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64708" w14:textId="77777777" w:rsidR="00BC681D" w:rsidRDefault="00000000">
      <w:pPr>
        <w:pStyle w:val="CRCoverPage"/>
        <w:keepNext/>
        <w:keepLines/>
        <w:tabs>
          <w:tab w:val="right" w:pos="9639"/>
        </w:tabs>
        <w:spacing w:after="0"/>
        <w:outlineLvl w:val="0"/>
        <w:rPr>
          <w:b/>
          <w:i/>
          <w:sz w:val="28"/>
        </w:rPr>
      </w:pPr>
      <w:bookmarkStart w:id="0" w:name="_Hlk159989141"/>
      <w:bookmarkEnd w:id="0"/>
      <w:r>
        <w:rPr>
          <w:rFonts w:cs="Arial"/>
          <w:b/>
          <w:sz w:val="24"/>
          <w:szCs w:val="24"/>
        </w:rPr>
        <w:t>3GPP TSG-RAN WG4 Meeting #110</w:t>
      </w:r>
      <w:r>
        <w:rPr>
          <w:rFonts w:eastAsiaTheme="minorEastAsia" w:cs="Arial"/>
          <w:b/>
          <w:sz w:val="24"/>
          <w:szCs w:val="24"/>
          <w:lang w:eastAsia="zh-CN"/>
        </w:rPr>
        <w:t xml:space="preserve"> </w:t>
      </w:r>
      <w:r>
        <w:fldChar w:fldCharType="begin"/>
      </w:r>
      <w:r>
        <w:instrText xml:space="preserve"> DOCPROPERTY  MtgTitle  \* MERGEFORMAT </w:instrText>
      </w:r>
      <w:r>
        <w:fldChar w:fldCharType="end"/>
      </w:r>
      <w:r>
        <w:rPr>
          <w:b/>
          <w:i/>
          <w:sz w:val="28"/>
        </w:rPr>
        <w:tab/>
      </w:r>
      <w:r>
        <w:rPr>
          <w:rFonts w:cs="Arial" w:hint="eastAsia"/>
          <w:b/>
          <w:sz w:val="24"/>
          <w:szCs w:val="24"/>
        </w:rPr>
        <w:t>R4-240128</w:t>
      </w:r>
      <w:r>
        <w:rPr>
          <w:rFonts w:eastAsia="SimSun" w:cs="Arial" w:hint="eastAsia"/>
          <w:b/>
          <w:sz w:val="24"/>
          <w:szCs w:val="24"/>
          <w:lang w:val="en-US" w:eastAsia="zh-CN"/>
        </w:rPr>
        <w:t>4</w:t>
      </w:r>
      <w:r>
        <w:rPr>
          <w:b/>
          <w:i/>
          <w:sz w:val="28"/>
        </w:rPr>
        <w:t xml:space="preserve">       </w:t>
      </w:r>
    </w:p>
    <w:p w14:paraId="7F8FCC0E" w14:textId="77777777" w:rsidR="00BC681D" w:rsidRDefault="00000000">
      <w:pPr>
        <w:keepNext/>
        <w:keepLines/>
        <w:spacing w:after="240"/>
        <w:ind w:left="1985" w:hanging="1985"/>
        <w:outlineLvl w:val="0"/>
        <w:rPr>
          <w:rFonts w:ascii="Arial" w:eastAsiaTheme="minorEastAsia" w:hAnsi="Arial" w:cs="Arial"/>
          <w:b/>
          <w:sz w:val="24"/>
          <w:szCs w:val="24"/>
          <w:lang w:eastAsia="zh-CN"/>
        </w:rPr>
      </w:pPr>
      <w:r>
        <w:rPr>
          <w:rFonts w:ascii="Arial" w:eastAsiaTheme="minorEastAsia" w:hAnsi="Arial" w:cs="Arial"/>
          <w:b/>
          <w:bCs/>
          <w:sz w:val="24"/>
          <w:szCs w:val="24"/>
          <w:lang w:eastAsia="zh-CN"/>
        </w:rPr>
        <w:t>Athens, Greece, February 26 – March 1, 2024</w:t>
      </w:r>
    </w:p>
    <w:p w14:paraId="4A94203C" w14:textId="77777777" w:rsidR="00BC681D" w:rsidRDefault="00BC681D">
      <w:pPr>
        <w:pStyle w:val="Header"/>
        <w:keepNext/>
        <w:keepLines/>
        <w:tabs>
          <w:tab w:val="right" w:pos="10440"/>
          <w:tab w:val="right" w:pos="13323"/>
        </w:tabs>
        <w:spacing w:after="0"/>
        <w:outlineLvl w:val="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681D" w14:paraId="787B8A70" w14:textId="77777777">
        <w:tc>
          <w:tcPr>
            <w:tcW w:w="9641" w:type="dxa"/>
            <w:gridSpan w:val="9"/>
            <w:tcBorders>
              <w:top w:val="single" w:sz="4" w:space="0" w:color="auto"/>
              <w:left w:val="single" w:sz="4" w:space="0" w:color="auto"/>
              <w:right w:val="single" w:sz="4" w:space="0" w:color="auto"/>
            </w:tcBorders>
          </w:tcPr>
          <w:p w14:paraId="2FA56E0C" w14:textId="77777777" w:rsidR="00BC681D" w:rsidRDefault="00000000">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BC681D" w14:paraId="2310CFE8" w14:textId="77777777">
        <w:tc>
          <w:tcPr>
            <w:tcW w:w="9641" w:type="dxa"/>
            <w:gridSpan w:val="9"/>
            <w:tcBorders>
              <w:left w:val="single" w:sz="4" w:space="0" w:color="auto"/>
              <w:right w:val="single" w:sz="4" w:space="0" w:color="auto"/>
            </w:tcBorders>
          </w:tcPr>
          <w:p w14:paraId="367AE0DA" w14:textId="77777777" w:rsidR="00BC681D" w:rsidRDefault="00000000">
            <w:pPr>
              <w:pStyle w:val="CRCoverPage"/>
              <w:keepNext/>
              <w:keepLines/>
              <w:spacing w:after="0"/>
              <w:jc w:val="center"/>
            </w:pPr>
            <w:r>
              <w:rPr>
                <w:b/>
                <w:sz w:val="32"/>
              </w:rPr>
              <w:t>CHANGE REQUEST</w:t>
            </w:r>
          </w:p>
        </w:tc>
      </w:tr>
      <w:tr w:rsidR="00BC681D" w14:paraId="6C5660C5" w14:textId="77777777">
        <w:tc>
          <w:tcPr>
            <w:tcW w:w="9641" w:type="dxa"/>
            <w:gridSpan w:val="9"/>
            <w:tcBorders>
              <w:left w:val="single" w:sz="4" w:space="0" w:color="auto"/>
              <w:right w:val="single" w:sz="4" w:space="0" w:color="auto"/>
            </w:tcBorders>
          </w:tcPr>
          <w:p w14:paraId="5704C069" w14:textId="77777777" w:rsidR="00BC681D" w:rsidRDefault="00BC681D">
            <w:pPr>
              <w:pStyle w:val="CRCoverPage"/>
              <w:keepNext/>
              <w:keepLines/>
              <w:spacing w:after="0"/>
              <w:rPr>
                <w:sz w:val="8"/>
                <w:szCs w:val="8"/>
              </w:rPr>
            </w:pPr>
          </w:p>
        </w:tc>
      </w:tr>
      <w:tr w:rsidR="00BC681D" w14:paraId="7752A265" w14:textId="77777777">
        <w:tc>
          <w:tcPr>
            <w:tcW w:w="142" w:type="dxa"/>
            <w:tcBorders>
              <w:left w:val="single" w:sz="4" w:space="0" w:color="auto"/>
            </w:tcBorders>
            <w:shd w:val="clear" w:color="auto" w:fill="auto"/>
          </w:tcPr>
          <w:p w14:paraId="48CB6398" w14:textId="77777777" w:rsidR="00BC681D" w:rsidRDefault="00BC681D">
            <w:pPr>
              <w:pStyle w:val="CRCoverPage"/>
              <w:keepNext/>
              <w:keepLines/>
              <w:spacing w:after="0"/>
              <w:jc w:val="right"/>
            </w:pPr>
          </w:p>
        </w:tc>
        <w:tc>
          <w:tcPr>
            <w:tcW w:w="1559" w:type="dxa"/>
            <w:shd w:val="pct30" w:color="FFFF00" w:fill="auto"/>
          </w:tcPr>
          <w:p w14:paraId="3DB8AC24" w14:textId="77777777" w:rsidR="00BC681D" w:rsidRDefault="00000000">
            <w:pPr>
              <w:pStyle w:val="CRCoverPage"/>
              <w:keepNext/>
              <w:keepLines/>
              <w:spacing w:after="0"/>
              <w:jc w:val="center"/>
              <w:rPr>
                <w:rFonts w:eastAsia="SimSun"/>
                <w:b/>
                <w:sz w:val="28"/>
                <w:lang w:val="en-US" w:eastAsia="zh-CN"/>
              </w:rPr>
            </w:pPr>
            <w:fldSimple w:instr=" DOCPROPERTY  Spec#  \* MERGEFORMAT ">
              <w:r>
                <w:rPr>
                  <w:b/>
                  <w:sz w:val="28"/>
                </w:rPr>
                <w:t>38.101-</w:t>
              </w:r>
            </w:fldSimple>
            <w:r>
              <w:rPr>
                <w:rFonts w:hint="eastAsia"/>
                <w:b/>
                <w:sz w:val="28"/>
                <w:lang w:val="en-US" w:eastAsia="zh-CN"/>
              </w:rPr>
              <w:t>3</w:t>
            </w:r>
          </w:p>
        </w:tc>
        <w:tc>
          <w:tcPr>
            <w:tcW w:w="709" w:type="dxa"/>
            <w:shd w:val="clear" w:color="auto" w:fill="auto"/>
          </w:tcPr>
          <w:p w14:paraId="70B0A676" w14:textId="77777777" w:rsidR="00BC681D" w:rsidRDefault="00000000">
            <w:pPr>
              <w:pStyle w:val="CRCoverPage"/>
              <w:keepNext/>
              <w:keepLines/>
              <w:spacing w:after="0"/>
              <w:jc w:val="center"/>
            </w:pPr>
            <w:r>
              <w:rPr>
                <w:b/>
                <w:sz w:val="28"/>
              </w:rPr>
              <w:t>CR</w:t>
            </w:r>
          </w:p>
        </w:tc>
        <w:tc>
          <w:tcPr>
            <w:tcW w:w="1276" w:type="dxa"/>
            <w:shd w:val="pct30" w:color="FFFF00" w:fill="auto"/>
          </w:tcPr>
          <w:p w14:paraId="43EEDE59" w14:textId="77777777" w:rsidR="00BC681D" w:rsidRDefault="00000000">
            <w:pPr>
              <w:pStyle w:val="CRCoverPage"/>
              <w:keepNext/>
              <w:keepLines/>
              <w:spacing w:after="0"/>
              <w:jc w:val="center"/>
              <w:rPr>
                <w:rFonts w:eastAsia="SimSun"/>
                <w:lang w:val="en-US" w:eastAsia="zh-CN"/>
              </w:rPr>
            </w:pPr>
            <w:r>
              <w:rPr>
                <w:rFonts w:hint="eastAsia"/>
                <w:b/>
                <w:bCs/>
                <w:sz w:val="28"/>
                <w:szCs w:val="28"/>
                <w:lang w:val="en-US" w:eastAsia="zh-CN"/>
              </w:rPr>
              <w:t>1150</w:t>
            </w:r>
          </w:p>
        </w:tc>
        <w:tc>
          <w:tcPr>
            <w:tcW w:w="709" w:type="dxa"/>
            <w:shd w:val="clear" w:color="auto" w:fill="auto"/>
          </w:tcPr>
          <w:p w14:paraId="3DD4E24F" w14:textId="77777777" w:rsidR="00BC681D"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2AFAD2B5" w14:textId="77777777" w:rsidR="00BC681D" w:rsidRDefault="00000000">
            <w:pPr>
              <w:pStyle w:val="CRCoverPage"/>
              <w:keepNext/>
              <w:keepLines/>
              <w:spacing w:after="0"/>
              <w:jc w:val="center"/>
              <w:rPr>
                <w:b/>
              </w:rPr>
            </w:pPr>
            <w:fldSimple w:instr=" DOCPROPERTY  Revision  \* MERGEFORMAT ">
              <w:r>
                <w:rPr>
                  <w:b/>
                  <w:sz w:val="28"/>
                </w:rPr>
                <w:t>-</w:t>
              </w:r>
            </w:fldSimple>
          </w:p>
        </w:tc>
        <w:tc>
          <w:tcPr>
            <w:tcW w:w="2410" w:type="dxa"/>
            <w:shd w:val="clear" w:color="auto" w:fill="auto"/>
          </w:tcPr>
          <w:p w14:paraId="737233B5" w14:textId="77777777" w:rsidR="00BC681D"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7F368B4E" w14:textId="6EF616DB" w:rsidR="00BC681D" w:rsidRDefault="00000000">
            <w:pPr>
              <w:pStyle w:val="CRCoverPage"/>
              <w:keepNext/>
              <w:keepLines/>
              <w:spacing w:after="0"/>
              <w:jc w:val="center"/>
              <w:rPr>
                <w:rFonts w:eastAsia="SimSun"/>
                <w:sz w:val="28"/>
                <w:lang w:val="en-US" w:eastAsia="zh-CN"/>
              </w:rPr>
            </w:pPr>
            <w:fldSimple w:instr=" DOCPROPERTY  Version  \* MERGEFORMAT ">
              <w:r>
                <w:rPr>
                  <w:b/>
                  <w:sz w:val="28"/>
                </w:rPr>
                <w:t>1</w:t>
              </w:r>
              <w:r>
                <w:rPr>
                  <w:rFonts w:eastAsia="SimSun" w:hint="eastAsia"/>
                  <w:b/>
                  <w:sz w:val="28"/>
                  <w:lang w:val="en-US" w:eastAsia="zh-CN"/>
                </w:rPr>
                <w:t>8.</w:t>
              </w:r>
              <w:r w:rsidR="00122C42">
                <w:rPr>
                  <w:rFonts w:eastAsia="SimSun"/>
                  <w:b/>
                  <w:sz w:val="28"/>
                  <w:lang w:val="en-US" w:eastAsia="zh-CN"/>
                </w:rPr>
                <w:t>4</w:t>
              </w:r>
              <w:r>
                <w:rPr>
                  <w:rFonts w:eastAsia="SimSun" w:hint="eastAsia"/>
                  <w:b/>
                  <w:sz w:val="28"/>
                  <w:lang w:val="en-US" w:eastAsia="zh-CN"/>
                </w:rPr>
                <w:t>.0</w:t>
              </w:r>
            </w:fldSimple>
          </w:p>
        </w:tc>
        <w:tc>
          <w:tcPr>
            <w:tcW w:w="143" w:type="dxa"/>
            <w:tcBorders>
              <w:right w:val="single" w:sz="4" w:space="0" w:color="auto"/>
            </w:tcBorders>
          </w:tcPr>
          <w:p w14:paraId="6A8B268B" w14:textId="77777777" w:rsidR="00BC681D" w:rsidRDefault="00BC681D">
            <w:pPr>
              <w:pStyle w:val="CRCoverPage"/>
              <w:keepNext/>
              <w:keepLines/>
              <w:spacing w:after="0"/>
            </w:pPr>
          </w:p>
        </w:tc>
      </w:tr>
      <w:tr w:rsidR="00BC681D" w14:paraId="3147CB01" w14:textId="77777777">
        <w:tc>
          <w:tcPr>
            <w:tcW w:w="9641" w:type="dxa"/>
            <w:gridSpan w:val="9"/>
            <w:tcBorders>
              <w:left w:val="single" w:sz="4" w:space="0" w:color="auto"/>
              <w:right w:val="single" w:sz="4" w:space="0" w:color="auto"/>
            </w:tcBorders>
          </w:tcPr>
          <w:p w14:paraId="382CFF38" w14:textId="77777777" w:rsidR="00BC681D" w:rsidRDefault="00BC681D">
            <w:pPr>
              <w:pStyle w:val="CRCoverPage"/>
              <w:keepNext/>
              <w:keepLines/>
              <w:spacing w:after="0"/>
            </w:pPr>
          </w:p>
        </w:tc>
      </w:tr>
      <w:tr w:rsidR="00BC681D" w14:paraId="042A9E25" w14:textId="77777777">
        <w:tc>
          <w:tcPr>
            <w:tcW w:w="9641" w:type="dxa"/>
            <w:gridSpan w:val="9"/>
            <w:tcBorders>
              <w:top w:val="single" w:sz="4" w:space="0" w:color="auto"/>
            </w:tcBorders>
          </w:tcPr>
          <w:p w14:paraId="2A43C007" w14:textId="77777777" w:rsidR="00BC681D" w:rsidRDefault="00000000">
            <w:pPr>
              <w:pStyle w:val="CRCoverPage"/>
              <w:keepNext/>
              <w:keepLines/>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C681D" w14:paraId="430409D9" w14:textId="77777777">
        <w:tc>
          <w:tcPr>
            <w:tcW w:w="9641" w:type="dxa"/>
            <w:gridSpan w:val="9"/>
          </w:tcPr>
          <w:p w14:paraId="72019D7F" w14:textId="77777777" w:rsidR="00BC681D" w:rsidRDefault="00BC681D">
            <w:pPr>
              <w:pStyle w:val="CRCoverPage"/>
              <w:keepNext/>
              <w:keepLines/>
              <w:spacing w:after="0"/>
              <w:rPr>
                <w:sz w:val="8"/>
                <w:szCs w:val="8"/>
              </w:rPr>
            </w:pPr>
          </w:p>
        </w:tc>
      </w:tr>
    </w:tbl>
    <w:p w14:paraId="0CFA954A" w14:textId="77777777" w:rsidR="00BC681D" w:rsidRDefault="00BC681D">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681D" w14:paraId="5469EF34" w14:textId="77777777">
        <w:tc>
          <w:tcPr>
            <w:tcW w:w="2835" w:type="dxa"/>
            <w:shd w:val="clear" w:color="auto" w:fill="auto"/>
          </w:tcPr>
          <w:p w14:paraId="043DE7FE" w14:textId="77777777" w:rsidR="00BC681D" w:rsidRDefault="00000000">
            <w:pPr>
              <w:pStyle w:val="CRCoverPage"/>
              <w:keepNext/>
              <w:keepLines/>
              <w:tabs>
                <w:tab w:val="right" w:pos="2751"/>
              </w:tabs>
              <w:spacing w:after="0"/>
              <w:rPr>
                <w:b/>
                <w:i/>
              </w:rPr>
            </w:pPr>
            <w:r>
              <w:rPr>
                <w:b/>
                <w:i/>
              </w:rPr>
              <w:t>Proposed change affects:</w:t>
            </w:r>
          </w:p>
        </w:tc>
        <w:tc>
          <w:tcPr>
            <w:tcW w:w="1418" w:type="dxa"/>
            <w:shd w:val="clear" w:color="auto" w:fill="auto"/>
          </w:tcPr>
          <w:p w14:paraId="55F99FEA" w14:textId="77777777" w:rsidR="00BC681D"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8A707" w14:textId="77777777" w:rsidR="00BC681D" w:rsidRDefault="00BC681D">
            <w:pPr>
              <w:pStyle w:val="CRCoverPage"/>
              <w:keepNext/>
              <w:keepLines/>
              <w:spacing w:after="0"/>
              <w:jc w:val="center"/>
              <w:rPr>
                <w:b/>
                <w:caps/>
              </w:rPr>
            </w:pPr>
          </w:p>
        </w:tc>
        <w:tc>
          <w:tcPr>
            <w:tcW w:w="709" w:type="dxa"/>
            <w:tcBorders>
              <w:left w:val="single" w:sz="4" w:space="0" w:color="auto"/>
            </w:tcBorders>
            <w:shd w:val="clear" w:color="auto" w:fill="auto"/>
          </w:tcPr>
          <w:p w14:paraId="03AC9B47" w14:textId="77777777" w:rsidR="00BC681D"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D9D35" w14:textId="77777777" w:rsidR="00BC681D" w:rsidRDefault="00000000">
            <w:pPr>
              <w:pStyle w:val="CRCoverPage"/>
              <w:keepNext/>
              <w:keepLines/>
              <w:spacing w:after="0"/>
              <w:jc w:val="center"/>
              <w:rPr>
                <w:b/>
                <w:caps/>
              </w:rPr>
            </w:pPr>
            <w:r>
              <w:rPr>
                <w:rFonts w:hint="eastAsia"/>
                <w:b/>
                <w:caps/>
                <w:lang w:eastAsia="zh-CN"/>
              </w:rPr>
              <w:t>X</w:t>
            </w:r>
          </w:p>
        </w:tc>
        <w:tc>
          <w:tcPr>
            <w:tcW w:w="2126" w:type="dxa"/>
            <w:shd w:val="clear" w:color="auto" w:fill="auto"/>
          </w:tcPr>
          <w:p w14:paraId="5E14A663" w14:textId="77777777" w:rsidR="00BC681D"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FFD47" w14:textId="77777777" w:rsidR="00BC681D" w:rsidRDefault="00BC681D">
            <w:pPr>
              <w:pStyle w:val="CRCoverPage"/>
              <w:keepNext/>
              <w:keepLines/>
              <w:spacing w:after="0"/>
              <w:jc w:val="center"/>
              <w:rPr>
                <w:b/>
                <w:caps/>
              </w:rPr>
            </w:pPr>
          </w:p>
        </w:tc>
        <w:tc>
          <w:tcPr>
            <w:tcW w:w="1418" w:type="dxa"/>
            <w:tcBorders>
              <w:left w:val="nil"/>
            </w:tcBorders>
            <w:shd w:val="clear" w:color="auto" w:fill="auto"/>
          </w:tcPr>
          <w:p w14:paraId="06E47A6B" w14:textId="77777777" w:rsidR="00BC681D"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90463" w14:textId="77777777" w:rsidR="00BC681D" w:rsidRDefault="00BC681D">
            <w:pPr>
              <w:pStyle w:val="CRCoverPage"/>
              <w:keepNext/>
              <w:keepLines/>
              <w:spacing w:after="0"/>
              <w:jc w:val="center"/>
              <w:rPr>
                <w:b/>
                <w:bCs/>
                <w:caps/>
              </w:rPr>
            </w:pPr>
          </w:p>
        </w:tc>
      </w:tr>
    </w:tbl>
    <w:p w14:paraId="7F0A824A" w14:textId="77777777" w:rsidR="00BC681D" w:rsidRDefault="00BC681D">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681D" w14:paraId="07BEF05C" w14:textId="77777777">
        <w:tc>
          <w:tcPr>
            <w:tcW w:w="9640" w:type="dxa"/>
            <w:gridSpan w:val="11"/>
          </w:tcPr>
          <w:p w14:paraId="5135605F" w14:textId="77777777" w:rsidR="00BC681D" w:rsidRDefault="00BC681D">
            <w:pPr>
              <w:pStyle w:val="CRCoverPage"/>
              <w:keepNext/>
              <w:keepLines/>
              <w:spacing w:after="0"/>
              <w:rPr>
                <w:sz w:val="8"/>
                <w:szCs w:val="8"/>
              </w:rPr>
            </w:pPr>
          </w:p>
        </w:tc>
      </w:tr>
      <w:tr w:rsidR="00BC681D" w14:paraId="69B34B22" w14:textId="77777777">
        <w:tc>
          <w:tcPr>
            <w:tcW w:w="1843" w:type="dxa"/>
            <w:tcBorders>
              <w:top w:val="single" w:sz="4" w:space="0" w:color="auto"/>
              <w:left w:val="single" w:sz="4" w:space="0" w:color="auto"/>
            </w:tcBorders>
            <w:shd w:val="clear" w:color="auto" w:fill="auto"/>
          </w:tcPr>
          <w:p w14:paraId="4317B6B7" w14:textId="77777777" w:rsidR="00BC681D"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C95448" w14:textId="77777777" w:rsidR="00BC681D" w:rsidRDefault="00000000">
            <w:pPr>
              <w:pStyle w:val="CRCoverPage"/>
              <w:keepNext/>
              <w:keepLines/>
              <w:spacing w:after="0"/>
              <w:ind w:left="100"/>
              <w:rPr>
                <w:rFonts w:eastAsia="SimSun"/>
                <w:lang w:val="en-US" w:eastAsia="zh-CN"/>
              </w:rPr>
            </w:pPr>
            <w:r>
              <w:rPr>
                <w:rFonts w:eastAsia="SimSun" w:hint="eastAsia"/>
                <w:lang w:val="en-US" w:eastAsia="zh-CN"/>
              </w:rPr>
              <w:t>TS 38.101-3 big CR for NR_CADC_R18_2BDL_xBUL</w:t>
            </w:r>
          </w:p>
        </w:tc>
      </w:tr>
      <w:tr w:rsidR="00BC681D" w14:paraId="53E82AAD" w14:textId="77777777">
        <w:tc>
          <w:tcPr>
            <w:tcW w:w="1843" w:type="dxa"/>
            <w:tcBorders>
              <w:left w:val="single" w:sz="4" w:space="0" w:color="auto"/>
            </w:tcBorders>
          </w:tcPr>
          <w:p w14:paraId="1E5656A8" w14:textId="77777777" w:rsidR="00BC681D" w:rsidRDefault="00BC681D">
            <w:pPr>
              <w:pStyle w:val="CRCoverPage"/>
              <w:keepNext/>
              <w:keepLines/>
              <w:spacing w:after="0"/>
              <w:rPr>
                <w:b/>
                <w:i/>
                <w:sz w:val="8"/>
                <w:szCs w:val="8"/>
              </w:rPr>
            </w:pPr>
          </w:p>
        </w:tc>
        <w:tc>
          <w:tcPr>
            <w:tcW w:w="7797" w:type="dxa"/>
            <w:gridSpan w:val="10"/>
            <w:tcBorders>
              <w:right w:val="single" w:sz="4" w:space="0" w:color="auto"/>
            </w:tcBorders>
          </w:tcPr>
          <w:p w14:paraId="714735CF" w14:textId="77777777" w:rsidR="00BC681D" w:rsidRDefault="00BC681D">
            <w:pPr>
              <w:pStyle w:val="CRCoverPage"/>
              <w:keepNext/>
              <w:keepLines/>
              <w:spacing w:after="0"/>
              <w:rPr>
                <w:sz w:val="8"/>
                <w:szCs w:val="8"/>
              </w:rPr>
            </w:pPr>
          </w:p>
        </w:tc>
      </w:tr>
      <w:tr w:rsidR="00BC681D" w14:paraId="7596927A" w14:textId="77777777">
        <w:tc>
          <w:tcPr>
            <w:tcW w:w="1843" w:type="dxa"/>
            <w:tcBorders>
              <w:left w:val="single" w:sz="4" w:space="0" w:color="auto"/>
            </w:tcBorders>
            <w:shd w:val="clear" w:color="auto" w:fill="auto"/>
          </w:tcPr>
          <w:p w14:paraId="0CBA1F05" w14:textId="77777777" w:rsidR="00BC681D"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44B312" w14:textId="77777777" w:rsidR="00BC681D" w:rsidRDefault="00000000">
            <w:pPr>
              <w:pStyle w:val="CRCoverPage"/>
              <w:keepNext/>
              <w:keepLines/>
              <w:spacing w:after="0"/>
              <w:ind w:left="100"/>
            </w:pPr>
            <w:fldSimple w:instr=" DOCPROPERTY  SourceIfWg  \* MERGEFORMAT ">
              <w:r>
                <w:t>ZTE Corporation</w:t>
              </w:r>
            </w:fldSimple>
          </w:p>
        </w:tc>
      </w:tr>
      <w:tr w:rsidR="00BC681D" w14:paraId="22A6E1CE" w14:textId="77777777">
        <w:tc>
          <w:tcPr>
            <w:tcW w:w="1843" w:type="dxa"/>
            <w:tcBorders>
              <w:left w:val="single" w:sz="4" w:space="0" w:color="auto"/>
            </w:tcBorders>
            <w:shd w:val="clear" w:color="auto" w:fill="auto"/>
          </w:tcPr>
          <w:p w14:paraId="2C7E4377" w14:textId="77777777" w:rsidR="00BC681D"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EEEA80" w14:textId="77777777" w:rsidR="00BC681D" w:rsidRDefault="00000000">
            <w:pPr>
              <w:pStyle w:val="CRCoverPage"/>
              <w:keepNext/>
              <w:keepLines/>
              <w:spacing w:after="0"/>
              <w:ind w:left="100"/>
            </w:pPr>
            <w:fldSimple w:instr=" DOCPROPERTY  SourceIfTsg  \* MERGEFORMAT ">
              <w:r>
                <w:t>R4</w:t>
              </w:r>
            </w:fldSimple>
          </w:p>
        </w:tc>
      </w:tr>
      <w:tr w:rsidR="00BC681D" w14:paraId="286661FA" w14:textId="77777777">
        <w:trPr>
          <w:trHeight w:val="90"/>
        </w:trPr>
        <w:tc>
          <w:tcPr>
            <w:tcW w:w="1843" w:type="dxa"/>
            <w:tcBorders>
              <w:left w:val="single" w:sz="4" w:space="0" w:color="auto"/>
            </w:tcBorders>
          </w:tcPr>
          <w:p w14:paraId="7731633E" w14:textId="77777777" w:rsidR="00BC681D" w:rsidRDefault="00BC681D">
            <w:pPr>
              <w:pStyle w:val="CRCoverPage"/>
              <w:keepNext/>
              <w:keepLines/>
              <w:spacing w:after="0"/>
              <w:rPr>
                <w:b/>
                <w:i/>
                <w:sz w:val="8"/>
                <w:szCs w:val="8"/>
              </w:rPr>
            </w:pPr>
          </w:p>
        </w:tc>
        <w:tc>
          <w:tcPr>
            <w:tcW w:w="7797" w:type="dxa"/>
            <w:gridSpan w:val="10"/>
            <w:tcBorders>
              <w:right w:val="single" w:sz="4" w:space="0" w:color="auto"/>
            </w:tcBorders>
          </w:tcPr>
          <w:p w14:paraId="3CB93656" w14:textId="77777777" w:rsidR="00BC681D" w:rsidRDefault="00BC681D">
            <w:pPr>
              <w:pStyle w:val="CRCoverPage"/>
              <w:keepNext/>
              <w:keepLines/>
              <w:spacing w:after="0"/>
              <w:rPr>
                <w:sz w:val="8"/>
                <w:szCs w:val="8"/>
              </w:rPr>
            </w:pPr>
          </w:p>
        </w:tc>
      </w:tr>
      <w:tr w:rsidR="00BC681D" w14:paraId="147D5BB6" w14:textId="77777777">
        <w:tc>
          <w:tcPr>
            <w:tcW w:w="1843" w:type="dxa"/>
            <w:tcBorders>
              <w:left w:val="single" w:sz="4" w:space="0" w:color="auto"/>
            </w:tcBorders>
            <w:shd w:val="clear" w:color="auto" w:fill="auto"/>
          </w:tcPr>
          <w:p w14:paraId="7AC97A66" w14:textId="77777777" w:rsidR="00BC681D"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1E699F4E" w14:textId="77777777" w:rsidR="00BC681D" w:rsidRDefault="00000000">
            <w:pPr>
              <w:pStyle w:val="CRCoverPage"/>
              <w:keepNext/>
              <w:keepLines/>
              <w:spacing w:after="0"/>
              <w:ind w:left="100"/>
            </w:pPr>
            <w:r>
              <w:rPr>
                <w:rFonts w:hint="eastAsia"/>
              </w:rPr>
              <w:t>NR_CADC_R1</w:t>
            </w:r>
            <w:r>
              <w:rPr>
                <w:rFonts w:eastAsia="SimSun" w:hint="eastAsia"/>
                <w:lang w:val="en-US" w:eastAsia="zh-CN"/>
              </w:rPr>
              <w:t>8</w:t>
            </w:r>
            <w:r>
              <w:rPr>
                <w:rFonts w:hint="eastAsia"/>
              </w:rPr>
              <w:t>_2BDL_xBUL</w:t>
            </w:r>
            <w:r>
              <w:rPr>
                <w:rFonts w:hint="eastAsia"/>
                <w:lang w:val="en-US" w:eastAsia="zh-CN"/>
              </w:rPr>
              <w:t>-Core</w:t>
            </w:r>
          </w:p>
        </w:tc>
        <w:tc>
          <w:tcPr>
            <w:tcW w:w="567" w:type="dxa"/>
            <w:tcBorders>
              <w:left w:val="nil"/>
            </w:tcBorders>
            <w:shd w:val="clear" w:color="auto" w:fill="auto"/>
          </w:tcPr>
          <w:p w14:paraId="55113DBD" w14:textId="77777777" w:rsidR="00BC681D" w:rsidRDefault="00BC681D">
            <w:pPr>
              <w:pStyle w:val="CRCoverPage"/>
              <w:keepNext/>
              <w:keepLines/>
              <w:spacing w:after="0"/>
              <w:ind w:right="100"/>
            </w:pPr>
          </w:p>
        </w:tc>
        <w:tc>
          <w:tcPr>
            <w:tcW w:w="1417" w:type="dxa"/>
            <w:gridSpan w:val="3"/>
            <w:tcBorders>
              <w:left w:val="nil"/>
            </w:tcBorders>
            <w:shd w:val="clear" w:color="auto" w:fill="auto"/>
          </w:tcPr>
          <w:p w14:paraId="117A63AA" w14:textId="77777777" w:rsidR="00BC681D"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1F4E28BB" w14:textId="77777777" w:rsidR="00BC681D" w:rsidRDefault="00000000">
            <w:pPr>
              <w:pStyle w:val="CRCoverPage"/>
              <w:keepNext/>
              <w:keepLines/>
              <w:spacing w:after="0"/>
              <w:ind w:left="100"/>
              <w:rPr>
                <w:rFonts w:eastAsia="SimSun"/>
                <w:lang w:val="en-US" w:eastAsia="zh-CN"/>
              </w:rPr>
            </w:pPr>
            <w:fldSimple w:instr=" DOCPROPERTY  ResDate  \* MERGEFORMAT ">
              <w:r>
                <w:t>20</w:t>
              </w:r>
              <w:r>
                <w:rPr>
                  <w:rFonts w:eastAsia="SimSun" w:hint="eastAsia"/>
                  <w:lang w:val="en-US" w:eastAsia="zh-CN"/>
                </w:rPr>
                <w:t>24</w:t>
              </w:r>
              <w:r>
                <w:t>-</w:t>
              </w:r>
              <w:r>
                <w:rPr>
                  <w:rFonts w:eastAsia="SimSun" w:hint="eastAsia"/>
                  <w:lang w:val="en-US" w:eastAsia="zh-CN"/>
                </w:rPr>
                <w:t>03</w:t>
              </w:r>
              <w:r>
                <w:t>-</w:t>
              </w:r>
            </w:fldSimple>
            <w:r>
              <w:rPr>
                <w:rFonts w:eastAsia="SimSun" w:hint="eastAsia"/>
                <w:lang w:val="en-US" w:eastAsia="zh-CN"/>
              </w:rPr>
              <w:t>04</w:t>
            </w:r>
          </w:p>
        </w:tc>
      </w:tr>
      <w:tr w:rsidR="00BC681D" w14:paraId="487D7B7A" w14:textId="77777777">
        <w:tc>
          <w:tcPr>
            <w:tcW w:w="1843" w:type="dxa"/>
            <w:tcBorders>
              <w:left w:val="single" w:sz="4" w:space="0" w:color="auto"/>
            </w:tcBorders>
          </w:tcPr>
          <w:p w14:paraId="28341D6D" w14:textId="77777777" w:rsidR="00BC681D" w:rsidRDefault="00BC681D">
            <w:pPr>
              <w:pStyle w:val="CRCoverPage"/>
              <w:keepNext/>
              <w:keepLines/>
              <w:spacing w:after="0"/>
              <w:rPr>
                <w:b/>
                <w:i/>
                <w:sz w:val="8"/>
                <w:szCs w:val="8"/>
              </w:rPr>
            </w:pPr>
          </w:p>
        </w:tc>
        <w:tc>
          <w:tcPr>
            <w:tcW w:w="1986" w:type="dxa"/>
            <w:gridSpan w:val="4"/>
          </w:tcPr>
          <w:p w14:paraId="72599CEF" w14:textId="77777777" w:rsidR="00BC681D" w:rsidRDefault="00BC681D">
            <w:pPr>
              <w:pStyle w:val="CRCoverPage"/>
              <w:keepNext/>
              <w:keepLines/>
              <w:spacing w:after="0"/>
              <w:rPr>
                <w:sz w:val="8"/>
                <w:szCs w:val="8"/>
              </w:rPr>
            </w:pPr>
          </w:p>
        </w:tc>
        <w:tc>
          <w:tcPr>
            <w:tcW w:w="2267" w:type="dxa"/>
            <w:gridSpan w:val="2"/>
          </w:tcPr>
          <w:p w14:paraId="72E681D2" w14:textId="77777777" w:rsidR="00BC681D" w:rsidRDefault="00BC681D">
            <w:pPr>
              <w:pStyle w:val="CRCoverPage"/>
              <w:keepNext/>
              <w:keepLines/>
              <w:spacing w:after="0"/>
              <w:rPr>
                <w:sz w:val="8"/>
                <w:szCs w:val="8"/>
              </w:rPr>
            </w:pPr>
          </w:p>
        </w:tc>
        <w:tc>
          <w:tcPr>
            <w:tcW w:w="1417" w:type="dxa"/>
            <w:gridSpan w:val="3"/>
          </w:tcPr>
          <w:p w14:paraId="100F3F04" w14:textId="77777777" w:rsidR="00BC681D" w:rsidRDefault="00BC681D">
            <w:pPr>
              <w:pStyle w:val="CRCoverPage"/>
              <w:keepNext/>
              <w:keepLines/>
              <w:spacing w:after="0"/>
              <w:rPr>
                <w:sz w:val="8"/>
                <w:szCs w:val="8"/>
              </w:rPr>
            </w:pPr>
          </w:p>
        </w:tc>
        <w:tc>
          <w:tcPr>
            <w:tcW w:w="2127" w:type="dxa"/>
            <w:tcBorders>
              <w:right w:val="single" w:sz="4" w:space="0" w:color="auto"/>
            </w:tcBorders>
          </w:tcPr>
          <w:p w14:paraId="33F13B52" w14:textId="77777777" w:rsidR="00BC681D" w:rsidRDefault="00BC681D">
            <w:pPr>
              <w:pStyle w:val="CRCoverPage"/>
              <w:keepNext/>
              <w:keepLines/>
              <w:spacing w:after="0"/>
              <w:rPr>
                <w:sz w:val="8"/>
                <w:szCs w:val="8"/>
              </w:rPr>
            </w:pPr>
          </w:p>
        </w:tc>
      </w:tr>
      <w:tr w:rsidR="00BC681D" w14:paraId="30D23A3E" w14:textId="77777777">
        <w:trPr>
          <w:cantSplit/>
        </w:trPr>
        <w:tc>
          <w:tcPr>
            <w:tcW w:w="1843" w:type="dxa"/>
            <w:tcBorders>
              <w:left w:val="single" w:sz="4" w:space="0" w:color="auto"/>
            </w:tcBorders>
            <w:shd w:val="clear" w:color="auto" w:fill="auto"/>
          </w:tcPr>
          <w:p w14:paraId="10F6C420" w14:textId="77777777" w:rsidR="00BC681D" w:rsidRDefault="00000000">
            <w:pPr>
              <w:pStyle w:val="CRCoverPage"/>
              <w:keepNext/>
              <w:keepLines/>
              <w:tabs>
                <w:tab w:val="right" w:pos="1759"/>
              </w:tabs>
              <w:spacing w:after="0"/>
              <w:rPr>
                <w:b/>
                <w:i/>
              </w:rPr>
            </w:pPr>
            <w:r>
              <w:rPr>
                <w:b/>
                <w:i/>
              </w:rPr>
              <w:t>Category:</w:t>
            </w:r>
          </w:p>
        </w:tc>
        <w:tc>
          <w:tcPr>
            <w:tcW w:w="851" w:type="dxa"/>
            <w:shd w:val="pct30" w:color="FFFF00" w:fill="auto"/>
          </w:tcPr>
          <w:p w14:paraId="65CEBA11" w14:textId="77777777" w:rsidR="00BC681D" w:rsidRDefault="00000000">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14:paraId="46C51217" w14:textId="77777777" w:rsidR="00BC681D" w:rsidRDefault="00BC681D">
            <w:pPr>
              <w:pStyle w:val="CRCoverPage"/>
              <w:keepNext/>
              <w:keepLines/>
              <w:spacing w:after="0"/>
            </w:pPr>
          </w:p>
        </w:tc>
        <w:tc>
          <w:tcPr>
            <w:tcW w:w="1417" w:type="dxa"/>
            <w:gridSpan w:val="3"/>
            <w:tcBorders>
              <w:left w:val="nil"/>
            </w:tcBorders>
            <w:shd w:val="clear" w:color="auto" w:fill="auto"/>
          </w:tcPr>
          <w:p w14:paraId="1153D61F" w14:textId="77777777" w:rsidR="00BC681D"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584A2DF7" w14:textId="77777777" w:rsidR="00BC681D" w:rsidRDefault="00000000">
            <w:pPr>
              <w:pStyle w:val="CRCoverPage"/>
              <w:keepNext/>
              <w:keepLines/>
              <w:spacing w:after="0"/>
              <w:ind w:left="100"/>
            </w:pPr>
            <w:fldSimple w:instr=" DOCPROPERTY  Release  \* MERGEFORMAT ">
              <w:r>
                <w:t>Rel-1</w:t>
              </w:r>
              <w:r>
                <w:rPr>
                  <w:rFonts w:eastAsia="SimSun" w:hint="eastAsia"/>
                  <w:lang w:val="en-US" w:eastAsia="zh-CN"/>
                </w:rPr>
                <w:t>8</w:t>
              </w:r>
            </w:fldSimple>
          </w:p>
        </w:tc>
      </w:tr>
      <w:tr w:rsidR="00BC681D" w14:paraId="7D83C411" w14:textId="77777777">
        <w:tc>
          <w:tcPr>
            <w:tcW w:w="1843" w:type="dxa"/>
            <w:tcBorders>
              <w:left w:val="single" w:sz="4" w:space="0" w:color="auto"/>
              <w:bottom w:val="single" w:sz="4" w:space="0" w:color="auto"/>
            </w:tcBorders>
          </w:tcPr>
          <w:p w14:paraId="0C112A61" w14:textId="77777777" w:rsidR="00BC681D" w:rsidRDefault="00BC681D">
            <w:pPr>
              <w:pStyle w:val="CRCoverPage"/>
              <w:keepNext/>
              <w:keepLines/>
              <w:spacing w:after="0"/>
              <w:rPr>
                <w:b/>
                <w:i/>
              </w:rPr>
            </w:pPr>
          </w:p>
        </w:tc>
        <w:tc>
          <w:tcPr>
            <w:tcW w:w="4677" w:type="dxa"/>
            <w:gridSpan w:val="8"/>
            <w:tcBorders>
              <w:bottom w:val="single" w:sz="4" w:space="0" w:color="auto"/>
            </w:tcBorders>
          </w:tcPr>
          <w:p w14:paraId="09937427" w14:textId="77777777" w:rsidR="00BC681D"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DBB662" w14:textId="77777777" w:rsidR="00BC681D" w:rsidRDefault="00000000">
            <w:pPr>
              <w:pStyle w:val="CRCoverPage"/>
              <w:keepNext/>
              <w:keepLines/>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FF0D2FA" w14:textId="77777777" w:rsidR="00BC681D"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4DA8095" w14:textId="77777777" w:rsidR="00BC681D" w:rsidRDefault="00000000">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BC681D" w14:paraId="569180E9" w14:textId="77777777">
        <w:tc>
          <w:tcPr>
            <w:tcW w:w="1843" w:type="dxa"/>
          </w:tcPr>
          <w:p w14:paraId="4305CEC4" w14:textId="77777777" w:rsidR="00BC681D" w:rsidRDefault="00BC681D">
            <w:pPr>
              <w:pStyle w:val="CRCoverPage"/>
              <w:keepNext/>
              <w:keepLines/>
              <w:spacing w:after="0"/>
              <w:rPr>
                <w:b/>
                <w:i/>
                <w:sz w:val="8"/>
                <w:szCs w:val="8"/>
              </w:rPr>
            </w:pPr>
          </w:p>
        </w:tc>
        <w:tc>
          <w:tcPr>
            <w:tcW w:w="7797" w:type="dxa"/>
            <w:gridSpan w:val="10"/>
          </w:tcPr>
          <w:p w14:paraId="50DA0227" w14:textId="77777777" w:rsidR="00BC681D" w:rsidRDefault="00BC681D">
            <w:pPr>
              <w:pStyle w:val="CRCoverPage"/>
              <w:keepNext/>
              <w:keepLines/>
              <w:spacing w:after="0"/>
              <w:rPr>
                <w:sz w:val="8"/>
                <w:szCs w:val="8"/>
              </w:rPr>
            </w:pPr>
          </w:p>
        </w:tc>
      </w:tr>
      <w:tr w:rsidR="00BC681D" w14:paraId="3A0D025B" w14:textId="77777777">
        <w:tc>
          <w:tcPr>
            <w:tcW w:w="2694" w:type="dxa"/>
            <w:gridSpan w:val="2"/>
            <w:tcBorders>
              <w:top w:val="single" w:sz="4" w:space="0" w:color="auto"/>
              <w:left w:val="single" w:sz="4" w:space="0" w:color="auto"/>
            </w:tcBorders>
            <w:shd w:val="clear" w:color="auto" w:fill="auto"/>
          </w:tcPr>
          <w:p w14:paraId="270B5651" w14:textId="77777777" w:rsidR="00BC681D"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FB3BF0" w14:textId="77777777" w:rsidR="00BC681D" w:rsidRDefault="00000000">
            <w:pPr>
              <w:pStyle w:val="CRCoverPage"/>
              <w:keepNext/>
              <w:keepLines/>
              <w:spacing w:after="0"/>
              <w:rPr>
                <w:rFonts w:cs="Arial"/>
                <w:lang w:val="en-US" w:eastAsia="zh-CN"/>
              </w:rPr>
            </w:pPr>
            <w:r>
              <w:rPr>
                <w:rFonts w:cs="Arial" w:hint="eastAsia"/>
                <w:lang w:val="en-US" w:eastAsia="zh-CN"/>
              </w:rPr>
              <w:t>This big CR is to reflect the c</w:t>
            </w:r>
            <w:r>
              <w:rPr>
                <w:rFonts w:hint="eastAsia"/>
                <w:lang w:val="en-US" w:eastAsia="zh-CN"/>
              </w:rPr>
              <w:t xml:space="preserve">ompleted  inter-band CA combinations </w:t>
            </w:r>
            <w:r>
              <w:rPr>
                <w:rFonts w:eastAsia="SimSun" w:hint="eastAsia"/>
                <w:lang w:val="en-US" w:eastAsia="zh-CN"/>
              </w:rPr>
              <w:t xml:space="preserve">are introduced into TS 38.101-3 from </w:t>
            </w:r>
            <w:r>
              <w:rPr>
                <w:rFonts w:cs="Arial"/>
                <w:lang w:val="en-US" w:eastAsia="zh-CN"/>
              </w:rPr>
              <w:t>RAN4 #</w:t>
            </w:r>
            <w:r>
              <w:rPr>
                <w:rFonts w:cs="Arial" w:hint="eastAsia"/>
                <w:lang w:val="en-US" w:eastAsia="zh-CN"/>
              </w:rPr>
              <w:t xml:space="preserve">110 </w:t>
            </w:r>
            <w:r>
              <w:rPr>
                <w:rFonts w:cs="Arial"/>
                <w:lang w:val="en-US" w:eastAsia="zh-CN"/>
              </w:rPr>
              <w:t>meeting.</w:t>
            </w:r>
          </w:p>
          <w:p w14:paraId="59375036" w14:textId="77777777" w:rsidR="00BC681D" w:rsidRDefault="00BC681D">
            <w:pPr>
              <w:pStyle w:val="CRCoverPage"/>
              <w:keepNext/>
              <w:keepLines/>
              <w:spacing w:after="0"/>
              <w:rPr>
                <w:rFonts w:cs="Arial"/>
                <w:lang w:val="en-US" w:eastAsia="zh-CN"/>
              </w:rPr>
            </w:pPr>
          </w:p>
        </w:tc>
      </w:tr>
      <w:tr w:rsidR="00BC681D" w14:paraId="78946D51" w14:textId="77777777">
        <w:tc>
          <w:tcPr>
            <w:tcW w:w="2694" w:type="dxa"/>
            <w:gridSpan w:val="2"/>
            <w:tcBorders>
              <w:left w:val="single" w:sz="4" w:space="0" w:color="auto"/>
            </w:tcBorders>
          </w:tcPr>
          <w:p w14:paraId="202035A0" w14:textId="77777777" w:rsidR="00BC681D" w:rsidRDefault="00BC681D">
            <w:pPr>
              <w:pStyle w:val="CRCoverPage"/>
              <w:keepNext/>
              <w:keepLines/>
              <w:spacing w:after="0"/>
              <w:rPr>
                <w:b/>
                <w:i/>
                <w:sz w:val="8"/>
                <w:szCs w:val="8"/>
              </w:rPr>
            </w:pPr>
          </w:p>
        </w:tc>
        <w:tc>
          <w:tcPr>
            <w:tcW w:w="6946" w:type="dxa"/>
            <w:gridSpan w:val="9"/>
            <w:tcBorders>
              <w:right w:val="single" w:sz="4" w:space="0" w:color="auto"/>
            </w:tcBorders>
          </w:tcPr>
          <w:p w14:paraId="0EB6096E" w14:textId="77777777" w:rsidR="00BC681D" w:rsidRDefault="00BC681D">
            <w:pPr>
              <w:pStyle w:val="CRCoverPage"/>
              <w:keepNext/>
              <w:keepLines/>
              <w:spacing w:after="0"/>
              <w:rPr>
                <w:sz w:val="8"/>
                <w:szCs w:val="8"/>
              </w:rPr>
            </w:pPr>
          </w:p>
        </w:tc>
      </w:tr>
      <w:tr w:rsidR="00BC681D" w14:paraId="5665ADFD" w14:textId="77777777">
        <w:trPr>
          <w:trHeight w:val="991"/>
        </w:trPr>
        <w:tc>
          <w:tcPr>
            <w:tcW w:w="2694" w:type="dxa"/>
            <w:gridSpan w:val="2"/>
            <w:tcBorders>
              <w:left w:val="single" w:sz="4" w:space="0" w:color="auto"/>
            </w:tcBorders>
            <w:shd w:val="clear" w:color="auto" w:fill="auto"/>
          </w:tcPr>
          <w:p w14:paraId="7132AAA5" w14:textId="77777777" w:rsidR="00BC681D"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95D46" w14:textId="77777777" w:rsidR="00BC681D" w:rsidRDefault="00000000">
            <w:pPr>
              <w:pStyle w:val="CRCoverPage"/>
              <w:keepNext/>
              <w:keepLines/>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between FR1 and FR2 completed in the following contributions are added from </w:t>
            </w:r>
            <w:r>
              <w:rPr>
                <w:rFonts w:cs="Arial" w:hint="eastAsia"/>
                <w:lang w:val="en-US" w:eastAsia="zh-CN"/>
              </w:rPr>
              <w:t xml:space="preserve"> RAN4 #110 m</w:t>
            </w:r>
            <w:r>
              <w:rPr>
                <w:rFonts w:cs="Arial"/>
                <w:lang w:val="en-US" w:eastAsia="zh-CN"/>
              </w:rPr>
              <w:t>eeting.</w:t>
            </w:r>
          </w:p>
          <w:p w14:paraId="2B0C1E79" w14:textId="77777777" w:rsidR="00BC681D" w:rsidRDefault="00000000">
            <w:pPr>
              <w:pStyle w:val="CRCoverPage"/>
              <w:keepNext/>
              <w:keepLines/>
              <w:rPr>
                <w:rFonts w:cs="Arial"/>
                <w:lang w:val="en-US" w:eastAsia="zh-CN"/>
              </w:rPr>
            </w:pPr>
            <w:r>
              <w:rPr>
                <w:rFonts w:cs="Arial" w:hint="eastAsia"/>
                <w:lang w:val="en-US" w:eastAsia="zh-CN"/>
              </w:rPr>
              <w:t xml:space="preserve">The endorsed draft CR in </w:t>
            </w:r>
            <w:r>
              <w:rPr>
                <w:rFonts w:cs="Arial"/>
                <w:lang w:val="en-US" w:eastAsia="zh-CN"/>
              </w:rPr>
              <w:t>RAN4 #</w:t>
            </w:r>
            <w:r>
              <w:rPr>
                <w:rFonts w:cs="Arial" w:hint="eastAsia"/>
                <w:lang w:val="en-US" w:eastAsia="zh-CN"/>
              </w:rPr>
              <w:t xml:space="preserve">110 are listed: </w:t>
            </w:r>
          </w:p>
          <w:p w14:paraId="0AF9CBD8" w14:textId="77777777" w:rsidR="00BC681D" w:rsidRDefault="00000000">
            <w:pPr>
              <w:keepNext/>
              <w:keepLines/>
              <w:numPr>
                <w:ilvl w:val="0"/>
                <w:numId w:val="8"/>
              </w:numPr>
              <w:spacing w:after="120"/>
              <w:rPr>
                <w:rFonts w:ascii="Arial" w:hAnsi="Arial" w:cs="Arial"/>
                <w:lang w:val="en-US" w:eastAsia="zh-CN"/>
              </w:rPr>
            </w:pPr>
            <w:r>
              <w:rPr>
                <w:rFonts w:ascii="Arial" w:hAnsi="Arial" w:cs="Arial" w:hint="eastAsia"/>
                <w:lang w:val="en-US" w:eastAsia="zh-CN"/>
              </w:rPr>
              <w:t>R4-2400231</w:t>
            </w:r>
            <w:r>
              <w:rPr>
                <w:rFonts w:ascii="Arial" w:hAnsi="Arial" w:cs="Arial" w:hint="eastAsia"/>
                <w:lang w:val="en-US" w:eastAsia="zh-CN"/>
              </w:rPr>
              <w:tab/>
              <w:t>Correction draft CR to add previously completed NR CA FR2 configurations</w:t>
            </w:r>
          </w:p>
          <w:p w14:paraId="2C0DE6AD" w14:textId="77777777" w:rsidR="00BC681D" w:rsidRDefault="00000000">
            <w:pPr>
              <w:keepNext/>
              <w:keepLines/>
              <w:numPr>
                <w:ilvl w:val="0"/>
                <w:numId w:val="8"/>
              </w:numPr>
              <w:spacing w:after="120"/>
              <w:rPr>
                <w:rFonts w:ascii="Arial" w:hAnsi="Arial" w:cs="Arial"/>
                <w:lang w:val="en-US" w:eastAsia="zh-CN"/>
              </w:rPr>
            </w:pPr>
            <w:r>
              <w:rPr>
                <w:rFonts w:ascii="Arial" w:hAnsi="Arial" w:cs="Arial" w:hint="eastAsia"/>
                <w:lang w:val="en-US" w:eastAsia="zh-CN"/>
              </w:rPr>
              <w:t>R4-2400281</w:t>
            </w:r>
            <w:r>
              <w:rPr>
                <w:rFonts w:ascii="Arial" w:hAnsi="Arial" w:cs="Arial" w:hint="eastAsia"/>
                <w:lang w:val="en-US" w:eastAsia="zh-CN"/>
              </w:rPr>
              <w:tab/>
              <w:t>draft CR to add NR CA and DC configurations including n25 and FR2 bands</w:t>
            </w:r>
          </w:p>
          <w:p w14:paraId="2C574015" w14:textId="77777777" w:rsidR="00BC681D" w:rsidRDefault="00000000">
            <w:pPr>
              <w:keepNext/>
              <w:keepLines/>
              <w:numPr>
                <w:ilvl w:val="0"/>
                <w:numId w:val="8"/>
              </w:numPr>
              <w:spacing w:after="120"/>
              <w:rPr>
                <w:rFonts w:ascii="Arial" w:hAnsi="Arial" w:cs="Arial"/>
                <w:lang w:val="en-US" w:eastAsia="zh-CN"/>
              </w:rPr>
            </w:pPr>
            <w:r>
              <w:rPr>
                <w:rFonts w:ascii="Arial" w:hAnsi="Arial" w:cs="Arial" w:hint="eastAsia"/>
                <w:lang w:val="en-US" w:eastAsia="zh-CN"/>
              </w:rPr>
              <w:t>R4-2400916</w:t>
            </w:r>
            <w:r>
              <w:rPr>
                <w:rFonts w:ascii="Arial" w:hAnsi="Arial" w:cs="Arial" w:hint="eastAsia"/>
                <w:lang w:val="en-US" w:eastAsia="zh-CN"/>
              </w:rPr>
              <w:tab/>
              <w:t>Draft CR for TS 38.101-3 on subclause for inter-band CA configurations with two bands</w:t>
            </w:r>
          </w:p>
          <w:p w14:paraId="2A42392D" w14:textId="77777777" w:rsidR="00BC681D" w:rsidRDefault="00000000">
            <w:pPr>
              <w:keepNext/>
              <w:keepLines/>
              <w:numPr>
                <w:ilvl w:val="0"/>
                <w:numId w:val="8"/>
              </w:numPr>
              <w:spacing w:after="120"/>
              <w:rPr>
                <w:rFonts w:ascii="Arial" w:hAnsi="Arial" w:cs="Arial"/>
                <w:lang w:val="en-US" w:eastAsia="zh-CN"/>
              </w:rPr>
            </w:pPr>
            <w:r>
              <w:rPr>
                <w:rFonts w:ascii="Arial" w:hAnsi="Arial" w:cs="Arial" w:hint="eastAsia"/>
                <w:lang w:val="en-US" w:eastAsia="zh-CN"/>
              </w:rPr>
              <w:t>R4-2400917</w:t>
            </w:r>
            <w:r>
              <w:rPr>
                <w:rFonts w:ascii="Arial" w:hAnsi="Arial" w:cs="Arial" w:hint="eastAsia"/>
                <w:lang w:val="en-US" w:eastAsia="zh-CN"/>
              </w:rPr>
              <w:tab/>
              <w:t>Draft CR for TS 38.101-3 to add inter-band CA configurations for CA_n3-n257, CA_n3-n258, CA_n78-n257 and CA_n78-n258</w:t>
            </w:r>
          </w:p>
          <w:p w14:paraId="49983B21" w14:textId="77777777" w:rsidR="00BC681D" w:rsidRDefault="00000000">
            <w:pPr>
              <w:keepNext/>
              <w:keepLines/>
              <w:numPr>
                <w:ilvl w:val="0"/>
                <w:numId w:val="8"/>
              </w:numPr>
              <w:spacing w:after="120"/>
              <w:rPr>
                <w:rFonts w:ascii="Arial" w:hAnsi="Arial" w:cs="Arial"/>
                <w:lang w:val="en-US" w:eastAsia="zh-CN"/>
              </w:rPr>
            </w:pPr>
            <w:r>
              <w:rPr>
                <w:rFonts w:ascii="Arial" w:hAnsi="Arial" w:cs="Arial" w:hint="eastAsia"/>
                <w:lang w:val="en-US" w:eastAsia="zh-CN"/>
              </w:rPr>
              <w:t>R4-2401487</w:t>
            </w:r>
            <w:r>
              <w:rPr>
                <w:rFonts w:ascii="Arial" w:hAnsi="Arial" w:cs="Arial" w:hint="eastAsia"/>
                <w:lang w:val="en-US" w:eastAsia="zh-CN"/>
              </w:rPr>
              <w:tab/>
              <w:t>draft CR 38.101-3 removing UL CA_n3B  from 2 bands combinations</w:t>
            </w:r>
          </w:p>
          <w:p w14:paraId="70213B46" w14:textId="77777777" w:rsidR="00BC681D" w:rsidRDefault="00000000">
            <w:pPr>
              <w:keepNext/>
              <w:keepLines/>
              <w:numPr>
                <w:ilvl w:val="0"/>
                <w:numId w:val="8"/>
              </w:numPr>
              <w:spacing w:after="120"/>
              <w:rPr>
                <w:rFonts w:ascii="Arial" w:hAnsi="Arial" w:cs="Arial"/>
                <w:lang w:val="en-US" w:eastAsia="zh-CN"/>
              </w:rPr>
            </w:pPr>
            <w:r>
              <w:rPr>
                <w:rFonts w:ascii="Arial" w:hAnsi="Arial" w:cs="Arial" w:hint="eastAsia"/>
                <w:lang w:val="en-US" w:eastAsia="zh-CN"/>
              </w:rPr>
              <w:t>R4-2403757</w:t>
            </w:r>
            <w:r>
              <w:rPr>
                <w:rFonts w:ascii="Arial" w:hAnsi="Arial" w:cs="Arial" w:hint="eastAsia"/>
                <w:lang w:val="en-US" w:eastAsia="zh-CN"/>
              </w:rPr>
              <w:tab/>
              <w:t>Draft CR for 38.101-3 to add new bandwidth combinations sets 4 and 5 for CA_n71A-n260A</w:t>
            </w:r>
          </w:p>
          <w:p w14:paraId="45EBE7E9" w14:textId="77777777" w:rsidR="00BC681D" w:rsidRDefault="00000000">
            <w:pPr>
              <w:keepNext/>
              <w:keepLines/>
              <w:numPr>
                <w:ilvl w:val="0"/>
                <w:numId w:val="8"/>
              </w:numPr>
              <w:spacing w:after="120"/>
              <w:rPr>
                <w:rFonts w:ascii="Arial" w:hAnsi="Arial" w:cs="Arial"/>
                <w:lang w:val="en-US" w:eastAsia="zh-CN"/>
              </w:rPr>
            </w:pPr>
            <w:r>
              <w:rPr>
                <w:rFonts w:ascii="Arial" w:hAnsi="Arial" w:cs="Arial" w:hint="eastAsia"/>
                <w:lang w:val="en-US" w:eastAsia="zh-CN"/>
              </w:rPr>
              <w:t>R4-2402091</w:t>
            </w:r>
            <w:r>
              <w:rPr>
                <w:rFonts w:ascii="Arial" w:hAnsi="Arial" w:cs="Arial" w:hint="eastAsia"/>
                <w:lang w:val="en-US" w:eastAsia="zh-CN"/>
              </w:rPr>
              <w:tab/>
              <w:t>Draft CR 38.101-3 to add missed approved 2CA of n71 and n260</w:t>
            </w:r>
          </w:p>
          <w:p w14:paraId="062CBCAD" w14:textId="77777777" w:rsidR="00BC681D" w:rsidRDefault="00000000">
            <w:pPr>
              <w:keepNext/>
              <w:keepLines/>
              <w:numPr>
                <w:ilvl w:val="0"/>
                <w:numId w:val="8"/>
              </w:numPr>
              <w:spacing w:after="120"/>
              <w:rPr>
                <w:rFonts w:ascii="Arial" w:hAnsi="Arial" w:cs="Arial"/>
                <w:lang w:val="en-US" w:eastAsia="zh-CN"/>
              </w:rPr>
            </w:pPr>
            <w:r>
              <w:rPr>
                <w:rFonts w:ascii="Arial" w:hAnsi="Arial" w:cs="Arial" w:hint="eastAsia"/>
                <w:lang w:val="en-US" w:eastAsia="zh-CN"/>
              </w:rPr>
              <w:t>R4-2403758</w:t>
            </w:r>
            <w:r>
              <w:rPr>
                <w:rFonts w:ascii="Arial" w:hAnsi="Arial" w:cs="Arial" w:hint="eastAsia"/>
                <w:lang w:val="en-US" w:eastAsia="zh-CN"/>
              </w:rPr>
              <w:tab/>
              <w:t>draftCR to 38.101-3 - Add CA_n48-n258</w:t>
            </w:r>
          </w:p>
          <w:p w14:paraId="7D4EE2F4" w14:textId="77777777" w:rsidR="00BC681D" w:rsidRDefault="00BC681D">
            <w:pPr>
              <w:keepNext/>
              <w:keepLines/>
              <w:spacing w:after="120"/>
              <w:rPr>
                <w:lang w:val="en-US" w:eastAsia="zh-CN"/>
              </w:rPr>
            </w:pPr>
          </w:p>
        </w:tc>
      </w:tr>
      <w:tr w:rsidR="00BC681D" w14:paraId="5C75E439" w14:textId="77777777">
        <w:tc>
          <w:tcPr>
            <w:tcW w:w="2694" w:type="dxa"/>
            <w:gridSpan w:val="2"/>
            <w:tcBorders>
              <w:left w:val="single" w:sz="4" w:space="0" w:color="auto"/>
            </w:tcBorders>
          </w:tcPr>
          <w:p w14:paraId="15D0ACC9" w14:textId="77777777" w:rsidR="00BC681D" w:rsidRDefault="00BC681D">
            <w:pPr>
              <w:pStyle w:val="CRCoverPage"/>
              <w:keepNext/>
              <w:keepLines/>
              <w:spacing w:after="0"/>
              <w:rPr>
                <w:b/>
                <w:i/>
                <w:sz w:val="8"/>
                <w:szCs w:val="8"/>
              </w:rPr>
            </w:pPr>
          </w:p>
        </w:tc>
        <w:tc>
          <w:tcPr>
            <w:tcW w:w="6946" w:type="dxa"/>
            <w:gridSpan w:val="9"/>
            <w:tcBorders>
              <w:right w:val="single" w:sz="4" w:space="0" w:color="auto"/>
            </w:tcBorders>
          </w:tcPr>
          <w:p w14:paraId="018167C0" w14:textId="77777777" w:rsidR="00BC681D" w:rsidRDefault="00BC681D">
            <w:pPr>
              <w:pStyle w:val="CRCoverPage"/>
              <w:keepNext/>
              <w:keepLines/>
              <w:spacing w:after="0"/>
              <w:rPr>
                <w:sz w:val="8"/>
                <w:szCs w:val="8"/>
              </w:rPr>
            </w:pPr>
          </w:p>
        </w:tc>
      </w:tr>
      <w:tr w:rsidR="00BC681D" w14:paraId="144DCCF3" w14:textId="77777777">
        <w:tc>
          <w:tcPr>
            <w:tcW w:w="2694" w:type="dxa"/>
            <w:gridSpan w:val="2"/>
            <w:tcBorders>
              <w:left w:val="single" w:sz="4" w:space="0" w:color="auto"/>
              <w:bottom w:val="single" w:sz="4" w:space="0" w:color="auto"/>
            </w:tcBorders>
            <w:shd w:val="clear" w:color="auto" w:fill="auto"/>
          </w:tcPr>
          <w:p w14:paraId="31C156BF" w14:textId="77777777" w:rsidR="00BC681D"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299BE0" w14:textId="77777777" w:rsidR="00BC681D" w:rsidRDefault="00000000">
            <w:pPr>
              <w:pStyle w:val="CRCoverPage"/>
              <w:keepNext/>
              <w:keepLines/>
              <w:spacing w:after="0"/>
              <w:rPr>
                <w:lang w:eastAsia="zh-CN"/>
              </w:rPr>
            </w:pPr>
            <w:r>
              <w:rPr>
                <w:rFonts w:hint="eastAsia"/>
                <w:lang w:val="en-US" w:eastAsia="zh-CN"/>
              </w:rPr>
              <w:t>The requirements for above band combinations are incomplete.</w:t>
            </w:r>
          </w:p>
        </w:tc>
      </w:tr>
      <w:tr w:rsidR="00BC681D" w14:paraId="3D08295E" w14:textId="77777777">
        <w:tc>
          <w:tcPr>
            <w:tcW w:w="2694" w:type="dxa"/>
            <w:gridSpan w:val="2"/>
          </w:tcPr>
          <w:p w14:paraId="07BC4153" w14:textId="77777777" w:rsidR="00BC681D" w:rsidRDefault="00BC681D">
            <w:pPr>
              <w:pStyle w:val="CRCoverPage"/>
              <w:keepNext/>
              <w:keepLines/>
              <w:spacing w:after="0"/>
              <w:rPr>
                <w:b/>
                <w:i/>
                <w:sz w:val="8"/>
                <w:szCs w:val="8"/>
              </w:rPr>
            </w:pPr>
          </w:p>
        </w:tc>
        <w:tc>
          <w:tcPr>
            <w:tcW w:w="6946" w:type="dxa"/>
            <w:gridSpan w:val="9"/>
          </w:tcPr>
          <w:p w14:paraId="5C22C5B9" w14:textId="77777777" w:rsidR="00BC681D" w:rsidRDefault="00BC681D">
            <w:pPr>
              <w:pStyle w:val="CRCoverPage"/>
              <w:keepNext/>
              <w:keepLines/>
              <w:spacing w:after="0"/>
              <w:rPr>
                <w:sz w:val="8"/>
                <w:szCs w:val="8"/>
              </w:rPr>
            </w:pPr>
          </w:p>
        </w:tc>
      </w:tr>
      <w:tr w:rsidR="00BC681D" w14:paraId="138D8E3C" w14:textId="77777777">
        <w:tc>
          <w:tcPr>
            <w:tcW w:w="2694" w:type="dxa"/>
            <w:gridSpan w:val="2"/>
            <w:tcBorders>
              <w:top w:val="single" w:sz="4" w:space="0" w:color="auto"/>
              <w:left w:val="single" w:sz="4" w:space="0" w:color="auto"/>
            </w:tcBorders>
            <w:shd w:val="clear" w:color="auto" w:fill="auto"/>
          </w:tcPr>
          <w:p w14:paraId="7D27C8D8" w14:textId="77777777" w:rsidR="00BC681D"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511488" w14:textId="77777777" w:rsidR="00BC681D" w:rsidRDefault="00000000">
            <w:pPr>
              <w:pStyle w:val="CRCoverPage"/>
              <w:keepNext/>
              <w:keepLines/>
              <w:spacing w:after="0"/>
              <w:rPr>
                <w:lang w:val="en-US" w:eastAsia="zh-CN"/>
              </w:rPr>
            </w:pPr>
            <w:r>
              <w:rPr>
                <w:rFonts w:hint="eastAsia"/>
                <w:lang w:val="en-US" w:eastAsia="zh-CN"/>
              </w:rPr>
              <w:t>5.5A.1, 5.5B.7.1</w:t>
            </w:r>
          </w:p>
        </w:tc>
      </w:tr>
      <w:tr w:rsidR="00BC681D" w14:paraId="1A2C0247" w14:textId="77777777">
        <w:tc>
          <w:tcPr>
            <w:tcW w:w="2694" w:type="dxa"/>
            <w:gridSpan w:val="2"/>
            <w:tcBorders>
              <w:left w:val="single" w:sz="4" w:space="0" w:color="auto"/>
            </w:tcBorders>
          </w:tcPr>
          <w:p w14:paraId="38964BC5" w14:textId="77777777" w:rsidR="00BC681D" w:rsidRDefault="00BC681D">
            <w:pPr>
              <w:pStyle w:val="CRCoverPage"/>
              <w:keepNext/>
              <w:keepLines/>
              <w:spacing w:after="0"/>
              <w:rPr>
                <w:b/>
                <w:i/>
                <w:sz w:val="8"/>
                <w:szCs w:val="8"/>
              </w:rPr>
            </w:pPr>
          </w:p>
        </w:tc>
        <w:tc>
          <w:tcPr>
            <w:tcW w:w="6946" w:type="dxa"/>
            <w:gridSpan w:val="9"/>
            <w:tcBorders>
              <w:right w:val="single" w:sz="4" w:space="0" w:color="auto"/>
            </w:tcBorders>
          </w:tcPr>
          <w:p w14:paraId="78E59257" w14:textId="77777777" w:rsidR="00BC681D" w:rsidRDefault="00BC681D">
            <w:pPr>
              <w:pStyle w:val="CRCoverPage"/>
              <w:keepNext/>
              <w:keepLines/>
              <w:spacing w:after="0"/>
              <w:rPr>
                <w:sz w:val="8"/>
                <w:szCs w:val="8"/>
              </w:rPr>
            </w:pPr>
          </w:p>
        </w:tc>
      </w:tr>
      <w:tr w:rsidR="00BC681D" w14:paraId="7E793043" w14:textId="77777777">
        <w:tc>
          <w:tcPr>
            <w:tcW w:w="2694" w:type="dxa"/>
            <w:gridSpan w:val="2"/>
            <w:tcBorders>
              <w:left w:val="single" w:sz="4" w:space="0" w:color="auto"/>
            </w:tcBorders>
            <w:shd w:val="clear" w:color="auto" w:fill="auto"/>
          </w:tcPr>
          <w:p w14:paraId="25601C36" w14:textId="77777777" w:rsidR="00BC681D" w:rsidRDefault="00BC681D">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32702DB" w14:textId="77777777" w:rsidR="00BC681D"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57116" w14:textId="77777777" w:rsidR="00BC681D" w:rsidRDefault="00000000">
            <w:pPr>
              <w:pStyle w:val="CRCoverPage"/>
              <w:keepNext/>
              <w:keepLines/>
              <w:spacing w:after="0"/>
              <w:jc w:val="center"/>
              <w:rPr>
                <w:b/>
                <w:caps/>
              </w:rPr>
            </w:pPr>
            <w:r>
              <w:rPr>
                <w:b/>
                <w:caps/>
              </w:rPr>
              <w:t>N</w:t>
            </w:r>
          </w:p>
        </w:tc>
        <w:tc>
          <w:tcPr>
            <w:tcW w:w="2977" w:type="dxa"/>
            <w:gridSpan w:val="4"/>
            <w:shd w:val="clear" w:color="auto" w:fill="auto"/>
          </w:tcPr>
          <w:p w14:paraId="77F037A0" w14:textId="77777777" w:rsidR="00BC681D" w:rsidRDefault="00BC681D">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5592DEC6" w14:textId="77777777" w:rsidR="00BC681D" w:rsidRDefault="00BC681D">
            <w:pPr>
              <w:pStyle w:val="CRCoverPage"/>
              <w:keepNext/>
              <w:keepLines/>
              <w:spacing w:after="0"/>
              <w:ind w:left="99"/>
            </w:pPr>
          </w:p>
        </w:tc>
      </w:tr>
      <w:tr w:rsidR="00BC681D" w14:paraId="753CEA45" w14:textId="77777777">
        <w:tc>
          <w:tcPr>
            <w:tcW w:w="2694" w:type="dxa"/>
            <w:gridSpan w:val="2"/>
            <w:tcBorders>
              <w:left w:val="single" w:sz="4" w:space="0" w:color="auto"/>
            </w:tcBorders>
            <w:shd w:val="clear" w:color="auto" w:fill="auto"/>
          </w:tcPr>
          <w:p w14:paraId="0A3D6E7B" w14:textId="77777777" w:rsidR="00BC681D"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C42D23" w14:textId="77777777" w:rsidR="00BC681D" w:rsidRDefault="00BC681D">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8A5C" w14:textId="77777777" w:rsidR="00BC681D" w:rsidRDefault="00000000">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5F3C9B99" w14:textId="77777777" w:rsidR="00BC681D"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2A34EB" w14:textId="77777777" w:rsidR="00BC681D" w:rsidRDefault="00000000">
            <w:pPr>
              <w:pStyle w:val="CRCoverPage"/>
              <w:keepNext/>
              <w:keepLines/>
              <w:spacing w:after="0"/>
              <w:ind w:left="99"/>
            </w:pPr>
            <w:r>
              <w:t xml:space="preserve">TS/TR ... CR ... </w:t>
            </w:r>
          </w:p>
        </w:tc>
      </w:tr>
      <w:tr w:rsidR="00BC681D" w14:paraId="62F46926" w14:textId="77777777">
        <w:tc>
          <w:tcPr>
            <w:tcW w:w="2694" w:type="dxa"/>
            <w:gridSpan w:val="2"/>
            <w:tcBorders>
              <w:left w:val="single" w:sz="4" w:space="0" w:color="auto"/>
            </w:tcBorders>
            <w:shd w:val="clear" w:color="auto" w:fill="auto"/>
          </w:tcPr>
          <w:p w14:paraId="3CF43D2C" w14:textId="77777777" w:rsidR="00BC681D"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DB8E3D" w14:textId="77777777" w:rsidR="00BC681D"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780E" w14:textId="77777777" w:rsidR="00BC681D" w:rsidRDefault="00BC681D">
            <w:pPr>
              <w:pStyle w:val="CRCoverPage"/>
              <w:keepNext/>
              <w:keepLines/>
              <w:spacing w:after="0"/>
              <w:jc w:val="center"/>
              <w:rPr>
                <w:b/>
                <w:caps/>
              </w:rPr>
            </w:pPr>
          </w:p>
        </w:tc>
        <w:tc>
          <w:tcPr>
            <w:tcW w:w="2977" w:type="dxa"/>
            <w:gridSpan w:val="4"/>
            <w:shd w:val="clear" w:color="auto" w:fill="auto"/>
          </w:tcPr>
          <w:p w14:paraId="67C665E9" w14:textId="77777777" w:rsidR="00BC681D"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41408328" w14:textId="77777777" w:rsidR="00BC681D" w:rsidRDefault="00000000">
            <w:pPr>
              <w:pStyle w:val="CRCoverPage"/>
              <w:keepNext/>
              <w:keepLines/>
              <w:spacing w:after="0"/>
              <w:ind w:left="99"/>
              <w:rPr>
                <w:rFonts w:eastAsia="SimSun"/>
                <w:lang w:val="en-US" w:eastAsia="zh-CN"/>
              </w:rPr>
            </w:pPr>
            <w:r>
              <w:t>TS</w:t>
            </w:r>
            <w:r>
              <w:rPr>
                <w:rFonts w:eastAsia="SimSun" w:hint="eastAsia"/>
                <w:lang w:val="en-US" w:eastAsia="zh-CN"/>
              </w:rPr>
              <w:t xml:space="preserve"> </w:t>
            </w:r>
            <w:r>
              <w:t>38.</w:t>
            </w:r>
            <w:r>
              <w:rPr>
                <w:rFonts w:hint="eastAsia"/>
                <w:lang w:eastAsia="zh-CN"/>
              </w:rPr>
              <w:t>52</w:t>
            </w:r>
            <w:r>
              <w:t>1-</w:t>
            </w:r>
            <w:r>
              <w:rPr>
                <w:rFonts w:hint="eastAsia"/>
                <w:lang w:val="en-US" w:eastAsia="zh-CN"/>
              </w:rPr>
              <w:t>3</w:t>
            </w:r>
          </w:p>
        </w:tc>
      </w:tr>
      <w:tr w:rsidR="00BC681D" w14:paraId="18CFCBB5" w14:textId="77777777">
        <w:tc>
          <w:tcPr>
            <w:tcW w:w="2694" w:type="dxa"/>
            <w:gridSpan w:val="2"/>
            <w:tcBorders>
              <w:left w:val="single" w:sz="4" w:space="0" w:color="auto"/>
            </w:tcBorders>
            <w:shd w:val="clear" w:color="auto" w:fill="auto"/>
          </w:tcPr>
          <w:p w14:paraId="5572CBEB" w14:textId="77777777" w:rsidR="00BC681D" w:rsidRDefault="00000000">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05CC8A" w14:textId="77777777" w:rsidR="00BC681D" w:rsidRDefault="00BC681D">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49FA0" w14:textId="77777777" w:rsidR="00BC681D" w:rsidRDefault="00000000">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1FECA0A2" w14:textId="77777777" w:rsidR="00BC681D"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53DB22B8" w14:textId="77777777" w:rsidR="00BC681D" w:rsidRDefault="00000000">
            <w:pPr>
              <w:pStyle w:val="CRCoverPage"/>
              <w:keepNext/>
              <w:keepLines/>
              <w:spacing w:after="0"/>
              <w:ind w:left="99"/>
            </w:pPr>
            <w:r>
              <w:t xml:space="preserve">TS/TR ... CR ... </w:t>
            </w:r>
          </w:p>
        </w:tc>
      </w:tr>
      <w:tr w:rsidR="00BC681D" w14:paraId="78AAD29A" w14:textId="77777777">
        <w:tc>
          <w:tcPr>
            <w:tcW w:w="2694" w:type="dxa"/>
            <w:gridSpan w:val="2"/>
            <w:tcBorders>
              <w:left w:val="single" w:sz="4" w:space="0" w:color="auto"/>
            </w:tcBorders>
          </w:tcPr>
          <w:p w14:paraId="76C69094" w14:textId="77777777" w:rsidR="00BC681D" w:rsidRDefault="00BC681D">
            <w:pPr>
              <w:pStyle w:val="CRCoverPage"/>
              <w:keepNext/>
              <w:keepLines/>
              <w:spacing w:after="0"/>
              <w:rPr>
                <w:b/>
                <w:i/>
              </w:rPr>
            </w:pPr>
          </w:p>
        </w:tc>
        <w:tc>
          <w:tcPr>
            <w:tcW w:w="6946" w:type="dxa"/>
            <w:gridSpan w:val="9"/>
            <w:tcBorders>
              <w:right w:val="single" w:sz="4" w:space="0" w:color="auto"/>
            </w:tcBorders>
          </w:tcPr>
          <w:p w14:paraId="3AA575F4" w14:textId="77777777" w:rsidR="00BC681D" w:rsidRDefault="00BC681D">
            <w:pPr>
              <w:pStyle w:val="CRCoverPage"/>
              <w:keepNext/>
              <w:keepLines/>
              <w:spacing w:after="0"/>
            </w:pPr>
          </w:p>
        </w:tc>
      </w:tr>
      <w:tr w:rsidR="00BC681D" w14:paraId="4CEAA96D" w14:textId="77777777">
        <w:tc>
          <w:tcPr>
            <w:tcW w:w="2694" w:type="dxa"/>
            <w:gridSpan w:val="2"/>
            <w:tcBorders>
              <w:left w:val="single" w:sz="4" w:space="0" w:color="auto"/>
              <w:bottom w:val="single" w:sz="4" w:space="0" w:color="auto"/>
            </w:tcBorders>
            <w:shd w:val="clear" w:color="auto" w:fill="auto"/>
          </w:tcPr>
          <w:p w14:paraId="4C5E4A4B" w14:textId="77777777" w:rsidR="00BC681D"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54EBE6" w14:textId="77777777" w:rsidR="00BC681D" w:rsidRDefault="00BC681D">
            <w:pPr>
              <w:pStyle w:val="CRCoverPage"/>
              <w:keepNext/>
              <w:keepLines/>
              <w:spacing w:after="0"/>
              <w:ind w:left="100"/>
            </w:pPr>
          </w:p>
        </w:tc>
      </w:tr>
      <w:tr w:rsidR="00BC681D" w14:paraId="1D1772B8" w14:textId="77777777">
        <w:tc>
          <w:tcPr>
            <w:tcW w:w="2694" w:type="dxa"/>
            <w:gridSpan w:val="2"/>
            <w:tcBorders>
              <w:top w:val="single" w:sz="4" w:space="0" w:color="auto"/>
              <w:bottom w:val="single" w:sz="4" w:space="0" w:color="auto"/>
            </w:tcBorders>
            <w:shd w:val="clear" w:color="auto" w:fill="auto"/>
          </w:tcPr>
          <w:p w14:paraId="61729064" w14:textId="77777777" w:rsidR="00BC681D" w:rsidRDefault="00BC681D">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31A2559" w14:textId="77777777" w:rsidR="00BC681D" w:rsidRDefault="00BC681D">
            <w:pPr>
              <w:pStyle w:val="CRCoverPage"/>
              <w:keepNext/>
              <w:keepLines/>
              <w:spacing w:after="0"/>
              <w:ind w:left="100"/>
              <w:rPr>
                <w:sz w:val="8"/>
                <w:szCs w:val="8"/>
              </w:rPr>
            </w:pPr>
          </w:p>
        </w:tc>
      </w:tr>
      <w:tr w:rsidR="00BC681D" w14:paraId="4B71FC0A" w14:textId="77777777">
        <w:tc>
          <w:tcPr>
            <w:tcW w:w="2694" w:type="dxa"/>
            <w:gridSpan w:val="2"/>
            <w:tcBorders>
              <w:top w:val="single" w:sz="4" w:space="0" w:color="auto"/>
              <w:left w:val="single" w:sz="4" w:space="0" w:color="auto"/>
              <w:bottom w:val="single" w:sz="4" w:space="0" w:color="auto"/>
            </w:tcBorders>
            <w:shd w:val="clear" w:color="auto" w:fill="auto"/>
          </w:tcPr>
          <w:p w14:paraId="2798B6D8" w14:textId="77777777" w:rsidR="00BC681D"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B3737" w14:textId="77777777" w:rsidR="00BC681D" w:rsidRDefault="00BC681D">
            <w:pPr>
              <w:pStyle w:val="CRCoverPage"/>
              <w:keepNext/>
              <w:keepLines/>
              <w:spacing w:after="0"/>
              <w:ind w:left="100"/>
            </w:pPr>
          </w:p>
        </w:tc>
      </w:tr>
    </w:tbl>
    <w:p w14:paraId="6EDEFB46" w14:textId="77777777" w:rsidR="00BC681D" w:rsidRDefault="00BC681D">
      <w:pPr>
        <w:pStyle w:val="CRCoverPage"/>
        <w:keepNext/>
        <w:keepLines/>
        <w:spacing w:after="0"/>
        <w:rPr>
          <w:sz w:val="8"/>
          <w:szCs w:val="8"/>
        </w:rPr>
      </w:pPr>
    </w:p>
    <w:p w14:paraId="7B5A9EFE" w14:textId="77777777" w:rsidR="00BC681D" w:rsidRDefault="00BC681D">
      <w:pPr>
        <w:keepNext/>
        <w:keepLines/>
        <w:sectPr w:rsidR="00BC681D" w:rsidSect="002472FC">
          <w:headerReference w:type="even" r:id="rId12"/>
          <w:footnotePr>
            <w:numRestart w:val="eachSect"/>
          </w:footnotePr>
          <w:pgSz w:w="11907" w:h="16840"/>
          <w:pgMar w:top="1418" w:right="1134" w:bottom="1134" w:left="1134" w:header="680" w:footer="567" w:gutter="0"/>
          <w:cols w:space="720"/>
        </w:sectPr>
      </w:pPr>
    </w:p>
    <w:p w14:paraId="5E926C22" w14:textId="77777777" w:rsidR="00BC681D" w:rsidRDefault="00000000">
      <w:pPr>
        <w:pStyle w:val="Heading2"/>
        <w:rPr>
          <w:rFonts w:eastAsia="??"/>
          <w:color w:val="FF0000"/>
          <w:szCs w:val="32"/>
        </w:rPr>
      </w:pPr>
      <w:bookmarkStart w:id="1" w:name="_Toc515553226"/>
      <w:bookmarkStart w:id="2" w:name="_Hlk500785459"/>
      <w:bookmarkStart w:id="3" w:name="_Toc513025448"/>
      <w:r>
        <w:rPr>
          <w:rFonts w:eastAsia="??"/>
          <w:color w:val="FF0000"/>
          <w:szCs w:val="32"/>
        </w:rPr>
        <w:lastRenderedPageBreak/>
        <w:t>&lt;&lt; Start of change &gt;&gt;</w:t>
      </w:r>
    </w:p>
    <w:p w14:paraId="324B49EA" w14:textId="77777777" w:rsidR="00BC681D" w:rsidRDefault="00000000">
      <w:pPr>
        <w:pStyle w:val="Heading2"/>
      </w:pPr>
      <w:bookmarkStart w:id="4" w:name="_Toc37256447"/>
      <w:bookmarkStart w:id="5" w:name="_Toc53174756"/>
      <w:bookmarkStart w:id="6" w:name="_Toc83742954"/>
      <w:bookmarkStart w:id="7" w:name="_Toc52352933"/>
      <w:bookmarkStart w:id="8" w:name="_Toc76736661"/>
      <w:bookmarkStart w:id="9" w:name="_Toc29807074"/>
      <w:bookmarkStart w:id="10" w:name="_Toc45891700"/>
      <w:bookmarkStart w:id="11" w:name="_Toc45890476"/>
      <w:bookmarkStart w:id="12" w:name="_Toc77241073"/>
      <w:bookmarkStart w:id="13" w:name="_Toc67953722"/>
      <w:bookmarkStart w:id="14" w:name="_Toc61378536"/>
      <w:bookmarkStart w:id="15" w:name="_Toc61378061"/>
      <w:bookmarkStart w:id="16" w:name="_Toc36648788"/>
      <w:bookmarkStart w:id="17" w:name="_Toc37256788"/>
      <w:bookmarkStart w:id="18" w:name="_Toc36651513"/>
      <w:bookmarkStart w:id="19" w:name="_Toc21351492"/>
      <w:bookmarkStart w:id="20" w:name="_Toc83909475"/>
      <w:bookmarkStart w:id="21" w:name="_Toc45892110"/>
      <w:bookmarkStart w:id="22" w:name="_Toc45892520"/>
      <w:bookmarkStart w:id="23" w:name="_Toc77241578"/>
      <w:bookmarkStart w:id="24" w:name="_Toc68733389"/>
      <w:bookmarkStart w:id="25" w:name="_Toc68784705"/>
      <w:bookmarkStart w:id="26" w:name="_Toc91071442"/>
      <w:r>
        <w:t>5.2A</w:t>
      </w:r>
      <w:r>
        <w:tab/>
        <w:t>Operating bands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D5F6FA0" w14:textId="77777777" w:rsidR="00BC681D" w:rsidRDefault="00000000">
      <w:pPr>
        <w:pStyle w:val="Heading3"/>
      </w:pPr>
      <w:bookmarkStart w:id="27" w:name="_Toc77241074"/>
      <w:bookmarkStart w:id="28" w:name="_Toc52352934"/>
      <w:bookmarkStart w:id="29" w:name="_Toc68784706"/>
      <w:bookmarkStart w:id="30" w:name="_Toc45890477"/>
      <w:bookmarkStart w:id="31" w:name="_Toc77241579"/>
      <w:bookmarkStart w:id="32" w:name="_Toc36648789"/>
      <w:bookmarkStart w:id="33" w:name="_Toc67953723"/>
      <w:bookmarkStart w:id="34" w:name="_Toc68733390"/>
      <w:bookmarkStart w:id="35" w:name="_Toc45892521"/>
      <w:bookmarkStart w:id="36" w:name="_Toc45891701"/>
      <w:bookmarkStart w:id="37" w:name="_Toc37256789"/>
      <w:bookmarkStart w:id="38" w:name="_Toc37256448"/>
      <w:bookmarkStart w:id="39" w:name="_Toc83742955"/>
      <w:bookmarkStart w:id="40" w:name="_Toc91071443"/>
      <w:bookmarkStart w:id="41" w:name="_Toc76736662"/>
      <w:bookmarkStart w:id="42" w:name="_Toc21351493"/>
      <w:bookmarkStart w:id="43" w:name="_Toc61378537"/>
      <w:bookmarkStart w:id="44" w:name="_Toc36651514"/>
      <w:bookmarkStart w:id="45" w:name="_Toc29807075"/>
      <w:bookmarkStart w:id="46" w:name="_Toc61378062"/>
      <w:bookmarkStart w:id="47" w:name="_Toc83909476"/>
      <w:bookmarkStart w:id="48" w:name="_Toc45892111"/>
      <w:bookmarkStart w:id="49" w:name="_Toc53174757"/>
      <w:r>
        <w:t>5.2A.1</w:t>
      </w:r>
      <w:r>
        <w:tab/>
        <w:t>Inter-band CA between FR1 and FR2</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14A09E5" w14:textId="77777777" w:rsidR="00BC681D" w:rsidRDefault="00000000">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306A5595" w14:textId="77777777" w:rsidR="00BC681D" w:rsidRDefault="00000000">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A62023A" w14:textId="77777777" w:rsidR="00BC681D" w:rsidRDefault="00000000">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1CFC67C1" w14:textId="77777777" w:rsidR="00BC681D" w:rsidRDefault="00000000">
      <w:pPr>
        <w:pStyle w:val="TH"/>
        <w:rPr>
          <w:rFonts w:eastAsia="??"/>
          <w:color w:val="FF0000"/>
          <w:szCs w:val="32"/>
        </w:rPr>
      </w:pPr>
      <w:r>
        <w:lastRenderedPageBreak/>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BC681D" w14:paraId="32994A70"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A25142F" w14:textId="77777777" w:rsidR="00BC681D" w:rsidRDefault="0000000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1B8403FA" w14:textId="77777777" w:rsidR="00BC681D" w:rsidRDefault="00000000">
            <w:pPr>
              <w:pStyle w:val="TAH"/>
            </w:pPr>
            <w:r>
              <w:t>NR Band</w:t>
            </w:r>
          </w:p>
        </w:tc>
      </w:tr>
      <w:tr w:rsidR="00BC681D" w14:paraId="02311AD3"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C98281" w14:textId="77777777" w:rsidR="00BC681D" w:rsidRDefault="00000000">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A06434" w14:textId="77777777" w:rsidR="00BC681D" w:rsidRDefault="00000000">
            <w:pPr>
              <w:pStyle w:val="TAC"/>
            </w:pPr>
            <w:r>
              <w:t>n</w:t>
            </w:r>
            <w:r>
              <w:rPr>
                <w:lang w:eastAsia="zh-CN"/>
              </w:rPr>
              <w:t>1</w:t>
            </w:r>
            <w:r>
              <w:t>, n257</w:t>
            </w:r>
          </w:p>
        </w:tc>
      </w:tr>
      <w:tr w:rsidR="00BC681D" w14:paraId="22C4A64C"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DED4EA" w14:textId="77777777" w:rsidR="00BC681D" w:rsidRDefault="00000000">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9ADAB1" w14:textId="77777777" w:rsidR="00BC681D" w:rsidRDefault="00000000">
            <w:pPr>
              <w:pStyle w:val="TAC"/>
              <w:rPr>
                <w:lang w:eastAsia="zh-CN"/>
              </w:rPr>
            </w:pPr>
            <w:r>
              <w:rPr>
                <w:lang w:eastAsia="zh-CN"/>
              </w:rPr>
              <w:t>n</w:t>
            </w:r>
            <w:r>
              <w:rPr>
                <w:lang w:val="en-US" w:eastAsia="zh-CN"/>
              </w:rPr>
              <w:t>1</w:t>
            </w:r>
            <w:r>
              <w:rPr>
                <w:lang w:eastAsia="zh-CN"/>
              </w:rPr>
              <w:t>, n25</w:t>
            </w:r>
            <w:r>
              <w:rPr>
                <w:lang w:val="en-US" w:eastAsia="zh-CN"/>
              </w:rPr>
              <w:t>8</w:t>
            </w:r>
          </w:p>
        </w:tc>
      </w:tr>
      <w:tr w:rsidR="00BC681D" w14:paraId="310C7D00"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2C7DF5" w14:textId="77777777" w:rsidR="00BC681D" w:rsidRDefault="00000000">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E923BA" w14:textId="77777777" w:rsidR="00BC681D" w:rsidRDefault="00000000">
            <w:pPr>
              <w:pStyle w:val="TAC"/>
              <w:rPr>
                <w:lang w:eastAsia="zh-CN"/>
              </w:rPr>
            </w:pPr>
            <w:r>
              <w:rPr>
                <w:rFonts w:cs="Arial"/>
                <w:szCs w:val="18"/>
              </w:rPr>
              <w:t>n2, n260</w:t>
            </w:r>
          </w:p>
        </w:tc>
      </w:tr>
      <w:tr w:rsidR="00BC681D" w14:paraId="3FDD17B7"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242817" w14:textId="77777777" w:rsidR="00BC681D" w:rsidRDefault="00000000">
            <w:pPr>
              <w:pStyle w:val="TAC"/>
              <w:rPr>
                <w:rFonts w:cs="Arial"/>
                <w:szCs w:val="18"/>
              </w:rPr>
            </w:pPr>
            <w:r>
              <w:rPr>
                <w:rFonts w:cs="Arial"/>
                <w:szCs w:val="18"/>
              </w:rPr>
              <w:t>CA_n2-n257</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22D1F2" w14:textId="77777777" w:rsidR="00BC681D" w:rsidRDefault="00000000">
            <w:pPr>
              <w:pStyle w:val="TAC"/>
              <w:rPr>
                <w:rFonts w:cs="Arial"/>
                <w:szCs w:val="18"/>
              </w:rPr>
            </w:pPr>
            <w:r>
              <w:rPr>
                <w:rFonts w:cs="Arial"/>
                <w:szCs w:val="18"/>
              </w:rPr>
              <w:t>n2, n257</w:t>
            </w:r>
          </w:p>
        </w:tc>
      </w:tr>
      <w:tr w:rsidR="00BC681D" w14:paraId="698A6C72"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E3A96A" w14:textId="77777777" w:rsidR="00BC681D" w:rsidRDefault="00000000">
            <w:pPr>
              <w:pStyle w:val="TAC"/>
              <w:rPr>
                <w:rFonts w:cs="Arial"/>
                <w:szCs w:val="18"/>
              </w:rPr>
            </w:pPr>
            <w:r>
              <w:rPr>
                <w:rFonts w:cs="Arial"/>
                <w:szCs w:val="18"/>
              </w:rPr>
              <w:t>CA_n2-n258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E70A7E" w14:textId="77777777" w:rsidR="00BC681D" w:rsidRDefault="00000000">
            <w:pPr>
              <w:pStyle w:val="TAC"/>
              <w:rPr>
                <w:rFonts w:cs="Arial"/>
                <w:szCs w:val="18"/>
              </w:rPr>
            </w:pPr>
            <w:r>
              <w:rPr>
                <w:rFonts w:cs="Arial"/>
                <w:szCs w:val="18"/>
              </w:rPr>
              <w:t>n2, n258</w:t>
            </w:r>
          </w:p>
        </w:tc>
      </w:tr>
      <w:tr w:rsidR="00BC681D" w14:paraId="7EB729B4"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6F482C" w14:textId="77777777" w:rsidR="00BC681D" w:rsidRDefault="00000000">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30BC5E" w14:textId="77777777" w:rsidR="00BC681D" w:rsidRDefault="00000000">
            <w:pPr>
              <w:pStyle w:val="TAC"/>
              <w:rPr>
                <w:lang w:eastAsia="zh-CN"/>
              </w:rPr>
            </w:pPr>
            <w:r>
              <w:rPr>
                <w:rFonts w:cs="Arial"/>
                <w:szCs w:val="18"/>
              </w:rPr>
              <w:t>n2, n26</w:t>
            </w:r>
            <w:r>
              <w:rPr>
                <w:rFonts w:cs="Arial" w:hint="eastAsia"/>
                <w:szCs w:val="18"/>
                <w:lang w:val="en-US" w:eastAsia="zh-CN"/>
              </w:rPr>
              <w:t>1</w:t>
            </w:r>
          </w:p>
        </w:tc>
      </w:tr>
      <w:tr w:rsidR="00BC681D" w14:paraId="1F6F5DCF"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C7CA23" w14:textId="77777777" w:rsidR="00BC681D" w:rsidRDefault="00000000">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A28259" w14:textId="77777777" w:rsidR="00BC681D" w:rsidRDefault="00000000">
            <w:pPr>
              <w:pStyle w:val="TAC"/>
            </w:pPr>
            <w:r>
              <w:rPr>
                <w:lang w:eastAsia="zh-CN"/>
              </w:rPr>
              <w:t>n3, n257</w:t>
            </w:r>
          </w:p>
        </w:tc>
      </w:tr>
      <w:tr w:rsidR="00BC681D" w14:paraId="7060FD00"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6EA100" w14:textId="77777777" w:rsidR="00BC681D" w:rsidRDefault="00000000">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232576" w14:textId="77777777" w:rsidR="00BC681D" w:rsidRDefault="00000000">
            <w:pPr>
              <w:pStyle w:val="TAC"/>
              <w:rPr>
                <w:lang w:eastAsia="zh-CN"/>
              </w:rPr>
            </w:pPr>
            <w:r>
              <w:rPr>
                <w:lang w:eastAsia="zh-CN"/>
              </w:rPr>
              <w:t>n3, n25</w:t>
            </w:r>
            <w:r>
              <w:rPr>
                <w:lang w:val="en-US" w:eastAsia="zh-CN"/>
              </w:rPr>
              <w:t>8</w:t>
            </w:r>
          </w:p>
        </w:tc>
      </w:tr>
      <w:tr w:rsidR="00BC681D" w14:paraId="287A0CCD"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D6E0BC" w14:textId="77777777" w:rsidR="00BC681D" w:rsidRDefault="00000000">
            <w:pPr>
              <w:pStyle w:val="TAC"/>
              <w:rPr>
                <w:rFonts w:cs="Arial"/>
                <w:bCs/>
                <w:szCs w:val="18"/>
                <w:lang w:val="en-US"/>
              </w:rPr>
            </w:pPr>
            <w:r>
              <w:rPr>
                <w:rFonts w:cs="Arial"/>
                <w:bCs/>
                <w:szCs w:val="18"/>
                <w:lang w:val="en-US"/>
              </w:rPr>
              <w:t>CA_n5-n257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787053" w14:textId="77777777" w:rsidR="00BC681D" w:rsidRDefault="00000000">
            <w:pPr>
              <w:pStyle w:val="TAC"/>
              <w:rPr>
                <w:lang w:eastAsia="zh-CN"/>
              </w:rPr>
            </w:pPr>
            <w:r>
              <w:rPr>
                <w:lang w:eastAsia="zh-CN"/>
              </w:rPr>
              <w:t>n5, n257</w:t>
            </w:r>
          </w:p>
        </w:tc>
      </w:tr>
      <w:tr w:rsidR="00BC681D" w14:paraId="78970462"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49D6A2" w14:textId="77777777" w:rsidR="00BC681D" w:rsidRDefault="00000000">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Pr>
                <w:rFonts w:cs="Arial"/>
                <w:bCs/>
                <w:szCs w:val="18"/>
                <w:vertAlign w:val="superscript"/>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BBED9A" w14:textId="77777777" w:rsidR="00BC681D" w:rsidRDefault="00000000">
            <w:pPr>
              <w:pStyle w:val="TAC"/>
              <w:rPr>
                <w:lang w:eastAsia="zh-CN"/>
              </w:rPr>
            </w:pPr>
            <w:r>
              <w:rPr>
                <w:lang w:eastAsia="zh-CN"/>
              </w:rPr>
              <w:t>n</w:t>
            </w:r>
            <w:r>
              <w:rPr>
                <w:rFonts w:hint="eastAsia"/>
                <w:lang w:eastAsia="zh-CN"/>
              </w:rPr>
              <w:t>5</w:t>
            </w:r>
            <w:r>
              <w:rPr>
                <w:lang w:eastAsia="zh-CN"/>
              </w:rPr>
              <w:t>, n258</w:t>
            </w:r>
          </w:p>
        </w:tc>
      </w:tr>
      <w:tr w:rsidR="00BC681D" w14:paraId="48941EC7"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9022D4" w14:textId="77777777" w:rsidR="00BC681D" w:rsidRDefault="00000000">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950957" w14:textId="77777777" w:rsidR="00BC681D" w:rsidRDefault="00000000">
            <w:pPr>
              <w:pStyle w:val="TAC"/>
            </w:pPr>
            <w:r>
              <w:rPr>
                <w:lang w:eastAsia="zh-CN"/>
              </w:rPr>
              <w:t>n5, n260</w:t>
            </w:r>
          </w:p>
        </w:tc>
      </w:tr>
      <w:tr w:rsidR="00BC681D" w14:paraId="052CABAC"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6D9FC4" w14:textId="77777777" w:rsidR="00BC681D" w:rsidRDefault="00000000">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9971C7D" w14:textId="77777777" w:rsidR="00BC681D" w:rsidRDefault="00000000">
            <w:pPr>
              <w:pStyle w:val="TAC"/>
            </w:pPr>
            <w:r>
              <w:rPr>
                <w:lang w:eastAsia="zh-CN"/>
              </w:rPr>
              <w:t>n5, n261</w:t>
            </w:r>
          </w:p>
        </w:tc>
      </w:tr>
      <w:tr w:rsidR="00BC681D" w14:paraId="78ECC773"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C2AB2C" w14:textId="77777777" w:rsidR="00BC681D" w:rsidRDefault="00000000">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2D679D" w14:textId="77777777" w:rsidR="00BC681D" w:rsidRDefault="00000000">
            <w:pPr>
              <w:pStyle w:val="TAC"/>
              <w:rPr>
                <w:lang w:eastAsia="zh-CN"/>
              </w:rPr>
            </w:pPr>
            <w:r>
              <w:rPr>
                <w:lang w:eastAsia="zh-CN"/>
              </w:rPr>
              <w:t>n</w:t>
            </w:r>
            <w:r>
              <w:rPr>
                <w:lang w:val="en-US" w:eastAsia="zh-CN"/>
              </w:rPr>
              <w:t>7</w:t>
            </w:r>
            <w:r>
              <w:rPr>
                <w:lang w:eastAsia="zh-CN"/>
              </w:rPr>
              <w:t>, n25</w:t>
            </w:r>
            <w:r>
              <w:rPr>
                <w:lang w:val="en-US" w:eastAsia="zh-CN"/>
              </w:rPr>
              <w:t>8</w:t>
            </w:r>
          </w:p>
        </w:tc>
      </w:tr>
      <w:tr w:rsidR="00BC681D" w14:paraId="79209AE1"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EAC89AE" w14:textId="77777777" w:rsidR="00BC681D" w:rsidRDefault="00000000">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2A9847" w14:textId="77777777" w:rsidR="00BC681D" w:rsidRDefault="00000000">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BC681D" w14:paraId="74D45F52"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E2A7B1" w14:textId="77777777" w:rsidR="00BC681D" w:rsidRDefault="00000000">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48182D" w14:textId="77777777" w:rsidR="00BC681D" w:rsidRDefault="00000000">
            <w:pPr>
              <w:pStyle w:val="TAC"/>
              <w:rPr>
                <w:lang w:eastAsia="zh-CN"/>
              </w:rPr>
            </w:pPr>
            <w:r>
              <w:rPr>
                <w:lang w:eastAsia="zh-CN"/>
              </w:rPr>
              <w:t>n8, n257</w:t>
            </w:r>
          </w:p>
        </w:tc>
      </w:tr>
      <w:tr w:rsidR="00BC681D" w14:paraId="5D08DF42"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59B910" w14:textId="77777777" w:rsidR="00BC681D" w:rsidRDefault="00000000">
            <w:pPr>
              <w:pStyle w:val="TAC"/>
              <w:rPr>
                <w:lang w:eastAsia="zh-CN"/>
              </w:rPr>
            </w:pPr>
            <w:r>
              <w:rPr>
                <w:lang w:eastAsia="zh-CN"/>
              </w:rPr>
              <w:t>CA_n7-n260</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1D606C" w14:textId="77777777" w:rsidR="00BC681D" w:rsidRDefault="00000000">
            <w:pPr>
              <w:pStyle w:val="TAC"/>
              <w:rPr>
                <w:lang w:eastAsia="zh-CN"/>
              </w:rPr>
            </w:pPr>
            <w:r>
              <w:rPr>
                <w:lang w:eastAsia="zh-CN"/>
              </w:rPr>
              <w:t>n7, n2</w:t>
            </w:r>
            <w:r>
              <w:rPr>
                <w:rFonts w:hint="eastAsia"/>
                <w:lang w:eastAsia="zh-CN"/>
              </w:rPr>
              <w:t>60</w:t>
            </w:r>
          </w:p>
        </w:tc>
      </w:tr>
      <w:tr w:rsidR="00BC681D" w14:paraId="6C0C9668"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69C084" w14:textId="77777777" w:rsidR="00BC681D" w:rsidRDefault="00000000">
            <w:pPr>
              <w:pStyle w:val="TAC"/>
              <w:rPr>
                <w:lang w:eastAsia="zh-CN"/>
              </w:rPr>
            </w:pPr>
            <w:r>
              <w:rPr>
                <w:lang w:eastAsia="zh-CN"/>
              </w:rPr>
              <w:t>CA_n7-n261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0B641D" w14:textId="77777777" w:rsidR="00BC681D" w:rsidRDefault="00000000">
            <w:pPr>
              <w:pStyle w:val="TAC"/>
              <w:rPr>
                <w:lang w:eastAsia="zh-CN"/>
              </w:rPr>
            </w:pPr>
            <w:r>
              <w:rPr>
                <w:lang w:eastAsia="zh-CN"/>
              </w:rPr>
              <w:t>n7, n261</w:t>
            </w:r>
          </w:p>
        </w:tc>
      </w:tr>
      <w:tr w:rsidR="00BC681D" w14:paraId="3E51E6DE"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9F306DF" w14:textId="77777777" w:rsidR="00BC681D" w:rsidRDefault="00000000">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5B72DA" w14:textId="77777777" w:rsidR="00BC681D" w:rsidRDefault="00000000">
            <w:pPr>
              <w:pStyle w:val="TAC"/>
            </w:pPr>
            <w:r>
              <w:rPr>
                <w:lang w:eastAsia="zh-CN"/>
              </w:rPr>
              <w:t>n8, n258</w:t>
            </w:r>
          </w:p>
        </w:tc>
      </w:tr>
      <w:tr w:rsidR="00BC681D" w14:paraId="1972C8AD"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712AC09" w14:textId="77777777" w:rsidR="00BC681D" w:rsidRDefault="00000000">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5EC9DB" w14:textId="77777777" w:rsidR="00BC681D" w:rsidRDefault="00000000">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BC681D" w14:paraId="47E1DF4A"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38960D3" w14:textId="77777777" w:rsidR="00BC681D" w:rsidRDefault="00000000">
            <w:pPr>
              <w:pStyle w:val="TAC"/>
              <w:rPr>
                <w:szCs w:val="18"/>
              </w:rPr>
            </w:pPr>
            <w:r>
              <w:rPr>
                <w:szCs w:val="18"/>
              </w:rPr>
              <w:t>CA_n12-n257</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545F89" w14:textId="77777777" w:rsidR="00BC681D" w:rsidRDefault="00000000">
            <w:pPr>
              <w:pStyle w:val="TAC"/>
              <w:rPr>
                <w:lang w:eastAsia="zh-CN"/>
              </w:rPr>
            </w:pPr>
            <w:r>
              <w:rPr>
                <w:lang w:eastAsia="zh-CN"/>
              </w:rPr>
              <w:t>n12, n257</w:t>
            </w:r>
          </w:p>
        </w:tc>
      </w:tr>
      <w:tr w:rsidR="00BC681D" w14:paraId="0A9A5441"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3FEF87" w14:textId="77777777" w:rsidR="00BC681D" w:rsidRDefault="00000000">
            <w:pPr>
              <w:pStyle w:val="TAC"/>
              <w:rPr>
                <w:szCs w:val="18"/>
              </w:rPr>
            </w:pPr>
            <w:r>
              <w:rPr>
                <w:szCs w:val="18"/>
              </w:rPr>
              <w:t>CA_n12-n258</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D4D920" w14:textId="77777777" w:rsidR="00BC681D" w:rsidRDefault="00000000">
            <w:pPr>
              <w:pStyle w:val="TAC"/>
              <w:rPr>
                <w:lang w:eastAsia="zh-CN"/>
              </w:rPr>
            </w:pPr>
            <w:r>
              <w:rPr>
                <w:lang w:eastAsia="zh-CN"/>
              </w:rPr>
              <w:t>n12, n258</w:t>
            </w:r>
          </w:p>
        </w:tc>
      </w:tr>
      <w:tr w:rsidR="00BC681D" w14:paraId="2CEBD084"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9EFADB" w14:textId="77777777" w:rsidR="00BC681D" w:rsidRDefault="00000000">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0A9B12" w14:textId="77777777" w:rsidR="00BC681D" w:rsidRDefault="00000000">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BC681D" w14:paraId="78E5DF17"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AB1CA9" w14:textId="77777777" w:rsidR="00BC681D" w:rsidRDefault="00000000">
            <w:pPr>
              <w:pStyle w:val="TAC"/>
              <w:rPr>
                <w:szCs w:val="18"/>
              </w:rPr>
            </w:pPr>
            <w:r>
              <w:rPr>
                <w:szCs w:val="18"/>
              </w:rPr>
              <w:t>CA_n30-n257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776EE3" w14:textId="77777777" w:rsidR="00BC681D" w:rsidRDefault="00000000">
            <w:pPr>
              <w:pStyle w:val="TAC"/>
              <w:rPr>
                <w:lang w:eastAsia="zh-CN"/>
              </w:rPr>
            </w:pPr>
            <w:r>
              <w:rPr>
                <w:lang w:eastAsia="zh-CN"/>
              </w:rPr>
              <w:t>n30, n257</w:t>
            </w:r>
          </w:p>
        </w:tc>
      </w:tr>
      <w:tr w:rsidR="00BC681D" w14:paraId="3FC42E10"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AC7363" w14:textId="77777777" w:rsidR="00BC681D" w:rsidRDefault="00000000">
            <w:pPr>
              <w:pStyle w:val="TAC"/>
              <w:rPr>
                <w:szCs w:val="18"/>
              </w:rPr>
            </w:pPr>
            <w:r>
              <w:rPr>
                <w:szCs w:val="18"/>
              </w:rPr>
              <w:t>CA_n30-n258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D36485" w14:textId="77777777" w:rsidR="00BC681D" w:rsidRDefault="00000000">
            <w:pPr>
              <w:pStyle w:val="TAC"/>
              <w:rPr>
                <w:lang w:eastAsia="zh-CN"/>
              </w:rPr>
            </w:pPr>
            <w:r>
              <w:rPr>
                <w:lang w:eastAsia="zh-CN"/>
              </w:rPr>
              <w:t>n30, n258</w:t>
            </w:r>
          </w:p>
        </w:tc>
      </w:tr>
      <w:tr w:rsidR="00BC681D" w14:paraId="7437E8D7"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427FD4B" w14:textId="77777777" w:rsidR="00BC681D" w:rsidRDefault="00000000">
            <w:pPr>
              <w:pStyle w:val="TAC"/>
              <w:rPr>
                <w:szCs w:val="18"/>
              </w:rPr>
            </w:pPr>
            <w:del w:id="50" w:author="ZTE_Wubin" w:date="2024-03-03T00:21:00Z">
              <w:r>
                <w:rPr>
                  <w:szCs w:val="18"/>
                </w:rPr>
                <w:delText>CA_n30-n257</w:delText>
              </w:r>
              <w:r>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D2D0C25" w14:textId="77777777" w:rsidR="00BC681D" w:rsidRDefault="00000000">
            <w:pPr>
              <w:pStyle w:val="TAC"/>
              <w:rPr>
                <w:lang w:eastAsia="zh-CN"/>
              </w:rPr>
            </w:pPr>
            <w:del w:id="51" w:author="ZTE_Wubin" w:date="2024-03-03T00:21:00Z">
              <w:r>
                <w:rPr>
                  <w:lang w:eastAsia="zh-CN"/>
                </w:rPr>
                <w:delText>n30, n257</w:delText>
              </w:r>
            </w:del>
          </w:p>
        </w:tc>
      </w:tr>
      <w:tr w:rsidR="00BC681D" w14:paraId="144AF6D5" w14:textId="7777777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EC749F" w14:textId="77777777" w:rsidR="00BC681D" w:rsidRDefault="00000000">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42BC9F" w14:textId="77777777" w:rsidR="00BC681D" w:rsidRDefault="00000000">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BC681D" w14:paraId="468AD41B" w14:textId="7777777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AEBFF68" w14:textId="77777777" w:rsidR="00BC681D" w:rsidRDefault="00000000">
            <w:pPr>
              <w:pStyle w:val="TAC"/>
              <w:rPr>
                <w:szCs w:val="18"/>
              </w:rPr>
            </w:pPr>
            <w:r>
              <w:rPr>
                <w:szCs w:val="18"/>
              </w:rPr>
              <w:t>CA_n30-n261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B1EAD5" w14:textId="77777777" w:rsidR="00BC681D" w:rsidRDefault="00000000">
            <w:pPr>
              <w:pStyle w:val="TAC"/>
              <w:rPr>
                <w:lang w:eastAsia="zh-CN"/>
              </w:rPr>
            </w:pPr>
            <w:r>
              <w:rPr>
                <w:lang w:eastAsia="zh-CN"/>
              </w:rPr>
              <w:t>n30, n261</w:t>
            </w:r>
          </w:p>
        </w:tc>
      </w:tr>
      <w:tr w:rsidR="00BC681D" w14:paraId="2CF4C292" w14:textId="7777777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6F7EAC5" w14:textId="77777777" w:rsidR="00BC681D" w:rsidRDefault="00000000">
            <w:pPr>
              <w:pStyle w:val="TAC"/>
              <w:rPr>
                <w:szCs w:val="18"/>
              </w:rPr>
            </w:pPr>
            <w:r>
              <w:rPr>
                <w:szCs w:val="18"/>
              </w:rPr>
              <w:t>CA_n12-n261</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F67508" w14:textId="77777777" w:rsidR="00BC681D" w:rsidRDefault="00000000">
            <w:pPr>
              <w:pStyle w:val="TAC"/>
              <w:rPr>
                <w:lang w:eastAsia="zh-CN"/>
              </w:rPr>
            </w:pPr>
            <w:r>
              <w:rPr>
                <w:lang w:eastAsia="zh-CN"/>
              </w:rPr>
              <w:t>n12, n261</w:t>
            </w:r>
          </w:p>
        </w:tc>
      </w:tr>
      <w:tr w:rsidR="00BC681D" w14:paraId="23471748" w14:textId="7777777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D92EE2" w14:textId="77777777" w:rsidR="00BC681D" w:rsidRDefault="00000000">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E877C1" w14:textId="77777777" w:rsidR="00BC681D" w:rsidRDefault="00000000">
            <w:pPr>
              <w:pStyle w:val="TAC"/>
              <w:rPr>
                <w:lang w:eastAsia="zh-CN"/>
              </w:rPr>
            </w:pPr>
            <w:r>
              <w:rPr>
                <w:rFonts w:cs="Arial"/>
                <w:szCs w:val="18"/>
                <w:lang w:eastAsia="zh-CN"/>
              </w:rPr>
              <w:t>n25, n25</w:t>
            </w:r>
            <w:r>
              <w:rPr>
                <w:rFonts w:cs="Arial" w:hint="eastAsia"/>
                <w:szCs w:val="18"/>
                <w:lang w:val="en-US" w:eastAsia="zh-CN"/>
              </w:rPr>
              <w:t>7</w:t>
            </w:r>
          </w:p>
        </w:tc>
      </w:tr>
      <w:tr w:rsidR="00BC681D" w14:paraId="0F403CDE"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954FBC5" w14:textId="77777777" w:rsidR="00BC681D" w:rsidRDefault="00000000">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4BB3DF" w14:textId="77777777" w:rsidR="00BC681D" w:rsidRDefault="00000000">
            <w:pPr>
              <w:pStyle w:val="TAC"/>
              <w:rPr>
                <w:lang w:eastAsia="zh-CN"/>
              </w:rPr>
            </w:pPr>
            <w:r>
              <w:rPr>
                <w:rFonts w:cs="Arial"/>
                <w:szCs w:val="18"/>
                <w:lang w:eastAsia="zh-CN"/>
              </w:rPr>
              <w:t>n25, n258</w:t>
            </w:r>
          </w:p>
        </w:tc>
      </w:tr>
      <w:tr w:rsidR="00BC681D" w14:paraId="06C05E4F"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E6BD5BC" w14:textId="77777777" w:rsidR="00BC681D" w:rsidRDefault="00000000">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F352E7" w14:textId="77777777" w:rsidR="00BC681D" w:rsidRDefault="00000000">
            <w:pPr>
              <w:pStyle w:val="TAC"/>
              <w:rPr>
                <w:lang w:eastAsia="zh-CN"/>
              </w:rPr>
            </w:pPr>
            <w:r>
              <w:rPr>
                <w:lang w:eastAsia="zh-CN"/>
              </w:rPr>
              <w:t>n25, n260</w:t>
            </w:r>
          </w:p>
        </w:tc>
      </w:tr>
      <w:tr w:rsidR="00BC681D" w14:paraId="5EC771A4"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EEAFE1" w14:textId="77777777" w:rsidR="00BC681D" w:rsidRDefault="00000000">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DE008A" w14:textId="77777777" w:rsidR="00BC681D" w:rsidRDefault="00000000">
            <w:pPr>
              <w:pStyle w:val="TAC"/>
              <w:rPr>
                <w:lang w:eastAsia="zh-CN"/>
              </w:rPr>
            </w:pPr>
            <w:r>
              <w:rPr>
                <w:lang w:eastAsia="zh-CN"/>
              </w:rPr>
              <w:t>n25, n261</w:t>
            </w:r>
          </w:p>
        </w:tc>
      </w:tr>
      <w:tr w:rsidR="00BC681D" w14:paraId="79B30F09"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5F93AC" w14:textId="77777777" w:rsidR="00BC681D" w:rsidRDefault="00000000">
            <w:pPr>
              <w:pStyle w:val="TAC"/>
              <w:rPr>
                <w:lang w:eastAsia="zh-CN"/>
              </w:rPr>
            </w:pPr>
            <w:r>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01B0E0F7" w14:textId="77777777" w:rsidR="00BC681D" w:rsidRDefault="00000000">
            <w:pPr>
              <w:pStyle w:val="TAC"/>
              <w:rPr>
                <w:lang w:eastAsia="zh-CN"/>
              </w:rPr>
            </w:pPr>
            <w:r>
              <w:rPr>
                <w:lang w:eastAsia="zh-CN"/>
              </w:rPr>
              <w:t>n26</w:t>
            </w:r>
            <w:r>
              <w:rPr>
                <w:rFonts w:hint="eastAsia"/>
                <w:lang w:eastAsia="zh-CN"/>
              </w:rPr>
              <w:t xml:space="preserve">, </w:t>
            </w:r>
            <w:r>
              <w:rPr>
                <w:lang w:eastAsia="zh-CN"/>
              </w:rPr>
              <w:t>n258</w:t>
            </w:r>
          </w:p>
        </w:tc>
      </w:tr>
      <w:tr w:rsidR="00BC681D" w14:paraId="597169D4"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554CC06" w14:textId="77777777" w:rsidR="00BC681D" w:rsidRDefault="00000000">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23E769" w14:textId="77777777" w:rsidR="00BC681D" w:rsidRDefault="00000000">
            <w:pPr>
              <w:pStyle w:val="TAC"/>
              <w:rPr>
                <w:lang w:eastAsia="zh-CN"/>
              </w:rPr>
            </w:pPr>
            <w:r>
              <w:rPr>
                <w:lang w:eastAsia="zh-CN"/>
              </w:rPr>
              <w:t>n28, n257</w:t>
            </w:r>
          </w:p>
        </w:tc>
      </w:tr>
      <w:tr w:rsidR="00BC681D" w14:paraId="68789E27"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F5DD2E" w14:textId="77777777" w:rsidR="00BC681D" w:rsidRDefault="00000000">
            <w:pPr>
              <w:pStyle w:val="TAC"/>
              <w:rPr>
                <w:lang w:eastAsia="zh-CN"/>
              </w:rPr>
            </w:pPr>
            <w:r>
              <w:rPr>
                <w:lang w:eastAsia="zh-CN"/>
              </w:rPr>
              <w:t>CA_n2</w:t>
            </w:r>
            <w:r>
              <w:rPr>
                <w:rFonts w:hint="eastAsia"/>
                <w:lang w:eastAsia="zh-CN"/>
              </w:rPr>
              <w:t>8</w:t>
            </w:r>
            <w:r>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693319FB" w14:textId="77777777" w:rsidR="00BC681D" w:rsidRDefault="00000000">
            <w:pPr>
              <w:pStyle w:val="TAC"/>
              <w:rPr>
                <w:lang w:eastAsia="zh-CN"/>
              </w:rPr>
            </w:pPr>
            <w:r>
              <w:rPr>
                <w:lang w:eastAsia="zh-CN"/>
              </w:rPr>
              <w:t>n2</w:t>
            </w:r>
            <w:r>
              <w:rPr>
                <w:rFonts w:hint="eastAsia"/>
                <w:lang w:eastAsia="zh-CN"/>
              </w:rPr>
              <w:t xml:space="preserve">8, </w:t>
            </w:r>
            <w:r>
              <w:rPr>
                <w:lang w:eastAsia="zh-CN"/>
              </w:rPr>
              <w:t>n258</w:t>
            </w:r>
          </w:p>
        </w:tc>
      </w:tr>
      <w:tr w:rsidR="00BC681D" w14:paraId="5D0278DC"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658348D" w14:textId="77777777" w:rsidR="00BC681D" w:rsidRDefault="00000000">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E50520" w14:textId="77777777" w:rsidR="00BC681D" w:rsidRDefault="00000000">
            <w:pPr>
              <w:pStyle w:val="TAC"/>
              <w:rPr>
                <w:lang w:eastAsia="zh-CN"/>
              </w:rPr>
            </w:pPr>
            <w:r>
              <w:rPr>
                <w:lang w:val="en-US" w:eastAsia="zh-CN"/>
              </w:rPr>
              <w:t>n34</w:t>
            </w:r>
            <w:r>
              <w:t>, n25</w:t>
            </w:r>
            <w:r>
              <w:rPr>
                <w:lang w:eastAsia="zh-CN"/>
              </w:rPr>
              <w:t>8</w:t>
            </w:r>
          </w:p>
        </w:tc>
      </w:tr>
      <w:tr w:rsidR="00BC681D" w14:paraId="35658A6A"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2E380C4" w14:textId="77777777" w:rsidR="00BC681D" w:rsidRDefault="00000000">
            <w:pPr>
              <w:pStyle w:val="TAC"/>
            </w:pPr>
            <w:bookmarkStart w:id="52"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52"/>
          </w:p>
        </w:tc>
        <w:tc>
          <w:tcPr>
            <w:tcW w:w="2578" w:type="dxa"/>
            <w:tcBorders>
              <w:top w:val="single" w:sz="4" w:space="0" w:color="auto"/>
              <w:left w:val="single" w:sz="4" w:space="0" w:color="auto"/>
              <w:bottom w:val="single" w:sz="4" w:space="0" w:color="auto"/>
              <w:right w:val="single" w:sz="4" w:space="0" w:color="auto"/>
            </w:tcBorders>
            <w:vAlign w:val="center"/>
          </w:tcPr>
          <w:p w14:paraId="2CCFA7CF" w14:textId="77777777" w:rsidR="00BC681D" w:rsidRDefault="00000000">
            <w:pPr>
              <w:pStyle w:val="TAC"/>
              <w:rPr>
                <w:lang w:val="en-US" w:eastAsia="zh-CN"/>
              </w:rPr>
            </w:pPr>
            <w:bookmarkStart w:id="53"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53"/>
          </w:p>
        </w:tc>
      </w:tr>
      <w:tr w:rsidR="00BC681D" w14:paraId="03BC4ED0"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37BD2A9" w14:textId="77777777" w:rsidR="00BC681D" w:rsidRDefault="00000000">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4D622F" w14:textId="77777777" w:rsidR="00BC681D" w:rsidRDefault="00000000">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BC681D" w14:paraId="797F63FE"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283BB4" w14:textId="77777777" w:rsidR="00BC681D" w:rsidRDefault="00000000">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8766CC" w14:textId="77777777" w:rsidR="00BC681D" w:rsidRDefault="00000000">
            <w:pPr>
              <w:pStyle w:val="TAC"/>
              <w:rPr>
                <w:lang w:val="en-US" w:eastAsia="zh-CN"/>
              </w:rPr>
            </w:pPr>
            <w:r>
              <w:rPr>
                <w:rFonts w:cs="Arial"/>
                <w:szCs w:val="18"/>
                <w:lang w:val="en-US" w:eastAsia="zh-CN"/>
              </w:rPr>
              <w:t>n39, n257</w:t>
            </w:r>
          </w:p>
        </w:tc>
      </w:tr>
      <w:tr w:rsidR="00BC681D" w14:paraId="6DE489CE"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2BF6D8" w14:textId="77777777" w:rsidR="00BC681D" w:rsidRDefault="00000000">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A981C7" w14:textId="77777777" w:rsidR="00BC681D" w:rsidRDefault="00000000">
            <w:pPr>
              <w:pStyle w:val="TAC"/>
              <w:rPr>
                <w:lang w:eastAsia="zh-CN"/>
              </w:rPr>
            </w:pPr>
            <w:r>
              <w:rPr>
                <w:lang w:val="en-US" w:eastAsia="zh-CN"/>
              </w:rPr>
              <w:t>n39</w:t>
            </w:r>
            <w:r>
              <w:t>, n25</w:t>
            </w:r>
            <w:r>
              <w:rPr>
                <w:lang w:eastAsia="zh-CN"/>
              </w:rPr>
              <w:t>8</w:t>
            </w:r>
          </w:p>
        </w:tc>
      </w:tr>
      <w:tr w:rsidR="00BC681D" w14:paraId="437E2B09"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878DDB" w14:textId="77777777" w:rsidR="00BC681D" w:rsidRDefault="00000000">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5A0BA9" w14:textId="77777777" w:rsidR="00BC681D" w:rsidRDefault="00000000">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BC681D" w14:paraId="4AE1F587"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45CD89" w14:textId="77777777" w:rsidR="00BC681D" w:rsidRDefault="00000000">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EAF5BC" w14:textId="77777777" w:rsidR="00BC681D" w:rsidRDefault="00000000">
            <w:pPr>
              <w:pStyle w:val="TAC"/>
              <w:rPr>
                <w:rFonts w:cs="Arial"/>
                <w:szCs w:val="18"/>
                <w:lang w:val="en-US" w:eastAsia="zh-CN"/>
              </w:rPr>
            </w:pPr>
            <w:r>
              <w:rPr>
                <w:rFonts w:cs="Arial"/>
                <w:szCs w:val="18"/>
                <w:lang w:val="en-US" w:eastAsia="zh-CN"/>
              </w:rPr>
              <w:t>n40, n258</w:t>
            </w:r>
          </w:p>
        </w:tc>
      </w:tr>
      <w:tr w:rsidR="00BC681D" w14:paraId="60F617A2" w14:textId="7777777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99519C7" w14:textId="77777777" w:rsidR="00BC681D" w:rsidRDefault="00000000">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0ACA0C" w14:textId="77777777" w:rsidR="00BC681D" w:rsidRDefault="00000000">
            <w:pPr>
              <w:pStyle w:val="TAC"/>
              <w:rPr>
                <w:lang w:eastAsia="zh-CN"/>
              </w:rPr>
            </w:pPr>
            <w:r>
              <w:rPr>
                <w:rFonts w:cs="Arial"/>
                <w:szCs w:val="18"/>
                <w:lang w:val="en-US" w:eastAsia="zh-CN"/>
              </w:rPr>
              <w:t>n41, n257</w:t>
            </w:r>
          </w:p>
        </w:tc>
      </w:tr>
      <w:tr w:rsidR="00BC681D" w14:paraId="3ED4C65E" w14:textId="7777777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F5838F" w14:textId="77777777" w:rsidR="00BC681D" w:rsidRDefault="00000000">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C4D964" w14:textId="77777777" w:rsidR="00BC681D" w:rsidRDefault="00000000">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BC681D" w14:paraId="5841B8D3"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3CAD380" w14:textId="77777777" w:rsidR="00BC681D" w:rsidRDefault="00000000">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2096B1" w14:textId="77777777" w:rsidR="00BC681D" w:rsidRDefault="00000000">
            <w:pPr>
              <w:pStyle w:val="TAC"/>
              <w:rPr>
                <w:lang w:eastAsia="zh-CN"/>
              </w:rPr>
            </w:pPr>
            <w:r>
              <w:rPr>
                <w:lang w:eastAsia="zh-CN"/>
              </w:rPr>
              <w:t>n41, n260</w:t>
            </w:r>
          </w:p>
        </w:tc>
      </w:tr>
      <w:tr w:rsidR="00BC681D" w14:paraId="623AAD66"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5C5D27" w14:textId="77777777" w:rsidR="00BC681D" w:rsidRDefault="00000000">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6E8D97" w14:textId="77777777" w:rsidR="00BC681D" w:rsidRDefault="00000000">
            <w:pPr>
              <w:pStyle w:val="TAC"/>
              <w:rPr>
                <w:lang w:eastAsia="zh-CN"/>
              </w:rPr>
            </w:pPr>
            <w:r>
              <w:rPr>
                <w:lang w:eastAsia="zh-CN"/>
              </w:rPr>
              <w:t>n41, n261</w:t>
            </w:r>
          </w:p>
        </w:tc>
      </w:tr>
      <w:tr w:rsidR="00BC681D" w14:paraId="7C617D0B" w14:textId="77777777">
        <w:trPr>
          <w:trHeight w:val="187"/>
          <w:jc w:val="center"/>
          <w:ins w:id="54" w:author="ZTE_Wubin" w:date="2024-03-03T00:5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1B1034" w14:textId="77777777" w:rsidR="00BC681D" w:rsidRDefault="00000000">
            <w:pPr>
              <w:pStyle w:val="TAC"/>
              <w:rPr>
                <w:ins w:id="55" w:author="ZTE_Wubin" w:date="2024-03-03T00:56:00Z"/>
                <w:rFonts w:cs="Arial"/>
                <w:szCs w:val="18"/>
              </w:rPr>
            </w:pPr>
            <w:ins w:id="56" w:author="ZTE_Wubin" w:date="2024-03-03T00:56:00Z">
              <w:r>
                <w:rPr>
                  <w:rFonts w:cs="Arial"/>
                  <w:szCs w:val="18"/>
                </w:rPr>
                <w:t>CA_n48-n258</w:t>
              </w:r>
              <w:r>
                <w:rPr>
                  <w:rFonts w:cs="Arial"/>
                  <w:szCs w:val="18"/>
                  <w:vertAlign w:val="superscript"/>
                  <w:rPrChange w:id="57" w:author="Nokia" w:date="2024-01-29T12:46:00Z">
                    <w:rPr>
                      <w:rFonts w:cs="Arial"/>
                      <w:szCs w:val="18"/>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9494ED1" w14:textId="77777777" w:rsidR="00BC681D" w:rsidRDefault="00000000">
            <w:pPr>
              <w:pStyle w:val="TAC"/>
              <w:rPr>
                <w:ins w:id="58" w:author="ZTE_Wubin" w:date="2024-03-03T00:56:00Z"/>
                <w:rFonts w:cs="Arial"/>
                <w:szCs w:val="18"/>
              </w:rPr>
            </w:pPr>
            <w:ins w:id="59" w:author="ZTE_Wubin" w:date="2024-03-03T00:56:00Z">
              <w:r>
                <w:rPr>
                  <w:rFonts w:cs="Arial"/>
                  <w:szCs w:val="18"/>
                </w:rPr>
                <w:t>n48, n2</w:t>
              </w:r>
              <w:r>
                <w:rPr>
                  <w:rFonts w:eastAsia="SimSun" w:cs="Arial" w:hint="eastAsia"/>
                  <w:szCs w:val="18"/>
                  <w:lang w:val="en-US" w:eastAsia="zh-CN"/>
                </w:rPr>
                <w:t>58</w:t>
              </w:r>
            </w:ins>
          </w:p>
        </w:tc>
      </w:tr>
      <w:tr w:rsidR="00BC681D" w14:paraId="7B0C7287"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3070469" w14:textId="77777777" w:rsidR="00BC681D" w:rsidRDefault="00000000">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40FBE5" w14:textId="77777777" w:rsidR="00BC681D" w:rsidRDefault="00000000">
            <w:pPr>
              <w:pStyle w:val="TAC"/>
              <w:rPr>
                <w:lang w:eastAsia="zh-CN"/>
              </w:rPr>
            </w:pPr>
            <w:r>
              <w:rPr>
                <w:rFonts w:cs="Arial"/>
                <w:szCs w:val="18"/>
              </w:rPr>
              <w:t>n48, n260</w:t>
            </w:r>
          </w:p>
        </w:tc>
      </w:tr>
      <w:tr w:rsidR="00BC681D" w14:paraId="0B6363B7"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92AC71" w14:textId="77777777" w:rsidR="00BC681D" w:rsidRDefault="00000000">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0EE2738" w14:textId="77777777" w:rsidR="00BC681D" w:rsidRDefault="00000000">
            <w:pPr>
              <w:pStyle w:val="TAC"/>
              <w:rPr>
                <w:lang w:eastAsia="zh-CN"/>
              </w:rPr>
            </w:pPr>
            <w:r>
              <w:rPr>
                <w:rFonts w:cs="Arial"/>
                <w:szCs w:val="18"/>
              </w:rPr>
              <w:t>n48, n261</w:t>
            </w:r>
          </w:p>
        </w:tc>
      </w:tr>
      <w:tr w:rsidR="00BC681D" w14:paraId="2E4522B8"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F52B2F" w14:textId="77777777" w:rsidR="00BC681D" w:rsidRDefault="00000000">
            <w:pPr>
              <w:pStyle w:val="TAC"/>
              <w:rPr>
                <w:rFonts w:cs="Arial"/>
                <w:szCs w:val="18"/>
              </w:rPr>
            </w:pPr>
            <w:r>
              <w:rPr>
                <w:rFonts w:cs="Arial"/>
                <w:szCs w:val="18"/>
              </w:rPr>
              <w:t>CA_n48-n263</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86A3C3" w14:textId="77777777" w:rsidR="00BC681D" w:rsidRDefault="00000000">
            <w:pPr>
              <w:pStyle w:val="TAC"/>
              <w:rPr>
                <w:rFonts w:cs="Arial"/>
                <w:szCs w:val="18"/>
              </w:rPr>
            </w:pPr>
            <w:r>
              <w:rPr>
                <w:rFonts w:cs="Arial"/>
                <w:szCs w:val="18"/>
              </w:rPr>
              <w:t>n48, n263</w:t>
            </w:r>
          </w:p>
        </w:tc>
      </w:tr>
      <w:tr w:rsidR="00BC681D" w14:paraId="0E7EB290"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51AD22" w14:textId="77777777" w:rsidR="00BC681D" w:rsidRDefault="00000000">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6BC559" w14:textId="77777777" w:rsidR="00BC681D" w:rsidRDefault="00000000">
            <w:pPr>
              <w:pStyle w:val="TAC"/>
              <w:rPr>
                <w:rFonts w:cs="Arial"/>
                <w:szCs w:val="18"/>
              </w:rPr>
            </w:pPr>
            <w:r>
              <w:rPr>
                <w:rFonts w:cs="Arial"/>
                <w:szCs w:val="18"/>
              </w:rPr>
              <w:t>n66, n25</w:t>
            </w:r>
            <w:r>
              <w:rPr>
                <w:rFonts w:cs="Arial" w:hint="eastAsia"/>
                <w:szCs w:val="18"/>
                <w:lang w:val="en-US" w:eastAsia="zh-CN"/>
              </w:rPr>
              <w:t>7</w:t>
            </w:r>
          </w:p>
        </w:tc>
      </w:tr>
      <w:tr w:rsidR="00BC681D" w14:paraId="69B449EB"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94FFE0" w14:textId="77777777" w:rsidR="00BC681D" w:rsidRDefault="00000000">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290BBE" w14:textId="77777777" w:rsidR="00BC681D" w:rsidRDefault="00000000">
            <w:pPr>
              <w:pStyle w:val="TAC"/>
              <w:rPr>
                <w:lang w:eastAsia="zh-CN"/>
              </w:rPr>
            </w:pPr>
            <w:r>
              <w:rPr>
                <w:rFonts w:cs="Arial"/>
                <w:szCs w:val="18"/>
              </w:rPr>
              <w:t>n66, n258</w:t>
            </w:r>
          </w:p>
        </w:tc>
      </w:tr>
      <w:tr w:rsidR="00BC681D" w14:paraId="3E35476C"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84AAAA" w14:textId="77777777" w:rsidR="00BC681D" w:rsidRDefault="00000000">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309423FC" w14:textId="77777777" w:rsidR="00BC681D" w:rsidRDefault="00000000">
            <w:pPr>
              <w:pStyle w:val="TAC"/>
              <w:rPr>
                <w:lang w:eastAsia="zh-CN"/>
              </w:rPr>
            </w:pPr>
            <w:r>
              <w:rPr>
                <w:lang w:eastAsia="zh-CN"/>
              </w:rPr>
              <w:t>n66, n260</w:t>
            </w:r>
          </w:p>
        </w:tc>
      </w:tr>
      <w:tr w:rsidR="00BC681D" w14:paraId="2E2C0675"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01E203" w14:textId="77777777" w:rsidR="00BC681D" w:rsidRDefault="00000000">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6C485684" w14:textId="77777777" w:rsidR="00BC681D" w:rsidRDefault="00000000">
            <w:pPr>
              <w:pStyle w:val="TAC"/>
              <w:rPr>
                <w:lang w:eastAsia="zh-CN"/>
              </w:rPr>
            </w:pPr>
            <w:r>
              <w:rPr>
                <w:lang w:eastAsia="zh-CN"/>
              </w:rPr>
              <w:t>n66, n261</w:t>
            </w:r>
          </w:p>
        </w:tc>
      </w:tr>
      <w:tr w:rsidR="00BC681D" w14:paraId="10484516"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007DC2" w14:textId="77777777" w:rsidR="00BC681D" w:rsidRDefault="00000000">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E571B7" w14:textId="77777777" w:rsidR="00BC681D" w:rsidRDefault="00000000">
            <w:pPr>
              <w:pStyle w:val="TAC"/>
            </w:pPr>
            <w:r>
              <w:t>n71, n257</w:t>
            </w:r>
          </w:p>
        </w:tc>
      </w:tr>
      <w:tr w:rsidR="00BC681D" w14:paraId="3AA165AD"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8F1B08" w14:textId="77777777" w:rsidR="00BC681D" w:rsidRDefault="00000000">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0CEB07" w14:textId="77777777" w:rsidR="00BC681D" w:rsidRDefault="00000000">
            <w:pPr>
              <w:pStyle w:val="TAC"/>
            </w:pPr>
            <w:r>
              <w:rPr>
                <w:lang w:eastAsia="zh-CN"/>
              </w:rPr>
              <w:t>n71, n260</w:t>
            </w:r>
          </w:p>
        </w:tc>
      </w:tr>
      <w:tr w:rsidR="00BC681D" w14:paraId="2B5601B0"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C67AAF" w14:textId="77777777" w:rsidR="00BC681D" w:rsidRDefault="00000000">
            <w:pPr>
              <w:pStyle w:val="TAC"/>
              <w:rPr>
                <w:lang w:eastAsia="zh-CN"/>
              </w:rPr>
            </w:pPr>
            <w:r>
              <w:rPr>
                <w:lang w:eastAsia="zh-CN"/>
              </w:rPr>
              <w:t>CA_n71-n258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5D6770" w14:textId="77777777" w:rsidR="00BC681D" w:rsidRDefault="00000000">
            <w:pPr>
              <w:pStyle w:val="TAC"/>
              <w:rPr>
                <w:lang w:eastAsia="zh-CN"/>
              </w:rPr>
            </w:pPr>
            <w:r>
              <w:rPr>
                <w:lang w:eastAsia="zh-CN"/>
              </w:rPr>
              <w:t>n71, n258</w:t>
            </w:r>
          </w:p>
        </w:tc>
      </w:tr>
      <w:tr w:rsidR="00BC681D" w14:paraId="5A987733"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8B9A27" w14:textId="77777777" w:rsidR="00BC681D" w:rsidRDefault="00000000">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A57C26" w14:textId="77777777" w:rsidR="00BC681D" w:rsidRDefault="00000000">
            <w:pPr>
              <w:pStyle w:val="TAC"/>
            </w:pPr>
            <w:r>
              <w:rPr>
                <w:lang w:eastAsia="zh-CN"/>
              </w:rPr>
              <w:t>n71, n261</w:t>
            </w:r>
          </w:p>
        </w:tc>
      </w:tr>
      <w:tr w:rsidR="00BC681D" w14:paraId="768C7206"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21BE9D" w14:textId="77777777" w:rsidR="00BC681D" w:rsidRDefault="00000000">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9A53C4" w14:textId="77777777" w:rsidR="00BC681D" w:rsidRDefault="00000000">
            <w:pPr>
              <w:pStyle w:val="TAC"/>
            </w:pPr>
            <w:r>
              <w:t>n77, n257</w:t>
            </w:r>
          </w:p>
        </w:tc>
      </w:tr>
      <w:tr w:rsidR="00BC681D" w14:paraId="04D92E3F"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FF38B5" w14:textId="77777777" w:rsidR="00BC681D" w:rsidRDefault="00000000">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2F3A37" w14:textId="77777777" w:rsidR="00BC681D" w:rsidRDefault="00000000">
            <w:pPr>
              <w:pStyle w:val="TAC"/>
            </w:pPr>
            <w:r>
              <w:t>n77, n25</w:t>
            </w:r>
            <w:r>
              <w:rPr>
                <w:lang w:eastAsia="zh-CN"/>
              </w:rPr>
              <w:t>8</w:t>
            </w:r>
          </w:p>
        </w:tc>
      </w:tr>
      <w:tr w:rsidR="00BC681D" w14:paraId="29C398AB"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ACFC755" w14:textId="77777777" w:rsidR="00BC681D" w:rsidRDefault="00000000">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1ED44F" w14:textId="77777777" w:rsidR="00BC681D" w:rsidRDefault="00000000">
            <w:pPr>
              <w:pStyle w:val="TAC"/>
            </w:pPr>
            <w:r>
              <w:t>n77</w:t>
            </w:r>
            <w:r>
              <w:rPr>
                <w:rFonts w:hint="eastAsia"/>
                <w:lang w:val="en-US" w:eastAsia="zh-CN"/>
              </w:rPr>
              <w:t xml:space="preserve">, </w:t>
            </w:r>
            <w:r>
              <w:t>n25</w:t>
            </w:r>
            <w:r>
              <w:rPr>
                <w:rFonts w:hint="eastAsia"/>
                <w:lang w:val="en-US" w:eastAsia="zh-CN"/>
              </w:rPr>
              <w:t>7</w:t>
            </w:r>
          </w:p>
        </w:tc>
      </w:tr>
      <w:tr w:rsidR="00BC681D" w14:paraId="06E506DF"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FC493EA" w14:textId="77777777" w:rsidR="00BC681D" w:rsidRDefault="00000000">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6B4FE6" w14:textId="77777777" w:rsidR="00BC681D" w:rsidRDefault="00000000">
            <w:pPr>
              <w:pStyle w:val="TAC"/>
            </w:pPr>
            <w:r>
              <w:t>n77</w:t>
            </w:r>
            <w:r>
              <w:rPr>
                <w:rFonts w:hint="eastAsia"/>
                <w:lang w:val="en-US" w:eastAsia="zh-CN"/>
              </w:rPr>
              <w:t xml:space="preserve">, </w:t>
            </w:r>
            <w:r>
              <w:t>n25</w:t>
            </w:r>
            <w:r>
              <w:rPr>
                <w:lang w:eastAsia="zh-CN"/>
              </w:rPr>
              <w:t>9</w:t>
            </w:r>
          </w:p>
        </w:tc>
      </w:tr>
      <w:tr w:rsidR="00BC681D" w14:paraId="2C2A9044"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454419" w14:textId="77777777" w:rsidR="00BC681D" w:rsidRDefault="00000000">
            <w:pPr>
              <w:pStyle w:val="TAC"/>
            </w:pPr>
            <w:r>
              <w:rPr>
                <w:rFonts w:cs="Arial"/>
                <w:szCs w:val="18"/>
              </w:rPr>
              <w:lastRenderedPageBreak/>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523791" w14:textId="77777777" w:rsidR="00BC681D" w:rsidRDefault="00000000">
            <w:pPr>
              <w:pStyle w:val="TAC"/>
            </w:pPr>
            <w:r>
              <w:rPr>
                <w:rFonts w:cs="Arial"/>
                <w:szCs w:val="18"/>
              </w:rPr>
              <w:t>n77, n260</w:t>
            </w:r>
          </w:p>
        </w:tc>
      </w:tr>
      <w:tr w:rsidR="00BC681D" w14:paraId="0DE84B49"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ED4B54" w14:textId="77777777" w:rsidR="00BC681D" w:rsidRDefault="00000000">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6FD26B" w14:textId="77777777" w:rsidR="00BC681D" w:rsidRDefault="00000000">
            <w:pPr>
              <w:pStyle w:val="TAC"/>
            </w:pPr>
            <w:r>
              <w:t>n77, n2</w:t>
            </w:r>
            <w:r>
              <w:rPr>
                <w:lang w:eastAsia="zh-CN"/>
              </w:rPr>
              <w:t>61</w:t>
            </w:r>
          </w:p>
        </w:tc>
      </w:tr>
      <w:tr w:rsidR="00BC681D" w14:paraId="22461DE3"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39CDF07" w14:textId="77777777" w:rsidR="00BC681D" w:rsidRDefault="00000000">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424C929" w14:textId="77777777" w:rsidR="00BC681D" w:rsidRDefault="00000000">
            <w:pPr>
              <w:pStyle w:val="TAC"/>
            </w:pPr>
            <w:r>
              <w:t>n78, n257</w:t>
            </w:r>
          </w:p>
        </w:tc>
      </w:tr>
      <w:tr w:rsidR="00BC681D" w14:paraId="17738531"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6F547D5" w14:textId="77777777" w:rsidR="00BC681D" w:rsidRDefault="00000000">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D1A353" w14:textId="77777777" w:rsidR="00BC681D" w:rsidRDefault="00000000">
            <w:pPr>
              <w:pStyle w:val="TAC"/>
            </w:pPr>
            <w:r>
              <w:t>n7</w:t>
            </w:r>
            <w:r>
              <w:rPr>
                <w:lang w:eastAsia="zh-CN"/>
              </w:rPr>
              <w:t>8</w:t>
            </w:r>
            <w:r>
              <w:t>, n25</w:t>
            </w:r>
            <w:r>
              <w:rPr>
                <w:lang w:eastAsia="zh-CN"/>
              </w:rPr>
              <w:t>8</w:t>
            </w:r>
          </w:p>
        </w:tc>
      </w:tr>
      <w:tr w:rsidR="00BC681D" w14:paraId="7A40BBEA"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C95AB4" w14:textId="77777777" w:rsidR="00BC681D" w:rsidRDefault="00000000">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A9842E" w14:textId="77777777" w:rsidR="00BC681D" w:rsidRDefault="00000000">
            <w:pPr>
              <w:pStyle w:val="TAC"/>
            </w:pPr>
            <w:r>
              <w:t>n78</w:t>
            </w:r>
            <w:r>
              <w:rPr>
                <w:rFonts w:hint="eastAsia"/>
                <w:lang w:val="en-US" w:eastAsia="zh-CN"/>
              </w:rPr>
              <w:t xml:space="preserve">, </w:t>
            </w:r>
            <w:r>
              <w:t>n25</w:t>
            </w:r>
            <w:r>
              <w:rPr>
                <w:lang w:eastAsia="zh-CN"/>
              </w:rPr>
              <w:t>9</w:t>
            </w:r>
          </w:p>
        </w:tc>
      </w:tr>
      <w:tr w:rsidR="00BC681D" w14:paraId="276BE993"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075ECBB" w14:textId="77777777" w:rsidR="00BC681D" w:rsidRDefault="00000000">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078AFD" w14:textId="77777777" w:rsidR="00BC681D" w:rsidRDefault="00000000">
            <w:pPr>
              <w:pStyle w:val="TAC"/>
            </w:pPr>
            <w:r>
              <w:t>n79, n257</w:t>
            </w:r>
          </w:p>
        </w:tc>
      </w:tr>
      <w:tr w:rsidR="00BC681D" w14:paraId="6C3AB2B0"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EC61D3" w14:textId="77777777" w:rsidR="00BC681D" w:rsidRDefault="00000000">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71C90D" w14:textId="77777777" w:rsidR="00BC681D" w:rsidRDefault="00000000">
            <w:pPr>
              <w:pStyle w:val="TAC"/>
            </w:pPr>
            <w:r>
              <w:rPr>
                <w:lang w:eastAsia="zh-CN"/>
              </w:rPr>
              <w:t>n79</w:t>
            </w:r>
            <w:r>
              <w:t>, n25</w:t>
            </w:r>
            <w:r>
              <w:rPr>
                <w:lang w:eastAsia="zh-CN"/>
              </w:rPr>
              <w:t>8</w:t>
            </w:r>
          </w:p>
        </w:tc>
      </w:tr>
      <w:tr w:rsidR="00BC681D" w14:paraId="11F07F9E" w14:textId="7777777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2E60845" w14:textId="77777777" w:rsidR="00BC681D" w:rsidRDefault="00000000">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D7FC21" w14:textId="77777777" w:rsidR="00BC681D" w:rsidRDefault="00000000">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BC681D" w14:paraId="7C0FC230" w14:textId="77777777">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525C8D2A" w14:textId="77777777" w:rsidR="00BC681D" w:rsidRDefault="00000000">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43A06A03" w14:textId="77777777" w:rsidR="00BC681D" w:rsidRDefault="00000000">
            <w:pPr>
              <w:pStyle w:val="TAC"/>
            </w:pPr>
            <w:r>
              <w:t>n105, n257</w:t>
            </w:r>
          </w:p>
        </w:tc>
      </w:tr>
      <w:tr w:rsidR="00BC681D" w14:paraId="21A2F3C8" w14:textId="77777777">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0399A81F" w14:textId="77777777" w:rsidR="00BC681D" w:rsidRDefault="00000000">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38D36A54" w14:textId="77777777" w:rsidR="00BC681D" w:rsidRDefault="00000000">
            <w:pPr>
              <w:pStyle w:val="TAC"/>
            </w:pPr>
            <w:r>
              <w:t>n105, n258</w:t>
            </w:r>
          </w:p>
        </w:tc>
      </w:tr>
      <w:tr w:rsidR="00BC681D" w14:paraId="53D0E13F" w14:textId="77777777">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036EFC47" w14:textId="77777777" w:rsidR="00BC681D" w:rsidRDefault="00000000">
            <w:pPr>
              <w:pStyle w:val="TAN"/>
            </w:pPr>
            <w:r>
              <w:t>NOTE 1:</w:t>
            </w:r>
            <w:r>
              <w:tab/>
              <w:t>Applicable for UE supporting inter-band carrier aggregation with mandatory simultaneous Rx/Tx capability.</w:t>
            </w:r>
          </w:p>
        </w:tc>
      </w:tr>
    </w:tbl>
    <w:p w14:paraId="0F5E033C" w14:textId="77777777" w:rsidR="00BC681D"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 xml:space="preserve">Next </w:t>
      </w:r>
      <w:r>
        <w:rPr>
          <w:rFonts w:eastAsia="??"/>
          <w:color w:val="FF0000"/>
          <w:szCs w:val="32"/>
        </w:rPr>
        <w:t xml:space="preserve"> change &gt;&gt;</w:t>
      </w:r>
    </w:p>
    <w:p w14:paraId="24AEC401" w14:textId="77777777" w:rsidR="00BC681D" w:rsidRDefault="00000000">
      <w:pPr>
        <w:pStyle w:val="Heading2"/>
      </w:pPr>
      <w:bookmarkStart w:id="60" w:name="_Toc13131517"/>
      <w:r>
        <w:t>5.5A</w:t>
      </w:r>
      <w:r>
        <w:tab/>
        <w:t>Configuration for CA</w:t>
      </w:r>
      <w:bookmarkEnd w:id="60"/>
    </w:p>
    <w:p w14:paraId="5FA21E79" w14:textId="77777777" w:rsidR="00BC681D" w:rsidRDefault="00000000">
      <w:pPr>
        <w:pStyle w:val="Heading4"/>
        <w:rPr>
          <w:ins w:id="61" w:author="ZTE_Wubin" w:date="2024-03-03T00:10:00Z"/>
          <w:lang w:val="en-US" w:eastAsia="zh-CN"/>
        </w:rPr>
      </w:pPr>
      <w:bookmarkStart w:id="62" w:name="_Toc13131518"/>
      <w:del w:id="63" w:author="ZTE_Wubin" w:date="2024-03-03T00:10:00Z">
        <w:r>
          <w:delText>5.5</w:delText>
        </w:r>
        <w:r>
          <w:rPr>
            <w:lang w:val="en-US" w:eastAsia="zh-CN"/>
          </w:rPr>
          <w:delText>A</w:delText>
        </w:r>
        <w:r>
          <w:delText>.1</w:delText>
        </w:r>
        <w:r>
          <w:tab/>
          <w:delText xml:space="preserve">Inter-band </w:delText>
        </w:r>
        <w:r>
          <w:rPr>
            <w:lang w:val="en-US" w:eastAsia="zh-CN"/>
          </w:rPr>
          <w:delText>CA</w:delText>
        </w:r>
        <w:r>
          <w:delText xml:space="preserve"> configurations </w:delText>
        </w:r>
        <w:r>
          <w:rPr>
            <w:lang w:val="en-US" w:eastAsia="zh-CN"/>
          </w:rPr>
          <w:delText>between FR1 and FR2</w:delText>
        </w:r>
      </w:del>
      <w:bookmarkEnd w:id="62"/>
    </w:p>
    <w:p w14:paraId="6977E611" w14:textId="77777777" w:rsidR="00BC681D" w:rsidRDefault="00000000" w:rsidP="00BC681D">
      <w:pPr>
        <w:pStyle w:val="Heading3"/>
        <w:ind w:left="1417" w:hanging="1417"/>
        <w:rPr>
          <w:ins w:id="64" w:author="ZTE_Wubin" w:date="2024-03-03T00:10:00Z"/>
          <w:lang w:val="en-US" w:eastAsia="zh-CN"/>
        </w:rPr>
        <w:pPrChange w:id="65" w:author="ZTE_Wubin" w:date="2024-03-03T00:11:00Z">
          <w:pPr>
            <w:pStyle w:val="Heading4"/>
          </w:pPr>
        </w:pPrChange>
      </w:pPr>
      <w:ins w:id="66" w:author="ZTE_Wubin" w:date="2024-03-03T00:10:00Z">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ins>
    </w:p>
    <w:p w14:paraId="37C1F969" w14:textId="77777777" w:rsidR="00BC681D" w:rsidRDefault="00000000">
      <w:pPr>
        <w:pStyle w:val="TH"/>
        <w:rPr>
          <w:ins w:id="67" w:author="ZTE_Wubin" w:date="2024-03-03T00:11:00Z"/>
        </w:rPr>
      </w:pPr>
      <w:ins w:id="68" w:author="ZTE_Wubin" w:date="2024-03-03T00:11:00Z">
        <w:r>
          <w:t>Table 5.5</w:t>
        </w:r>
        <w:r>
          <w:rPr>
            <w:lang w:val="en-US" w:eastAsia="zh-CN"/>
          </w:rPr>
          <w:t>A.1</w:t>
        </w:r>
        <w:r>
          <w:t>-1</w:t>
        </w:r>
        <w:r>
          <w:rPr>
            <w:rFonts w:hint="eastAsia"/>
            <w:lang w:val="en-US" w:eastAsia="zh-CN"/>
          </w:rPr>
          <w:t>a</w:t>
        </w:r>
        <w:r>
          <w:t>: Void</w:t>
        </w:r>
      </w:ins>
    </w:p>
    <w:p w14:paraId="278A05D1" w14:textId="77777777" w:rsidR="00BC681D" w:rsidRDefault="00000000">
      <w:pPr>
        <w:pStyle w:val="TH"/>
        <w:rPr>
          <w:ins w:id="69" w:author="ZTE_Wubin" w:date="2024-03-03T00:11:00Z"/>
        </w:rPr>
      </w:pPr>
      <w:ins w:id="70" w:author="ZTE_Wubin" w:date="2024-03-03T00:11:00Z">
        <w:r>
          <w:t>Table 5.5</w:t>
        </w:r>
        <w:r>
          <w:rPr>
            <w:lang w:val="en-US" w:eastAsia="zh-CN"/>
          </w:rPr>
          <w:t>A.1</w:t>
        </w:r>
        <w:r>
          <w:t>-1</w:t>
        </w:r>
        <w:r>
          <w:rPr>
            <w:lang w:val="en-US" w:eastAsia="zh-CN"/>
          </w:rPr>
          <w:t>b</w:t>
        </w:r>
        <w:r>
          <w:t>: Void</w:t>
        </w:r>
      </w:ins>
    </w:p>
    <w:p w14:paraId="750DE024" w14:textId="77777777" w:rsidR="00BC681D" w:rsidRDefault="00000000">
      <w:pPr>
        <w:pStyle w:val="TH"/>
        <w:rPr>
          <w:ins w:id="71" w:author="ZTE_Wubin" w:date="2024-03-03T00:11:00Z"/>
        </w:rPr>
      </w:pPr>
      <w:ins w:id="72" w:author="ZTE_Wubin" w:date="2024-03-03T00:11:00Z">
        <w:r>
          <w:t>Table 5.5</w:t>
        </w:r>
        <w:r>
          <w:rPr>
            <w:lang w:val="en-US" w:eastAsia="zh-CN"/>
          </w:rPr>
          <w:t>A.1</w:t>
        </w:r>
        <w:r>
          <w:t>-1</w:t>
        </w:r>
        <w:r>
          <w:rPr>
            <w:lang w:val="en-US" w:eastAsia="zh-CN"/>
          </w:rPr>
          <w:t>c</w:t>
        </w:r>
        <w:r>
          <w:t>: Void</w:t>
        </w:r>
      </w:ins>
    </w:p>
    <w:p w14:paraId="305CAE47" w14:textId="77777777" w:rsidR="00BC681D" w:rsidRDefault="00000000">
      <w:pPr>
        <w:pStyle w:val="TH"/>
        <w:rPr>
          <w:ins w:id="73" w:author="ZTE_Wubin" w:date="2024-03-03T00:11:00Z"/>
        </w:rPr>
      </w:pPr>
      <w:ins w:id="74" w:author="ZTE_Wubin" w:date="2024-03-03T00:11:00Z">
        <w:r>
          <w:t>Table 5.5</w:t>
        </w:r>
        <w:r>
          <w:rPr>
            <w:lang w:val="en-US" w:eastAsia="zh-CN"/>
          </w:rPr>
          <w:t>A.1</w:t>
        </w:r>
        <w:r>
          <w:t>-1</w:t>
        </w:r>
        <w:r>
          <w:rPr>
            <w:lang w:val="en-US" w:eastAsia="zh-CN"/>
          </w:rPr>
          <w:t>d</w:t>
        </w:r>
        <w:r>
          <w:t>: Void</w:t>
        </w:r>
      </w:ins>
    </w:p>
    <w:p w14:paraId="6E96B487" w14:textId="77777777" w:rsidR="00BC681D" w:rsidRDefault="00000000">
      <w:pPr>
        <w:pStyle w:val="TH"/>
        <w:rPr>
          <w:ins w:id="75" w:author="ZTE_Wubin" w:date="2024-03-03T00:11:00Z"/>
        </w:rPr>
      </w:pPr>
      <w:ins w:id="76" w:author="ZTE_Wubin" w:date="2024-03-03T00:11:00Z">
        <w:r>
          <w:t>Table 5.5</w:t>
        </w:r>
        <w:r>
          <w:rPr>
            <w:lang w:val="en-US" w:eastAsia="zh-CN"/>
          </w:rPr>
          <w:t>A.1</w:t>
        </w:r>
        <w:r>
          <w:t>-1</w:t>
        </w:r>
        <w:r>
          <w:rPr>
            <w:lang w:val="en-US" w:eastAsia="zh-CN"/>
          </w:rPr>
          <w:t>e</w:t>
        </w:r>
        <w:r>
          <w:t>: Void</w:t>
        </w:r>
      </w:ins>
    </w:p>
    <w:p w14:paraId="26989DF9" w14:textId="77777777" w:rsidR="00BC681D" w:rsidRDefault="00000000">
      <w:pPr>
        <w:pStyle w:val="TH"/>
        <w:rPr>
          <w:ins w:id="77" w:author="ZTE_Wubin" w:date="2024-03-03T00:11:00Z"/>
        </w:rPr>
      </w:pPr>
      <w:ins w:id="78" w:author="ZTE_Wubin" w:date="2024-03-03T00:11:00Z">
        <w:r>
          <w:t>Table 5.5</w:t>
        </w:r>
        <w:r>
          <w:rPr>
            <w:lang w:val="en-US" w:eastAsia="zh-CN"/>
          </w:rPr>
          <w:t>A.1</w:t>
        </w:r>
        <w:r>
          <w:t>-1</w:t>
        </w:r>
        <w:r>
          <w:rPr>
            <w:lang w:val="en-US" w:eastAsia="zh-CN"/>
          </w:rPr>
          <w:t>f</w:t>
        </w:r>
        <w:r>
          <w:t>: Void</w:t>
        </w:r>
      </w:ins>
    </w:p>
    <w:p w14:paraId="47F127E8" w14:textId="77777777" w:rsidR="00BC681D" w:rsidRDefault="00000000">
      <w:pPr>
        <w:pStyle w:val="TH"/>
        <w:rPr>
          <w:ins w:id="79" w:author="ZTE_Wubin" w:date="2024-03-03T00:11:00Z"/>
        </w:rPr>
      </w:pPr>
      <w:ins w:id="80" w:author="ZTE_Wubin" w:date="2024-03-03T00:11:00Z">
        <w:r>
          <w:t>Table 5.5</w:t>
        </w:r>
        <w:r>
          <w:rPr>
            <w:lang w:val="en-US" w:eastAsia="zh-CN"/>
          </w:rPr>
          <w:t>A.1</w:t>
        </w:r>
        <w:r>
          <w:t>-1</w:t>
        </w:r>
        <w:r>
          <w:rPr>
            <w:lang w:val="en-US" w:eastAsia="zh-CN"/>
          </w:rPr>
          <w:t>g</w:t>
        </w:r>
        <w:r>
          <w:t>: Void</w:t>
        </w:r>
      </w:ins>
    </w:p>
    <w:p w14:paraId="0994CFF1" w14:textId="77777777" w:rsidR="00BC681D" w:rsidRDefault="00000000">
      <w:pPr>
        <w:pStyle w:val="TH"/>
        <w:rPr>
          <w:ins w:id="81" w:author="ZTE_Wubin" w:date="2024-03-03T00:11:00Z"/>
        </w:rPr>
      </w:pPr>
      <w:ins w:id="82" w:author="ZTE_Wubin" w:date="2024-03-03T00:11:00Z">
        <w:r>
          <w:t>Table 5.5</w:t>
        </w:r>
        <w:r>
          <w:rPr>
            <w:lang w:val="en-US" w:eastAsia="zh-CN"/>
          </w:rPr>
          <w:t>A.1</w:t>
        </w:r>
        <w:r>
          <w:t>-1</w:t>
        </w:r>
        <w:r>
          <w:rPr>
            <w:lang w:val="en-US" w:eastAsia="zh-CN"/>
          </w:rPr>
          <w:t>h</w:t>
        </w:r>
        <w:r>
          <w:t>: Void</w:t>
        </w:r>
      </w:ins>
    </w:p>
    <w:p w14:paraId="2CFA102B" w14:textId="77777777" w:rsidR="00BC681D" w:rsidRDefault="00000000">
      <w:pPr>
        <w:pStyle w:val="TH"/>
        <w:rPr>
          <w:ins w:id="83" w:author="ZTE_Wubin" w:date="2024-03-03T00:11:00Z"/>
        </w:rPr>
      </w:pPr>
      <w:ins w:id="84" w:author="ZTE_Wubin" w:date="2024-03-03T00:11:00Z">
        <w:r>
          <w:t>Table 5.5</w:t>
        </w:r>
        <w:r>
          <w:rPr>
            <w:lang w:val="en-US" w:eastAsia="zh-CN"/>
          </w:rPr>
          <w:t>A.1</w:t>
        </w:r>
        <w:r>
          <w:t>-1</w:t>
        </w:r>
        <w:r>
          <w:rPr>
            <w:lang w:val="en-US" w:eastAsia="zh-CN"/>
          </w:rPr>
          <w:t>i</w:t>
        </w:r>
        <w:r>
          <w:t>: Void</w:t>
        </w:r>
      </w:ins>
    </w:p>
    <w:p w14:paraId="104AFD44" w14:textId="77777777" w:rsidR="00BC681D" w:rsidRDefault="00000000">
      <w:pPr>
        <w:pStyle w:val="TH"/>
        <w:rPr>
          <w:ins w:id="85" w:author="ZTE_Wubin" w:date="2024-03-03T00:11:00Z"/>
        </w:rPr>
      </w:pPr>
      <w:ins w:id="86" w:author="ZTE_Wubin" w:date="2024-03-03T00:11:00Z">
        <w:r>
          <w:t>Table 5.5</w:t>
        </w:r>
        <w:r>
          <w:rPr>
            <w:lang w:val="en-US" w:eastAsia="zh-CN"/>
          </w:rPr>
          <w:t>A.1</w:t>
        </w:r>
        <w:r>
          <w:t>-1</w:t>
        </w:r>
        <w:r>
          <w:rPr>
            <w:lang w:val="en-US" w:eastAsia="zh-CN"/>
          </w:rPr>
          <w:t>j</w:t>
        </w:r>
        <w:r>
          <w:t>: Void</w:t>
        </w:r>
      </w:ins>
    </w:p>
    <w:p w14:paraId="27E2E3A9" w14:textId="77777777" w:rsidR="00BC681D" w:rsidRDefault="00000000">
      <w:pPr>
        <w:pStyle w:val="TH"/>
        <w:rPr>
          <w:ins w:id="87" w:author="ZTE_Wubin" w:date="2024-03-03T00:11:00Z"/>
        </w:rPr>
      </w:pPr>
      <w:ins w:id="88" w:author="ZTE_Wubin" w:date="2024-03-03T00:11:00Z">
        <w:r>
          <w:t>Table 5.5</w:t>
        </w:r>
        <w:r>
          <w:rPr>
            <w:lang w:val="en-US" w:eastAsia="zh-CN"/>
          </w:rPr>
          <w:t>A.1</w:t>
        </w:r>
        <w:r>
          <w:t>-1</w:t>
        </w:r>
        <w:r>
          <w:rPr>
            <w:lang w:val="en-US" w:eastAsia="zh-CN"/>
          </w:rPr>
          <w:t>k</w:t>
        </w:r>
        <w:r>
          <w:t>: Void</w:t>
        </w:r>
      </w:ins>
    </w:p>
    <w:p w14:paraId="46448896" w14:textId="77777777" w:rsidR="00BC681D" w:rsidRDefault="00000000">
      <w:pPr>
        <w:pStyle w:val="TH"/>
        <w:rPr>
          <w:ins w:id="89" w:author="ZTE_Wubin" w:date="2024-03-03T00:11:00Z"/>
        </w:rPr>
      </w:pPr>
      <w:ins w:id="90" w:author="ZTE_Wubin" w:date="2024-03-03T00:11:00Z">
        <w:r>
          <w:t>Table 5.5</w:t>
        </w:r>
        <w:r>
          <w:rPr>
            <w:lang w:val="en-US" w:eastAsia="zh-CN"/>
          </w:rPr>
          <w:t>A.1</w:t>
        </w:r>
        <w:r>
          <w:t>-1</w:t>
        </w:r>
        <w:r>
          <w:rPr>
            <w:lang w:val="en-US" w:eastAsia="zh-CN"/>
          </w:rPr>
          <w:t>l</w:t>
        </w:r>
        <w:r>
          <w:t>: Void</w:t>
        </w:r>
      </w:ins>
    </w:p>
    <w:p w14:paraId="4E38B330" w14:textId="77777777" w:rsidR="00BC681D" w:rsidRDefault="00000000">
      <w:pPr>
        <w:pStyle w:val="TH"/>
        <w:rPr>
          <w:ins w:id="91" w:author="ZTE_Wubin" w:date="2024-03-03T00:11:00Z"/>
        </w:rPr>
      </w:pPr>
      <w:ins w:id="92" w:author="ZTE_Wubin" w:date="2024-03-03T00:11:00Z">
        <w:r>
          <w:t>Table 5.5</w:t>
        </w:r>
        <w:r>
          <w:rPr>
            <w:lang w:val="en-US" w:eastAsia="zh-CN"/>
          </w:rPr>
          <w:t>A.1</w:t>
        </w:r>
        <w:r>
          <w:t>-1</w:t>
        </w:r>
        <w:r>
          <w:rPr>
            <w:lang w:val="en-US" w:eastAsia="zh-CN"/>
          </w:rPr>
          <w:t>m</w:t>
        </w:r>
        <w:r>
          <w:t>: Void</w:t>
        </w:r>
      </w:ins>
    </w:p>
    <w:p w14:paraId="703F2A53" w14:textId="77777777" w:rsidR="00BC681D" w:rsidRDefault="00000000">
      <w:pPr>
        <w:pStyle w:val="TH"/>
        <w:rPr>
          <w:ins w:id="93" w:author="ZTE_Wubin" w:date="2024-03-03T00:11:00Z"/>
        </w:rPr>
      </w:pPr>
      <w:ins w:id="94" w:author="ZTE_Wubin" w:date="2024-03-03T00:11:00Z">
        <w:r>
          <w:t>Table 5.5</w:t>
        </w:r>
        <w:r>
          <w:rPr>
            <w:lang w:val="en-US" w:eastAsia="zh-CN"/>
          </w:rPr>
          <w:t>A.1</w:t>
        </w:r>
        <w:r>
          <w:t>-1</w:t>
        </w:r>
        <w:r>
          <w:rPr>
            <w:lang w:val="en-US" w:eastAsia="zh-CN"/>
          </w:rPr>
          <w:t>n</w:t>
        </w:r>
        <w:r>
          <w:t>: Void</w:t>
        </w:r>
      </w:ins>
    </w:p>
    <w:p w14:paraId="4247B5F4" w14:textId="77777777" w:rsidR="00BC681D" w:rsidRDefault="00000000">
      <w:pPr>
        <w:pStyle w:val="TH"/>
        <w:rPr>
          <w:ins w:id="95" w:author="ZTE_Wubin" w:date="2024-03-03T00:11:00Z"/>
        </w:rPr>
      </w:pPr>
      <w:ins w:id="96" w:author="ZTE_Wubin" w:date="2024-03-03T00:11:00Z">
        <w:r>
          <w:t>Table 5.5</w:t>
        </w:r>
        <w:r>
          <w:rPr>
            <w:lang w:val="en-US" w:eastAsia="zh-CN"/>
          </w:rPr>
          <w:t>A.1</w:t>
        </w:r>
        <w:r>
          <w:t>-1</w:t>
        </w:r>
        <w:r>
          <w:rPr>
            <w:lang w:val="en-US" w:eastAsia="zh-CN"/>
          </w:rPr>
          <w:t>o</w:t>
        </w:r>
        <w:r>
          <w:t>: Void</w:t>
        </w:r>
      </w:ins>
    </w:p>
    <w:p w14:paraId="541C1899" w14:textId="77777777" w:rsidR="00BC681D" w:rsidRDefault="00000000" w:rsidP="00BC681D">
      <w:pPr>
        <w:pStyle w:val="TH"/>
        <w:rPr>
          <w:ins w:id="97" w:author="ZTE_Wubin" w:date="2024-03-03T00:11:00Z"/>
        </w:rPr>
        <w:pPrChange w:id="98" w:author="ZTE-Ma Zhifeng" w:date="2024-02-06T17:06:00Z">
          <w:pPr/>
        </w:pPrChange>
      </w:pPr>
      <w:ins w:id="99" w:author="ZTE_Wubin" w:date="2024-03-03T00:11:00Z">
        <w:r>
          <w:t>Table 5.5</w:t>
        </w:r>
        <w:r>
          <w:rPr>
            <w:lang w:val="en-US" w:eastAsia="zh-CN"/>
          </w:rPr>
          <w:t>A.1</w:t>
        </w:r>
        <w:r>
          <w:t>-1</w:t>
        </w:r>
        <w:r>
          <w:rPr>
            <w:lang w:val="en-US" w:eastAsia="zh-CN"/>
          </w:rPr>
          <w:t>p</w:t>
        </w:r>
        <w:r>
          <w:t>: Void</w:t>
        </w:r>
      </w:ins>
    </w:p>
    <w:p w14:paraId="54E87FF2" w14:textId="77777777" w:rsidR="00BC681D" w:rsidRDefault="00000000" w:rsidP="00BC681D">
      <w:pPr>
        <w:pStyle w:val="Heading4"/>
        <w:rPr>
          <w:ins w:id="100" w:author="ZTE_Wubin" w:date="2024-03-03T00:11:00Z"/>
        </w:rPr>
        <w:pPrChange w:id="101" w:author="ZTE-Ma Zhifeng" w:date="2024-02-05T14:40:00Z">
          <w:pPr/>
        </w:pPrChange>
      </w:pPr>
      <w:ins w:id="102" w:author="ZTE_Wubin" w:date="2024-03-03T00:11:00Z">
        <w:r>
          <w:t>5.5A.1.0</w:t>
        </w:r>
        <w:r>
          <w:tab/>
          <w:t>General</w:t>
        </w:r>
      </w:ins>
    </w:p>
    <w:p w14:paraId="768142FF" w14:textId="77777777" w:rsidR="00BC681D" w:rsidRDefault="00000000">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7F439E7" w14:textId="77777777" w:rsidR="00BC681D" w:rsidRDefault="00000000">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103" w:name="OLE_LINK35"/>
      <w:r>
        <w:t>38.101-1</w:t>
      </w:r>
      <w:bookmarkEnd w:id="103"/>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w:t>
      </w:r>
      <w:r>
        <w:lastRenderedPageBreak/>
        <w:t xml:space="preserve">bandwidth is indicated only in BCS5 and BCS5 shall not be indicated together with BCS4 for a CA configuration. </w:t>
      </w:r>
      <w:bookmarkStart w:id="104" w:name="_Hlk87528202"/>
      <w: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104"/>
      <w:r>
        <w:t>.</w:t>
      </w:r>
    </w:p>
    <w:p w14:paraId="4F5E4A21" w14:textId="77777777" w:rsidR="00BC681D" w:rsidRDefault="00000000" w:rsidP="00BC681D">
      <w:pPr>
        <w:pStyle w:val="Heading4"/>
        <w:rPr>
          <w:ins w:id="105" w:author="ZTE_Wubin" w:date="2024-03-03T00:12:00Z"/>
        </w:rPr>
        <w:pPrChange w:id="106" w:author="ZTE-Ma Zhifeng" w:date="2024-02-05T14:45:00Z">
          <w:pPr/>
        </w:pPrChange>
      </w:pPr>
      <w:ins w:id="107" w:author="ZTE_Wubin" w:date="2024-03-03T00:12:00Z">
        <w:r>
          <w:lastRenderedPageBreak/>
          <w:t>5.5A.1.1</w:t>
        </w:r>
        <w:r>
          <w:tab/>
          <w:t>Inter-band CA configurations between FR1 and FR2 (two bands)</w:t>
        </w:r>
      </w:ins>
    </w:p>
    <w:p w14:paraId="6F4EAD73" w14:textId="77777777" w:rsidR="00BC681D" w:rsidRDefault="00000000">
      <w:pPr>
        <w:pStyle w:val="Heading5"/>
        <w:rPr>
          <w:ins w:id="108" w:author="ZTE_Wubin" w:date="2024-03-03T00:12:00Z"/>
        </w:rPr>
      </w:pPr>
      <w:ins w:id="109" w:author="ZTE_Wubin" w:date="2024-03-03T00:12:00Z">
        <w:r>
          <w:rPr>
            <w:u w:val="single"/>
          </w:rPr>
          <w:t>Table 5.5A.1.1-1a ~ Table 5.5A.1.1-1g</w:t>
        </w:r>
      </w:ins>
    </w:p>
    <w:p w14:paraId="38611056" w14:textId="77777777" w:rsidR="00BC681D" w:rsidRDefault="00000000">
      <w:pPr>
        <w:pStyle w:val="TH"/>
      </w:pPr>
      <w:r>
        <w:t>Table 5.5</w:t>
      </w:r>
      <w:r>
        <w:rPr>
          <w:lang w:val="en-US" w:eastAsia="zh-CN"/>
        </w:rPr>
        <w:t>A.1</w:t>
      </w:r>
      <w:ins w:id="110" w:author="ZTE_Wubin" w:date="2024-03-03T00:12:00Z">
        <w:r>
          <w:rPr>
            <w:rFonts w:hint="eastAsia"/>
            <w:lang w:val="en-US" w:eastAsia="zh-CN"/>
          </w:rPr>
          <w:t>.1</w:t>
        </w:r>
      </w:ins>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2285"/>
        <w:gridCol w:w="891"/>
        <w:gridCol w:w="3044"/>
        <w:gridCol w:w="33"/>
        <w:gridCol w:w="1687"/>
      </w:tblGrid>
      <w:tr w:rsidR="00BC681D" w14:paraId="72267DD3" w14:textId="77777777">
        <w:trPr>
          <w:trHeight w:val="187"/>
          <w:jc w:val="center"/>
        </w:trPr>
        <w:tc>
          <w:tcPr>
            <w:tcW w:w="2447" w:type="dxa"/>
            <w:tcBorders>
              <w:top w:val="single" w:sz="4" w:space="0" w:color="auto"/>
              <w:left w:val="single" w:sz="4" w:space="0" w:color="auto"/>
              <w:bottom w:val="nil"/>
              <w:right w:val="single" w:sz="4" w:space="0" w:color="auto"/>
            </w:tcBorders>
          </w:tcPr>
          <w:p w14:paraId="7EBC7AF2" w14:textId="77777777" w:rsidR="00BC681D" w:rsidRDefault="00000000">
            <w:pPr>
              <w:pStyle w:val="TAH"/>
              <w:overflowPunct w:val="0"/>
              <w:autoSpaceDE w:val="0"/>
              <w:autoSpaceDN w:val="0"/>
              <w:adjustRightInd w:val="0"/>
              <w:rPr>
                <w:szCs w:val="18"/>
              </w:rPr>
            </w:pPr>
            <w:r>
              <w:t>NR CA configuration</w:t>
            </w:r>
          </w:p>
        </w:tc>
        <w:tc>
          <w:tcPr>
            <w:tcW w:w="3038" w:type="dxa"/>
            <w:tcBorders>
              <w:top w:val="single" w:sz="4" w:space="0" w:color="auto"/>
              <w:left w:val="single" w:sz="4" w:space="0" w:color="auto"/>
              <w:bottom w:val="nil"/>
              <w:right w:val="single" w:sz="4" w:space="0" w:color="auto"/>
            </w:tcBorders>
          </w:tcPr>
          <w:p w14:paraId="1FC58F9A" w14:textId="77777777" w:rsidR="00BC681D"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1178" w:type="dxa"/>
            <w:tcBorders>
              <w:top w:val="single" w:sz="4" w:space="0" w:color="auto"/>
              <w:left w:val="single" w:sz="4" w:space="0" w:color="auto"/>
              <w:bottom w:val="single" w:sz="4" w:space="0" w:color="auto"/>
              <w:right w:val="single" w:sz="4" w:space="0" w:color="auto"/>
            </w:tcBorders>
          </w:tcPr>
          <w:p w14:paraId="7922B9D2" w14:textId="77777777" w:rsidR="00BC681D" w:rsidRDefault="00000000">
            <w:pPr>
              <w:pStyle w:val="TAH"/>
              <w:overflowPunct w:val="0"/>
              <w:autoSpaceDE w:val="0"/>
              <w:autoSpaceDN w:val="0"/>
              <w:adjustRightInd w:val="0"/>
              <w:rPr>
                <w:szCs w:val="18"/>
                <w:lang w:eastAsia="zh-CN"/>
              </w:rPr>
            </w:pPr>
            <w:r>
              <w:t>NR Band</w:t>
            </w:r>
          </w:p>
        </w:tc>
        <w:tc>
          <w:tcPr>
            <w:tcW w:w="5307" w:type="dxa"/>
            <w:gridSpan w:val="2"/>
            <w:tcBorders>
              <w:top w:val="single" w:sz="4" w:space="0" w:color="auto"/>
              <w:left w:val="single" w:sz="4" w:space="0" w:color="auto"/>
              <w:bottom w:val="single" w:sz="4" w:space="0" w:color="auto"/>
              <w:right w:val="single" w:sz="4" w:space="0" w:color="auto"/>
            </w:tcBorders>
          </w:tcPr>
          <w:p w14:paraId="443F93F1" w14:textId="77777777" w:rsidR="00BC681D"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tcBorders>
              <w:top w:val="single" w:sz="4" w:space="0" w:color="auto"/>
              <w:left w:val="single" w:sz="4" w:space="0" w:color="auto"/>
              <w:bottom w:val="nil"/>
              <w:right w:val="single" w:sz="4" w:space="0" w:color="auto"/>
            </w:tcBorders>
          </w:tcPr>
          <w:p w14:paraId="561B58B2" w14:textId="77777777" w:rsidR="00BC681D" w:rsidRDefault="00000000">
            <w:pPr>
              <w:pStyle w:val="TAH"/>
              <w:overflowPunct w:val="0"/>
              <w:autoSpaceDE w:val="0"/>
              <w:autoSpaceDN w:val="0"/>
              <w:adjustRightInd w:val="0"/>
              <w:rPr>
                <w:szCs w:val="18"/>
                <w:lang w:eastAsia="zh-CN"/>
              </w:rPr>
            </w:pPr>
            <w:r>
              <w:t>Bandwidth combination set</w:t>
            </w:r>
          </w:p>
        </w:tc>
      </w:tr>
      <w:tr w:rsidR="00BC681D" w14:paraId="504948D2" w14:textId="77777777">
        <w:trPr>
          <w:trHeight w:val="187"/>
          <w:jc w:val="center"/>
        </w:trPr>
        <w:tc>
          <w:tcPr>
            <w:tcW w:w="2447" w:type="dxa"/>
            <w:tcBorders>
              <w:top w:val="single" w:sz="4" w:space="0" w:color="auto"/>
              <w:left w:val="single" w:sz="4" w:space="0" w:color="auto"/>
              <w:bottom w:val="nil"/>
              <w:right w:val="single" w:sz="4" w:space="0" w:color="auto"/>
            </w:tcBorders>
          </w:tcPr>
          <w:p w14:paraId="49B60DB3"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3038" w:type="dxa"/>
            <w:tcBorders>
              <w:top w:val="single" w:sz="4" w:space="0" w:color="auto"/>
              <w:left w:val="single" w:sz="4" w:space="0" w:color="auto"/>
              <w:bottom w:val="nil"/>
              <w:right w:val="single" w:sz="4" w:space="0" w:color="auto"/>
            </w:tcBorders>
          </w:tcPr>
          <w:p w14:paraId="68386437"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178" w:type="dxa"/>
            <w:tcBorders>
              <w:top w:val="single" w:sz="4" w:space="0" w:color="auto"/>
              <w:left w:val="single" w:sz="4" w:space="0" w:color="auto"/>
              <w:bottom w:val="single" w:sz="4" w:space="0" w:color="auto"/>
              <w:right w:val="single" w:sz="4" w:space="0" w:color="auto"/>
            </w:tcBorders>
          </w:tcPr>
          <w:p w14:paraId="56698A2A" w14:textId="77777777" w:rsidR="00BC681D" w:rsidRDefault="00000000">
            <w:pPr>
              <w:pStyle w:val="TAC"/>
              <w:overflowPunct w:val="0"/>
              <w:autoSpaceDE w:val="0"/>
              <w:autoSpaceDN w:val="0"/>
              <w:adjustRightInd w:val="0"/>
              <w:rPr>
                <w:szCs w:val="18"/>
              </w:rPr>
            </w:pPr>
            <w:r>
              <w:rPr>
                <w:szCs w:val="18"/>
                <w:lang w:eastAsia="zh-CN"/>
              </w:rPr>
              <w:t>n1</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29E65496" w14:textId="77777777" w:rsidR="00BC681D" w:rsidRDefault="00000000">
            <w:pPr>
              <w:pStyle w:val="TAC"/>
              <w:rPr>
                <w:lang w:eastAsia="zh-CN"/>
              </w:rPr>
            </w:pPr>
            <w:r>
              <w:rPr>
                <w:lang w:val="en-US" w:eastAsia="zh-CN" w:bidi="ar"/>
              </w:rPr>
              <w:t>5, 10, 15, 20</w:t>
            </w:r>
          </w:p>
        </w:tc>
        <w:tc>
          <w:tcPr>
            <w:tcW w:w="2200" w:type="dxa"/>
            <w:tcBorders>
              <w:top w:val="single" w:sz="4" w:space="0" w:color="auto"/>
              <w:left w:val="single" w:sz="4" w:space="0" w:color="auto"/>
              <w:bottom w:val="nil"/>
              <w:right w:val="single" w:sz="4" w:space="0" w:color="auto"/>
            </w:tcBorders>
          </w:tcPr>
          <w:p w14:paraId="0447C47B"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5069FA89" w14:textId="77777777">
        <w:trPr>
          <w:trHeight w:val="187"/>
          <w:jc w:val="center"/>
        </w:trPr>
        <w:tc>
          <w:tcPr>
            <w:tcW w:w="2447" w:type="dxa"/>
            <w:tcBorders>
              <w:top w:val="nil"/>
              <w:left w:val="single" w:sz="4" w:space="0" w:color="auto"/>
              <w:bottom w:val="single" w:sz="4" w:space="0" w:color="auto"/>
              <w:right w:val="single" w:sz="4" w:space="0" w:color="auto"/>
            </w:tcBorders>
          </w:tcPr>
          <w:p w14:paraId="267B8B97"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CA6D786"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7A72E4F" w14:textId="77777777" w:rsidR="00BC681D" w:rsidRDefault="00000000">
            <w:pPr>
              <w:pStyle w:val="TAC"/>
              <w:overflowPunct w:val="0"/>
              <w:autoSpaceDE w:val="0"/>
              <w:autoSpaceDN w:val="0"/>
              <w:adjustRightInd w:val="0"/>
              <w:rPr>
                <w:szCs w:val="18"/>
              </w:rPr>
            </w:pPr>
            <w:r>
              <w:rPr>
                <w:szCs w:val="18"/>
                <w:lang w:eastAsia="zh-CN"/>
              </w:rPr>
              <w:t>n257</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43A865A4" w14:textId="77777777" w:rsidR="00BC681D" w:rsidRDefault="00000000">
            <w:pPr>
              <w:pStyle w:val="TAC"/>
              <w:rPr>
                <w:lang w:eastAsia="zh-CN"/>
              </w:rPr>
            </w:pPr>
            <w:r>
              <w:rPr>
                <w:lang w:val="en-US" w:eastAsia="zh-CN" w:bidi="ar"/>
              </w:rPr>
              <w:t>50, 100, 200, 400</w:t>
            </w:r>
          </w:p>
        </w:tc>
        <w:tc>
          <w:tcPr>
            <w:tcW w:w="2200" w:type="dxa"/>
            <w:tcBorders>
              <w:top w:val="nil"/>
              <w:left w:val="single" w:sz="4" w:space="0" w:color="auto"/>
              <w:bottom w:val="single" w:sz="4" w:space="0" w:color="auto"/>
              <w:right w:val="single" w:sz="4" w:space="0" w:color="auto"/>
            </w:tcBorders>
          </w:tcPr>
          <w:p w14:paraId="2E500F5C" w14:textId="77777777" w:rsidR="00BC681D" w:rsidRDefault="00BC681D">
            <w:pPr>
              <w:pStyle w:val="TAC"/>
              <w:overflowPunct w:val="0"/>
              <w:autoSpaceDE w:val="0"/>
              <w:autoSpaceDN w:val="0"/>
              <w:adjustRightInd w:val="0"/>
              <w:rPr>
                <w:szCs w:val="18"/>
                <w:lang w:eastAsia="zh-CN"/>
              </w:rPr>
            </w:pPr>
          </w:p>
        </w:tc>
      </w:tr>
      <w:tr w:rsidR="00BC681D" w14:paraId="12CD38A7" w14:textId="77777777">
        <w:trPr>
          <w:trHeight w:val="187"/>
          <w:jc w:val="center"/>
        </w:trPr>
        <w:tc>
          <w:tcPr>
            <w:tcW w:w="2447" w:type="dxa"/>
            <w:tcBorders>
              <w:top w:val="nil"/>
              <w:left w:val="single" w:sz="4" w:space="0" w:color="auto"/>
              <w:bottom w:val="nil"/>
              <w:right w:val="single" w:sz="4" w:space="0" w:color="auto"/>
            </w:tcBorders>
          </w:tcPr>
          <w:p w14:paraId="0CBD49DE"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sz="4" w:space="0" w:color="auto"/>
              <w:bottom w:val="nil"/>
              <w:right w:val="single" w:sz="4" w:space="0" w:color="auto"/>
            </w:tcBorders>
          </w:tcPr>
          <w:p w14:paraId="54C772EF" w14:textId="77777777" w:rsidR="00BC681D" w:rsidRDefault="00000000">
            <w:pPr>
              <w:pStyle w:val="TAC"/>
              <w:overflowPunct w:val="0"/>
              <w:autoSpaceDE w:val="0"/>
              <w:autoSpaceDN w:val="0"/>
              <w:adjustRightInd w:val="0"/>
              <w:rPr>
                <w:szCs w:val="18"/>
              </w:rPr>
            </w:pPr>
            <w:r>
              <w:rPr>
                <w:szCs w:val="18"/>
              </w:rPr>
              <w:t>CA_n</w:t>
            </w:r>
            <w:r>
              <w:rPr>
                <w:szCs w:val="18"/>
                <w:lang w:eastAsia="zh-CN"/>
              </w:rPr>
              <w:t>257</w:t>
            </w:r>
            <w:r>
              <w:rPr>
                <w:szCs w:val="18"/>
              </w:rPr>
              <w:t>D</w:t>
            </w:r>
          </w:p>
          <w:p w14:paraId="029117E4"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1178" w:type="dxa"/>
            <w:tcBorders>
              <w:top w:val="single" w:sz="4" w:space="0" w:color="auto"/>
              <w:left w:val="single" w:sz="4" w:space="0" w:color="auto"/>
              <w:bottom w:val="single" w:sz="4" w:space="0" w:color="auto"/>
              <w:right w:val="single" w:sz="4" w:space="0" w:color="auto"/>
            </w:tcBorders>
          </w:tcPr>
          <w:p w14:paraId="134E29DF"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8A911A7" w14:textId="77777777" w:rsidR="00BC681D" w:rsidRDefault="00000000">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491702A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5215518" w14:textId="77777777">
        <w:trPr>
          <w:trHeight w:val="187"/>
          <w:jc w:val="center"/>
        </w:trPr>
        <w:tc>
          <w:tcPr>
            <w:tcW w:w="2447" w:type="dxa"/>
            <w:tcBorders>
              <w:top w:val="nil"/>
              <w:left w:val="single" w:sz="4" w:space="0" w:color="auto"/>
              <w:bottom w:val="single" w:sz="4" w:space="0" w:color="auto"/>
              <w:right w:val="single" w:sz="4" w:space="0" w:color="auto"/>
            </w:tcBorders>
          </w:tcPr>
          <w:p w14:paraId="660327CC"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21AA1BD"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2BBA753"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40F08ED" w14:textId="77777777" w:rsidR="00BC681D" w:rsidRDefault="00000000">
            <w:pPr>
              <w:pStyle w:val="TAC"/>
              <w:rPr>
                <w:lang w:eastAsia="zh-CN"/>
              </w:rPr>
            </w:pPr>
            <w:r>
              <w:rPr>
                <w:lang w:val="en-US" w:eastAsia="zh-CN" w:bidi="ar"/>
              </w:rPr>
              <w:t>CA_n257D</w:t>
            </w:r>
          </w:p>
        </w:tc>
        <w:tc>
          <w:tcPr>
            <w:tcW w:w="2268" w:type="dxa"/>
            <w:gridSpan w:val="2"/>
            <w:tcBorders>
              <w:top w:val="nil"/>
              <w:left w:val="single" w:sz="4" w:space="0" w:color="auto"/>
              <w:bottom w:val="single" w:sz="4" w:space="0" w:color="auto"/>
              <w:right w:val="single" w:sz="4" w:space="0" w:color="auto"/>
            </w:tcBorders>
          </w:tcPr>
          <w:p w14:paraId="6FD6239E" w14:textId="77777777" w:rsidR="00BC681D" w:rsidRDefault="00BC681D">
            <w:pPr>
              <w:pStyle w:val="TAC"/>
              <w:overflowPunct w:val="0"/>
              <w:autoSpaceDE w:val="0"/>
              <w:autoSpaceDN w:val="0"/>
              <w:adjustRightInd w:val="0"/>
              <w:rPr>
                <w:szCs w:val="18"/>
                <w:lang w:eastAsia="zh-CN"/>
              </w:rPr>
            </w:pPr>
          </w:p>
        </w:tc>
      </w:tr>
      <w:tr w:rsidR="00BC681D" w14:paraId="4AABFB75" w14:textId="77777777">
        <w:trPr>
          <w:trHeight w:val="187"/>
          <w:jc w:val="center"/>
        </w:trPr>
        <w:tc>
          <w:tcPr>
            <w:tcW w:w="2447" w:type="dxa"/>
            <w:tcBorders>
              <w:top w:val="nil"/>
              <w:left w:val="single" w:sz="4" w:space="0" w:color="auto"/>
              <w:bottom w:val="nil"/>
              <w:right w:val="single" w:sz="4" w:space="0" w:color="auto"/>
            </w:tcBorders>
          </w:tcPr>
          <w:p w14:paraId="6ACA3463"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sz="4" w:space="0" w:color="auto"/>
              <w:bottom w:val="nil"/>
              <w:right w:val="single" w:sz="4" w:space="0" w:color="auto"/>
            </w:tcBorders>
          </w:tcPr>
          <w:p w14:paraId="6A489C6B" w14:textId="77777777" w:rsidR="00BC681D" w:rsidRDefault="00000000">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7EA5A8C8"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44900C9" w14:textId="77777777" w:rsidR="00BC681D" w:rsidRDefault="00000000">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6FAFE9DF"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7B8E8B8" w14:textId="77777777">
        <w:trPr>
          <w:trHeight w:val="187"/>
          <w:jc w:val="center"/>
        </w:trPr>
        <w:tc>
          <w:tcPr>
            <w:tcW w:w="2447" w:type="dxa"/>
            <w:tcBorders>
              <w:top w:val="nil"/>
              <w:left w:val="single" w:sz="4" w:space="0" w:color="auto"/>
              <w:bottom w:val="single" w:sz="4" w:space="0" w:color="auto"/>
              <w:right w:val="single" w:sz="4" w:space="0" w:color="auto"/>
            </w:tcBorders>
          </w:tcPr>
          <w:p w14:paraId="42DAA3A0"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8C40F15"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4839049"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764343CA" w14:textId="77777777" w:rsidR="00BC681D" w:rsidRDefault="00000000">
            <w:pPr>
              <w:pStyle w:val="TAC"/>
              <w:rPr>
                <w:lang w:eastAsia="zh-CN"/>
              </w:rPr>
            </w:pPr>
            <w:r>
              <w:rPr>
                <w:lang w:val="en-US" w:eastAsia="zh-CN" w:bidi="ar"/>
              </w:rPr>
              <w:t>CA_n257E</w:t>
            </w:r>
          </w:p>
        </w:tc>
        <w:tc>
          <w:tcPr>
            <w:tcW w:w="2268" w:type="dxa"/>
            <w:gridSpan w:val="2"/>
            <w:tcBorders>
              <w:top w:val="nil"/>
              <w:left w:val="single" w:sz="4" w:space="0" w:color="auto"/>
              <w:bottom w:val="single" w:sz="4" w:space="0" w:color="auto"/>
              <w:right w:val="single" w:sz="4" w:space="0" w:color="auto"/>
            </w:tcBorders>
          </w:tcPr>
          <w:p w14:paraId="0D8CA594" w14:textId="77777777" w:rsidR="00BC681D" w:rsidRDefault="00BC681D">
            <w:pPr>
              <w:pStyle w:val="TAC"/>
              <w:overflowPunct w:val="0"/>
              <w:autoSpaceDE w:val="0"/>
              <w:autoSpaceDN w:val="0"/>
              <w:adjustRightInd w:val="0"/>
              <w:rPr>
                <w:szCs w:val="18"/>
                <w:lang w:eastAsia="zh-CN"/>
              </w:rPr>
            </w:pPr>
          </w:p>
        </w:tc>
      </w:tr>
      <w:tr w:rsidR="00BC681D" w14:paraId="56391EA3" w14:textId="77777777">
        <w:trPr>
          <w:trHeight w:val="187"/>
          <w:jc w:val="center"/>
        </w:trPr>
        <w:tc>
          <w:tcPr>
            <w:tcW w:w="2447" w:type="dxa"/>
            <w:tcBorders>
              <w:top w:val="nil"/>
              <w:left w:val="single" w:sz="4" w:space="0" w:color="auto"/>
              <w:bottom w:val="nil"/>
              <w:right w:val="single" w:sz="4" w:space="0" w:color="auto"/>
            </w:tcBorders>
          </w:tcPr>
          <w:p w14:paraId="3BC4BF66"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sz="4" w:space="0" w:color="auto"/>
              <w:bottom w:val="nil"/>
              <w:right w:val="single" w:sz="4" w:space="0" w:color="auto"/>
            </w:tcBorders>
          </w:tcPr>
          <w:p w14:paraId="05EF7CC2" w14:textId="77777777" w:rsidR="00BC681D" w:rsidRDefault="00000000">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4F91C3A4"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60B4804" w14:textId="77777777" w:rsidR="00BC681D" w:rsidRDefault="00000000">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9D6885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C792A04" w14:textId="77777777">
        <w:trPr>
          <w:trHeight w:val="187"/>
          <w:jc w:val="center"/>
        </w:trPr>
        <w:tc>
          <w:tcPr>
            <w:tcW w:w="2447" w:type="dxa"/>
            <w:tcBorders>
              <w:top w:val="nil"/>
              <w:left w:val="single" w:sz="4" w:space="0" w:color="auto"/>
              <w:bottom w:val="single" w:sz="4" w:space="0" w:color="auto"/>
              <w:right w:val="single" w:sz="4" w:space="0" w:color="auto"/>
            </w:tcBorders>
          </w:tcPr>
          <w:p w14:paraId="6859336C"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11698C4"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AEF6B93"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DFEAE1B" w14:textId="77777777" w:rsidR="00BC681D" w:rsidRDefault="00000000">
            <w:pPr>
              <w:pStyle w:val="TAC"/>
              <w:rPr>
                <w:lang w:eastAsia="zh-CN"/>
              </w:rPr>
            </w:pPr>
            <w:r>
              <w:rPr>
                <w:lang w:val="en-US" w:eastAsia="zh-CN" w:bidi="ar"/>
              </w:rPr>
              <w:t>CA_n257F</w:t>
            </w:r>
          </w:p>
        </w:tc>
        <w:tc>
          <w:tcPr>
            <w:tcW w:w="2268" w:type="dxa"/>
            <w:gridSpan w:val="2"/>
            <w:tcBorders>
              <w:top w:val="nil"/>
              <w:left w:val="single" w:sz="4" w:space="0" w:color="auto"/>
              <w:bottom w:val="single" w:sz="4" w:space="0" w:color="auto"/>
              <w:right w:val="single" w:sz="4" w:space="0" w:color="auto"/>
            </w:tcBorders>
          </w:tcPr>
          <w:p w14:paraId="5E6A3B7E" w14:textId="77777777" w:rsidR="00BC681D" w:rsidRDefault="00BC681D">
            <w:pPr>
              <w:pStyle w:val="TAC"/>
              <w:overflowPunct w:val="0"/>
              <w:autoSpaceDE w:val="0"/>
              <w:autoSpaceDN w:val="0"/>
              <w:adjustRightInd w:val="0"/>
              <w:rPr>
                <w:szCs w:val="18"/>
                <w:lang w:eastAsia="zh-CN"/>
              </w:rPr>
            </w:pPr>
          </w:p>
        </w:tc>
      </w:tr>
      <w:tr w:rsidR="00BC681D" w14:paraId="7F09B7E5" w14:textId="77777777">
        <w:trPr>
          <w:trHeight w:val="187"/>
          <w:jc w:val="center"/>
        </w:trPr>
        <w:tc>
          <w:tcPr>
            <w:tcW w:w="2447" w:type="dxa"/>
            <w:tcBorders>
              <w:top w:val="nil"/>
              <w:left w:val="single" w:sz="4" w:space="0" w:color="auto"/>
              <w:bottom w:val="nil"/>
              <w:right w:val="single" w:sz="4" w:space="0" w:color="auto"/>
            </w:tcBorders>
          </w:tcPr>
          <w:p w14:paraId="3F4D9BBE"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sz="4" w:space="0" w:color="auto"/>
              <w:bottom w:val="nil"/>
              <w:right w:val="single" w:sz="4" w:space="0" w:color="auto"/>
            </w:tcBorders>
          </w:tcPr>
          <w:p w14:paraId="1F5C9C05" w14:textId="77777777" w:rsidR="00BC681D" w:rsidRDefault="00000000">
            <w:pPr>
              <w:pStyle w:val="TAC"/>
              <w:overflowPunct w:val="0"/>
              <w:autoSpaceDE w:val="0"/>
              <w:autoSpaceDN w:val="0"/>
              <w:adjustRightInd w:val="0"/>
              <w:rPr>
                <w:szCs w:val="18"/>
                <w:lang w:eastAsia="ja-JP"/>
              </w:rPr>
            </w:pPr>
            <w:r>
              <w:rPr>
                <w:szCs w:val="18"/>
                <w:lang w:eastAsia="ja-JP"/>
              </w:rPr>
              <w:t>CA_n257G</w:t>
            </w:r>
          </w:p>
          <w:p w14:paraId="3EDA370B"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sz="4" w:space="0" w:color="auto"/>
              <w:left w:val="single" w:sz="4" w:space="0" w:color="auto"/>
              <w:bottom w:val="single" w:sz="4" w:space="0" w:color="auto"/>
              <w:right w:val="single" w:sz="4" w:space="0" w:color="auto"/>
            </w:tcBorders>
          </w:tcPr>
          <w:p w14:paraId="547E88EC"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5579D1B" w14:textId="77777777" w:rsidR="00BC681D" w:rsidRDefault="00000000">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5D32C05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F1C1391" w14:textId="77777777">
        <w:trPr>
          <w:trHeight w:val="187"/>
          <w:jc w:val="center"/>
        </w:trPr>
        <w:tc>
          <w:tcPr>
            <w:tcW w:w="2447" w:type="dxa"/>
            <w:tcBorders>
              <w:top w:val="nil"/>
              <w:left w:val="single" w:sz="4" w:space="0" w:color="auto"/>
              <w:bottom w:val="single" w:sz="4" w:space="0" w:color="auto"/>
              <w:right w:val="single" w:sz="4" w:space="0" w:color="auto"/>
            </w:tcBorders>
          </w:tcPr>
          <w:p w14:paraId="32E0DAC8"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735F79B"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C68E40D"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F01B28C" w14:textId="77777777" w:rsidR="00BC681D" w:rsidRDefault="00000000">
            <w:pPr>
              <w:pStyle w:val="TAC"/>
              <w:rPr>
                <w:lang w:eastAsia="zh-CN"/>
              </w:rPr>
            </w:pPr>
            <w:r>
              <w:rPr>
                <w:lang w:val="en-US" w:eastAsia="zh-CN" w:bidi="ar"/>
              </w:rPr>
              <w:t>CA_n257G</w:t>
            </w:r>
          </w:p>
        </w:tc>
        <w:tc>
          <w:tcPr>
            <w:tcW w:w="2268" w:type="dxa"/>
            <w:gridSpan w:val="2"/>
            <w:tcBorders>
              <w:top w:val="nil"/>
              <w:left w:val="single" w:sz="4" w:space="0" w:color="auto"/>
              <w:bottom w:val="single" w:sz="4" w:space="0" w:color="auto"/>
              <w:right w:val="single" w:sz="4" w:space="0" w:color="auto"/>
            </w:tcBorders>
          </w:tcPr>
          <w:p w14:paraId="4F2B6705" w14:textId="77777777" w:rsidR="00BC681D" w:rsidRDefault="00BC681D">
            <w:pPr>
              <w:pStyle w:val="TAC"/>
              <w:overflowPunct w:val="0"/>
              <w:autoSpaceDE w:val="0"/>
              <w:autoSpaceDN w:val="0"/>
              <w:adjustRightInd w:val="0"/>
              <w:rPr>
                <w:szCs w:val="18"/>
                <w:lang w:eastAsia="zh-CN"/>
              </w:rPr>
            </w:pPr>
          </w:p>
        </w:tc>
      </w:tr>
      <w:tr w:rsidR="00BC681D" w14:paraId="06600123" w14:textId="77777777">
        <w:trPr>
          <w:trHeight w:val="187"/>
          <w:jc w:val="center"/>
        </w:trPr>
        <w:tc>
          <w:tcPr>
            <w:tcW w:w="2447" w:type="dxa"/>
            <w:tcBorders>
              <w:top w:val="nil"/>
              <w:left w:val="single" w:sz="4" w:space="0" w:color="auto"/>
              <w:bottom w:val="nil"/>
              <w:right w:val="single" w:sz="4" w:space="0" w:color="auto"/>
            </w:tcBorders>
          </w:tcPr>
          <w:p w14:paraId="032778F9"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sz="4" w:space="0" w:color="auto"/>
              <w:bottom w:val="nil"/>
              <w:right w:val="single" w:sz="4" w:space="0" w:color="auto"/>
            </w:tcBorders>
          </w:tcPr>
          <w:p w14:paraId="1C588D06" w14:textId="77777777" w:rsidR="00BC681D" w:rsidRDefault="00000000">
            <w:pPr>
              <w:pStyle w:val="TAC"/>
              <w:overflowPunct w:val="0"/>
              <w:autoSpaceDE w:val="0"/>
              <w:autoSpaceDN w:val="0"/>
              <w:adjustRightInd w:val="0"/>
              <w:rPr>
                <w:szCs w:val="18"/>
                <w:lang w:eastAsia="ja-JP"/>
              </w:rPr>
            </w:pPr>
            <w:r>
              <w:rPr>
                <w:szCs w:val="18"/>
                <w:lang w:eastAsia="ja-JP"/>
              </w:rPr>
              <w:t>CA_n257G/H</w:t>
            </w:r>
          </w:p>
          <w:p w14:paraId="0C26EB3D"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sz="4" w:space="0" w:color="auto"/>
              <w:left w:val="single" w:sz="4" w:space="0" w:color="auto"/>
              <w:bottom w:val="single" w:sz="4" w:space="0" w:color="auto"/>
              <w:right w:val="single" w:sz="4" w:space="0" w:color="auto"/>
            </w:tcBorders>
          </w:tcPr>
          <w:p w14:paraId="4C1B3549"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AD81F37" w14:textId="77777777" w:rsidR="00BC681D" w:rsidRDefault="00000000">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603257D2"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8A569B6" w14:textId="77777777">
        <w:trPr>
          <w:trHeight w:val="187"/>
          <w:jc w:val="center"/>
        </w:trPr>
        <w:tc>
          <w:tcPr>
            <w:tcW w:w="2447" w:type="dxa"/>
            <w:tcBorders>
              <w:top w:val="nil"/>
              <w:left w:val="single" w:sz="4" w:space="0" w:color="auto"/>
              <w:bottom w:val="single" w:sz="4" w:space="0" w:color="auto"/>
              <w:right w:val="single" w:sz="4" w:space="0" w:color="auto"/>
            </w:tcBorders>
          </w:tcPr>
          <w:p w14:paraId="2C185A22"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D468997"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6194B62"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36DCD2A" w14:textId="77777777" w:rsidR="00BC681D" w:rsidRDefault="00000000">
            <w:pPr>
              <w:pStyle w:val="TAC"/>
              <w:rPr>
                <w:lang w:eastAsia="zh-CN"/>
              </w:rPr>
            </w:pPr>
            <w:r>
              <w:rPr>
                <w:lang w:val="en-US" w:eastAsia="zh-CN" w:bidi="ar"/>
              </w:rPr>
              <w:t>CA_n257H</w:t>
            </w:r>
          </w:p>
        </w:tc>
        <w:tc>
          <w:tcPr>
            <w:tcW w:w="2268" w:type="dxa"/>
            <w:gridSpan w:val="2"/>
            <w:tcBorders>
              <w:top w:val="nil"/>
              <w:left w:val="single" w:sz="4" w:space="0" w:color="auto"/>
              <w:bottom w:val="single" w:sz="4" w:space="0" w:color="auto"/>
              <w:right w:val="single" w:sz="4" w:space="0" w:color="auto"/>
            </w:tcBorders>
          </w:tcPr>
          <w:p w14:paraId="46648093" w14:textId="77777777" w:rsidR="00BC681D" w:rsidRDefault="00BC681D">
            <w:pPr>
              <w:pStyle w:val="TAC"/>
              <w:overflowPunct w:val="0"/>
              <w:autoSpaceDE w:val="0"/>
              <w:autoSpaceDN w:val="0"/>
              <w:adjustRightInd w:val="0"/>
              <w:rPr>
                <w:szCs w:val="18"/>
                <w:lang w:eastAsia="zh-CN"/>
              </w:rPr>
            </w:pPr>
          </w:p>
        </w:tc>
      </w:tr>
      <w:tr w:rsidR="00BC681D" w14:paraId="176E9DF5" w14:textId="77777777">
        <w:trPr>
          <w:trHeight w:val="187"/>
          <w:jc w:val="center"/>
        </w:trPr>
        <w:tc>
          <w:tcPr>
            <w:tcW w:w="2447" w:type="dxa"/>
            <w:tcBorders>
              <w:top w:val="nil"/>
              <w:left w:val="single" w:sz="4" w:space="0" w:color="auto"/>
              <w:bottom w:val="nil"/>
              <w:right w:val="single" w:sz="4" w:space="0" w:color="auto"/>
            </w:tcBorders>
          </w:tcPr>
          <w:p w14:paraId="1CD52A95"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sz="4" w:space="0" w:color="auto"/>
              <w:bottom w:val="nil"/>
              <w:right w:val="single" w:sz="4" w:space="0" w:color="auto"/>
            </w:tcBorders>
          </w:tcPr>
          <w:p w14:paraId="38CF6A33" w14:textId="77777777" w:rsidR="00BC681D" w:rsidRDefault="00000000">
            <w:pPr>
              <w:pStyle w:val="TAC"/>
              <w:overflowPunct w:val="0"/>
              <w:autoSpaceDE w:val="0"/>
              <w:autoSpaceDN w:val="0"/>
              <w:adjustRightInd w:val="0"/>
              <w:rPr>
                <w:szCs w:val="18"/>
                <w:lang w:eastAsia="ja-JP"/>
              </w:rPr>
            </w:pPr>
            <w:r>
              <w:rPr>
                <w:szCs w:val="18"/>
                <w:lang w:eastAsia="ja-JP"/>
              </w:rPr>
              <w:t>CA_n257G/H/I</w:t>
            </w:r>
          </w:p>
          <w:p w14:paraId="0829F8BA"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sz="4" w:space="0" w:color="auto"/>
              <w:left w:val="single" w:sz="4" w:space="0" w:color="auto"/>
              <w:bottom w:val="single" w:sz="4" w:space="0" w:color="auto"/>
              <w:right w:val="single" w:sz="4" w:space="0" w:color="auto"/>
            </w:tcBorders>
          </w:tcPr>
          <w:p w14:paraId="4D37B503"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D280BD4" w14:textId="77777777" w:rsidR="00BC681D" w:rsidRDefault="00000000">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345AB8C1"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5BAB513" w14:textId="77777777">
        <w:trPr>
          <w:trHeight w:val="187"/>
          <w:jc w:val="center"/>
        </w:trPr>
        <w:tc>
          <w:tcPr>
            <w:tcW w:w="2447" w:type="dxa"/>
            <w:tcBorders>
              <w:top w:val="nil"/>
              <w:left w:val="single" w:sz="4" w:space="0" w:color="auto"/>
              <w:bottom w:val="single" w:sz="4" w:space="0" w:color="auto"/>
              <w:right w:val="single" w:sz="4" w:space="0" w:color="auto"/>
            </w:tcBorders>
          </w:tcPr>
          <w:p w14:paraId="09AE6B51"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357B575"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6D8F15D"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BB06EE6" w14:textId="77777777" w:rsidR="00BC681D" w:rsidRDefault="00000000">
            <w:pPr>
              <w:pStyle w:val="TAC"/>
              <w:rPr>
                <w:lang w:eastAsia="zh-CN"/>
              </w:rPr>
            </w:pPr>
            <w:r>
              <w:rPr>
                <w:lang w:val="en-US" w:eastAsia="zh-CN" w:bidi="ar"/>
              </w:rPr>
              <w:t>CA_n257I</w:t>
            </w:r>
          </w:p>
        </w:tc>
        <w:tc>
          <w:tcPr>
            <w:tcW w:w="2268" w:type="dxa"/>
            <w:gridSpan w:val="2"/>
            <w:tcBorders>
              <w:top w:val="nil"/>
              <w:left w:val="single" w:sz="4" w:space="0" w:color="auto"/>
              <w:bottom w:val="single" w:sz="4" w:space="0" w:color="auto"/>
              <w:right w:val="single" w:sz="4" w:space="0" w:color="auto"/>
            </w:tcBorders>
          </w:tcPr>
          <w:p w14:paraId="1A9B5FE6" w14:textId="77777777" w:rsidR="00BC681D" w:rsidRDefault="00BC681D">
            <w:pPr>
              <w:pStyle w:val="TAC"/>
              <w:overflowPunct w:val="0"/>
              <w:autoSpaceDE w:val="0"/>
              <w:autoSpaceDN w:val="0"/>
              <w:adjustRightInd w:val="0"/>
              <w:rPr>
                <w:szCs w:val="18"/>
                <w:lang w:eastAsia="zh-CN"/>
              </w:rPr>
            </w:pPr>
          </w:p>
        </w:tc>
      </w:tr>
      <w:tr w:rsidR="00BC681D" w14:paraId="63A39267" w14:textId="77777777">
        <w:trPr>
          <w:trHeight w:val="187"/>
          <w:jc w:val="center"/>
        </w:trPr>
        <w:tc>
          <w:tcPr>
            <w:tcW w:w="2447" w:type="dxa"/>
            <w:tcBorders>
              <w:top w:val="nil"/>
              <w:left w:val="single" w:sz="4" w:space="0" w:color="auto"/>
              <w:bottom w:val="nil"/>
              <w:right w:val="single" w:sz="4" w:space="0" w:color="auto"/>
            </w:tcBorders>
          </w:tcPr>
          <w:p w14:paraId="76C16E6B"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sz="4" w:space="0" w:color="auto"/>
              <w:bottom w:val="nil"/>
              <w:right w:val="single" w:sz="4" w:space="0" w:color="auto"/>
            </w:tcBorders>
          </w:tcPr>
          <w:p w14:paraId="75B5FAE0" w14:textId="77777777" w:rsidR="00BC681D" w:rsidRDefault="00000000">
            <w:pPr>
              <w:pStyle w:val="TAC"/>
              <w:overflowPunct w:val="0"/>
              <w:autoSpaceDE w:val="0"/>
              <w:autoSpaceDN w:val="0"/>
              <w:adjustRightInd w:val="0"/>
              <w:rPr>
                <w:szCs w:val="18"/>
                <w:lang w:eastAsia="zh-TW"/>
              </w:rPr>
            </w:pPr>
            <w:r>
              <w:rPr>
                <w:szCs w:val="18"/>
                <w:lang w:eastAsia="zh-TW"/>
              </w:rPr>
              <w:t>CA_n257G/H/I/J</w:t>
            </w:r>
          </w:p>
          <w:p w14:paraId="616654E4" w14:textId="77777777" w:rsidR="00BC681D" w:rsidRDefault="00000000">
            <w:pPr>
              <w:pStyle w:val="TAC"/>
              <w:overflowPunct w:val="0"/>
              <w:autoSpaceDE w:val="0"/>
              <w:autoSpaceDN w:val="0"/>
              <w:adjustRightInd w:val="0"/>
              <w:rPr>
                <w:szCs w:val="18"/>
              </w:rPr>
            </w:pPr>
            <w:r>
              <w:rPr>
                <w:szCs w:val="18"/>
              </w:rPr>
              <w:t>CA_n1A-n257A/G/H/I/J</w:t>
            </w:r>
          </w:p>
        </w:tc>
        <w:tc>
          <w:tcPr>
            <w:tcW w:w="1178" w:type="dxa"/>
            <w:tcBorders>
              <w:top w:val="single" w:sz="4" w:space="0" w:color="auto"/>
              <w:left w:val="single" w:sz="4" w:space="0" w:color="auto"/>
              <w:bottom w:val="single" w:sz="4" w:space="0" w:color="auto"/>
              <w:right w:val="single" w:sz="4" w:space="0" w:color="auto"/>
            </w:tcBorders>
          </w:tcPr>
          <w:p w14:paraId="2DD38FDD"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842CD61" w14:textId="77777777" w:rsidR="00BC681D" w:rsidRDefault="00000000">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25CDCFA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C9345D1" w14:textId="77777777">
        <w:trPr>
          <w:trHeight w:val="187"/>
          <w:jc w:val="center"/>
        </w:trPr>
        <w:tc>
          <w:tcPr>
            <w:tcW w:w="2447" w:type="dxa"/>
            <w:tcBorders>
              <w:top w:val="nil"/>
              <w:left w:val="single" w:sz="4" w:space="0" w:color="auto"/>
              <w:bottom w:val="single" w:sz="4" w:space="0" w:color="auto"/>
              <w:right w:val="single" w:sz="4" w:space="0" w:color="auto"/>
            </w:tcBorders>
          </w:tcPr>
          <w:p w14:paraId="153472BB"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8222656"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1255FC5"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41D8010D" w14:textId="77777777" w:rsidR="00BC681D" w:rsidRDefault="00000000">
            <w:pPr>
              <w:pStyle w:val="TAC"/>
              <w:rPr>
                <w:lang w:eastAsia="zh-CN"/>
              </w:rPr>
            </w:pPr>
            <w:r>
              <w:rPr>
                <w:lang w:val="en-US" w:eastAsia="zh-CN" w:bidi="ar"/>
              </w:rPr>
              <w:t>CA_n257J</w:t>
            </w:r>
          </w:p>
        </w:tc>
        <w:tc>
          <w:tcPr>
            <w:tcW w:w="2268" w:type="dxa"/>
            <w:gridSpan w:val="2"/>
            <w:tcBorders>
              <w:top w:val="nil"/>
              <w:left w:val="single" w:sz="4" w:space="0" w:color="auto"/>
              <w:bottom w:val="single" w:sz="4" w:space="0" w:color="auto"/>
              <w:right w:val="single" w:sz="4" w:space="0" w:color="auto"/>
            </w:tcBorders>
          </w:tcPr>
          <w:p w14:paraId="16AD2C90" w14:textId="77777777" w:rsidR="00BC681D" w:rsidRDefault="00BC681D">
            <w:pPr>
              <w:pStyle w:val="TAC"/>
              <w:overflowPunct w:val="0"/>
              <w:autoSpaceDE w:val="0"/>
              <w:autoSpaceDN w:val="0"/>
              <w:adjustRightInd w:val="0"/>
              <w:rPr>
                <w:szCs w:val="18"/>
                <w:lang w:eastAsia="zh-CN"/>
              </w:rPr>
            </w:pPr>
          </w:p>
        </w:tc>
      </w:tr>
      <w:tr w:rsidR="00BC681D" w14:paraId="7D974FE6" w14:textId="77777777">
        <w:trPr>
          <w:trHeight w:val="187"/>
          <w:jc w:val="center"/>
        </w:trPr>
        <w:tc>
          <w:tcPr>
            <w:tcW w:w="2447" w:type="dxa"/>
            <w:tcBorders>
              <w:top w:val="nil"/>
              <w:left w:val="single" w:sz="4" w:space="0" w:color="auto"/>
              <w:bottom w:val="nil"/>
              <w:right w:val="single" w:sz="4" w:space="0" w:color="auto"/>
            </w:tcBorders>
          </w:tcPr>
          <w:p w14:paraId="08EA0A91"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sz="4" w:space="0" w:color="auto"/>
              <w:bottom w:val="nil"/>
              <w:right w:val="single" w:sz="4" w:space="0" w:color="auto"/>
            </w:tcBorders>
          </w:tcPr>
          <w:p w14:paraId="15A41387" w14:textId="77777777" w:rsidR="00BC681D" w:rsidRDefault="00000000">
            <w:pPr>
              <w:pStyle w:val="TAC"/>
              <w:overflowPunct w:val="0"/>
              <w:autoSpaceDE w:val="0"/>
              <w:autoSpaceDN w:val="0"/>
              <w:adjustRightInd w:val="0"/>
              <w:rPr>
                <w:szCs w:val="18"/>
                <w:lang w:eastAsia="zh-TW"/>
              </w:rPr>
            </w:pPr>
            <w:r>
              <w:rPr>
                <w:szCs w:val="18"/>
                <w:lang w:eastAsia="zh-TW"/>
              </w:rPr>
              <w:t>CA_n257G/H/I/J/K</w:t>
            </w:r>
          </w:p>
          <w:p w14:paraId="528DD405" w14:textId="77777777" w:rsidR="00BC681D" w:rsidRDefault="00000000">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260BA394"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78F1D7D" w14:textId="77777777" w:rsidR="00BC681D" w:rsidRDefault="00000000">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386B0B25"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1B3D801" w14:textId="77777777">
        <w:trPr>
          <w:trHeight w:val="187"/>
          <w:jc w:val="center"/>
        </w:trPr>
        <w:tc>
          <w:tcPr>
            <w:tcW w:w="2447" w:type="dxa"/>
            <w:tcBorders>
              <w:top w:val="nil"/>
              <w:left w:val="single" w:sz="4" w:space="0" w:color="auto"/>
              <w:bottom w:val="single" w:sz="4" w:space="0" w:color="auto"/>
              <w:right w:val="single" w:sz="4" w:space="0" w:color="auto"/>
            </w:tcBorders>
          </w:tcPr>
          <w:p w14:paraId="30E11302"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5A2EF4B"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6C2F999"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0EE24E5" w14:textId="77777777" w:rsidR="00BC681D" w:rsidRDefault="00000000">
            <w:pPr>
              <w:pStyle w:val="TAC"/>
              <w:rPr>
                <w:lang w:eastAsia="zh-CN"/>
              </w:rPr>
            </w:pPr>
            <w:r>
              <w:rPr>
                <w:lang w:val="en-US" w:eastAsia="zh-CN" w:bidi="ar"/>
              </w:rPr>
              <w:t>CA_n257K</w:t>
            </w:r>
          </w:p>
        </w:tc>
        <w:tc>
          <w:tcPr>
            <w:tcW w:w="2268" w:type="dxa"/>
            <w:gridSpan w:val="2"/>
            <w:tcBorders>
              <w:top w:val="nil"/>
              <w:left w:val="single" w:sz="4" w:space="0" w:color="auto"/>
              <w:bottom w:val="single" w:sz="4" w:space="0" w:color="auto"/>
              <w:right w:val="single" w:sz="4" w:space="0" w:color="auto"/>
            </w:tcBorders>
          </w:tcPr>
          <w:p w14:paraId="5B0A3583" w14:textId="77777777" w:rsidR="00BC681D" w:rsidRDefault="00BC681D">
            <w:pPr>
              <w:pStyle w:val="TAC"/>
              <w:overflowPunct w:val="0"/>
              <w:autoSpaceDE w:val="0"/>
              <w:autoSpaceDN w:val="0"/>
              <w:adjustRightInd w:val="0"/>
              <w:rPr>
                <w:szCs w:val="18"/>
                <w:lang w:eastAsia="zh-CN"/>
              </w:rPr>
            </w:pPr>
          </w:p>
        </w:tc>
      </w:tr>
      <w:tr w:rsidR="00BC681D" w14:paraId="0EA3922D" w14:textId="77777777">
        <w:trPr>
          <w:trHeight w:val="187"/>
          <w:jc w:val="center"/>
        </w:trPr>
        <w:tc>
          <w:tcPr>
            <w:tcW w:w="2447" w:type="dxa"/>
            <w:tcBorders>
              <w:top w:val="nil"/>
              <w:left w:val="single" w:sz="4" w:space="0" w:color="auto"/>
              <w:bottom w:val="nil"/>
              <w:right w:val="single" w:sz="4" w:space="0" w:color="auto"/>
            </w:tcBorders>
          </w:tcPr>
          <w:p w14:paraId="5B726A0A"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sz="4" w:space="0" w:color="auto"/>
              <w:bottom w:val="nil"/>
              <w:right w:val="single" w:sz="4" w:space="0" w:color="auto"/>
            </w:tcBorders>
          </w:tcPr>
          <w:p w14:paraId="4F5AED01" w14:textId="77777777" w:rsidR="00BC681D" w:rsidRDefault="00000000">
            <w:pPr>
              <w:pStyle w:val="TAC"/>
              <w:overflowPunct w:val="0"/>
              <w:autoSpaceDE w:val="0"/>
              <w:autoSpaceDN w:val="0"/>
              <w:adjustRightInd w:val="0"/>
              <w:rPr>
                <w:szCs w:val="18"/>
                <w:lang w:eastAsia="zh-TW"/>
              </w:rPr>
            </w:pPr>
            <w:r>
              <w:rPr>
                <w:szCs w:val="18"/>
                <w:lang w:eastAsia="zh-TW"/>
              </w:rPr>
              <w:t>CA_n257G/H/I/J/K</w:t>
            </w:r>
          </w:p>
          <w:p w14:paraId="6E43245D" w14:textId="77777777" w:rsidR="00BC681D" w:rsidRDefault="00000000">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20D6FE4C"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2E65C7C" w14:textId="77777777" w:rsidR="00BC681D" w:rsidRDefault="00000000">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0A76E7B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CD04D82" w14:textId="77777777">
        <w:trPr>
          <w:trHeight w:val="187"/>
          <w:jc w:val="center"/>
        </w:trPr>
        <w:tc>
          <w:tcPr>
            <w:tcW w:w="2447" w:type="dxa"/>
            <w:tcBorders>
              <w:top w:val="nil"/>
              <w:left w:val="single" w:sz="4" w:space="0" w:color="auto"/>
              <w:bottom w:val="single" w:sz="4" w:space="0" w:color="auto"/>
              <w:right w:val="single" w:sz="4" w:space="0" w:color="auto"/>
            </w:tcBorders>
          </w:tcPr>
          <w:p w14:paraId="342B7B26"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320407E"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756D388"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8FDACE7" w14:textId="77777777" w:rsidR="00BC681D" w:rsidRDefault="00000000">
            <w:pPr>
              <w:pStyle w:val="TAC"/>
              <w:rPr>
                <w:lang w:eastAsia="zh-CN"/>
              </w:rPr>
            </w:pPr>
            <w:r>
              <w:rPr>
                <w:lang w:val="en-US" w:eastAsia="zh-CN" w:bidi="ar"/>
              </w:rPr>
              <w:t>CA_n257L</w:t>
            </w:r>
          </w:p>
        </w:tc>
        <w:tc>
          <w:tcPr>
            <w:tcW w:w="2268" w:type="dxa"/>
            <w:gridSpan w:val="2"/>
            <w:tcBorders>
              <w:top w:val="nil"/>
              <w:left w:val="single" w:sz="4" w:space="0" w:color="auto"/>
              <w:bottom w:val="single" w:sz="4" w:space="0" w:color="auto"/>
              <w:right w:val="single" w:sz="4" w:space="0" w:color="auto"/>
            </w:tcBorders>
          </w:tcPr>
          <w:p w14:paraId="26DECFA2" w14:textId="77777777" w:rsidR="00BC681D" w:rsidRDefault="00BC681D">
            <w:pPr>
              <w:pStyle w:val="TAC"/>
              <w:overflowPunct w:val="0"/>
              <w:autoSpaceDE w:val="0"/>
              <w:autoSpaceDN w:val="0"/>
              <w:adjustRightInd w:val="0"/>
              <w:rPr>
                <w:szCs w:val="18"/>
                <w:lang w:eastAsia="zh-CN"/>
              </w:rPr>
            </w:pPr>
          </w:p>
        </w:tc>
      </w:tr>
      <w:tr w:rsidR="00BC681D" w14:paraId="1ADBFD0F" w14:textId="77777777">
        <w:trPr>
          <w:trHeight w:val="187"/>
          <w:jc w:val="center"/>
        </w:trPr>
        <w:tc>
          <w:tcPr>
            <w:tcW w:w="2447" w:type="dxa"/>
            <w:tcBorders>
              <w:top w:val="nil"/>
              <w:left w:val="single" w:sz="4" w:space="0" w:color="auto"/>
              <w:bottom w:val="nil"/>
              <w:right w:val="single" w:sz="4" w:space="0" w:color="auto"/>
            </w:tcBorders>
          </w:tcPr>
          <w:p w14:paraId="6E3A59A4"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sz="4" w:space="0" w:color="auto"/>
              <w:bottom w:val="nil"/>
              <w:right w:val="single" w:sz="4" w:space="0" w:color="auto"/>
            </w:tcBorders>
          </w:tcPr>
          <w:p w14:paraId="4F8DCFD4" w14:textId="77777777" w:rsidR="00BC681D" w:rsidRDefault="00000000">
            <w:pPr>
              <w:pStyle w:val="TAC"/>
              <w:overflowPunct w:val="0"/>
              <w:autoSpaceDE w:val="0"/>
              <w:autoSpaceDN w:val="0"/>
              <w:adjustRightInd w:val="0"/>
              <w:rPr>
                <w:szCs w:val="18"/>
                <w:lang w:eastAsia="zh-TW"/>
              </w:rPr>
            </w:pPr>
            <w:r>
              <w:rPr>
                <w:szCs w:val="18"/>
                <w:lang w:eastAsia="zh-TW"/>
              </w:rPr>
              <w:t>CA_n257G/H/I/J/K</w:t>
            </w:r>
          </w:p>
          <w:p w14:paraId="0E6ADD8C" w14:textId="77777777" w:rsidR="00BC681D" w:rsidRDefault="00000000">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34C1FC0E"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0EF87C5" w14:textId="77777777" w:rsidR="00BC681D" w:rsidRDefault="00000000">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50384C82"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5F87BC5" w14:textId="77777777">
        <w:trPr>
          <w:trHeight w:val="187"/>
          <w:jc w:val="center"/>
        </w:trPr>
        <w:tc>
          <w:tcPr>
            <w:tcW w:w="2447" w:type="dxa"/>
            <w:tcBorders>
              <w:top w:val="nil"/>
              <w:left w:val="single" w:sz="4" w:space="0" w:color="auto"/>
              <w:bottom w:val="single" w:sz="4" w:space="0" w:color="auto"/>
              <w:right w:val="single" w:sz="4" w:space="0" w:color="auto"/>
            </w:tcBorders>
          </w:tcPr>
          <w:p w14:paraId="0487D629"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A2F8EBA"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D835960"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73088F9D" w14:textId="77777777" w:rsidR="00BC681D" w:rsidRDefault="00000000">
            <w:pPr>
              <w:pStyle w:val="TAC"/>
              <w:rPr>
                <w:lang w:eastAsia="zh-CN"/>
              </w:rPr>
            </w:pPr>
            <w:r>
              <w:rPr>
                <w:lang w:val="en-US" w:eastAsia="zh-CN" w:bidi="ar"/>
              </w:rPr>
              <w:t>CA_n257M</w:t>
            </w:r>
          </w:p>
        </w:tc>
        <w:tc>
          <w:tcPr>
            <w:tcW w:w="2268" w:type="dxa"/>
            <w:gridSpan w:val="2"/>
            <w:tcBorders>
              <w:top w:val="nil"/>
              <w:left w:val="single" w:sz="4" w:space="0" w:color="auto"/>
              <w:bottom w:val="single" w:sz="4" w:space="0" w:color="auto"/>
              <w:right w:val="single" w:sz="4" w:space="0" w:color="auto"/>
            </w:tcBorders>
          </w:tcPr>
          <w:p w14:paraId="2A7A6EC6" w14:textId="77777777" w:rsidR="00BC681D" w:rsidRDefault="00BC681D">
            <w:pPr>
              <w:pStyle w:val="TAC"/>
              <w:overflowPunct w:val="0"/>
              <w:autoSpaceDE w:val="0"/>
              <w:autoSpaceDN w:val="0"/>
              <w:adjustRightInd w:val="0"/>
              <w:rPr>
                <w:szCs w:val="18"/>
                <w:lang w:eastAsia="zh-CN"/>
              </w:rPr>
            </w:pPr>
          </w:p>
        </w:tc>
      </w:tr>
      <w:tr w:rsidR="00BC681D" w14:paraId="1F002EA3" w14:textId="77777777">
        <w:trPr>
          <w:trHeight w:val="187"/>
          <w:jc w:val="center"/>
        </w:trPr>
        <w:tc>
          <w:tcPr>
            <w:tcW w:w="2447" w:type="dxa"/>
            <w:tcBorders>
              <w:top w:val="single" w:sz="4" w:space="0" w:color="auto"/>
              <w:left w:val="single" w:sz="4" w:space="0" w:color="auto"/>
              <w:bottom w:val="nil"/>
              <w:right w:val="single" w:sz="4" w:space="0" w:color="auto"/>
            </w:tcBorders>
          </w:tcPr>
          <w:p w14:paraId="18B1063E"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sz="4" w:space="0" w:color="auto"/>
              <w:left w:val="single" w:sz="4" w:space="0" w:color="auto"/>
              <w:bottom w:val="nil"/>
              <w:right w:val="single" w:sz="4" w:space="0" w:color="auto"/>
            </w:tcBorders>
          </w:tcPr>
          <w:p w14:paraId="5A492B8C" w14:textId="77777777" w:rsidR="00BC681D" w:rsidRDefault="00000000">
            <w:pPr>
              <w:pStyle w:val="TAC"/>
              <w:overflowPunct w:val="0"/>
              <w:autoSpaceDE w:val="0"/>
              <w:autoSpaceDN w:val="0"/>
              <w:adjustRightInd w:val="0"/>
              <w:rPr>
                <w:szCs w:val="18"/>
              </w:rPr>
            </w:pPr>
            <w:r>
              <w:rPr>
                <w:szCs w:val="18"/>
              </w:rPr>
              <w:t>CA_n1A-n257A</w:t>
            </w:r>
          </w:p>
        </w:tc>
        <w:tc>
          <w:tcPr>
            <w:tcW w:w="1178" w:type="dxa"/>
            <w:tcBorders>
              <w:top w:val="single" w:sz="4" w:space="0" w:color="auto"/>
              <w:left w:val="single" w:sz="4" w:space="0" w:color="auto"/>
              <w:bottom w:val="single" w:sz="4" w:space="0" w:color="auto"/>
              <w:right w:val="single" w:sz="4" w:space="0" w:color="auto"/>
            </w:tcBorders>
          </w:tcPr>
          <w:p w14:paraId="44188E73"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D1D9D87" w14:textId="77777777" w:rsidR="00BC681D" w:rsidRDefault="00000000">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74313661"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4CC60404" w14:textId="77777777">
        <w:trPr>
          <w:trHeight w:val="187"/>
          <w:jc w:val="center"/>
        </w:trPr>
        <w:tc>
          <w:tcPr>
            <w:tcW w:w="2447" w:type="dxa"/>
            <w:tcBorders>
              <w:top w:val="nil"/>
              <w:left w:val="single" w:sz="4" w:space="0" w:color="auto"/>
              <w:bottom w:val="single" w:sz="4" w:space="0" w:color="auto"/>
              <w:right w:val="single" w:sz="4" w:space="0" w:color="auto"/>
            </w:tcBorders>
          </w:tcPr>
          <w:p w14:paraId="6509DF61"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6CB86F9"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905C62B"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D900C94" w14:textId="77777777" w:rsidR="00BC681D" w:rsidRDefault="00000000">
            <w:pPr>
              <w:pStyle w:val="TAC"/>
              <w:rPr>
                <w:lang w:val="en-US" w:eastAsia="zh-CN" w:bidi="ar"/>
              </w:rPr>
            </w:pPr>
            <w:r>
              <w:rPr>
                <w:rFonts w:hint="eastAsia"/>
                <w:lang w:val="en-US" w:eastAsia="zh-CN" w:bidi="ar"/>
              </w:rPr>
              <w:t>C</w:t>
            </w:r>
            <w:r>
              <w:rPr>
                <w:lang w:val="en-US" w:eastAsia="zh-CN" w:bidi="ar"/>
              </w:rPr>
              <w:t>A_n257(2A)</w:t>
            </w:r>
          </w:p>
        </w:tc>
        <w:tc>
          <w:tcPr>
            <w:tcW w:w="2268" w:type="dxa"/>
            <w:gridSpan w:val="2"/>
            <w:tcBorders>
              <w:top w:val="nil"/>
              <w:left w:val="single" w:sz="4" w:space="0" w:color="auto"/>
              <w:bottom w:val="single" w:sz="4" w:space="0" w:color="auto"/>
              <w:right w:val="single" w:sz="4" w:space="0" w:color="auto"/>
            </w:tcBorders>
          </w:tcPr>
          <w:p w14:paraId="5A3F6301" w14:textId="77777777" w:rsidR="00BC681D" w:rsidRDefault="00BC681D">
            <w:pPr>
              <w:pStyle w:val="TAC"/>
              <w:overflowPunct w:val="0"/>
              <w:autoSpaceDE w:val="0"/>
              <w:autoSpaceDN w:val="0"/>
              <w:adjustRightInd w:val="0"/>
              <w:rPr>
                <w:szCs w:val="18"/>
                <w:lang w:eastAsia="zh-CN"/>
              </w:rPr>
            </w:pPr>
          </w:p>
        </w:tc>
      </w:tr>
      <w:tr w:rsidR="00BC681D" w14:paraId="18E2C6BD" w14:textId="77777777">
        <w:trPr>
          <w:trHeight w:val="187"/>
          <w:jc w:val="center"/>
        </w:trPr>
        <w:tc>
          <w:tcPr>
            <w:tcW w:w="2447" w:type="dxa"/>
            <w:tcBorders>
              <w:top w:val="single" w:sz="4" w:space="0" w:color="auto"/>
              <w:left w:val="single" w:sz="4" w:space="0" w:color="auto"/>
              <w:bottom w:val="nil"/>
              <w:right w:val="single" w:sz="4" w:space="0" w:color="auto"/>
            </w:tcBorders>
          </w:tcPr>
          <w:p w14:paraId="6394E172"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sz="4" w:space="0" w:color="auto"/>
              <w:left w:val="single" w:sz="4" w:space="0" w:color="auto"/>
              <w:bottom w:val="nil"/>
              <w:right w:val="single" w:sz="4" w:space="0" w:color="auto"/>
            </w:tcBorders>
          </w:tcPr>
          <w:p w14:paraId="6199C401" w14:textId="77777777" w:rsidR="00BC681D" w:rsidRDefault="00000000">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63014249"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258E840" w14:textId="77777777" w:rsidR="00BC681D" w:rsidRDefault="00000000">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7D2B125"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0B59DB72" w14:textId="77777777">
        <w:trPr>
          <w:trHeight w:val="187"/>
          <w:jc w:val="center"/>
        </w:trPr>
        <w:tc>
          <w:tcPr>
            <w:tcW w:w="2447" w:type="dxa"/>
            <w:tcBorders>
              <w:top w:val="nil"/>
              <w:left w:val="single" w:sz="4" w:space="0" w:color="auto"/>
              <w:bottom w:val="single" w:sz="4" w:space="0" w:color="auto"/>
              <w:right w:val="single" w:sz="4" w:space="0" w:color="auto"/>
            </w:tcBorders>
          </w:tcPr>
          <w:p w14:paraId="4EEF0286"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2409B8E"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39C7E5D"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5A87F37" w14:textId="77777777" w:rsidR="00BC681D" w:rsidRDefault="00000000">
            <w:pPr>
              <w:pStyle w:val="TAC"/>
              <w:rPr>
                <w:lang w:val="en-US" w:eastAsia="zh-CN" w:bidi="ar"/>
              </w:rPr>
            </w:pPr>
            <w:r>
              <w:rPr>
                <w:rFonts w:hint="eastAsia"/>
                <w:lang w:val="en-US" w:eastAsia="zh-CN" w:bidi="ar"/>
              </w:rPr>
              <w:t>C</w:t>
            </w:r>
            <w:r>
              <w:rPr>
                <w:lang w:val="en-US" w:eastAsia="zh-CN" w:bidi="ar"/>
              </w:rPr>
              <w:t>A_n257(2G)</w:t>
            </w:r>
          </w:p>
        </w:tc>
        <w:tc>
          <w:tcPr>
            <w:tcW w:w="2268" w:type="dxa"/>
            <w:gridSpan w:val="2"/>
            <w:tcBorders>
              <w:top w:val="nil"/>
              <w:left w:val="single" w:sz="4" w:space="0" w:color="auto"/>
              <w:bottom w:val="single" w:sz="4" w:space="0" w:color="auto"/>
              <w:right w:val="single" w:sz="4" w:space="0" w:color="auto"/>
            </w:tcBorders>
          </w:tcPr>
          <w:p w14:paraId="0C253B1F" w14:textId="77777777" w:rsidR="00BC681D" w:rsidRDefault="00BC681D">
            <w:pPr>
              <w:pStyle w:val="TAC"/>
              <w:overflowPunct w:val="0"/>
              <w:autoSpaceDE w:val="0"/>
              <w:autoSpaceDN w:val="0"/>
              <w:adjustRightInd w:val="0"/>
              <w:rPr>
                <w:szCs w:val="18"/>
                <w:lang w:eastAsia="zh-CN"/>
              </w:rPr>
            </w:pPr>
          </w:p>
        </w:tc>
      </w:tr>
      <w:tr w:rsidR="00BC681D" w14:paraId="0D638254" w14:textId="77777777">
        <w:trPr>
          <w:trHeight w:val="187"/>
          <w:jc w:val="center"/>
        </w:trPr>
        <w:tc>
          <w:tcPr>
            <w:tcW w:w="2447" w:type="dxa"/>
            <w:tcBorders>
              <w:top w:val="single" w:sz="4" w:space="0" w:color="auto"/>
              <w:left w:val="single" w:sz="4" w:space="0" w:color="auto"/>
              <w:bottom w:val="nil"/>
              <w:right w:val="single" w:sz="4" w:space="0" w:color="auto"/>
            </w:tcBorders>
          </w:tcPr>
          <w:p w14:paraId="11446D53" w14:textId="77777777" w:rsidR="00BC681D" w:rsidRDefault="00000000">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sz="4" w:space="0" w:color="auto"/>
              <w:left w:val="single" w:sz="4" w:space="0" w:color="auto"/>
              <w:bottom w:val="nil"/>
              <w:right w:val="single" w:sz="4" w:space="0" w:color="auto"/>
            </w:tcBorders>
          </w:tcPr>
          <w:p w14:paraId="0922B284" w14:textId="77777777" w:rsidR="00BC681D" w:rsidRDefault="00000000">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13272F9F" w14:textId="77777777" w:rsidR="00BC681D" w:rsidRDefault="00000000">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15AAD0B" w14:textId="77777777" w:rsidR="00BC681D" w:rsidRDefault="00000000">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EAD675E"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7F738C0A" w14:textId="77777777">
        <w:trPr>
          <w:trHeight w:val="187"/>
          <w:jc w:val="center"/>
        </w:trPr>
        <w:tc>
          <w:tcPr>
            <w:tcW w:w="2447" w:type="dxa"/>
            <w:tcBorders>
              <w:top w:val="nil"/>
              <w:left w:val="single" w:sz="4" w:space="0" w:color="auto"/>
              <w:bottom w:val="single" w:sz="4" w:space="0" w:color="auto"/>
              <w:right w:val="single" w:sz="4" w:space="0" w:color="auto"/>
            </w:tcBorders>
          </w:tcPr>
          <w:p w14:paraId="3D8B89B0"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D2DEF1E"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63B24FE"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6070EF9" w14:textId="77777777" w:rsidR="00BC681D" w:rsidRDefault="00000000">
            <w:pPr>
              <w:pStyle w:val="TAC"/>
              <w:rPr>
                <w:lang w:val="en-US" w:eastAsia="zh-CN" w:bidi="ar"/>
              </w:rPr>
            </w:pPr>
            <w:r>
              <w:rPr>
                <w:rFonts w:hint="eastAsia"/>
                <w:lang w:val="en-US" w:eastAsia="zh-CN" w:bidi="ar"/>
              </w:rPr>
              <w:t>C</w:t>
            </w:r>
            <w:r>
              <w:rPr>
                <w:lang w:val="en-US" w:eastAsia="zh-CN" w:bidi="ar"/>
              </w:rPr>
              <w:t>A_n257(A-G)</w:t>
            </w:r>
          </w:p>
        </w:tc>
        <w:tc>
          <w:tcPr>
            <w:tcW w:w="2268" w:type="dxa"/>
            <w:gridSpan w:val="2"/>
            <w:tcBorders>
              <w:top w:val="nil"/>
              <w:left w:val="single" w:sz="4" w:space="0" w:color="auto"/>
              <w:bottom w:val="single" w:sz="4" w:space="0" w:color="auto"/>
              <w:right w:val="single" w:sz="4" w:space="0" w:color="auto"/>
            </w:tcBorders>
          </w:tcPr>
          <w:p w14:paraId="47D6331C" w14:textId="77777777" w:rsidR="00BC681D" w:rsidRDefault="00BC681D">
            <w:pPr>
              <w:pStyle w:val="TAC"/>
              <w:overflowPunct w:val="0"/>
              <w:autoSpaceDE w:val="0"/>
              <w:autoSpaceDN w:val="0"/>
              <w:adjustRightInd w:val="0"/>
              <w:rPr>
                <w:szCs w:val="18"/>
                <w:lang w:eastAsia="zh-CN"/>
              </w:rPr>
            </w:pPr>
          </w:p>
        </w:tc>
      </w:tr>
      <w:tr w:rsidR="00BC681D" w14:paraId="1A34DC8C" w14:textId="77777777">
        <w:trPr>
          <w:trHeight w:val="187"/>
          <w:jc w:val="center"/>
        </w:trPr>
        <w:tc>
          <w:tcPr>
            <w:tcW w:w="2447" w:type="dxa"/>
            <w:tcBorders>
              <w:top w:val="single" w:sz="4" w:space="0" w:color="auto"/>
              <w:left w:val="single" w:sz="4" w:space="0" w:color="auto"/>
              <w:bottom w:val="nil"/>
              <w:right w:val="single" w:sz="4" w:space="0" w:color="auto"/>
            </w:tcBorders>
          </w:tcPr>
          <w:p w14:paraId="0ED057CB" w14:textId="77777777" w:rsidR="00BC681D" w:rsidRDefault="00000000">
            <w:pPr>
              <w:pStyle w:val="TAC"/>
              <w:overflowPunct w:val="0"/>
              <w:autoSpaceDE w:val="0"/>
              <w:autoSpaceDN w:val="0"/>
              <w:adjustRightInd w:val="0"/>
              <w:rPr>
                <w:szCs w:val="18"/>
              </w:rPr>
            </w:pPr>
            <w:r>
              <w:rPr>
                <w:szCs w:val="18"/>
              </w:rPr>
              <w:t>CA_n1A-n258A</w:t>
            </w:r>
          </w:p>
        </w:tc>
        <w:tc>
          <w:tcPr>
            <w:tcW w:w="3038" w:type="dxa"/>
            <w:tcBorders>
              <w:top w:val="single" w:sz="4" w:space="0" w:color="auto"/>
              <w:left w:val="single" w:sz="4" w:space="0" w:color="auto"/>
              <w:bottom w:val="nil"/>
              <w:right w:val="single" w:sz="4" w:space="0" w:color="auto"/>
            </w:tcBorders>
          </w:tcPr>
          <w:p w14:paraId="69C4B978" w14:textId="77777777" w:rsidR="00BC681D" w:rsidRDefault="00000000">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3B0C2FAC" w14:textId="77777777" w:rsidR="00BC681D" w:rsidRDefault="00000000">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D8DB5B8" w14:textId="77777777" w:rsidR="00BC681D" w:rsidRDefault="00000000">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08144B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73A9D5B" w14:textId="77777777">
        <w:trPr>
          <w:trHeight w:val="187"/>
          <w:jc w:val="center"/>
        </w:trPr>
        <w:tc>
          <w:tcPr>
            <w:tcW w:w="2447" w:type="dxa"/>
            <w:tcBorders>
              <w:top w:val="nil"/>
              <w:left w:val="single" w:sz="4" w:space="0" w:color="auto"/>
              <w:bottom w:val="nil"/>
              <w:right w:val="single" w:sz="4" w:space="0" w:color="auto"/>
            </w:tcBorders>
          </w:tcPr>
          <w:p w14:paraId="78FD9AB5"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4250645"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B6E49EE" w14:textId="77777777" w:rsidR="00BC681D" w:rsidRDefault="00000000">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116E02B" w14:textId="77777777" w:rsidR="00BC681D" w:rsidRDefault="00000000">
            <w:pPr>
              <w:pStyle w:val="TAC"/>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05A287A6" w14:textId="77777777" w:rsidR="00BC681D" w:rsidRDefault="00BC681D">
            <w:pPr>
              <w:pStyle w:val="TAC"/>
              <w:overflowPunct w:val="0"/>
              <w:autoSpaceDE w:val="0"/>
              <w:autoSpaceDN w:val="0"/>
              <w:adjustRightInd w:val="0"/>
              <w:rPr>
                <w:szCs w:val="18"/>
                <w:lang w:eastAsia="zh-CN"/>
              </w:rPr>
            </w:pPr>
          </w:p>
        </w:tc>
      </w:tr>
      <w:tr w:rsidR="00BC681D" w14:paraId="7CECC6D7" w14:textId="77777777">
        <w:trPr>
          <w:trHeight w:val="187"/>
          <w:jc w:val="center"/>
        </w:trPr>
        <w:tc>
          <w:tcPr>
            <w:tcW w:w="2447" w:type="dxa"/>
            <w:tcBorders>
              <w:top w:val="nil"/>
              <w:left w:val="single" w:sz="4" w:space="0" w:color="auto"/>
              <w:bottom w:val="nil"/>
              <w:right w:val="single" w:sz="4" w:space="0" w:color="auto"/>
            </w:tcBorders>
          </w:tcPr>
          <w:p w14:paraId="2EB392C9"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A1303FC"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68CA1A8" w14:textId="77777777" w:rsidR="00BC681D" w:rsidRDefault="00000000">
            <w:pPr>
              <w:pStyle w:val="TAC"/>
              <w:overflowPunct w:val="0"/>
              <w:autoSpaceDE w:val="0"/>
              <w:autoSpaceDN w:val="0"/>
              <w:adjustRightInd w:val="0"/>
              <w:rPr>
                <w:szCs w:val="18"/>
                <w:lang w:val="en-US" w:eastAsia="zh-CN"/>
              </w:rPr>
            </w:pPr>
            <w:r>
              <w:rPr>
                <w:szCs w:val="18"/>
                <w:lang w:val="en-US"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C226BF7" w14:textId="77777777" w:rsidR="00BC681D" w:rsidRDefault="00000000">
            <w:pPr>
              <w:pStyle w:val="TAC"/>
              <w:rPr>
                <w:lang w:val="en-US" w:eastAsia="zh-CN"/>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F94DCF1" w14:textId="77777777" w:rsidR="00BC681D" w:rsidRDefault="00000000">
            <w:pPr>
              <w:pStyle w:val="TAC"/>
              <w:overflowPunct w:val="0"/>
              <w:autoSpaceDE w:val="0"/>
              <w:autoSpaceDN w:val="0"/>
              <w:adjustRightInd w:val="0"/>
              <w:rPr>
                <w:szCs w:val="18"/>
                <w:lang w:val="en-US" w:eastAsia="zh-CN"/>
              </w:rPr>
            </w:pPr>
            <w:r>
              <w:rPr>
                <w:szCs w:val="18"/>
                <w:lang w:val="en-US" w:eastAsia="zh-CN"/>
              </w:rPr>
              <w:t>1</w:t>
            </w:r>
          </w:p>
        </w:tc>
      </w:tr>
      <w:tr w:rsidR="00BC681D" w14:paraId="036959B0" w14:textId="77777777">
        <w:trPr>
          <w:trHeight w:val="187"/>
          <w:jc w:val="center"/>
        </w:trPr>
        <w:tc>
          <w:tcPr>
            <w:tcW w:w="2447" w:type="dxa"/>
            <w:tcBorders>
              <w:top w:val="nil"/>
              <w:left w:val="single" w:sz="4" w:space="0" w:color="auto"/>
              <w:bottom w:val="single" w:sz="4" w:space="0" w:color="auto"/>
              <w:right w:val="single" w:sz="4" w:space="0" w:color="auto"/>
            </w:tcBorders>
          </w:tcPr>
          <w:p w14:paraId="22951646"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C84521F"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B4F4F2C" w14:textId="77777777" w:rsidR="00BC681D" w:rsidRDefault="00000000">
            <w:pPr>
              <w:pStyle w:val="TAC"/>
              <w:overflowPunct w:val="0"/>
              <w:autoSpaceDE w:val="0"/>
              <w:autoSpaceDN w:val="0"/>
              <w:adjustRightInd w:val="0"/>
              <w:rPr>
                <w:szCs w:val="18"/>
                <w:lang w:val="en-US"/>
              </w:rPr>
            </w:pPr>
            <w:r>
              <w:rPr>
                <w:szCs w:val="18"/>
                <w:lang w:val="en-US" w:eastAsia="zh-CN"/>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C9D11A3" w14:textId="77777777" w:rsidR="00BC681D" w:rsidRDefault="00000000">
            <w:pPr>
              <w:pStyle w:val="TAC"/>
              <w:rPr>
                <w:lang w:val="en-US" w:eastAsia="zh-CN"/>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30BAA56F" w14:textId="77777777" w:rsidR="00BC681D" w:rsidRDefault="00BC681D">
            <w:pPr>
              <w:pStyle w:val="TAC"/>
              <w:overflowPunct w:val="0"/>
              <w:autoSpaceDE w:val="0"/>
              <w:autoSpaceDN w:val="0"/>
              <w:adjustRightInd w:val="0"/>
              <w:rPr>
                <w:szCs w:val="18"/>
                <w:lang w:eastAsia="zh-CN"/>
              </w:rPr>
            </w:pPr>
          </w:p>
        </w:tc>
      </w:tr>
      <w:tr w:rsidR="00BC681D" w14:paraId="5ADBF964" w14:textId="77777777">
        <w:trPr>
          <w:trHeight w:val="187"/>
          <w:jc w:val="center"/>
        </w:trPr>
        <w:tc>
          <w:tcPr>
            <w:tcW w:w="2447" w:type="dxa"/>
            <w:tcBorders>
              <w:top w:val="single" w:sz="4" w:space="0" w:color="auto"/>
              <w:left w:val="single" w:sz="4" w:space="0" w:color="auto"/>
              <w:bottom w:val="nil"/>
              <w:right w:val="single" w:sz="4" w:space="0" w:color="auto"/>
            </w:tcBorders>
          </w:tcPr>
          <w:p w14:paraId="7BA2578D" w14:textId="77777777" w:rsidR="00BC681D" w:rsidRDefault="00000000">
            <w:pPr>
              <w:pStyle w:val="TAC"/>
              <w:overflowPunct w:val="0"/>
              <w:autoSpaceDE w:val="0"/>
              <w:autoSpaceDN w:val="0"/>
              <w:adjustRightInd w:val="0"/>
              <w:rPr>
                <w:szCs w:val="18"/>
              </w:rPr>
            </w:pPr>
            <w:r>
              <w:rPr>
                <w:szCs w:val="18"/>
              </w:rPr>
              <w:t>CA_n1A-n258B</w:t>
            </w:r>
          </w:p>
        </w:tc>
        <w:tc>
          <w:tcPr>
            <w:tcW w:w="3038" w:type="dxa"/>
            <w:tcBorders>
              <w:top w:val="single" w:sz="4" w:space="0" w:color="auto"/>
              <w:left w:val="single" w:sz="4" w:space="0" w:color="auto"/>
              <w:bottom w:val="nil"/>
              <w:right w:val="single" w:sz="4" w:space="0" w:color="auto"/>
            </w:tcBorders>
          </w:tcPr>
          <w:p w14:paraId="1E05B948" w14:textId="77777777" w:rsidR="00BC681D" w:rsidRDefault="00000000">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5CA1B8C6"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33A77EB"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517531B"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2005FC81" w14:textId="77777777">
        <w:trPr>
          <w:trHeight w:val="187"/>
          <w:jc w:val="center"/>
        </w:trPr>
        <w:tc>
          <w:tcPr>
            <w:tcW w:w="2447" w:type="dxa"/>
            <w:tcBorders>
              <w:top w:val="nil"/>
              <w:left w:val="single" w:sz="4" w:space="0" w:color="auto"/>
              <w:bottom w:val="single" w:sz="4" w:space="0" w:color="auto"/>
              <w:right w:val="single" w:sz="4" w:space="0" w:color="auto"/>
            </w:tcBorders>
          </w:tcPr>
          <w:p w14:paraId="43FB4F37"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B1ABB50"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B90A6BB"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7593664" w14:textId="77777777" w:rsidR="00BC681D" w:rsidRDefault="00000000">
            <w:pPr>
              <w:pStyle w:val="TAC"/>
            </w:pPr>
            <w:r>
              <w:rPr>
                <w:lang w:val="en-US" w:eastAsia="zh-CN" w:bidi="ar"/>
              </w:rPr>
              <w:t>CA_n258B</w:t>
            </w:r>
          </w:p>
        </w:tc>
        <w:tc>
          <w:tcPr>
            <w:tcW w:w="2268" w:type="dxa"/>
            <w:gridSpan w:val="2"/>
            <w:tcBorders>
              <w:top w:val="nil"/>
              <w:left w:val="single" w:sz="4" w:space="0" w:color="auto"/>
              <w:bottom w:val="single" w:sz="4" w:space="0" w:color="auto"/>
              <w:right w:val="single" w:sz="4" w:space="0" w:color="auto"/>
            </w:tcBorders>
          </w:tcPr>
          <w:p w14:paraId="248867E2" w14:textId="77777777" w:rsidR="00BC681D" w:rsidRDefault="00BC681D">
            <w:pPr>
              <w:pStyle w:val="TAC"/>
              <w:overflowPunct w:val="0"/>
              <w:autoSpaceDE w:val="0"/>
              <w:autoSpaceDN w:val="0"/>
              <w:adjustRightInd w:val="0"/>
              <w:rPr>
                <w:szCs w:val="18"/>
                <w:lang w:val="en-US" w:eastAsia="zh-CN"/>
              </w:rPr>
            </w:pPr>
          </w:p>
        </w:tc>
      </w:tr>
      <w:tr w:rsidR="00BC681D" w14:paraId="5770328B" w14:textId="77777777">
        <w:trPr>
          <w:trHeight w:val="187"/>
          <w:jc w:val="center"/>
        </w:trPr>
        <w:tc>
          <w:tcPr>
            <w:tcW w:w="2447" w:type="dxa"/>
            <w:tcBorders>
              <w:top w:val="single" w:sz="4" w:space="0" w:color="auto"/>
              <w:left w:val="single" w:sz="4" w:space="0" w:color="auto"/>
              <w:bottom w:val="nil"/>
              <w:right w:val="single" w:sz="4" w:space="0" w:color="auto"/>
            </w:tcBorders>
          </w:tcPr>
          <w:p w14:paraId="20B4AB92" w14:textId="77777777" w:rsidR="00BC681D" w:rsidRDefault="00000000">
            <w:pPr>
              <w:pStyle w:val="TAC"/>
              <w:overflowPunct w:val="0"/>
              <w:autoSpaceDE w:val="0"/>
              <w:autoSpaceDN w:val="0"/>
              <w:adjustRightInd w:val="0"/>
              <w:rPr>
                <w:szCs w:val="18"/>
              </w:rPr>
            </w:pPr>
            <w:r>
              <w:rPr>
                <w:szCs w:val="18"/>
              </w:rPr>
              <w:t>CA_n1A-n258C</w:t>
            </w:r>
          </w:p>
        </w:tc>
        <w:tc>
          <w:tcPr>
            <w:tcW w:w="3038" w:type="dxa"/>
            <w:tcBorders>
              <w:top w:val="single" w:sz="4" w:space="0" w:color="auto"/>
              <w:left w:val="single" w:sz="4" w:space="0" w:color="auto"/>
              <w:bottom w:val="nil"/>
              <w:right w:val="single" w:sz="4" w:space="0" w:color="auto"/>
            </w:tcBorders>
          </w:tcPr>
          <w:p w14:paraId="4E26B730" w14:textId="77777777" w:rsidR="00BC681D" w:rsidRDefault="00000000">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3E4E7A4A"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3B63828"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095371D"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1A1D4148" w14:textId="77777777">
        <w:trPr>
          <w:trHeight w:val="187"/>
          <w:jc w:val="center"/>
        </w:trPr>
        <w:tc>
          <w:tcPr>
            <w:tcW w:w="2447" w:type="dxa"/>
            <w:tcBorders>
              <w:top w:val="nil"/>
              <w:left w:val="single" w:sz="4" w:space="0" w:color="auto"/>
              <w:bottom w:val="single" w:sz="4" w:space="0" w:color="auto"/>
              <w:right w:val="single" w:sz="4" w:space="0" w:color="auto"/>
            </w:tcBorders>
          </w:tcPr>
          <w:p w14:paraId="064FE4A1"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20297B4"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882BC77"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A850688" w14:textId="77777777" w:rsidR="00BC681D" w:rsidRDefault="00000000">
            <w:pPr>
              <w:pStyle w:val="TAC"/>
            </w:pPr>
            <w:r>
              <w:rPr>
                <w:lang w:val="en-US" w:eastAsia="zh-CN" w:bidi="ar"/>
              </w:rPr>
              <w:t>CA_n258C</w:t>
            </w:r>
          </w:p>
        </w:tc>
        <w:tc>
          <w:tcPr>
            <w:tcW w:w="2268" w:type="dxa"/>
            <w:gridSpan w:val="2"/>
            <w:tcBorders>
              <w:top w:val="nil"/>
              <w:left w:val="single" w:sz="4" w:space="0" w:color="auto"/>
              <w:bottom w:val="single" w:sz="4" w:space="0" w:color="auto"/>
              <w:right w:val="single" w:sz="4" w:space="0" w:color="auto"/>
            </w:tcBorders>
          </w:tcPr>
          <w:p w14:paraId="6C587F6C" w14:textId="77777777" w:rsidR="00BC681D" w:rsidRDefault="00BC681D">
            <w:pPr>
              <w:pStyle w:val="TAC"/>
              <w:overflowPunct w:val="0"/>
              <w:autoSpaceDE w:val="0"/>
              <w:autoSpaceDN w:val="0"/>
              <w:adjustRightInd w:val="0"/>
              <w:rPr>
                <w:szCs w:val="18"/>
                <w:lang w:val="en-US" w:eastAsia="zh-CN"/>
              </w:rPr>
            </w:pPr>
          </w:p>
        </w:tc>
      </w:tr>
      <w:tr w:rsidR="00BC681D" w14:paraId="1DB05809" w14:textId="77777777">
        <w:trPr>
          <w:trHeight w:val="187"/>
          <w:jc w:val="center"/>
        </w:trPr>
        <w:tc>
          <w:tcPr>
            <w:tcW w:w="2447" w:type="dxa"/>
            <w:tcBorders>
              <w:top w:val="single" w:sz="4" w:space="0" w:color="auto"/>
              <w:left w:val="single" w:sz="4" w:space="0" w:color="auto"/>
              <w:bottom w:val="nil"/>
              <w:right w:val="single" w:sz="4" w:space="0" w:color="auto"/>
            </w:tcBorders>
          </w:tcPr>
          <w:p w14:paraId="6F5E221F" w14:textId="77777777" w:rsidR="00BC681D" w:rsidRDefault="00000000">
            <w:pPr>
              <w:pStyle w:val="TAC"/>
              <w:overflowPunct w:val="0"/>
              <w:autoSpaceDE w:val="0"/>
              <w:autoSpaceDN w:val="0"/>
              <w:adjustRightInd w:val="0"/>
              <w:rPr>
                <w:szCs w:val="18"/>
              </w:rPr>
            </w:pPr>
            <w:r>
              <w:rPr>
                <w:szCs w:val="18"/>
              </w:rPr>
              <w:t>CA_n1A-n258D</w:t>
            </w:r>
          </w:p>
        </w:tc>
        <w:tc>
          <w:tcPr>
            <w:tcW w:w="3038" w:type="dxa"/>
            <w:tcBorders>
              <w:top w:val="single" w:sz="4" w:space="0" w:color="auto"/>
              <w:left w:val="single" w:sz="4" w:space="0" w:color="auto"/>
              <w:bottom w:val="nil"/>
              <w:right w:val="single" w:sz="4" w:space="0" w:color="auto"/>
            </w:tcBorders>
          </w:tcPr>
          <w:p w14:paraId="094FFD98" w14:textId="77777777" w:rsidR="00BC681D" w:rsidRDefault="00000000">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5CC06D49" w14:textId="77777777" w:rsidR="00BC681D" w:rsidRDefault="00000000">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D2D64C8" w14:textId="77777777" w:rsidR="00BC681D" w:rsidRDefault="00000000">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1802FA3"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14CEF71" w14:textId="77777777">
        <w:trPr>
          <w:trHeight w:val="187"/>
          <w:jc w:val="center"/>
        </w:trPr>
        <w:tc>
          <w:tcPr>
            <w:tcW w:w="2447" w:type="dxa"/>
            <w:tcBorders>
              <w:top w:val="nil"/>
              <w:left w:val="single" w:sz="4" w:space="0" w:color="auto"/>
              <w:bottom w:val="nil"/>
              <w:right w:val="single" w:sz="4" w:space="0" w:color="auto"/>
            </w:tcBorders>
          </w:tcPr>
          <w:p w14:paraId="112E0041"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CCC6CD2"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9777866" w14:textId="77777777" w:rsidR="00BC681D" w:rsidRDefault="00000000">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752BF2A" w14:textId="77777777" w:rsidR="00BC681D" w:rsidRDefault="00000000">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7C7C8D7D" w14:textId="77777777" w:rsidR="00BC681D" w:rsidRDefault="00BC681D">
            <w:pPr>
              <w:pStyle w:val="TAC"/>
              <w:overflowPunct w:val="0"/>
              <w:autoSpaceDE w:val="0"/>
              <w:autoSpaceDN w:val="0"/>
              <w:adjustRightInd w:val="0"/>
              <w:rPr>
                <w:szCs w:val="18"/>
                <w:lang w:eastAsia="zh-CN"/>
              </w:rPr>
            </w:pPr>
          </w:p>
        </w:tc>
      </w:tr>
      <w:tr w:rsidR="00BC681D" w14:paraId="38DC36BC" w14:textId="77777777">
        <w:trPr>
          <w:trHeight w:val="187"/>
          <w:jc w:val="center"/>
        </w:trPr>
        <w:tc>
          <w:tcPr>
            <w:tcW w:w="2447" w:type="dxa"/>
            <w:tcBorders>
              <w:top w:val="nil"/>
              <w:left w:val="single" w:sz="4" w:space="0" w:color="auto"/>
              <w:bottom w:val="nil"/>
              <w:right w:val="single" w:sz="4" w:space="0" w:color="auto"/>
            </w:tcBorders>
          </w:tcPr>
          <w:p w14:paraId="0F8AA5C9"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506BA6E"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E2AE074"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DF1C1D1"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EA55C8C" w14:textId="77777777" w:rsidR="00BC681D" w:rsidRDefault="00000000">
            <w:pPr>
              <w:pStyle w:val="TAC"/>
              <w:overflowPunct w:val="0"/>
              <w:autoSpaceDE w:val="0"/>
              <w:autoSpaceDN w:val="0"/>
              <w:adjustRightInd w:val="0"/>
              <w:rPr>
                <w:szCs w:val="18"/>
                <w:lang w:val="en-US" w:eastAsia="zh-CN"/>
              </w:rPr>
            </w:pPr>
            <w:r>
              <w:rPr>
                <w:szCs w:val="18"/>
                <w:lang w:val="en-US" w:eastAsia="zh-CN"/>
              </w:rPr>
              <w:t>1</w:t>
            </w:r>
          </w:p>
        </w:tc>
      </w:tr>
      <w:tr w:rsidR="00BC681D" w14:paraId="7D1DF541" w14:textId="77777777">
        <w:trPr>
          <w:trHeight w:val="187"/>
          <w:jc w:val="center"/>
        </w:trPr>
        <w:tc>
          <w:tcPr>
            <w:tcW w:w="2447" w:type="dxa"/>
            <w:tcBorders>
              <w:top w:val="nil"/>
              <w:left w:val="single" w:sz="4" w:space="0" w:color="auto"/>
              <w:bottom w:val="single" w:sz="4" w:space="0" w:color="auto"/>
              <w:right w:val="single" w:sz="4" w:space="0" w:color="auto"/>
            </w:tcBorders>
          </w:tcPr>
          <w:p w14:paraId="732C95E6"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07F7CF6"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5E9AC22"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07D41C1" w14:textId="77777777" w:rsidR="00BC681D" w:rsidRDefault="00000000">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10508C2B" w14:textId="77777777" w:rsidR="00BC681D" w:rsidRDefault="00BC681D">
            <w:pPr>
              <w:pStyle w:val="TAC"/>
              <w:overflowPunct w:val="0"/>
              <w:autoSpaceDE w:val="0"/>
              <w:autoSpaceDN w:val="0"/>
              <w:adjustRightInd w:val="0"/>
              <w:rPr>
                <w:szCs w:val="18"/>
                <w:lang w:val="en-US" w:eastAsia="zh-CN"/>
              </w:rPr>
            </w:pPr>
          </w:p>
        </w:tc>
      </w:tr>
      <w:tr w:rsidR="00BC681D" w14:paraId="222F8E72" w14:textId="77777777">
        <w:trPr>
          <w:trHeight w:val="187"/>
          <w:jc w:val="center"/>
        </w:trPr>
        <w:tc>
          <w:tcPr>
            <w:tcW w:w="2447" w:type="dxa"/>
            <w:tcBorders>
              <w:top w:val="single" w:sz="4" w:space="0" w:color="auto"/>
              <w:left w:val="single" w:sz="4" w:space="0" w:color="auto"/>
              <w:bottom w:val="nil"/>
              <w:right w:val="single" w:sz="4" w:space="0" w:color="auto"/>
            </w:tcBorders>
          </w:tcPr>
          <w:p w14:paraId="0156C231" w14:textId="77777777" w:rsidR="00BC681D" w:rsidRDefault="00000000">
            <w:pPr>
              <w:pStyle w:val="TAC"/>
              <w:overflowPunct w:val="0"/>
              <w:autoSpaceDE w:val="0"/>
              <w:autoSpaceDN w:val="0"/>
              <w:adjustRightInd w:val="0"/>
              <w:rPr>
                <w:szCs w:val="18"/>
              </w:rPr>
            </w:pPr>
            <w:r>
              <w:rPr>
                <w:szCs w:val="18"/>
              </w:rPr>
              <w:t>CA_n1A-n258E</w:t>
            </w:r>
          </w:p>
        </w:tc>
        <w:tc>
          <w:tcPr>
            <w:tcW w:w="3038" w:type="dxa"/>
            <w:tcBorders>
              <w:top w:val="single" w:sz="4" w:space="0" w:color="auto"/>
              <w:left w:val="single" w:sz="4" w:space="0" w:color="auto"/>
              <w:bottom w:val="nil"/>
              <w:right w:val="single" w:sz="4" w:space="0" w:color="auto"/>
            </w:tcBorders>
          </w:tcPr>
          <w:p w14:paraId="786483C6" w14:textId="77777777" w:rsidR="00BC681D" w:rsidRDefault="00000000">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4320490D" w14:textId="77777777" w:rsidR="00BC681D" w:rsidRDefault="00000000">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89F6258" w14:textId="77777777" w:rsidR="00BC681D" w:rsidRDefault="00000000">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58CB60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36A8293" w14:textId="77777777">
        <w:trPr>
          <w:trHeight w:val="187"/>
          <w:jc w:val="center"/>
        </w:trPr>
        <w:tc>
          <w:tcPr>
            <w:tcW w:w="2447" w:type="dxa"/>
            <w:tcBorders>
              <w:top w:val="nil"/>
              <w:left w:val="single" w:sz="4" w:space="0" w:color="auto"/>
              <w:bottom w:val="nil"/>
              <w:right w:val="single" w:sz="4" w:space="0" w:color="auto"/>
            </w:tcBorders>
          </w:tcPr>
          <w:p w14:paraId="157880D6"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AF347EA"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21AC25B" w14:textId="77777777" w:rsidR="00BC681D" w:rsidRDefault="00000000">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79F21E9" w14:textId="77777777" w:rsidR="00BC681D" w:rsidRDefault="00000000">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7EE49D11" w14:textId="77777777" w:rsidR="00BC681D" w:rsidRDefault="00BC681D">
            <w:pPr>
              <w:pStyle w:val="TAC"/>
              <w:overflowPunct w:val="0"/>
              <w:autoSpaceDE w:val="0"/>
              <w:autoSpaceDN w:val="0"/>
              <w:adjustRightInd w:val="0"/>
              <w:rPr>
                <w:szCs w:val="18"/>
                <w:lang w:eastAsia="zh-CN"/>
              </w:rPr>
            </w:pPr>
          </w:p>
        </w:tc>
      </w:tr>
      <w:tr w:rsidR="00BC681D" w14:paraId="74A707F2" w14:textId="77777777">
        <w:trPr>
          <w:trHeight w:val="187"/>
          <w:jc w:val="center"/>
        </w:trPr>
        <w:tc>
          <w:tcPr>
            <w:tcW w:w="2447" w:type="dxa"/>
            <w:tcBorders>
              <w:top w:val="nil"/>
              <w:left w:val="single" w:sz="4" w:space="0" w:color="auto"/>
              <w:bottom w:val="nil"/>
              <w:right w:val="single" w:sz="4" w:space="0" w:color="auto"/>
            </w:tcBorders>
          </w:tcPr>
          <w:p w14:paraId="481FFC5F"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E21A07B"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B164B9A"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15F2045"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965E24B" w14:textId="77777777" w:rsidR="00BC681D" w:rsidRDefault="00000000">
            <w:pPr>
              <w:pStyle w:val="TAC"/>
              <w:overflowPunct w:val="0"/>
              <w:autoSpaceDE w:val="0"/>
              <w:autoSpaceDN w:val="0"/>
              <w:adjustRightInd w:val="0"/>
              <w:rPr>
                <w:szCs w:val="18"/>
                <w:lang w:val="en-US" w:eastAsia="zh-CN"/>
              </w:rPr>
            </w:pPr>
            <w:r>
              <w:rPr>
                <w:szCs w:val="18"/>
                <w:lang w:val="en-US" w:eastAsia="zh-CN"/>
              </w:rPr>
              <w:t>1</w:t>
            </w:r>
          </w:p>
        </w:tc>
      </w:tr>
      <w:tr w:rsidR="00BC681D" w14:paraId="039775F8" w14:textId="77777777">
        <w:trPr>
          <w:trHeight w:val="187"/>
          <w:jc w:val="center"/>
        </w:trPr>
        <w:tc>
          <w:tcPr>
            <w:tcW w:w="2447" w:type="dxa"/>
            <w:tcBorders>
              <w:top w:val="nil"/>
              <w:left w:val="single" w:sz="4" w:space="0" w:color="auto"/>
              <w:bottom w:val="single" w:sz="4" w:space="0" w:color="auto"/>
              <w:right w:val="single" w:sz="4" w:space="0" w:color="auto"/>
            </w:tcBorders>
          </w:tcPr>
          <w:p w14:paraId="46E8D1AA"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CC03F3F"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6474195"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6ABC7F9" w14:textId="77777777" w:rsidR="00BC681D" w:rsidRDefault="00000000">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572362F0" w14:textId="77777777" w:rsidR="00BC681D" w:rsidRDefault="00BC681D">
            <w:pPr>
              <w:pStyle w:val="TAC"/>
              <w:overflowPunct w:val="0"/>
              <w:autoSpaceDE w:val="0"/>
              <w:autoSpaceDN w:val="0"/>
              <w:adjustRightInd w:val="0"/>
              <w:rPr>
                <w:szCs w:val="18"/>
                <w:lang w:val="en-US" w:eastAsia="zh-CN"/>
              </w:rPr>
            </w:pPr>
          </w:p>
        </w:tc>
      </w:tr>
      <w:tr w:rsidR="00BC681D" w14:paraId="6D0AC27A" w14:textId="77777777">
        <w:trPr>
          <w:trHeight w:val="187"/>
          <w:jc w:val="center"/>
        </w:trPr>
        <w:tc>
          <w:tcPr>
            <w:tcW w:w="2447" w:type="dxa"/>
            <w:tcBorders>
              <w:top w:val="single" w:sz="4" w:space="0" w:color="auto"/>
              <w:left w:val="single" w:sz="4" w:space="0" w:color="auto"/>
              <w:bottom w:val="nil"/>
              <w:right w:val="single" w:sz="4" w:space="0" w:color="auto"/>
            </w:tcBorders>
          </w:tcPr>
          <w:p w14:paraId="64956A55" w14:textId="77777777" w:rsidR="00BC681D" w:rsidRDefault="00000000">
            <w:pPr>
              <w:pStyle w:val="TAC"/>
              <w:overflowPunct w:val="0"/>
              <w:autoSpaceDE w:val="0"/>
              <w:autoSpaceDN w:val="0"/>
              <w:adjustRightInd w:val="0"/>
              <w:rPr>
                <w:szCs w:val="18"/>
              </w:rPr>
            </w:pPr>
            <w:r>
              <w:rPr>
                <w:szCs w:val="18"/>
              </w:rPr>
              <w:t>CA_n1A-n258F</w:t>
            </w:r>
          </w:p>
        </w:tc>
        <w:tc>
          <w:tcPr>
            <w:tcW w:w="3038" w:type="dxa"/>
            <w:tcBorders>
              <w:top w:val="single" w:sz="4" w:space="0" w:color="auto"/>
              <w:left w:val="single" w:sz="4" w:space="0" w:color="auto"/>
              <w:bottom w:val="nil"/>
              <w:right w:val="single" w:sz="4" w:space="0" w:color="auto"/>
            </w:tcBorders>
          </w:tcPr>
          <w:p w14:paraId="531D2468" w14:textId="77777777" w:rsidR="00BC681D" w:rsidRDefault="00000000">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200A8858" w14:textId="77777777" w:rsidR="00BC681D" w:rsidRDefault="00000000">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F1D5449" w14:textId="77777777" w:rsidR="00BC681D" w:rsidRDefault="00000000">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33756D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7D50201" w14:textId="77777777">
        <w:trPr>
          <w:trHeight w:val="187"/>
          <w:jc w:val="center"/>
        </w:trPr>
        <w:tc>
          <w:tcPr>
            <w:tcW w:w="2447" w:type="dxa"/>
            <w:tcBorders>
              <w:top w:val="nil"/>
              <w:left w:val="single" w:sz="4" w:space="0" w:color="auto"/>
              <w:bottom w:val="nil"/>
              <w:right w:val="single" w:sz="4" w:space="0" w:color="auto"/>
            </w:tcBorders>
          </w:tcPr>
          <w:p w14:paraId="50D3BCC1"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5FD0A75"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7871C3F" w14:textId="77777777" w:rsidR="00BC681D" w:rsidRDefault="00000000">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5536C62" w14:textId="77777777" w:rsidR="00BC681D" w:rsidRDefault="00000000">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7C71E116" w14:textId="77777777" w:rsidR="00BC681D" w:rsidRDefault="00BC681D">
            <w:pPr>
              <w:pStyle w:val="TAC"/>
              <w:overflowPunct w:val="0"/>
              <w:autoSpaceDE w:val="0"/>
              <w:autoSpaceDN w:val="0"/>
              <w:adjustRightInd w:val="0"/>
              <w:rPr>
                <w:szCs w:val="18"/>
                <w:lang w:eastAsia="zh-CN"/>
              </w:rPr>
            </w:pPr>
          </w:p>
        </w:tc>
      </w:tr>
      <w:tr w:rsidR="00BC681D" w14:paraId="35259E83" w14:textId="77777777">
        <w:trPr>
          <w:trHeight w:val="187"/>
          <w:jc w:val="center"/>
        </w:trPr>
        <w:tc>
          <w:tcPr>
            <w:tcW w:w="2447" w:type="dxa"/>
            <w:tcBorders>
              <w:top w:val="nil"/>
              <w:left w:val="single" w:sz="4" w:space="0" w:color="auto"/>
              <w:bottom w:val="nil"/>
              <w:right w:val="single" w:sz="4" w:space="0" w:color="auto"/>
            </w:tcBorders>
          </w:tcPr>
          <w:p w14:paraId="01BAA155"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FCBD97F"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A63D000"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22F924C"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60C6904" w14:textId="77777777" w:rsidR="00BC681D" w:rsidRDefault="00000000">
            <w:pPr>
              <w:pStyle w:val="TAC"/>
              <w:overflowPunct w:val="0"/>
              <w:autoSpaceDE w:val="0"/>
              <w:autoSpaceDN w:val="0"/>
              <w:adjustRightInd w:val="0"/>
              <w:rPr>
                <w:szCs w:val="18"/>
                <w:lang w:val="en-US" w:eastAsia="zh-CN"/>
              </w:rPr>
            </w:pPr>
            <w:r>
              <w:rPr>
                <w:szCs w:val="18"/>
                <w:lang w:val="en-US" w:eastAsia="zh-CN"/>
              </w:rPr>
              <w:t>1</w:t>
            </w:r>
          </w:p>
        </w:tc>
      </w:tr>
      <w:tr w:rsidR="00BC681D" w14:paraId="32ED2464" w14:textId="77777777">
        <w:trPr>
          <w:trHeight w:val="187"/>
          <w:jc w:val="center"/>
        </w:trPr>
        <w:tc>
          <w:tcPr>
            <w:tcW w:w="2447" w:type="dxa"/>
            <w:tcBorders>
              <w:top w:val="nil"/>
              <w:left w:val="single" w:sz="4" w:space="0" w:color="auto"/>
              <w:bottom w:val="single" w:sz="4" w:space="0" w:color="auto"/>
              <w:right w:val="single" w:sz="4" w:space="0" w:color="auto"/>
            </w:tcBorders>
          </w:tcPr>
          <w:p w14:paraId="7F3EDC2E"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991D3B0"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A72CDE5"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151A48F" w14:textId="77777777" w:rsidR="00BC681D" w:rsidRDefault="00000000">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3422B7AD" w14:textId="77777777" w:rsidR="00BC681D" w:rsidRDefault="00BC681D">
            <w:pPr>
              <w:pStyle w:val="TAC"/>
              <w:overflowPunct w:val="0"/>
              <w:autoSpaceDE w:val="0"/>
              <w:autoSpaceDN w:val="0"/>
              <w:adjustRightInd w:val="0"/>
              <w:rPr>
                <w:szCs w:val="18"/>
                <w:lang w:val="en-US" w:eastAsia="zh-CN"/>
              </w:rPr>
            </w:pPr>
          </w:p>
        </w:tc>
      </w:tr>
      <w:tr w:rsidR="00BC681D" w14:paraId="7939645F" w14:textId="77777777">
        <w:trPr>
          <w:trHeight w:val="187"/>
          <w:jc w:val="center"/>
        </w:trPr>
        <w:tc>
          <w:tcPr>
            <w:tcW w:w="2447" w:type="dxa"/>
            <w:tcBorders>
              <w:top w:val="single" w:sz="4" w:space="0" w:color="auto"/>
              <w:left w:val="single" w:sz="4" w:space="0" w:color="auto"/>
              <w:bottom w:val="nil"/>
              <w:right w:val="single" w:sz="4" w:space="0" w:color="auto"/>
            </w:tcBorders>
          </w:tcPr>
          <w:p w14:paraId="4E99ECAD" w14:textId="77777777" w:rsidR="00BC681D" w:rsidRDefault="00000000">
            <w:pPr>
              <w:pStyle w:val="TAC"/>
              <w:overflowPunct w:val="0"/>
              <w:autoSpaceDE w:val="0"/>
              <w:autoSpaceDN w:val="0"/>
              <w:adjustRightInd w:val="0"/>
              <w:rPr>
                <w:szCs w:val="18"/>
              </w:rPr>
            </w:pPr>
            <w:r>
              <w:rPr>
                <w:szCs w:val="18"/>
              </w:rPr>
              <w:t>CA_n1A-n258G</w:t>
            </w:r>
          </w:p>
        </w:tc>
        <w:tc>
          <w:tcPr>
            <w:tcW w:w="3038" w:type="dxa"/>
            <w:tcBorders>
              <w:top w:val="single" w:sz="4" w:space="0" w:color="auto"/>
              <w:left w:val="single" w:sz="4" w:space="0" w:color="auto"/>
              <w:bottom w:val="nil"/>
              <w:right w:val="single" w:sz="4" w:space="0" w:color="auto"/>
            </w:tcBorders>
          </w:tcPr>
          <w:p w14:paraId="021990F7" w14:textId="77777777" w:rsidR="00BC681D" w:rsidRDefault="00000000">
            <w:pPr>
              <w:pStyle w:val="TAC"/>
              <w:overflowPunct w:val="0"/>
              <w:autoSpaceDE w:val="0"/>
              <w:autoSpaceDN w:val="0"/>
              <w:adjustRightInd w:val="0"/>
              <w:rPr>
                <w:szCs w:val="18"/>
              </w:rPr>
            </w:pPr>
            <w:r>
              <w:rPr>
                <w:szCs w:val="18"/>
              </w:rPr>
              <w:t>CA_n1A-n258A/G</w:t>
            </w:r>
          </w:p>
        </w:tc>
        <w:tc>
          <w:tcPr>
            <w:tcW w:w="1178" w:type="dxa"/>
            <w:tcBorders>
              <w:top w:val="single" w:sz="4" w:space="0" w:color="auto"/>
              <w:left w:val="single" w:sz="4" w:space="0" w:color="auto"/>
              <w:bottom w:val="single" w:sz="4" w:space="0" w:color="auto"/>
              <w:right w:val="single" w:sz="4" w:space="0" w:color="auto"/>
            </w:tcBorders>
          </w:tcPr>
          <w:p w14:paraId="29DB02F0" w14:textId="77777777" w:rsidR="00BC681D" w:rsidRDefault="00000000">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20C754D" w14:textId="77777777" w:rsidR="00BC681D" w:rsidRDefault="00000000">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42FCD9B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CDC0139" w14:textId="77777777">
        <w:trPr>
          <w:trHeight w:val="187"/>
          <w:jc w:val="center"/>
        </w:trPr>
        <w:tc>
          <w:tcPr>
            <w:tcW w:w="2447" w:type="dxa"/>
            <w:tcBorders>
              <w:top w:val="nil"/>
              <w:left w:val="single" w:sz="4" w:space="0" w:color="auto"/>
              <w:bottom w:val="nil"/>
              <w:right w:val="single" w:sz="4" w:space="0" w:color="auto"/>
            </w:tcBorders>
          </w:tcPr>
          <w:p w14:paraId="29CC8C5F"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731D5BB"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DE129C5" w14:textId="77777777" w:rsidR="00BC681D" w:rsidRDefault="00000000">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20C454F" w14:textId="77777777" w:rsidR="00BC681D" w:rsidRDefault="00000000">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2BCB99E7" w14:textId="77777777" w:rsidR="00BC681D" w:rsidRDefault="00BC681D">
            <w:pPr>
              <w:pStyle w:val="TAC"/>
              <w:overflowPunct w:val="0"/>
              <w:autoSpaceDE w:val="0"/>
              <w:autoSpaceDN w:val="0"/>
              <w:adjustRightInd w:val="0"/>
              <w:rPr>
                <w:szCs w:val="18"/>
                <w:lang w:eastAsia="zh-CN"/>
              </w:rPr>
            </w:pPr>
          </w:p>
        </w:tc>
      </w:tr>
      <w:tr w:rsidR="00BC681D" w14:paraId="689E8BC1" w14:textId="77777777">
        <w:trPr>
          <w:trHeight w:val="187"/>
          <w:jc w:val="center"/>
        </w:trPr>
        <w:tc>
          <w:tcPr>
            <w:tcW w:w="2447" w:type="dxa"/>
            <w:tcBorders>
              <w:top w:val="nil"/>
              <w:left w:val="single" w:sz="4" w:space="0" w:color="auto"/>
              <w:bottom w:val="nil"/>
              <w:right w:val="single" w:sz="4" w:space="0" w:color="auto"/>
            </w:tcBorders>
          </w:tcPr>
          <w:p w14:paraId="5F27AB11"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FDA9055"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EDFC899"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A1F6680"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1AC434C" w14:textId="77777777" w:rsidR="00BC681D" w:rsidRDefault="00000000">
            <w:pPr>
              <w:pStyle w:val="TAC"/>
              <w:overflowPunct w:val="0"/>
              <w:autoSpaceDE w:val="0"/>
              <w:autoSpaceDN w:val="0"/>
              <w:adjustRightInd w:val="0"/>
              <w:rPr>
                <w:szCs w:val="18"/>
                <w:lang w:val="en-US" w:eastAsia="zh-CN"/>
              </w:rPr>
            </w:pPr>
            <w:r>
              <w:rPr>
                <w:szCs w:val="18"/>
                <w:lang w:val="en-US" w:eastAsia="zh-CN"/>
              </w:rPr>
              <w:t>1</w:t>
            </w:r>
          </w:p>
        </w:tc>
      </w:tr>
      <w:tr w:rsidR="00BC681D" w14:paraId="3A44E58F" w14:textId="77777777">
        <w:trPr>
          <w:trHeight w:val="187"/>
          <w:jc w:val="center"/>
        </w:trPr>
        <w:tc>
          <w:tcPr>
            <w:tcW w:w="2447" w:type="dxa"/>
            <w:tcBorders>
              <w:top w:val="nil"/>
              <w:left w:val="single" w:sz="4" w:space="0" w:color="auto"/>
              <w:bottom w:val="single" w:sz="4" w:space="0" w:color="auto"/>
              <w:right w:val="single" w:sz="4" w:space="0" w:color="auto"/>
            </w:tcBorders>
          </w:tcPr>
          <w:p w14:paraId="25646074"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6D506DA"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574A254"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6842EC7" w14:textId="77777777" w:rsidR="00BC681D" w:rsidRDefault="00000000">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78038652" w14:textId="77777777" w:rsidR="00BC681D" w:rsidRDefault="00BC681D">
            <w:pPr>
              <w:pStyle w:val="TAC"/>
              <w:overflowPunct w:val="0"/>
              <w:autoSpaceDE w:val="0"/>
              <w:autoSpaceDN w:val="0"/>
              <w:adjustRightInd w:val="0"/>
              <w:rPr>
                <w:szCs w:val="18"/>
                <w:lang w:val="en-US" w:eastAsia="zh-CN"/>
              </w:rPr>
            </w:pPr>
          </w:p>
        </w:tc>
      </w:tr>
      <w:tr w:rsidR="00BC681D" w14:paraId="479F95ED" w14:textId="77777777">
        <w:trPr>
          <w:trHeight w:val="187"/>
          <w:jc w:val="center"/>
        </w:trPr>
        <w:tc>
          <w:tcPr>
            <w:tcW w:w="2447" w:type="dxa"/>
            <w:tcBorders>
              <w:top w:val="single" w:sz="4" w:space="0" w:color="auto"/>
              <w:left w:val="single" w:sz="4" w:space="0" w:color="auto"/>
              <w:bottom w:val="nil"/>
              <w:right w:val="single" w:sz="4" w:space="0" w:color="auto"/>
            </w:tcBorders>
          </w:tcPr>
          <w:p w14:paraId="00277CD7" w14:textId="77777777" w:rsidR="00BC681D" w:rsidRDefault="00000000">
            <w:pPr>
              <w:pStyle w:val="TAC"/>
              <w:overflowPunct w:val="0"/>
              <w:autoSpaceDE w:val="0"/>
              <w:autoSpaceDN w:val="0"/>
              <w:adjustRightInd w:val="0"/>
              <w:rPr>
                <w:szCs w:val="18"/>
              </w:rPr>
            </w:pPr>
            <w:r>
              <w:rPr>
                <w:szCs w:val="18"/>
              </w:rPr>
              <w:t>CA_n1A-n258H</w:t>
            </w:r>
          </w:p>
        </w:tc>
        <w:tc>
          <w:tcPr>
            <w:tcW w:w="3038" w:type="dxa"/>
            <w:tcBorders>
              <w:top w:val="single" w:sz="4" w:space="0" w:color="auto"/>
              <w:left w:val="single" w:sz="4" w:space="0" w:color="auto"/>
              <w:bottom w:val="nil"/>
              <w:right w:val="single" w:sz="4" w:space="0" w:color="auto"/>
            </w:tcBorders>
          </w:tcPr>
          <w:p w14:paraId="05ECE813" w14:textId="77777777" w:rsidR="00BC681D" w:rsidRDefault="00000000">
            <w:pPr>
              <w:pStyle w:val="TAC"/>
              <w:overflowPunct w:val="0"/>
              <w:autoSpaceDE w:val="0"/>
              <w:autoSpaceDN w:val="0"/>
              <w:adjustRightInd w:val="0"/>
              <w:rPr>
                <w:szCs w:val="18"/>
              </w:rPr>
            </w:pPr>
            <w:r>
              <w:rPr>
                <w:szCs w:val="18"/>
              </w:rPr>
              <w:t>CA_n1A-n258A/G/H</w:t>
            </w:r>
          </w:p>
        </w:tc>
        <w:tc>
          <w:tcPr>
            <w:tcW w:w="1178" w:type="dxa"/>
            <w:tcBorders>
              <w:top w:val="single" w:sz="4" w:space="0" w:color="auto"/>
              <w:left w:val="single" w:sz="4" w:space="0" w:color="auto"/>
              <w:bottom w:val="single" w:sz="4" w:space="0" w:color="auto"/>
              <w:right w:val="single" w:sz="4" w:space="0" w:color="auto"/>
            </w:tcBorders>
          </w:tcPr>
          <w:p w14:paraId="6C8FDB92" w14:textId="77777777" w:rsidR="00BC681D" w:rsidRDefault="00000000">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5E760DD" w14:textId="77777777" w:rsidR="00BC681D" w:rsidRDefault="00000000">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787BFCD6"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FCBC46D" w14:textId="77777777">
        <w:trPr>
          <w:trHeight w:val="187"/>
          <w:jc w:val="center"/>
        </w:trPr>
        <w:tc>
          <w:tcPr>
            <w:tcW w:w="2447" w:type="dxa"/>
            <w:tcBorders>
              <w:top w:val="nil"/>
              <w:left w:val="single" w:sz="4" w:space="0" w:color="auto"/>
              <w:bottom w:val="nil"/>
              <w:right w:val="single" w:sz="4" w:space="0" w:color="auto"/>
            </w:tcBorders>
          </w:tcPr>
          <w:p w14:paraId="50478C6C"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3E2F794"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540DBA2" w14:textId="77777777" w:rsidR="00BC681D" w:rsidRDefault="00000000">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4369AC8" w14:textId="77777777" w:rsidR="00BC681D" w:rsidRDefault="00000000">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6DDCEF0D" w14:textId="77777777" w:rsidR="00BC681D" w:rsidRDefault="00BC681D">
            <w:pPr>
              <w:pStyle w:val="TAC"/>
              <w:overflowPunct w:val="0"/>
              <w:autoSpaceDE w:val="0"/>
              <w:autoSpaceDN w:val="0"/>
              <w:adjustRightInd w:val="0"/>
              <w:rPr>
                <w:szCs w:val="18"/>
                <w:lang w:eastAsia="zh-CN"/>
              </w:rPr>
            </w:pPr>
          </w:p>
        </w:tc>
      </w:tr>
      <w:tr w:rsidR="00BC681D" w14:paraId="62724335" w14:textId="77777777">
        <w:trPr>
          <w:trHeight w:val="187"/>
          <w:jc w:val="center"/>
        </w:trPr>
        <w:tc>
          <w:tcPr>
            <w:tcW w:w="2447" w:type="dxa"/>
            <w:tcBorders>
              <w:top w:val="nil"/>
              <w:left w:val="single" w:sz="4" w:space="0" w:color="auto"/>
              <w:bottom w:val="nil"/>
              <w:right w:val="single" w:sz="4" w:space="0" w:color="auto"/>
            </w:tcBorders>
          </w:tcPr>
          <w:p w14:paraId="573B696E"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D488704"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2706712"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D2EBD03"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7515DAA8" w14:textId="77777777" w:rsidR="00BC681D" w:rsidRDefault="00000000">
            <w:pPr>
              <w:pStyle w:val="TAC"/>
              <w:overflowPunct w:val="0"/>
              <w:autoSpaceDE w:val="0"/>
              <w:autoSpaceDN w:val="0"/>
              <w:adjustRightInd w:val="0"/>
              <w:rPr>
                <w:szCs w:val="18"/>
                <w:lang w:val="en-US" w:eastAsia="zh-CN"/>
              </w:rPr>
            </w:pPr>
            <w:r>
              <w:rPr>
                <w:szCs w:val="18"/>
                <w:lang w:val="en-US" w:eastAsia="zh-CN"/>
              </w:rPr>
              <w:t>1</w:t>
            </w:r>
          </w:p>
        </w:tc>
      </w:tr>
      <w:tr w:rsidR="00BC681D" w14:paraId="78A09E51" w14:textId="77777777">
        <w:trPr>
          <w:trHeight w:val="187"/>
          <w:jc w:val="center"/>
        </w:trPr>
        <w:tc>
          <w:tcPr>
            <w:tcW w:w="2447" w:type="dxa"/>
            <w:tcBorders>
              <w:top w:val="nil"/>
              <w:left w:val="single" w:sz="4" w:space="0" w:color="auto"/>
              <w:bottom w:val="single" w:sz="4" w:space="0" w:color="auto"/>
              <w:right w:val="single" w:sz="4" w:space="0" w:color="auto"/>
            </w:tcBorders>
          </w:tcPr>
          <w:p w14:paraId="548942E9"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0D8CBBF"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80D35D5"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DD6DEE1" w14:textId="77777777" w:rsidR="00BC681D" w:rsidRDefault="00000000">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373147EA" w14:textId="77777777" w:rsidR="00BC681D" w:rsidRDefault="00BC681D">
            <w:pPr>
              <w:pStyle w:val="TAC"/>
              <w:overflowPunct w:val="0"/>
              <w:autoSpaceDE w:val="0"/>
              <w:autoSpaceDN w:val="0"/>
              <w:adjustRightInd w:val="0"/>
              <w:rPr>
                <w:szCs w:val="18"/>
                <w:lang w:val="en-US" w:eastAsia="zh-CN"/>
              </w:rPr>
            </w:pPr>
          </w:p>
        </w:tc>
      </w:tr>
      <w:tr w:rsidR="00BC681D" w14:paraId="758E69EF" w14:textId="77777777">
        <w:trPr>
          <w:trHeight w:val="187"/>
          <w:jc w:val="center"/>
        </w:trPr>
        <w:tc>
          <w:tcPr>
            <w:tcW w:w="2447" w:type="dxa"/>
            <w:tcBorders>
              <w:top w:val="single" w:sz="4" w:space="0" w:color="auto"/>
              <w:left w:val="single" w:sz="4" w:space="0" w:color="auto"/>
              <w:bottom w:val="nil"/>
              <w:right w:val="single" w:sz="4" w:space="0" w:color="auto"/>
            </w:tcBorders>
          </w:tcPr>
          <w:p w14:paraId="44E6801D" w14:textId="77777777" w:rsidR="00BC681D" w:rsidRDefault="00000000">
            <w:pPr>
              <w:pStyle w:val="TAC"/>
              <w:overflowPunct w:val="0"/>
              <w:autoSpaceDE w:val="0"/>
              <w:autoSpaceDN w:val="0"/>
              <w:adjustRightInd w:val="0"/>
              <w:rPr>
                <w:szCs w:val="18"/>
              </w:rPr>
            </w:pPr>
            <w:r>
              <w:rPr>
                <w:szCs w:val="18"/>
              </w:rPr>
              <w:t>CA_n1A-n258I</w:t>
            </w:r>
          </w:p>
        </w:tc>
        <w:tc>
          <w:tcPr>
            <w:tcW w:w="3038" w:type="dxa"/>
            <w:tcBorders>
              <w:top w:val="single" w:sz="4" w:space="0" w:color="auto"/>
              <w:left w:val="single" w:sz="4" w:space="0" w:color="auto"/>
              <w:bottom w:val="nil"/>
              <w:right w:val="single" w:sz="4" w:space="0" w:color="auto"/>
            </w:tcBorders>
          </w:tcPr>
          <w:p w14:paraId="59CDA795" w14:textId="77777777" w:rsidR="00BC681D" w:rsidRDefault="00000000">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41A2F12C" w14:textId="77777777" w:rsidR="00BC681D" w:rsidRDefault="00000000">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30AE9FF" w14:textId="77777777" w:rsidR="00BC681D" w:rsidRDefault="00000000">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74BF9A46"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43945F9" w14:textId="77777777">
        <w:trPr>
          <w:trHeight w:val="187"/>
          <w:jc w:val="center"/>
        </w:trPr>
        <w:tc>
          <w:tcPr>
            <w:tcW w:w="2447" w:type="dxa"/>
            <w:tcBorders>
              <w:top w:val="nil"/>
              <w:left w:val="single" w:sz="4" w:space="0" w:color="auto"/>
              <w:bottom w:val="nil"/>
              <w:right w:val="single" w:sz="4" w:space="0" w:color="auto"/>
            </w:tcBorders>
          </w:tcPr>
          <w:p w14:paraId="7382F56D"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20E3D54"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7537430" w14:textId="77777777" w:rsidR="00BC681D" w:rsidRDefault="00000000">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79D49E1" w14:textId="77777777" w:rsidR="00BC681D" w:rsidRDefault="00000000">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482811A2" w14:textId="77777777" w:rsidR="00BC681D" w:rsidRDefault="00BC681D">
            <w:pPr>
              <w:pStyle w:val="TAC"/>
              <w:overflowPunct w:val="0"/>
              <w:autoSpaceDE w:val="0"/>
              <w:autoSpaceDN w:val="0"/>
              <w:adjustRightInd w:val="0"/>
              <w:rPr>
                <w:szCs w:val="18"/>
                <w:lang w:eastAsia="zh-CN"/>
              </w:rPr>
            </w:pPr>
          </w:p>
        </w:tc>
      </w:tr>
      <w:tr w:rsidR="00BC681D" w14:paraId="48271E9F" w14:textId="77777777">
        <w:trPr>
          <w:trHeight w:val="187"/>
          <w:jc w:val="center"/>
        </w:trPr>
        <w:tc>
          <w:tcPr>
            <w:tcW w:w="2447" w:type="dxa"/>
            <w:tcBorders>
              <w:top w:val="nil"/>
              <w:left w:val="single" w:sz="4" w:space="0" w:color="auto"/>
              <w:bottom w:val="nil"/>
              <w:right w:val="single" w:sz="4" w:space="0" w:color="auto"/>
            </w:tcBorders>
          </w:tcPr>
          <w:p w14:paraId="643E3E4B"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2E89F1C"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12CC32B"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D484C32"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99FF281" w14:textId="77777777" w:rsidR="00BC681D" w:rsidRDefault="00000000">
            <w:pPr>
              <w:pStyle w:val="TAC"/>
              <w:overflowPunct w:val="0"/>
              <w:autoSpaceDE w:val="0"/>
              <w:autoSpaceDN w:val="0"/>
              <w:adjustRightInd w:val="0"/>
              <w:rPr>
                <w:szCs w:val="18"/>
                <w:lang w:val="en-US" w:eastAsia="zh-CN"/>
              </w:rPr>
            </w:pPr>
            <w:r>
              <w:rPr>
                <w:szCs w:val="18"/>
                <w:lang w:val="en-US" w:eastAsia="zh-CN"/>
              </w:rPr>
              <w:t>1</w:t>
            </w:r>
          </w:p>
        </w:tc>
      </w:tr>
      <w:tr w:rsidR="00BC681D" w14:paraId="3CA1FE07" w14:textId="77777777">
        <w:trPr>
          <w:trHeight w:val="187"/>
          <w:jc w:val="center"/>
        </w:trPr>
        <w:tc>
          <w:tcPr>
            <w:tcW w:w="2447" w:type="dxa"/>
            <w:tcBorders>
              <w:top w:val="nil"/>
              <w:left w:val="single" w:sz="4" w:space="0" w:color="auto"/>
              <w:bottom w:val="single" w:sz="4" w:space="0" w:color="auto"/>
              <w:right w:val="single" w:sz="4" w:space="0" w:color="auto"/>
            </w:tcBorders>
          </w:tcPr>
          <w:p w14:paraId="1FCE98D9"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3CA8390"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B261723"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F525BCE" w14:textId="77777777" w:rsidR="00BC681D" w:rsidRDefault="00000000">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3598A941" w14:textId="77777777" w:rsidR="00BC681D" w:rsidRDefault="00BC681D">
            <w:pPr>
              <w:pStyle w:val="TAC"/>
              <w:overflowPunct w:val="0"/>
              <w:autoSpaceDE w:val="0"/>
              <w:autoSpaceDN w:val="0"/>
              <w:adjustRightInd w:val="0"/>
              <w:rPr>
                <w:szCs w:val="18"/>
                <w:lang w:val="en-US" w:eastAsia="zh-CN"/>
              </w:rPr>
            </w:pPr>
          </w:p>
        </w:tc>
      </w:tr>
      <w:tr w:rsidR="00BC681D" w14:paraId="65BAB2D1" w14:textId="77777777">
        <w:trPr>
          <w:trHeight w:val="187"/>
          <w:jc w:val="center"/>
        </w:trPr>
        <w:tc>
          <w:tcPr>
            <w:tcW w:w="2447" w:type="dxa"/>
            <w:tcBorders>
              <w:top w:val="single" w:sz="4" w:space="0" w:color="auto"/>
              <w:left w:val="single" w:sz="4" w:space="0" w:color="auto"/>
              <w:bottom w:val="nil"/>
              <w:right w:val="single" w:sz="4" w:space="0" w:color="auto"/>
            </w:tcBorders>
          </w:tcPr>
          <w:p w14:paraId="2D9B1D19" w14:textId="77777777" w:rsidR="00BC681D" w:rsidRDefault="00000000">
            <w:pPr>
              <w:pStyle w:val="TAC"/>
              <w:overflowPunct w:val="0"/>
              <w:autoSpaceDE w:val="0"/>
              <w:autoSpaceDN w:val="0"/>
              <w:adjustRightInd w:val="0"/>
              <w:rPr>
                <w:szCs w:val="18"/>
              </w:rPr>
            </w:pPr>
            <w:r>
              <w:rPr>
                <w:szCs w:val="18"/>
              </w:rPr>
              <w:t>CA_n1A-n258J</w:t>
            </w:r>
          </w:p>
        </w:tc>
        <w:tc>
          <w:tcPr>
            <w:tcW w:w="3038" w:type="dxa"/>
            <w:tcBorders>
              <w:top w:val="single" w:sz="4" w:space="0" w:color="auto"/>
              <w:left w:val="single" w:sz="4" w:space="0" w:color="auto"/>
              <w:bottom w:val="nil"/>
              <w:right w:val="single" w:sz="4" w:space="0" w:color="auto"/>
            </w:tcBorders>
          </w:tcPr>
          <w:p w14:paraId="32B817A8" w14:textId="77777777" w:rsidR="00BC681D" w:rsidRDefault="00000000">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5B705E1F" w14:textId="77777777" w:rsidR="00BC681D" w:rsidRDefault="00000000">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0D7C027" w14:textId="77777777" w:rsidR="00BC681D" w:rsidRDefault="00000000">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FF3596E"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D85D662" w14:textId="77777777">
        <w:trPr>
          <w:trHeight w:val="187"/>
          <w:jc w:val="center"/>
        </w:trPr>
        <w:tc>
          <w:tcPr>
            <w:tcW w:w="2447" w:type="dxa"/>
            <w:tcBorders>
              <w:top w:val="nil"/>
              <w:left w:val="single" w:sz="4" w:space="0" w:color="auto"/>
              <w:bottom w:val="nil"/>
              <w:right w:val="single" w:sz="4" w:space="0" w:color="auto"/>
            </w:tcBorders>
          </w:tcPr>
          <w:p w14:paraId="466AE9D8"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E99EF38"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27AF276" w14:textId="77777777" w:rsidR="00BC681D" w:rsidRDefault="00000000">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1B47EC6" w14:textId="77777777" w:rsidR="00BC681D" w:rsidRDefault="00000000">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0470269C" w14:textId="77777777" w:rsidR="00BC681D" w:rsidRDefault="00BC681D">
            <w:pPr>
              <w:pStyle w:val="TAC"/>
              <w:overflowPunct w:val="0"/>
              <w:autoSpaceDE w:val="0"/>
              <w:autoSpaceDN w:val="0"/>
              <w:adjustRightInd w:val="0"/>
              <w:rPr>
                <w:szCs w:val="18"/>
                <w:lang w:eastAsia="zh-CN"/>
              </w:rPr>
            </w:pPr>
          </w:p>
        </w:tc>
      </w:tr>
      <w:tr w:rsidR="00BC681D" w14:paraId="585502F3" w14:textId="77777777">
        <w:trPr>
          <w:trHeight w:val="187"/>
          <w:jc w:val="center"/>
        </w:trPr>
        <w:tc>
          <w:tcPr>
            <w:tcW w:w="2447" w:type="dxa"/>
            <w:tcBorders>
              <w:top w:val="nil"/>
              <w:left w:val="single" w:sz="4" w:space="0" w:color="auto"/>
              <w:bottom w:val="nil"/>
              <w:right w:val="single" w:sz="4" w:space="0" w:color="auto"/>
            </w:tcBorders>
          </w:tcPr>
          <w:p w14:paraId="727E68C6"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6865628"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AA441D5"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A7E4140"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89A08EB" w14:textId="77777777" w:rsidR="00BC681D" w:rsidRDefault="00000000">
            <w:pPr>
              <w:pStyle w:val="TAC"/>
              <w:overflowPunct w:val="0"/>
              <w:autoSpaceDE w:val="0"/>
              <w:autoSpaceDN w:val="0"/>
              <w:adjustRightInd w:val="0"/>
              <w:rPr>
                <w:szCs w:val="18"/>
                <w:lang w:val="en-US" w:eastAsia="zh-CN"/>
              </w:rPr>
            </w:pPr>
            <w:r>
              <w:rPr>
                <w:szCs w:val="18"/>
                <w:lang w:val="en-US" w:eastAsia="zh-CN"/>
              </w:rPr>
              <w:t>1</w:t>
            </w:r>
          </w:p>
        </w:tc>
      </w:tr>
      <w:tr w:rsidR="00BC681D" w14:paraId="5832D299" w14:textId="77777777">
        <w:trPr>
          <w:trHeight w:val="187"/>
          <w:jc w:val="center"/>
        </w:trPr>
        <w:tc>
          <w:tcPr>
            <w:tcW w:w="2447" w:type="dxa"/>
            <w:tcBorders>
              <w:top w:val="nil"/>
              <w:left w:val="single" w:sz="4" w:space="0" w:color="auto"/>
              <w:bottom w:val="single" w:sz="4" w:space="0" w:color="auto"/>
              <w:right w:val="single" w:sz="4" w:space="0" w:color="auto"/>
            </w:tcBorders>
          </w:tcPr>
          <w:p w14:paraId="505F0D7A"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994DC0E"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ECB0405"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D65DBC1" w14:textId="77777777" w:rsidR="00BC681D" w:rsidRDefault="00000000">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67AC4DD5" w14:textId="77777777" w:rsidR="00BC681D" w:rsidRDefault="00BC681D">
            <w:pPr>
              <w:pStyle w:val="TAC"/>
              <w:overflowPunct w:val="0"/>
              <w:autoSpaceDE w:val="0"/>
              <w:autoSpaceDN w:val="0"/>
              <w:adjustRightInd w:val="0"/>
              <w:rPr>
                <w:szCs w:val="18"/>
                <w:lang w:val="en-US" w:eastAsia="zh-CN"/>
              </w:rPr>
            </w:pPr>
          </w:p>
        </w:tc>
      </w:tr>
      <w:tr w:rsidR="00BC681D" w14:paraId="3C7945BA" w14:textId="77777777">
        <w:trPr>
          <w:trHeight w:val="187"/>
          <w:jc w:val="center"/>
        </w:trPr>
        <w:tc>
          <w:tcPr>
            <w:tcW w:w="2447" w:type="dxa"/>
            <w:tcBorders>
              <w:top w:val="single" w:sz="4" w:space="0" w:color="auto"/>
              <w:left w:val="single" w:sz="4" w:space="0" w:color="auto"/>
              <w:bottom w:val="nil"/>
              <w:right w:val="single" w:sz="4" w:space="0" w:color="auto"/>
            </w:tcBorders>
          </w:tcPr>
          <w:p w14:paraId="30C618D7" w14:textId="77777777" w:rsidR="00BC681D" w:rsidRDefault="00000000">
            <w:pPr>
              <w:pStyle w:val="TAC"/>
              <w:overflowPunct w:val="0"/>
              <w:autoSpaceDE w:val="0"/>
              <w:autoSpaceDN w:val="0"/>
              <w:adjustRightInd w:val="0"/>
              <w:rPr>
                <w:szCs w:val="18"/>
              </w:rPr>
            </w:pPr>
            <w:r>
              <w:rPr>
                <w:szCs w:val="18"/>
              </w:rPr>
              <w:t>CA_n1A-n258K</w:t>
            </w:r>
          </w:p>
        </w:tc>
        <w:tc>
          <w:tcPr>
            <w:tcW w:w="3038" w:type="dxa"/>
            <w:tcBorders>
              <w:top w:val="single" w:sz="4" w:space="0" w:color="auto"/>
              <w:left w:val="single" w:sz="4" w:space="0" w:color="auto"/>
              <w:bottom w:val="nil"/>
              <w:right w:val="single" w:sz="4" w:space="0" w:color="auto"/>
            </w:tcBorders>
          </w:tcPr>
          <w:p w14:paraId="3AB3C11B" w14:textId="77777777" w:rsidR="00BC681D" w:rsidRDefault="00000000">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1D03E9D9" w14:textId="77777777" w:rsidR="00BC681D" w:rsidRDefault="00000000">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A2EF6C9" w14:textId="77777777" w:rsidR="00BC681D" w:rsidRDefault="00000000">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6BE456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08946AA" w14:textId="77777777">
        <w:trPr>
          <w:trHeight w:val="187"/>
          <w:jc w:val="center"/>
        </w:trPr>
        <w:tc>
          <w:tcPr>
            <w:tcW w:w="2447" w:type="dxa"/>
            <w:tcBorders>
              <w:top w:val="nil"/>
              <w:left w:val="single" w:sz="4" w:space="0" w:color="auto"/>
              <w:bottom w:val="nil"/>
              <w:right w:val="single" w:sz="4" w:space="0" w:color="auto"/>
            </w:tcBorders>
          </w:tcPr>
          <w:p w14:paraId="1374CB16"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29FCEA8"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7C7B755" w14:textId="77777777" w:rsidR="00BC681D" w:rsidRDefault="00000000">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3D1097A" w14:textId="77777777" w:rsidR="00BC681D" w:rsidRDefault="00000000">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156576BF" w14:textId="77777777" w:rsidR="00BC681D" w:rsidRDefault="00BC681D">
            <w:pPr>
              <w:pStyle w:val="TAC"/>
              <w:overflowPunct w:val="0"/>
              <w:autoSpaceDE w:val="0"/>
              <w:autoSpaceDN w:val="0"/>
              <w:adjustRightInd w:val="0"/>
              <w:rPr>
                <w:szCs w:val="18"/>
                <w:lang w:eastAsia="zh-CN"/>
              </w:rPr>
            </w:pPr>
          </w:p>
        </w:tc>
      </w:tr>
      <w:tr w:rsidR="00BC681D" w14:paraId="0EF4A24C" w14:textId="77777777">
        <w:trPr>
          <w:trHeight w:val="187"/>
          <w:jc w:val="center"/>
        </w:trPr>
        <w:tc>
          <w:tcPr>
            <w:tcW w:w="2447" w:type="dxa"/>
            <w:tcBorders>
              <w:top w:val="nil"/>
              <w:left w:val="single" w:sz="4" w:space="0" w:color="auto"/>
              <w:bottom w:val="nil"/>
              <w:right w:val="single" w:sz="4" w:space="0" w:color="auto"/>
            </w:tcBorders>
          </w:tcPr>
          <w:p w14:paraId="5D68DA52"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A8C71A7"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8F0E2CC"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C395864"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F00DB94" w14:textId="77777777" w:rsidR="00BC681D" w:rsidRDefault="00000000">
            <w:pPr>
              <w:pStyle w:val="TAC"/>
              <w:overflowPunct w:val="0"/>
              <w:autoSpaceDE w:val="0"/>
              <w:autoSpaceDN w:val="0"/>
              <w:adjustRightInd w:val="0"/>
              <w:rPr>
                <w:szCs w:val="18"/>
                <w:lang w:val="en-US" w:eastAsia="zh-CN"/>
              </w:rPr>
            </w:pPr>
            <w:r>
              <w:rPr>
                <w:szCs w:val="18"/>
                <w:lang w:val="en-US" w:eastAsia="zh-CN"/>
              </w:rPr>
              <w:t>1</w:t>
            </w:r>
          </w:p>
        </w:tc>
      </w:tr>
      <w:tr w:rsidR="00BC681D" w14:paraId="67A60875" w14:textId="77777777">
        <w:trPr>
          <w:trHeight w:val="187"/>
          <w:jc w:val="center"/>
        </w:trPr>
        <w:tc>
          <w:tcPr>
            <w:tcW w:w="2447" w:type="dxa"/>
            <w:tcBorders>
              <w:top w:val="nil"/>
              <w:left w:val="single" w:sz="4" w:space="0" w:color="auto"/>
              <w:bottom w:val="single" w:sz="4" w:space="0" w:color="auto"/>
              <w:right w:val="single" w:sz="4" w:space="0" w:color="auto"/>
            </w:tcBorders>
          </w:tcPr>
          <w:p w14:paraId="5A02F5E1"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E9FA263"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D258E27"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4CB2E01" w14:textId="77777777" w:rsidR="00BC681D" w:rsidRDefault="00000000">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31B0D347" w14:textId="77777777" w:rsidR="00BC681D" w:rsidRDefault="00BC681D">
            <w:pPr>
              <w:pStyle w:val="TAC"/>
              <w:overflowPunct w:val="0"/>
              <w:autoSpaceDE w:val="0"/>
              <w:autoSpaceDN w:val="0"/>
              <w:adjustRightInd w:val="0"/>
              <w:rPr>
                <w:szCs w:val="18"/>
                <w:lang w:val="en-US" w:eastAsia="zh-CN"/>
              </w:rPr>
            </w:pPr>
          </w:p>
        </w:tc>
      </w:tr>
      <w:tr w:rsidR="00BC681D" w14:paraId="22800224" w14:textId="77777777">
        <w:trPr>
          <w:trHeight w:val="187"/>
          <w:jc w:val="center"/>
        </w:trPr>
        <w:tc>
          <w:tcPr>
            <w:tcW w:w="2447" w:type="dxa"/>
            <w:tcBorders>
              <w:top w:val="single" w:sz="4" w:space="0" w:color="auto"/>
              <w:left w:val="single" w:sz="4" w:space="0" w:color="auto"/>
              <w:bottom w:val="nil"/>
              <w:right w:val="single" w:sz="4" w:space="0" w:color="auto"/>
            </w:tcBorders>
          </w:tcPr>
          <w:p w14:paraId="679F5D26" w14:textId="77777777" w:rsidR="00BC681D" w:rsidRDefault="00000000">
            <w:pPr>
              <w:pStyle w:val="TAC"/>
              <w:overflowPunct w:val="0"/>
              <w:autoSpaceDE w:val="0"/>
              <w:autoSpaceDN w:val="0"/>
              <w:adjustRightInd w:val="0"/>
              <w:rPr>
                <w:szCs w:val="18"/>
              </w:rPr>
            </w:pPr>
            <w:r>
              <w:rPr>
                <w:szCs w:val="18"/>
              </w:rPr>
              <w:t>CA_n1A-n258L</w:t>
            </w:r>
          </w:p>
        </w:tc>
        <w:tc>
          <w:tcPr>
            <w:tcW w:w="3038" w:type="dxa"/>
            <w:tcBorders>
              <w:top w:val="single" w:sz="4" w:space="0" w:color="auto"/>
              <w:left w:val="single" w:sz="4" w:space="0" w:color="auto"/>
              <w:bottom w:val="nil"/>
              <w:right w:val="single" w:sz="4" w:space="0" w:color="auto"/>
            </w:tcBorders>
          </w:tcPr>
          <w:p w14:paraId="67C5632D" w14:textId="77777777" w:rsidR="00BC681D" w:rsidRDefault="00000000">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1A7AB687" w14:textId="77777777" w:rsidR="00BC681D" w:rsidRDefault="00000000">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0B91236" w14:textId="77777777" w:rsidR="00BC681D" w:rsidRDefault="00000000">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06FC922A"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BF69504" w14:textId="77777777">
        <w:trPr>
          <w:trHeight w:val="187"/>
          <w:jc w:val="center"/>
        </w:trPr>
        <w:tc>
          <w:tcPr>
            <w:tcW w:w="2447" w:type="dxa"/>
            <w:tcBorders>
              <w:top w:val="nil"/>
              <w:left w:val="single" w:sz="4" w:space="0" w:color="auto"/>
              <w:bottom w:val="nil"/>
              <w:right w:val="single" w:sz="4" w:space="0" w:color="auto"/>
            </w:tcBorders>
          </w:tcPr>
          <w:p w14:paraId="23DEF15A"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ADDCE1B"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A38B56D" w14:textId="77777777" w:rsidR="00BC681D" w:rsidRDefault="00000000">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C950BB7" w14:textId="77777777" w:rsidR="00BC681D" w:rsidRDefault="00000000">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1CEF1B4A" w14:textId="77777777" w:rsidR="00BC681D" w:rsidRDefault="00BC681D">
            <w:pPr>
              <w:pStyle w:val="TAC"/>
              <w:overflowPunct w:val="0"/>
              <w:autoSpaceDE w:val="0"/>
              <w:autoSpaceDN w:val="0"/>
              <w:adjustRightInd w:val="0"/>
              <w:rPr>
                <w:szCs w:val="18"/>
                <w:lang w:eastAsia="zh-CN"/>
              </w:rPr>
            </w:pPr>
          </w:p>
        </w:tc>
      </w:tr>
      <w:tr w:rsidR="00BC681D" w14:paraId="5D9B44C5" w14:textId="77777777">
        <w:trPr>
          <w:trHeight w:val="187"/>
          <w:jc w:val="center"/>
        </w:trPr>
        <w:tc>
          <w:tcPr>
            <w:tcW w:w="2447" w:type="dxa"/>
            <w:tcBorders>
              <w:top w:val="nil"/>
              <w:left w:val="single" w:sz="4" w:space="0" w:color="auto"/>
              <w:bottom w:val="nil"/>
              <w:right w:val="single" w:sz="4" w:space="0" w:color="auto"/>
            </w:tcBorders>
          </w:tcPr>
          <w:p w14:paraId="5DBF7798"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55BE474"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157EEA4"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56ABB68"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AA4569C" w14:textId="77777777" w:rsidR="00BC681D" w:rsidRDefault="00000000">
            <w:pPr>
              <w:pStyle w:val="TAC"/>
              <w:overflowPunct w:val="0"/>
              <w:autoSpaceDE w:val="0"/>
              <w:autoSpaceDN w:val="0"/>
              <w:adjustRightInd w:val="0"/>
              <w:rPr>
                <w:szCs w:val="18"/>
                <w:lang w:val="en-US" w:eastAsia="zh-CN"/>
              </w:rPr>
            </w:pPr>
            <w:r>
              <w:rPr>
                <w:szCs w:val="18"/>
                <w:lang w:val="en-US" w:eastAsia="zh-CN"/>
              </w:rPr>
              <w:t>1</w:t>
            </w:r>
          </w:p>
        </w:tc>
      </w:tr>
      <w:tr w:rsidR="00BC681D" w14:paraId="233286B4" w14:textId="77777777">
        <w:trPr>
          <w:trHeight w:val="187"/>
          <w:jc w:val="center"/>
        </w:trPr>
        <w:tc>
          <w:tcPr>
            <w:tcW w:w="2447" w:type="dxa"/>
            <w:tcBorders>
              <w:top w:val="nil"/>
              <w:left w:val="single" w:sz="4" w:space="0" w:color="auto"/>
              <w:bottom w:val="single" w:sz="4" w:space="0" w:color="auto"/>
              <w:right w:val="single" w:sz="4" w:space="0" w:color="auto"/>
            </w:tcBorders>
          </w:tcPr>
          <w:p w14:paraId="28AA3490"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4AF4531"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2FE2A36"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BA6496A" w14:textId="77777777" w:rsidR="00BC681D" w:rsidRDefault="00000000">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555B1B48" w14:textId="77777777" w:rsidR="00BC681D" w:rsidRDefault="00BC681D">
            <w:pPr>
              <w:pStyle w:val="TAC"/>
              <w:overflowPunct w:val="0"/>
              <w:autoSpaceDE w:val="0"/>
              <w:autoSpaceDN w:val="0"/>
              <w:adjustRightInd w:val="0"/>
              <w:rPr>
                <w:szCs w:val="18"/>
                <w:lang w:val="en-US" w:eastAsia="zh-CN"/>
              </w:rPr>
            </w:pPr>
          </w:p>
        </w:tc>
      </w:tr>
      <w:tr w:rsidR="00BC681D" w14:paraId="7DFBDBC4" w14:textId="77777777">
        <w:trPr>
          <w:trHeight w:val="187"/>
          <w:jc w:val="center"/>
        </w:trPr>
        <w:tc>
          <w:tcPr>
            <w:tcW w:w="2447" w:type="dxa"/>
            <w:tcBorders>
              <w:top w:val="single" w:sz="4" w:space="0" w:color="auto"/>
              <w:left w:val="single" w:sz="4" w:space="0" w:color="auto"/>
              <w:bottom w:val="nil"/>
              <w:right w:val="single" w:sz="4" w:space="0" w:color="auto"/>
            </w:tcBorders>
          </w:tcPr>
          <w:p w14:paraId="6466704B" w14:textId="77777777" w:rsidR="00BC681D" w:rsidRDefault="00000000">
            <w:pPr>
              <w:pStyle w:val="TAC"/>
              <w:overflowPunct w:val="0"/>
              <w:autoSpaceDE w:val="0"/>
              <w:autoSpaceDN w:val="0"/>
              <w:adjustRightInd w:val="0"/>
              <w:rPr>
                <w:szCs w:val="18"/>
              </w:rPr>
            </w:pPr>
            <w:r>
              <w:rPr>
                <w:szCs w:val="18"/>
              </w:rPr>
              <w:t>CA_n1A-n258M</w:t>
            </w:r>
          </w:p>
        </w:tc>
        <w:tc>
          <w:tcPr>
            <w:tcW w:w="3038" w:type="dxa"/>
            <w:tcBorders>
              <w:top w:val="single" w:sz="4" w:space="0" w:color="auto"/>
              <w:left w:val="single" w:sz="4" w:space="0" w:color="auto"/>
              <w:bottom w:val="nil"/>
              <w:right w:val="single" w:sz="4" w:space="0" w:color="auto"/>
            </w:tcBorders>
          </w:tcPr>
          <w:p w14:paraId="48EEE355" w14:textId="77777777" w:rsidR="00BC681D" w:rsidRDefault="00000000">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0F9417E9" w14:textId="77777777" w:rsidR="00BC681D" w:rsidRDefault="00000000">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F660BED" w14:textId="77777777" w:rsidR="00BC681D" w:rsidRDefault="00000000">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48E46B7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DDBBF8C" w14:textId="77777777">
        <w:trPr>
          <w:trHeight w:val="187"/>
          <w:jc w:val="center"/>
        </w:trPr>
        <w:tc>
          <w:tcPr>
            <w:tcW w:w="2447" w:type="dxa"/>
            <w:tcBorders>
              <w:top w:val="nil"/>
              <w:left w:val="single" w:sz="4" w:space="0" w:color="auto"/>
              <w:bottom w:val="nil"/>
              <w:right w:val="single" w:sz="4" w:space="0" w:color="auto"/>
            </w:tcBorders>
          </w:tcPr>
          <w:p w14:paraId="422AF41A" w14:textId="77777777" w:rsidR="00BC681D" w:rsidRDefault="00BC681D">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4E353B4" w14:textId="77777777" w:rsidR="00BC681D" w:rsidRDefault="00BC681D">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00ED418" w14:textId="77777777" w:rsidR="00BC681D" w:rsidRDefault="00000000">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3EB5CEE" w14:textId="77777777" w:rsidR="00BC681D" w:rsidRDefault="00000000">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275909DA" w14:textId="77777777" w:rsidR="00BC681D" w:rsidRDefault="00BC681D">
            <w:pPr>
              <w:pStyle w:val="TAC"/>
              <w:overflowPunct w:val="0"/>
              <w:autoSpaceDE w:val="0"/>
              <w:autoSpaceDN w:val="0"/>
              <w:adjustRightInd w:val="0"/>
              <w:rPr>
                <w:szCs w:val="18"/>
                <w:lang w:eastAsia="zh-CN"/>
              </w:rPr>
            </w:pPr>
          </w:p>
        </w:tc>
      </w:tr>
      <w:tr w:rsidR="00BC681D" w14:paraId="7DC4FDA6" w14:textId="77777777">
        <w:trPr>
          <w:trHeight w:val="187"/>
          <w:jc w:val="center"/>
        </w:trPr>
        <w:tc>
          <w:tcPr>
            <w:tcW w:w="2447" w:type="dxa"/>
            <w:tcBorders>
              <w:top w:val="nil"/>
              <w:left w:val="single" w:sz="4" w:space="0" w:color="auto"/>
              <w:bottom w:val="nil"/>
              <w:right w:val="single" w:sz="4" w:space="0" w:color="auto"/>
            </w:tcBorders>
          </w:tcPr>
          <w:p w14:paraId="12501F0D"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nil"/>
              <w:right w:val="single" w:sz="4" w:space="0" w:color="auto"/>
            </w:tcBorders>
          </w:tcPr>
          <w:p w14:paraId="26C3EA40"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4FE5963" w14:textId="77777777" w:rsidR="00BC681D" w:rsidRDefault="00000000">
            <w:pPr>
              <w:pStyle w:val="TAC"/>
              <w:overflowPunct w:val="0"/>
              <w:autoSpaceDE w:val="0"/>
              <w:autoSpaceDN w:val="0"/>
              <w:adjustRightInd w:val="0"/>
              <w:rPr>
                <w:rFonts w:eastAsia="Yu Mincho" w:cs="Arial"/>
                <w:szCs w:val="18"/>
                <w:lang w:eastAsia="ja-JP"/>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CB81762" w14:textId="77777777" w:rsidR="00BC681D" w:rsidRDefault="00000000">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D66046F" w14:textId="77777777" w:rsidR="00BC681D" w:rsidRDefault="00000000">
            <w:pPr>
              <w:pStyle w:val="TAC"/>
              <w:overflowPunct w:val="0"/>
              <w:autoSpaceDE w:val="0"/>
              <w:autoSpaceDN w:val="0"/>
              <w:adjustRightInd w:val="0"/>
              <w:rPr>
                <w:szCs w:val="18"/>
                <w:lang w:val="en-US" w:eastAsia="zh-CN"/>
              </w:rPr>
            </w:pPr>
            <w:r>
              <w:rPr>
                <w:szCs w:val="18"/>
                <w:lang w:val="en-US" w:eastAsia="zh-CN"/>
              </w:rPr>
              <w:t>1</w:t>
            </w:r>
          </w:p>
        </w:tc>
      </w:tr>
      <w:tr w:rsidR="00BC681D" w14:paraId="0EA0D26E" w14:textId="77777777">
        <w:trPr>
          <w:trHeight w:val="187"/>
          <w:jc w:val="center"/>
        </w:trPr>
        <w:tc>
          <w:tcPr>
            <w:tcW w:w="2447" w:type="dxa"/>
            <w:tcBorders>
              <w:top w:val="nil"/>
              <w:left w:val="single" w:sz="4" w:space="0" w:color="auto"/>
              <w:bottom w:val="single" w:sz="4" w:space="0" w:color="auto"/>
              <w:right w:val="single" w:sz="4" w:space="0" w:color="auto"/>
            </w:tcBorders>
          </w:tcPr>
          <w:p w14:paraId="0943B5BB"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059F741F"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1366AAE" w14:textId="77777777" w:rsidR="00BC681D" w:rsidRDefault="00000000">
            <w:pPr>
              <w:pStyle w:val="TAC"/>
              <w:overflowPunct w:val="0"/>
              <w:autoSpaceDE w:val="0"/>
              <w:autoSpaceDN w:val="0"/>
              <w:adjustRightInd w:val="0"/>
              <w:rPr>
                <w:rFonts w:eastAsia="Yu Mincho" w:cs="Arial"/>
                <w:szCs w:val="18"/>
                <w:lang w:eastAsia="ja-JP"/>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FA76F80" w14:textId="77777777" w:rsidR="00BC681D" w:rsidRDefault="00000000">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456D569E" w14:textId="77777777" w:rsidR="00BC681D" w:rsidRDefault="00BC681D">
            <w:pPr>
              <w:pStyle w:val="TAC"/>
              <w:overflowPunct w:val="0"/>
              <w:autoSpaceDE w:val="0"/>
              <w:autoSpaceDN w:val="0"/>
              <w:adjustRightInd w:val="0"/>
              <w:rPr>
                <w:szCs w:val="18"/>
                <w:lang w:val="en-US" w:eastAsia="zh-CN"/>
              </w:rPr>
            </w:pPr>
          </w:p>
        </w:tc>
      </w:tr>
      <w:tr w:rsidR="00BC681D" w14:paraId="6CBFD641" w14:textId="77777777">
        <w:trPr>
          <w:trHeight w:val="187"/>
          <w:jc w:val="center"/>
        </w:trPr>
        <w:tc>
          <w:tcPr>
            <w:tcW w:w="2447" w:type="dxa"/>
            <w:tcBorders>
              <w:top w:val="single" w:sz="4" w:space="0" w:color="auto"/>
              <w:left w:val="single" w:sz="4" w:space="0" w:color="auto"/>
              <w:bottom w:val="nil"/>
              <w:right w:val="single" w:sz="4" w:space="0" w:color="auto"/>
            </w:tcBorders>
          </w:tcPr>
          <w:p w14:paraId="4AB57012" w14:textId="77777777" w:rsidR="00BC681D" w:rsidRDefault="00000000">
            <w:pPr>
              <w:pStyle w:val="TAC"/>
              <w:overflowPunct w:val="0"/>
              <w:autoSpaceDE w:val="0"/>
              <w:autoSpaceDN w:val="0"/>
              <w:adjustRightInd w:val="0"/>
              <w:rPr>
                <w:rFonts w:eastAsia="Yu Mincho" w:cs="Arial"/>
                <w:szCs w:val="18"/>
                <w:lang w:eastAsia="ja-JP"/>
              </w:rPr>
            </w:pPr>
            <w:r>
              <w:t>CA_n1A-n258R2</w:t>
            </w:r>
          </w:p>
        </w:tc>
        <w:tc>
          <w:tcPr>
            <w:tcW w:w="3038" w:type="dxa"/>
            <w:tcBorders>
              <w:top w:val="single" w:sz="4" w:space="0" w:color="auto"/>
              <w:left w:val="single" w:sz="4" w:space="0" w:color="auto"/>
              <w:bottom w:val="nil"/>
              <w:right w:val="single" w:sz="4" w:space="0" w:color="auto"/>
            </w:tcBorders>
          </w:tcPr>
          <w:p w14:paraId="2D993F87" w14:textId="77777777" w:rsidR="00BC681D" w:rsidRDefault="00000000">
            <w:pPr>
              <w:pStyle w:val="TAC"/>
              <w:overflowPunct w:val="0"/>
              <w:autoSpaceDE w:val="0"/>
              <w:autoSpaceDN w:val="0"/>
              <w:adjustRightInd w:val="0"/>
              <w:rPr>
                <w:rFonts w:eastAsia="Yu Mincho" w:cs="Arial"/>
                <w:szCs w:val="18"/>
                <w:lang w:eastAsia="ja-JP"/>
              </w:rPr>
            </w:pPr>
            <w:r>
              <w:t>CA_n1A-n258A/R2</w:t>
            </w:r>
          </w:p>
        </w:tc>
        <w:tc>
          <w:tcPr>
            <w:tcW w:w="1178" w:type="dxa"/>
            <w:tcBorders>
              <w:top w:val="single" w:sz="4" w:space="0" w:color="auto"/>
              <w:left w:val="single" w:sz="4" w:space="0" w:color="auto"/>
              <w:bottom w:val="single" w:sz="4" w:space="0" w:color="auto"/>
              <w:right w:val="single" w:sz="4" w:space="0" w:color="auto"/>
            </w:tcBorders>
          </w:tcPr>
          <w:p w14:paraId="6B26E17A" w14:textId="77777777" w:rsidR="00BC681D" w:rsidRDefault="00000000">
            <w:pPr>
              <w:pStyle w:val="TAC"/>
              <w:overflowPunct w:val="0"/>
              <w:autoSpaceDE w:val="0"/>
              <w:autoSpaceDN w:val="0"/>
              <w:adjustRightInd w:val="0"/>
              <w:rPr>
                <w:szCs w:val="18"/>
              </w:rPr>
            </w:pPr>
            <w:r>
              <w:t>n1</w:t>
            </w:r>
          </w:p>
        </w:tc>
        <w:tc>
          <w:tcPr>
            <w:tcW w:w="5239" w:type="dxa"/>
            <w:tcBorders>
              <w:top w:val="single" w:sz="4" w:space="0" w:color="auto"/>
              <w:left w:val="single" w:sz="4" w:space="0" w:color="auto"/>
              <w:bottom w:val="single" w:sz="4" w:space="0" w:color="auto"/>
              <w:right w:val="single" w:sz="4" w:space="0" w:color="auto"/>
            </w:tcBorders>
          </w:tcPr>
          <w:p w14:paraId="4DA4F171" w14:textId="77777777" w:rsidR="00BC681D" w:rsidRDefault="00000000">
            <w:pPr>
              <w:pStyle w:val="TAC"/>
              <w:rPr>
                <w:lang w:val="en-US" w:eastAsia="zh-CN" w:bidi="ar"/>
              </w:rPr>
            </w:pPr>
            <w:r>
              <w:t>5, 10, 15, 20, 25, 30, 40, 45, 50</w:t>
            </w:r>
          </w:p>
        </w:tc>
        <w:tc>
          <w:tcPr>
            <w:tcW w:w="2268" w:type="dxa"/>
            <w:gridSpan w:val="2"/>
            <w:tcBorders>
              <w:top w:val="single" w:sz="4" w:space="0" w:color="auto"/>
              <w:left w:val="single" w:sz="4" w:space="0" w:color="auto"/>
              <w:bottom w:val="nil"/>
              <w:right w:val="single" w:sz="4" w:space="0" w:color="auto"/>
            </w:tcBorders>
          </w:tcPr>
          <w:p w14:paraId="4BCF5A16" w14:textId="77777777" w:rsidR="00BC681D" w:rsidRDefault="00000000">
            <w:pPr>
              <w:pStyle w:val="TAC"/>
              <w:overflowPunct w:val="0"/>
              <w:autoSpaceDE w:val="0"/>
              <w:autoSpaceDN w:val="0"/>
              <w:adjustRightInd w:val="0"/>
              <w:rPr>
                <w:szCs w:val="18"/>
                <w:lang w:val="en-US" w:eastAsia="zh-CN"/>
              </w:rPr>
            </w:pPr>
            <w:r>
              <w:t>0</w:t>
            </w:r>
          </w:p>
        </w:tc>
      </w:tr>
      <w:tr w:rsidR="00BC681D" w14:paraId="7585200A" w14:textId="77777777">
        <w:trPr>
          <w:trHeight w:val="187"/>
          <w:jc w:val="center"/>
        </w:trPr>
        <w:tc>
          <w:tcPr>
            <w:tcW w:w="2447" w:type="dxa"/>
            <w:tcBorders>
              <w:top w:val="nil"/>
              <w:left w:val="single" w:sz="4" w:space="0" w:color="auto"/>
              <w:bottom w:val="single" w:sz="4" w:space="0" w:color="auto"/>
              <w:right w:val="single" w:sz="4" w:space="0" w:color="auto"/>
            </w:tcBorders>
          </w:tcPr>
          <w:p w14:paraId="168B7AC5"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7FF1947B"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71DA265F" w14:textId="77777777" w:rsidR="00BC681D" w:rsidRDefault="00000000">
            <w:pPr>
              <w:pStyle w:val="TAC"/>
              <w:overflowPunct w:val="0"/>
              <w:autoSpaceDE w:val="0"/>
              <w:autoSpaceDN w:val="0"/>
              <w:adjustRightInd w:val="0"/>
              <w:rPr>
                <w:szCs w:val="18"/>
              </w:rPr>
            </w:pPr>
            <w:r>
              <w:t>n258</w:t>
            </w:r>
          </w:p>
        </w:tc>
        <w:tc>
          <w:tcPr>
            <w:tcW w:w="5239" w:type="dxa"/>
            <w:tcBorders>
              <w:top w:val="single" w:sz="4" w:space="0" w:color="auto"/>
              <w:left w:val="single" w:sz="4" w:space="0" w:color="auto"/>
              <w:bottom w:val="single" w:sz="4" w:space="0" w:color="auto"/>
              <w:right w:val="single" w:sz="4" w:space="0" w:color="auto"/>
            </w:tcBorders>
          </w:tcPr>
          <w:p w14:paraId="58FEF5BC" w14:textId="77777777" w:rsidR="00BC681D" w:rsidRDefault="00000000">
            <w:pPr>
              <w:pStyle w:val="TAC"/>
              <w:rPr>
                <w:lang w:val="en-US" w:eastAsia="zh-CN" w:bidi="ar"/>
              </w:rPr>
            </w:pPr>
            <w:r>
              <w:t>CA_n258R2</w:t>
            </w:r>
          </w:p>
        </w:tc>
        <w:tc>
          <w:tcPr>
            <w:tcW w:w="2268" w:type="dxa"/>
            <w:gridSpan w:val="2"/>
            <w:tcBorders>
              <w:top w:val="single" w:sz="4" w:space="0" w:color="auto"/>
              <w:left w:val="single" w:sz="4" w:space="0" w:color="auto"/>
              <w:bottom w:val="nil"/>
              <w:right w:val="single" w:sz="4" w:space="0" w:color="auto"/>
            </w:tcBorders>
          </w:tcPr>
          <w:p w14:paraId="48260470" w14:textId="77777777" w:rsidR="00BC681D" w:rsidRDefault="00BC681D">
            <w:pPr>
              <w:pStyle w:val="TAC"/>
              <w:overflowPunct w:val="0"/>
              <w:autoSpaceDE w:val="0"/>
              <w:autoSpaceDN w:val="0"/>
              <w:adjustRightInd w:val="0"/>
              <w:rPr>
                <w:szCs w:val="18"/>
                <w:lang w:val="en-US" w:eastAsia="zh-CN"/>
              </w:rPr>
            </w:pPr>
          </w:p>
        </w:tc>
      </w:tr>
      <w:tr w:rsidR="00BC681D" w14:paraId="262F166B" w14:textId="77777777">
        <w:trPr>
          <w:trHeight w:val="187"/>
          <w:jc w:val="center"/>
        </w:trPr>
        <w:tc>
          <w:tcPr>
            <w:tcW w:w="2447" w:type="dxa"/>
            <w:tcBorders>
              <w:top w:val="single" w:sz="4" w:space="0" w:color="auto"/>
              <w:left w:val="single" w:sz="4" w:space="0" w:color="auto"/>
              <w:bottom w:val="nil"/>
              <w:right w:val="single" w:sz="4" w:space="0" w:color="auto"/>
            </w:tcBorders>
          </w:tcPr>
          <w:p w14:paraId="0F2B1A4B" w14:textId="77777777" w:rsidR="00BC681D" w:rsidRDefault="00000000">
            <w:pPr>
              <w:pStyle w:val="TAC"/>
              <w:overflowPunct w:val="0"/>
              <w:autoSpaceDE w:val="0"/>
              <w:autoSpaceDN w:val="0"/>
              <w:adjustRightInd w:val="0"/>
              <w:rPr>
                <w:rFonts w:eastAsia="Yu Mincho" w:cs="Arial"/>
                <w:szCs w:val="18"/>
                <w:lang w:eastAsia="ja-JP"/>
              </w:rPr>
            </w:pPr>
            <w:r>
              <w:t>CA_n1A-n258R3</w:t>
            </w:r>
          </w:p>
        </w:tc>
        <w:tc>
          <w:tcPr>
            <w:tcW w:w="3038" w:type="dxa"/>
            <w:tcBorders>
              <w:top w:val="single" w:sz="4" w:space="0" w:color="auto"/>
              <w:left w:val="single" w:sz="4" w:space="0" w:color="auto"/>
              <w:bottom w:val="nil"/>
              <w:right w:val="single" w:sz="4" w:space="0" w:color="auto"/>
            </w:tcBorders>
          </w:tcPr>
          <w:p w14:paraId="039C7010" w14:textId="77777777" w:rsidR="00BC681D" w:rsidRDefault="00000000">
            <w:pPr>
              <w:pStyle w:val="TAC"/>
              <w:overflowPunct w:val="0"/>
              <w:autoSpaceDE w:val="0"/>
              <w:autoSpaceDN w:val="0"/>
              <w:adjustRightInd w:val="0"/>
              <w:rPr>
                <w:rFonts w:eastAsia="Yu Mincho" w:cs="Arial"/>
                <w:szCs w:val="18"/>
                <w:lang w:eastAsia="ja-JP"/>
              </w:rPr>
            </w:pPr>
            <w:r>
              <w:t>CA_n1A-n258A/R2/R3</w:t>
            </w:r>
          </w:p>
        </w:tc>
        <w:tc>
          <w:tcPr>
            <w:tcW w:w="1178" w:type="dxa"/>
            <w:tcBorders>
              <w:top w:val="single" w:sz="4" w:space="0" w:color="auto"/>
              <w:left w:val="single" w:sz="4" w:space="0" w:color="auto"/>
              <w:bottom w:val="single" w:sz="4" w:space="0" w:color="auto"/>
              <w:right w:val="single" w:sz="4" w:space="0" w:color="auto"/>
            </w:tcBorders>
          </w:tcPr>
          <w:p w14:paraId="2383CDDC" w14:textId="77777777" w:rsidR="00BC681D" w:rsidRDefault="00000000">
            <w:pPr>
              <w:pStyle w:val="TAC"/>
              <w:overflowPunct w:val="0"/>
              <w:autoSpaceDE w:val="0"/>
              <w:autoSpaceDN w:val="0"/>
              <w:adjustRightInd w:val="0"/>
              <w:rPr>
                <w:szCs w:val="18"/>
              </w:rPr>
            </w:pPr>
            <w:r>
              <w:t>n1</w:t>
            </w:r>
          </w:p>
        </w:tc>
        <w:tc>
          <w:tcPr>
            <w:tcW w:w="5239" w:type="dxa"/>
            <w:tcBorders>
              <w:top w:val="single" w:sz="4" w:space="0" w:color="auto"/>
              <w:left w:val="single" w:sz="4" w:space="0" w:color="auto"/>
              <w:bottom w:val="single" w:sz="4" w:space="0" w:color="auto"/>
              <w:right w:val="single" w:sz="4" w:space="0" w:color="auto"/>
            </w:tcBorders>
          </w:tcPr>
          <w:p w14:paraId="127D45AB" w14:textId="77777777" w:rsidR="00BC681D" w:rsidRDefault="00000000">
            <w:pPr>
              <w:pStyle w:val="TAC"/>
              <w:rPr>
                <w:lang w:val="en-US" w:eastAsia="zh-CN" w:bidi="ar"/>
              </w:rPr>
            </w:pPr>
            <w:r>
              <w:t>5, 10, 15, 20, 25, 30, 40, 45, 50</w:t>
            </w:r>
          </w:p>
        </w:tc>
        <w:tc>
          <w:tcPr>
            <w:tcW w:w="2268" w:type="dxa"/>
            <w:gridSpan w:val="2"/>
            <w:tcBorders>
              <w:top w:val="single" w:sz="4" w:space="0" w:color="auto"/>
              <w:left w:val="single" w:sz="4" w:space="0" w:color="auto"/>
              <w:bottom w:val="nil"/>
              <w:right w:val="single" w:sz="4" w:space="0" w:color="auto"/>
            </w:tcBorders>
          </w:tcPr>
          <w:p w14:paraId="6AE6754E" w14:textId="77777777" w:rsidR="00BC681D" w:rsidRDefault="00000000">
            <w:pPr>
              <w:pStyle w:val="TAC"/>
              <w:overflowPunct w:val="0"/>
              <w:autoSpaceDE w:val="0"/>
              <w:autoSpaceDN w:val="0"/>
              <w:adjustRightInd w:val="0"/>
              <w:rPr>
                <w:szCs w:val="18"/>
                <w:lang w:val="en-US" w:eastAsia="zh-CN"/>
              </w:rPr>
            </w:pPr>
            <w:r>
              <w:t>0</w:t>
            </w:r>
          </w:p>
        </w:tc>
      </w:tr>
      <w:tr w:rsidR="00BC681D" w14:paraId="306F89B7" w14:textId="77777777">
        <w:trPr>
          <w:trHeight w:val="187"/>
          <w:jc w:val="center"/>
        </w:trPr>
        <w:tc>
          <w:tcPr>
            <w:tcW w:w="2447" w:type="dxa"/>
            <w:tcBorders>
              <w:top w:val="nil"/>
              <w:left w:val="single" w:sz="4" w:space="0" w:color="auto"/>
              <w:bottom w:val="single" w:sz="4" w:space="0" w:color="auto"/>
              <w:right w:val="single" w:sz="4" w:space="0" w:color="auto"/>
            </w:tcBorders>
          </w:tcPr>
          <w:p w14:paraId="777BBBB1"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60DC77AD"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4E803CA" w14:textId="77777777" w:rsidR="00BC681D" w:rsidRDefault="00000000">
            <w:pPr>
              <w:pStyle w:val="TAC"/>
              <w:overflowPunct w:val="0"/>
              <w:autoSpaceDE w:val="0"/>
              <w:autoSpaceDN w:val="0"/>
              <w:adjustRightInd w:val="0"/>
              <w:rPr>
                <w:szCs w:val="18"/>
              </w:rPr>
            </w:pPr>
            <w:r>
              <w:t>n258</w:t>
            </w:r>
          </w:p>
        </w:tc>
        <w:tc>
          <w:tcPr>
            <w:tcW w:w="5239" w:type="dxa"/>
            <w:tcBorders>
              <w:top w:val="single" w:sz="4" w:space="0" w:color="auto"/>
              <w:left w:val="single" w:sz="4" w:space="0" w:color="auto"/>
              <w:bottom w:val="single" w:sz="4" w:space="0" w:color="auto"/>
              <w:right w:val="single" w:sz="4" w:space="0" w:color="auto"/>
            </w:tcBorders>
          </w:tcPr>
          <w:p w14:paraId="53E60AFD" w14:textId="77777777" w:rsidR="00BC681D" w:rsidRDefault="00000000">
            <w:pPr>
              <w:pStyle w:val="TAC"/>
              <w:rPr>
                <w:lang w:val="en-US" w:eastAsia="zh-CN" w:bidi="ar"/>
              </w:rPr>
            </w:pPr>
            <w:r>
              <w:t>CA_n258R3</w:t>
            </w:r>
          </w:p>
        </w:tc>
        <w:tc>
          <w:tcPr>
            <w:tcW w:w="2268" w:type="dxa"/>
            <w:gridSpan w:val="2"/>
            <w:tcBorders>
              <w:top w:val="single" w:sz="4" w:space="0" w:color="auto"/>
              <w:left w:val="single" w:sz="4" w:space="0" w:color="auto"/>
              <w:bottom w:val="nil"/>
              <w:right w:val="single" w:sz="4" w:space="0" w:color="auto"/>
            </w:tcBorders>
          </w:tcPr>
          <w:p w14:paraId="3B406500" w14:textId="77777777" w:rsidR="00BC681D" w:rsidRDefault="00BC681D">
            <w:pPr>
              <w:pStyle w:val="TAC"/>
              <w:overflowPunct w:val="0"/>
              <w:autoSpaceDE w:val="0"/>
              <w:autoSpaceDN w:val="0"/>
              <w:adjustRightInd w:val="0"/>
              <w:rPr>
                <w:szCs w:val="18"/>
                <w:lang w:val="en-US" w:eastAsia="zh-CN"/>
              </w:rPr>
            </w:pPr>
          </w:p>
        </w:tc>
      </w:tr>
      <w:tr w:rsidR="00BC681D" w14:paraId="470204ED" w14:textId="77777777">
        <w:trPr>
          <w:trHeight w:val="187"/>
          <w:jc w:val="center"/>
        </w:trPr>
        <w:tc>
          <w:tcPr>
            <w:tcW w:w="2447" w:type="dxa"/>
            <w:tcBorders>
              <w:top w:val="single" w:sz="4" w:space="0" w:color="auto"/>
              <w:left w:val="single" w:sz="4" w:space="0" w:color="auto"/>
              <w:bottom w:val="nil"/>
              <w:right w:val="single" w:sz="4" w:space="0" w:color="auto"/>
            </w:tcBorders>
          </w:tcPr>
          <w:p w14:paraId="42030DB8" w14:textId="77777777" w:rsidR="00BC681D" w:rsidRDefault="00000000">
            <w:pPr>
              <w:pStyle w:val="TAC"/>
              <w:overflowPunct w:val="0"/>
              <w:autoSpaceDE w:val="0"/>
              <w:autoSpaceDN w:val="0"/>
              <w:adjustRightInd w:val="0"/>
              <w:rPr>
                <w:rFonts w:eastAsia="Yu Mincho" w:cs="Arial"/>
                <w:szCs w:val="18"/>
                <w:lang w:eastAsia="ja-JP"/>
              </w:rPr>
            </w:pPr>
            <w:r>
              <w:t>CA_n1A-n258R4</w:t>
            </w:r>
          </w:p>
        </w:tc>
        <w:tc>
          <w:tcPr>
            <w:tcW w:w="3038" w:type="dxa"/>
            <w:tcBorders>
              <w:top w:val="single" w:sz="4" w:space="0" w:color="auto"/>
              <w:left w:val="single" w:sz="4" w:space="0" w:color="auto"/>
              <w:bottom w:val="nil"/>
              <w:right w:val="single" w:sz="4" w:space="0" w:color="auto"/>
            </w:tcBorders>
          </w:tcPr>
          <w:p w14:paraId="0A321653" w14:textId="77777777" w:rsidR="00BC681D" w:rsidRDefault="00000000">
            <w:pPr>
              <w:pStyle w:val="TAC"/>
              <w:overflowPunct w:val="0"/>
              <w:autoSpaceDE w:val="0"/>
              <w:autoSpaceDN w:val="0"/>
              <w:adjustRightInd w:val="0"/>
              <w:rPr>
                <w:rFonts w:eastAsia="Yu Mincho" w:cs="Arial"/>
                <w:szCs w:val="18"/>
                <w:lang w:eastAsia="ja-JP"/>
              </w:rPr>
            </w:pPr>
            <w:r>
              <w:t>CA_n1A-n258A/R2/R3/R4</w:t>
            </w:r>
          </w:p>
        </w:tc>
        <w:tc>
          <w:tcPr>
            <w:tcW w:w="1178" w:type="dxa"/>
            <w:tcBorders>
              <w:top w:val="single" w:sz="4" w:space="0" w:color="auto"/>
              <w:left w:val="single" w:sz="4" w:space="0" w:color="auto"/>
              <w:bottom w:val="single" w:sz="4" w:space="0" w:color="auto"/>
              <w:right w:val="single" w:sz="4" w:space="0" w:color="auto"/>
            </w:tcBorders>
          </w:tcPr>
          <w:p w14:paraId="3E8F36C2" w14:textId="77777777" w:rsidR="00BC681D" w:rsidRDefault="00000000">
            <w:pPr>
              <w:pStyle w:val="TAC"/>
              <w:overflowPunct w:val="0"/>
              <w:autoSpaceDE w:val="0"/>
              <w:autoSpaceDN w:val="0"/>
              <w:adjustRightInd w:val="0"/>
              <w:rPr>
                <w:szCs w:val="18"/>
              </w:rPr>
            </w:pPr>
            <w:r>
              <w:t>n1</w:t>
            </w:r>
          </w:p>
        </w:tc>
        <w:tc>
          <w:tcPr>
            <w:tcW w:w="5239" w:type="dxa"/>
            <w:tcBorders>
              <w:top w:val="single" w:sz="4" w:space="0" w:color="auto"/>
              <w:left w:val="single" w:sz="4" w:space="0" w:color="auto"/>
              <w:bottom w:val="single" w:sz="4" w:space="0" w:color="auto"/>
              <w:right w:val="single" w:sz="4" w:space="0" w:color="auto"/>
            </w:tcBorders>
          </w:tcPr>
          <w:p w14:paraId="17348AB1" w14:textId="77777777" w:rsidR="00BC681D" w:rsidRDefault="00000000">
            <w:pPr>
              <w:pStyle w:val="TAC"/>
              <w:rPr>
                <w:lang w:val="en-US" w:eastAsia="zh-CN" w:bidi="ar"/>
              </w:rPr>
            </w:pPr>
            <w:r>
              <w:t>5, 10, 15, 20, 25, 30, 40, 45, 50</w:t>
            </w:r>
          </w:p>
        </w:tc>
        <w:tc>
          <w:tcPr>
            <w:tcW w:w="2268" w:type="dxa"/>
            <w:gridSpan w:val="2"/>
            <w:tcBorders>
              <w:top w:val="single" w:sz="4" w:space="0" w:color="auto"/>
              <w:left w:val="single" w:sz="4" w:space="0" w:color="auto"/>
              <w:bottom w:val="nil"/>
              <w:right w:val="single" w:sz="4" w:space="0" w:color="auto"/>
            </w:tcBorders>
          </w:tcPr>
          <w:p w14:paraId="55B97673" w14:textId="77777777" w:rsidR="00BC681D" w:rsidRDefault="00000000">
            <w:pPr>
              <w:pStyle w:val="TAC"/>
              <w:overflowPunct w:val="0"/>
              <w:autoSpaceDE w:val="0"/>
              <w:autoSpaceDN w:val="0"/>
              <w:adjustRightInd w:val="0"/>
              <w:rPr>
                <w:szCs w:val="18"/>
                <w:lang w:val="en-US" w:eastAsia="zh-CN"/>
              </w:rPr>
            </w:pPr>
            <w:r>
              <w:t>0</w:t>
            </w:r>
          </w:p>
        </w:tc>
      </w:tr>
      <w:tr w:rsidR="00BC681D" w14:paraId="39C9562C" w14:textId="77777777">
        <w:trPr>
          <w:trHeight w:val="187"/>
          <w:jc w:val="center"/>
        </w:trPr>
        <w:tc>
          <w:tcPr>
            <w:tcW w:w="2447" w:type="dxa"/>
            <w:tcBorders>
              <w:top w:val="nil"/>
              <w:left w:val="single" w:sz="4" w:space="0" w:color="auto"/>
              <w:bottom w:val="single" w:sz="4" w:space="0" w:color="auto"/>
              <w:right w:val="single" w:sz="4" w:space="0" w:color="auto"/>
            </w:tcBorders>
          </w:tcPr>
          <w:p w14:paraId="3383C832"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61A406AC"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6CA0CC86" w14:textId="77777777" w:rsidR="00BC681D" w:rsidRDefault="00000000">
            <w:pPr>
              <w:pStyle w:val="TAC"/>
              <w:overflowPunct w:val="0"/>
              <w:autoSpaceDE w:val="0"/>
              <w:autoSpaceDN w:val="0"/>
              <w:adjustRightInd w:val="0"/>
              <w:rPr>
                <w:szCs w:val="18"/>
              </w:rPr>
            </w:pPr>
            <w:r>
              <w:t>n258</w:t>
            </w:r>
          </w:p>
        </w:tc>
        <w:tc>
          <w:tcPr>
            <w:tcW w:w="5239" w:type="dxa"/>
            <w:tcBorders>
              <w:top w:val="single" w:sz="4" w:space="0" w:color="auto"/>
              <w:left w:val="single" w:sz="4" w:space="0" w:color="auto"/>
              <w:bottom w:val="single" w:sz="4" w:space="0" w:color="auto"/>
              <w:right w:val="single" w:sz="4" w:space="0" w:color="auto"/>
            </w:tcBorders>
          </w:tcPr>
          <w:p w14:paraId="6FD31AED" w14:textId="77777777" w:rsidR="00BC681D" w:rsidRDefault="00000000">
            <w:pPr>
              <w:pStyle w:val="TAC"/>
              <w:rPr>
                <w:lang w:val="en-US" w:eastAsia="zh-CN" w:bidi="ar"/>
              </w:rPr>
            </w:pPr>
            <w:r>
              <w:t>CA_n258R4</w:t>
            </w:r>
          </w:p>
        </w:tc>
        <w:tc>
          <w:tcPr>
            <w:tcW w:w="2268" w:type="dxa"/>
            <w:gridSpan w:val="2"/>
            <w:tcBorders>
              <w:top w:val="single" w:sz="4" w:space="0" w:color="auto"/>
              <w:left w:val="single" w:sz="4" w:space="0" w:color="auto"/>
              <w:bottom w:val="nil"/>
              <w:right w:val="single" w:sz="4" w:space="0" w:color="auto"/>
            </w:tcBorders>
          </w:tcPr>
          <w:p w14:paraId="10BCE5D2" w14:textId="77777777" w:rsidR="00BC681D" w:rsidRDefault="00BC681D">
            <w:pPr>
              <w:pStyle w:val="TAC"/>
              <w:overflowPunct w:val="0"/>
              <w:autoSpaceDE w:val="0"/>
              <w:autoSpaceDN w:val="0"/>
              <w:adjustRightInd w:val="0"/>
              <w:rPr>
                <w:szCs w:val="18"/>
                <w:lang w:val="en-US" w:eastAsia="zh-CN"/>
              </w:rPr>
            </w:pPr>
          </w:p>
        </w:tc>
      </w:tr>
      <w:tr w:rsidR="00BC681D" w14:paraId="03926637" w14:textId="77777777">
        <w:trPr>
          <w:trHeight w:val="187"/>
          <w:jc w:val="center"/>
        </w:trPr>
        <w:tc>
          <w:tcPr>
            <w:tcW w:w="2447" w:type="dxa"/>
            <w:tcBorders>
              <w:top w:val="single" w:sz="4" w:space="0" w:color="auto"/>
              <w:left w:val="single" w:sz="4" w:space="0" w:color="auto"/>
              <w:bottom w:val="nil"/>
              <w:right w:val="single" w:sz="4" w:space="0" w:color="auto"/>
            </w:tcBorders>
          </w:tcPr>
          <w:p w14:paraId="7BFBA841" w14:textId="77777777" w:rsidR="00BC681D" w:rsidRDefault="00000000">
            <w:pPr>
              <w:pStyle w:val="TAC"/>
              <w:overflowPunct w:val="0"/>
              <w:autoSpaceDE w:val="0"/>
              <w:autoSpaceDN w:val="0"/>
              <w:adjustRightInd w:val="0"/>
              <w:rPr>
                <w:rFonts w:eastAsia="Yu Mincho" w:cs="Arial"/>
                <w:szCs w:val="18"/>
                <w:lang w:eastAsia="ja-JP"/>
              </w:rPr>
            </w:pPr>
            <w:r>
              <w:t>CA_n1A-n258R5</w:t>
            </w:r>
          </w:p>
        </w:tc>
        <w:tc>
          <w:tcPr>
            <w:tcW w:w="3038" w:type="dxa"/>
            <w:tcBorders>
              <w:top w:val="single" w:sz="4" w:space="0" w:color="auto"/>
              <w:left w:val="single" w:sz="4" w:space="0" w:color="auto"/>
              <w:bottom w:val="nil"/>
              <w:right w:val="single" w:sz="4" w:space="0" w:color="auto"/>
            </w:tcBorders>
          </w:tcPr>
          <w:p w14:paraId="0072B064" w14:textId="77777777" w:rsidR="00BC681D" w:rsidRDefault="00000000">
            <w:pPr>
              <w:pStyle w:val="TAC"/>
              <w:overflowPunct w:val="0"/>
              <w:autoSpaceDE w:val="0"/>
              <w:autoSpaceDN w:val="0"/>
              <w:adjustRightInd w:val="0"/>
              <w:rPr>
                <w:rFonts w:eastAsia="Yu Mincho" w:cs="Arial"/>
                <w:szCs w:val="18"/>
                <w:lang w:eastAsia="ja-JP"/>
              </w:rPr>
            </w:pPr>
            <w:r>
              <w:t>CA_n1A-n258A/R2/R3/R4</w:t>
            </w:r>
          </w:p>
        </w:tc>
        <w:tc>
          <w:tcPr>
            <w:tcW w:w="1178" w:type="dxa"/>
            <w:tcBorders>
              <w:top w:val="single" w:sz="4" w:space="0" w:color="auto"/>
              <w:left w:val="single" w:sz="4" w:space="0" w:color="auto"/>
              <w:bottom w:val="single" w:sz="4" w:space="0" w:color="auto"/>
              <w:right w:val="single" w:sz="4" w:space="0" w:color="auto"/>
            </w:tcBorders>
          </w:tcPr>
          <w:p w14:paraId="4AE599A9" w14:textId="77777777" w:rsidR="00BC681D" w:rsidRDefault="00000000">
            <w:pPr>
              <w:pStyle w:val="TAC"/>
              <w:overflowPunct w:val="0"/>
              <w:autoSpaceDE w:val="0"/>
              <w:autoSpaceDN w:val="0"/>
              <w:adjustRightInd w:val="0"/>
              <w:rPr>
                <w:szCs w:val="18"/>
              </w:rPr>
            </w:pPr>
            <w:r>
              <w:t>n1</w:t>
            </w:r>
          </w:p>
        </w:tc>
        <w:tc>
          <w:tcPr>
            <w:tcW w:w="5239" w:type="dxa"/>
            <w:tcBorders>
              <w:top w:val="single" w:sz="4" w:space="0" w:color="auto"/>
              <w:left w:val="single" w:sz="4" w:space="0" w:color="auto"/>
              <w:bottom w:val="single" w:sz="4" w:space="0" w:color="auto"/>
              <w:right w:val="single" w:sz="4" w:space="0" w:color="auto"/>
            </w:tcBorders>
          </w:tcPr>
          <w:p w14:paraId="6544BE1D" w14:textId="77777777" w:rsidR="00BC681D" w:rsidRDefault="00000000">
            <w:pPr>
              <w:pStyle w:val="TAC"/>
              <w:rPr>
                <w:lang w:val="en-US" w:eastAsia="zh-CN" w:bidi="ar"/>
              </w:rPr>
            </w:pPr>
            <w:r>
              <w:t>5, 10, 15, 20, 25, 30, 40, 45, 50</w:t>
            </w:r>
          </w:p>
        </w:tc>
        <w:tc>
          <w:tcPr>
            <w:tcW w:w="2268" w:type="dxa"/>
            <w:gridSpan w:val="2"/>
            <w:tcBorders>
              <w:top w:val="single" w:sz="4" w:space="0" w:color="auto"/>
              <w:left w:val="single" w:sz="4" w:space="0" w:color="auto"/>
              <w:bottom w:val="nil"/>
              <w:right w:val="single" w:sz="4" w:space="0" w:color="auto"/>
            </w:tcBorders>
          </w:tcPr>
          <w:p w14:paraId="193E3C0C" w14:textId="77777777" w:rsidR="00BC681D" w:rsidRDefault="00000000">
            <w:pPr>
              <w:pStyle w:val="TAC"/>
              <w:overflowPunct w:val="0"/>
              <w:autoSpaceDE w:val="0"/>
              <w:autoSpaceDN w:val="0"/>
              <w:adjustRightInd w:val="0"/>
              <w:rPr>
                <w:szCs w:val="18"/>
                <w:lang w:val="en-US" w:eastAsia="zh-CN"/>
              </w:rPr>
            </w:pPr>
            <w:r>
              <w:t>0</w:t>
            </w:r>
          </w:p>
        </w:tc>
      </w:tr>
      <w:tr w:rsidR="00BC681D" w14:paraId="0D7086AB" w14:textId="77777777">
        <w:trPr>
          <w:trHeight w:val="187"/>
          <w:jc w:val="center"/>
        </w:trPr>
        <w:tc>
          <w:tcPr>
            <w:tcW w:w="2447" w:type="dxa"/>
            <w:tcBorders>
              <w:top w:val="nil"/>
              <w:left w:val="single" w:sz="4" w:space="0" w:color="auto"/>
              <w:bottom w:val="single" w:sz="4" w:space="0" w:color="auto"/>
              <w:right w:val="single" w:sz="4" w:space="0" w:color="auto"/>
            </w:tcBorders>
          </w:tcPr>
          <w:p w14:paraId="2267F4E5"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092AAF6A"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5982E27" w14:textId="77777777" w:rsidR="00BC681D" w:rsidRDefault="00000000">
            <w:pPr>
              <w:pStyle w:val="TAC"/>
              <w:overflowPunct w:val="0"/>
              <w:autoSpaceDE w:val="0"/>
              <w:autoSpaceDN w:val="0"/>
              <w:adjustRightInd w:val="0"/>
              <w:rPr>
                <w:szCs w:val="18"/>
              </w:rPr>
            </w:pPr>
            <w:r>
              <w:t>n258</w:t>
            </w:r>
          </w:p>
        </w:tc>
        <w:tc>
          <w:tcPr>
            <w:tcW w:w="5239" w:type="dxa"/>
            <w:tcBorders>
              <w:top w:val="single" w:sz="4" w:space="0" w:color="auto"/>
              <w:left w:val="single" w:sz="4" w:space="0" w:color="auto"/>
              <w:bottom w:val="single" w:sz="4" w:space="0" w:color="auto"/>
              <w:right w:val="single" w:sz="4" w:space="0" w:color="auto"/>
            </w:tcBorders>
          </w:tcPr>
          <w:p w14:paraId="7A2F744B" w14:textId="77777777" w:rsidR="00BC681D" w:rsidRDefault="00000000">
            <w:pPr>
              <w:pStyle w:val="TAC"/>
              <w:rPr>
                <w:lang w:val="en-US" w:eastAsia="zh-CN" w:bidi="ar"/>
              </w:rPr>
            </w:pPr>
            <w:r>
              <w:t>CA_n258R5</w:t>
            </w:r>
          </w:p>
        </w:tc>
        <w:tc>
          <w:tcPr>
            <w:tcW w:w="2268" w:type="dxa"/>
            <w:gridSpan w:val="2"/>
            <w:tcBorders>
              <w:top w:val="single" w:sz="4" w:space="0" w:color="auto"/>
              <w:left w:val="single" w:sz="4" w:space="0" w:color="auto"/>
              <w:bottom w:val="nil"/>
              <w:right w:val="single" w:sz="4" w:space="0" w:color="auto"/>
            </w:tcBorders>
          </w:tcPr>
          <w:p w14:paraId="098D5131" w14:textId="77777777" w:rsidR="00BC681D" w:rsidRDefault="00BC681D">
            <w:pPr>
              <w:pStyle w:val="TAC"/>
              <w:overflowPunct w:val="0"/>
              <w:autoSpaceDE w:val="0"/>
              <w:autoSpaceDN w:val="0"/>
              <w:adjustRightInd w:val="0"/>
              <w:rPr>
                <w:szCs w:val="18"/>
                <w:lang w:val="en-US" w:eastAsia="zh-CN"/>
              </w:rPr>
            </w:pPr>
          </w:p>
        </w:tc>
      </w:tr>
      <w:tr w:rsidR="00BC681D" w14:paraId="3DFB94D6" w14:textId="77777777">
        <w:trPr>
          <w:trHeight w:val="187"/>
          <w:jc w:val="center"/>
        </w:trPr>
        <w:tc>
          <w:tcPr>
            <w:tcW w:w="2447" w:type="dxa"/>
            <w:tcBorders>
              <w:top w:val="single" w:sz="4" w:space="0" w:color="auto"/>
              <w:left w:val="single" w:sz="4" w:space="0" w:color="auto"/>
              <w:bottom w:val="nil"/>
              <w:right w:val="single" w:sz="4" w:space="0" w:color="auto"/>
            </w:tcBorders>
          </w:tcPr>
          <w:p w14:paraId="30EAF4A3" w14:textId="77777777" w:rsidR="00BC681D" w:rsidRDefault="00000000">
            <w:pPr>
              <w:pStyle w:val="TAC"/>
              <w:overflowPunct w:val="0"/>
              <w:autoSpaceDE w:val="0"/>
              <w:autoSpaceDN w:val="0"/>
              <w:adjustRightInd w:val="0"/>
              <w:rPr>
                <w:rFonts w:eastAsia="Yu Mincho" w:cs="Arial"/>
                <w:szCs w:val="18"/>
                <w:lang w:eastAsia="ja-JP"/>
              </w:rPr>
            </w:pPr>
            <w:r>
              <w:t>CA_n1A-n258R6</w:t>
            </w:r>
          </w:p>
        </w:tc>
        <w:tc>
          <w:tcPr>
            <w:tcW w:w="3038" w:type="dxa"/>
            <w:tcBorders>
              <w:top w:val="single" w:sz="4" w:space="0" w:color="auto"/>
              <w:left w:val="single" w:sz="4" w:space="0" w:color="auto"/>
              <w:bottom w:val="nil"/>
              <w:right w:val="single" w:sz="4" w:space="0" w:color="auto"/>
            </w:tcBorders>
          </w:tcPr>
          <w:p w14:paraId="40B7D2A1" w14:textId="77777777" w:rsidR="00BC681D" w:rsidRDefault="00000000">
            <w:pPr>
              <w:pStyle w:val="TAC"/>
              <w:overflowPunct w:val="0"/>
              <w:autoSpaceDE w:val="0"/>
              <w:autoSpaceDN w:val="0"/>
              <w:adjustRightInd w:val="0"/>
              <w:rPr>
                <w:rFonts w:eastAsia="Yu Mincho" w:cs="Arial"/>
                <w:szCs w:val="18"/>
                <w:lang w:eastAsia="ja-JP"/>
              </w:rPr>
            </w:pPr>
            <w:r>
              <w:t>CA_n1A-n258A/R2/R3/R4</w:t>
            </w:r>
          </w:p>
        </w:tc>
        <w:tc>
          <w:tcPr>
            <w:tcW w:w="1178" w:type="dxa"/>
            <w:tcBorders>
              <w:top w:val="single" w:sz="4" w:space="0" w:color="auto"/>
              <w:left w:val="single" w:sz="4" w:space="0" w:color="auto"/>
              <w:bottom w:val="single" w:sz="4" w:space="0" w:color="auto"/>
              <w:right w:val="single" w:sz="4" w:space="0" w:color="auto"/>
            </w:tcBorders>
          </w:tcPr>
          <w:p w14:paraId="671833EA" w14:textId="77777777" w:rsidR="00BC681D" w:rsidRDefault="00000000">
            <w:pPr>
              <w:pStyle w:val="TAC"/>
              <w:overflowPunct w:val="0"/>
              <w:autoSpaceDE w:val="0"/>
              <w:autoSpaceDN w:val="0"/>
              <w:adjustRightInd w:val="0"/>
              <w:rPr>
                <w:szCs w:val="18"/>
              </w:rPr>
            </w:pPr>
            <w:r>
              <w:t>n1</w:t>
            </w:r>
          </w:p>
        </w:tc>
        <w:tc>
          <w:tcPr>
            <w:tcW w:w="5239" w:type="dxa"/>
            <w:tcBorders>
              <w:top w:val="single" w:sz="4" w:space="0" w:color="auto"/>
              <w:left w:val="single" w:sz="4" w:space="0" w:color="auto"/>
              <w:bottom w:val="single" w:sz="4" w:space="0" w:color="auto"/>
              <w:right w:val="single" w:sz="4" w:space="0" w:color="auto"/>
            </w:tcBorders>
          </w:tcPr>
          <w:p w14:paraId="268C9883" w14:textId="77777777" w:rsidR="00BC681D" w:rsidRDefault="00000000">
            <w:pPr>
              <w:pStyle w:val="TAC"/>
              <w:rPr>
                <w:lang w:val="en-US" w:eastAsia="zh-CN" w:bidi="ar"/>
              </w:rPr>
            </w:pPr>
            <w:r>
              <w:t>5, 10, 15, 20, 25, 30, 40, 45, 50</w:t>
            </w:r>
          </w:p>
        </w:tc>
        <w:tc>
          <w:tcPr>
            <w:tcW w:w="2268" w:type="dxa"/>
            <w:gridSpan w:val="2"/>
            <w:tcBorders>
              <w:top w:val="single" w:sz="4" w:space="0" w:color="auto"/>
              <w:left w:val="single" w:sz="4" w:space="0" w:color="auto"/>
              <w:bottom w:val="nil"/>
              <w:right w:val="single" w:sz="4" w:space="0" w:color="auto"/>
            </w:tcBorders>
          </w:tcPr>
          <w:p w14:paraId="7AC3A0C5" w14:textId="77777777" w:rsidR="00BC681D" w:rsidRDefault="00000000">
            <w:pPr>
              <w:pStyle w:val="TAC"/>
              <w:overflowPunct w:val="0"/>
              <w:autoSpaceDE w:val="0"/>
              <w:autoSpaceDN w:val="0"/>
              <w:adjustRightInd w:val="0"/>
              <w:rPr>
                <w:szCs w:val="18"/>
                <w:lang w:val="en-US" w:eastAsia="zh-CN"/>
              </w:rPr>
            </w:pPr>
            <w:r>
              <w:t>0</w:t>
            </w:r>
          </w:p>
        </w:tc>
      </w:tr>
      <w:tr w:rsidR="00BC681D" w14:paraId="59CA525F" w14:textId="77777777">
        <w:trPr>
          <w:trHeight w:val="187"/>
          <w:jc w:val="center"/>
        </w:trPr>
        <w:tc>
          <w:tcPr>
            <w:tcW w:w="2447" w:type="dxa"/>
            <w:tcBorders>
              <w:top w:val="nil"/>
              <w:left w:val="single" w:sz="4" w:space="0" w:color="auto"/>
              <w:bottom w:val="single" w:sz="4" w:space="0" w:color="auto"/>
              <w:right w:val="single" w:sz="4" w:space="0" w:color="auto"/>
            </w:tcBorders>
          </w:tcPr>
          <w:p w14:paraId="7789A58A"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76A08A21"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7DFFC84" w14:textId="77777777" w:rsidR="00BC681D" w:rsidRDefault="00000000">
            <w:pPr>
              <w:pStyle w:val="TAC"/>
              <w:overflowPunct w:val="0"/>
              <w:autoSpaceDE w:val="0"/>
              <w:autoSpaceDN w:val="0"/>
              <w:adjustRightInd w:val="0"/>
              <w:rPr>
                <w:szCs w:val="18"/>
              </w:rPr>
            </w:pPr>
            <w:r>
              <w:t>n258</w:t>
            </w:r>
          </w:p>
        </w:tc>
        <w:tc>
          <w:tcPr>
            <w:tcW w:w="5239" w:type="dxa"/>
            <w:tcBorders>
              <w:top w:val="single" w:sz="4" w:space="0" w:color="auto"/>
              <w:left w:val="single" w:sz="4" w:space="0" w:color="auto"/>
              <w:bottom w:val="single" w:sz="4" w:space="0" w:color="auto"/>
              <w:right w:val="single" w:sz="4" w:space="0" w:color="auto"/>
            </w:tcBorders>
          </w:tcPr>
          <w:p w14:paraId="36E7166A" w14:textId="77777777" w:rsidR="00BC681D" w:rsidRDefault="00000000">
            <w:pPr>
              <w:pStyle w:val="TAC"/>
              <w:rPr>
                <w:lang w:val="en-US" w:eastAsia="zh-CN" w:bidi="ar"/>
              </w:rPr>
            </w:pPr>
            <w:r>
              <w:t>CA_n258R6</w:t>
            </w:r>
          </w:p>
        </w:tc>
        <w:tc>
          <w:tcPr>
            <w:tcW w:w="2268" w:type="dxa"/>
            <w:gridSpan w:val="2"/>
            <w:tcBorders>
              <w:top w:val="single" w:sz="4" w:space="0" w:color="auto"/>
              <w:left w:val="single" w:sz="4" w:space="0" w:color="auto"/>
              <w:bottom w:val="nil"/>
              <w:right w:val="single" w:sz="4" w:space="0" w:color="auto"/>
            </w:tcBorders>
          </w:tcPr>
          <w:p w14:paraId="5A53BEC4" w14:textId="77777777" w:rsidR="00BC681D" w:rsidRDefault="00BC681D">
            <w:pPr>
              <w:pStyle w:val="TAC"/>
              <w:overflowPunct w:val="0"/>
              <w:autoSpaceDE w:val="0"/>
              <w:autoSpaceDN w:val="0"/>
              <w:adjustRightInd w:val="0"/>
              <w:rPr>
                <w:szCs w:val="18"/>
                <w:lang w:val="en-US" w:eastAsia="zh-CN"/>
              </w:rPr>
            </w:pPr>
          </w:p>
        </w:tc>
      </w:tr>
      <w:tr w:rsidR="00BC681D" w14:paraId="536CC82B" w14:textId="77777777">
        <w:trPr>
          <w:trHeight w:val="187"/>
          <w:jc w:val="center"/>
        </w:trPr>
        <w:tc>
          <w:tcPr>
            <w:tcW w:w="2447" w:type="dxa"/>
            <w:tcBorders>
              <w:top w:val="single" w:sz="4" w:space="0" w:color="auto"/>
              <w:left w:val="single" w:sz="4" w:space="0" w:color="auto"/>
              <w:bottom w:val="nil"/>
              <w:right w:val="single" w:sz="4" w:space="0" w:color="auto"/>
            </w:tcBorders>
          </w:tcPr>
          <w:p w14:paraId="41C6F94D" w14:textId="77777777" w:rsidR="00BC681D" w:rsidRDefault="00000000">
            <w:pPr>
              <w:pStyle w:val="TAC"/>
              <w:overflowPunct w:val="0"/>
              <w:autoSpaceDE w:val="0"/>
              <w:autoSpaceDN w:val="0"/>
              <w:adjustRightInd w:val="0"/>
              <w:rPr>
                <w:rFonts w:eastAsia="Yu Mincho" w:cs="Arial"/>
                <w:szCs w:val="18"/>
                <w:lang w:eastAsia="ja-JP"/>
              </w:rPr>
            </w:pPr>
            <w:r>
              <w:t>CA_n1A-n258R7</w:t>
            </w:r>
          </w:p>
        </w:tc>
        <w:tc>
          <w:tcPr>
            <w:tcW w:w="3038" w:type="dxa"/>
            <w:tcBorders>
              <w:top w:val="single" w:sz="4" w:space="0" w:color="auto"/>
              <w:left w:val="single" w:sz="4" w:space="0" w:color="auto"/>
              <w:bottom w:val="nil"/>
              <w:right w:val="single" w:sz="4" w:space="0" w:color="auto"/>
            </w:tcBorders>
          </w:tcPr>
          <w:p w14:paraId="0956E34E" w14:textId="77777777" w:rsidR="00BC681D" w:rsidRDefault="00000000">
            <w:pPr>
              <w:pStyle w:val="TAC"/>
              <w:overflowPunct w:val="0"/>
              <w:autoSpaceDE w:val="0"/>
              <w:autoSpaceDN w:val="0"/>
              <w:adjustRightInd w:val="0"/>
              <w:rPr>
                <w:rFonts w:eastAsia="Yu Mincho" w:cs="Arial"/>
                <w:szCs w:val="18"/>
                <w:lang w:eastAsia="ja-JP"/>
              </w:rPr>
            </w:pPr>
            <w:r>
              <w:t>CA_n1A-n258A/R2/R3/R4</w:t>
            </w:r>
          </w:p>
        </w:tc>
        <w:tc>
          <w:tcPr>
            <w:tcW w:w="1178" w:type="dxa"/>
            <w:tcBorders>
              <w:top w:val="single" w:sz="4" w:space="0" w:color="auto"/>
              <w:left w:val="single" w:sz="4" w:space="0" w:color="auto"/>
              <w:bottom w:val="single" w:sz="4" w:space="0" w:color="auto"/>
              <w:right w:val="single" w:sz="4" w:space="0" w:color="auto"/>
            </w:tcBorders>
          </w:tcPr>
          <w:p w14:paraId="655AE320" w14:textId="77777777" w:rsidR="00BC681D" w:rsidRDefault="00000000">
            <w:pPr>
              <w:pStyle w:val="TAC"/>
              <w:overflowPunct w:val="0"/>
              <w:autoSpaceDE w:val="0"/>
              <w:autoSpaceDN w:val="0"/>
              <w:adjustRightInd w:val="0"/>
              <w:rPr>
                <w:szCs w:val="18"/>
              </w:rPr>
            </w:pPr>
            <w:r>
              <w:t>n1</w:t>
            </w:r>
          </w:p>
        </w:tc>
        <w:tc>
          <w:tcPr>
            <w:tcW w:w="5239" w:type="dxa"/>
            <w:tcBorders>
              <w:top w:val="single" w:sz="4" w:space="0" w:color="auto"/>
              <w:left w:val="single" w:sz="4" w:space="0" w:color="auto"/>
              <w:bottom w:val="single" w:sz="4" w:space="0" w:color="auto"/>
              <w:right w:val="single" w:sz="4" w:space="0" w:color="auto"/>
            </w:tcBorders>
          </w:tcPr>
          <w:p w14:paraId="6AC840E0" w14:textId="77777777" w:rsidR="00BC681D" w:rsidRDefault="00000000">
            <w:pPr>
              <w:pStyle w:val="TAC"/>
              <w:rPr>
                <w:lang w:val="en-US" w:eastAsia="zh-CN" w:bidi="ar"/>
              </w:rPr>
            </w:pPr>
            <w:r>
              <w:t>5, 10, 15, 20, 25, 30, 40, 45, 50</w:t>
            </w:r>
          </w:p>
        </w:tc>
        <w:tc>
          <w:tcPr>
            <w:tcW w:w="2268" w:type="dxa"/>
            <w:gridSpan w:val="2"/>
            <w:tcBorders>
              <w:top w:val="single" w:sz="4" w:space="0" w:color="auto"/>
              <w:left w:val="single" w:sz="4" w:space="0" w:color="auto"/>
              <w:bottom w:val="nil"/>
              <w:right w:val="single" w:sz="4" w:space="0" w:color="auto"/>
            </w:tcBorders>
          </w:tcPr>
          <w:p w14:paraId="1F6DD40D" w14:textId="77777777" w:rsidR="00BC681D" w:rsidRDefault="00000000">
            <w:pPr>
              <w:pStyle w:val="TAC"/>
              <w:overflowPunct w:val="0"/>
              <w:autoSpaceDE w:val="0"/>
              <w:autoSpaceDN w:val="0"/>
              <w:adjustRightInd w:val="0"/>
              <w:rPr>
                <w:szCs w:val="18"/>
                <w:lang w:val="en-US" w:eastAsia="zh-CN"/>
              </w:rPr>
            </w:pPr>
            <w:r>
              <w:t>0</w:t>
            </w:r>
          </w:p>
        </w:tc>
      </w:tr>
      <w:tr w:rsidR="00BC681D" w14:paraId="7CA45528" w14:textId="77777777">
        <w:trPr>
          <w:trHeight w:val="187"/>
          <w:jc w:val="center"/>
        </w:trPr>
        <w:tc>
          <w:tcPr>
            <w:tcW w:w="2447" w:type="dxa"/>
            <w:tcBorders>
              <w:top w:val="nil"/>
              <w:left w:val="single" w:sz="4" w:space="0" w:color="auto"/>
              <w:bottom w:val="single" w:sz="4" w:space="0" w:color="auto"/>
              <w:right w:val="single" w:sz="4" w:space="0" w:color="auto"/>
            </w:tcBorders>
          </w:tcPr>
          <w:p w14:paraId="0F480479"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58E04A2E"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F8AB7B4" w14:textId="77777777" w:rsidR="00BC681D" w:rsidRDefault="00000000">
            <w:pPr>
              <w:pStyle w:val="TAC"/>
              <w:overflowPunct w:val="0"/>
              <w:autoSpaceDE w:val="0"/>
              <w:autoSpaceDN w:val="0"/>
              <w:adjustRightInd w:val="0"/>
              <w:rPr>
                <w:szCs w:val="18"/>
              </w:rPr>
            </w:pPr>
            <w:r>
              <w:t>n258</w:t>
            </w:r>
          </w:p>
        </w:tc>
        <w:tc>
          <w:tcPr>
            <w:tcW w:w="5239" w:type="dxa"/>
            <w:tcBorders>
              <w:top w:val="single" w:sz="4" w:space="0" w:color="auto"/>
              <w:left w:val="single" w:sz="4" w:space="0" w:color="auto"/>
              <w:bottom w:val="single" w:sz="4" w:space="0" w:color="auto"/>
              <w:right w:val="single" w:sz="4" w:space="0" w:color="auto"/>
            </w:tcBorders>
          </w:tcPr>
          <w:p w14:paraId="77B64AEE" w14:textId="77777777" w:rsidR="00BC681D" w:rsidRDefault="00000000">
            <w:pPr>
              <w:pStyle w:val="TAC"/>
              <w:rPr>
                <w:lang w:val="en-US" w:eastAsia="zh-CN" w:bidi="ar"/>
              </w:rPr>
            </w:pPr>
            <w:r>
              <w:t>CA_n258R7</w:t>
            </w:r>
          </w:p>
        </w:tc>
        <w:tc>
          <w:tcPr>
            <w:tcW w:w="2268" w:type="dxa"/>
            <w:gridSpan w:val="2"/>
            <w:tcBorders>
              <w:top w:val="single" w:sz="4" w:space="0" w:color="auto"/>
              <w:left w:val="single" w:sz="4" w:space="0" w:color="auto"/>
              <w:bottom w:val="nil"/>
              <w:right w:val="single" w:sz="4" w:space="0" w:color="auto"/>
            </w:tcBorders>
          </w:tcPr>
          <w:p w14:paraId="276584CC" w14:textId="77777777" w:rsidR="00BC681D" w:rsidRDefault="00BC681D">
            <w:pPr>
              <w:pStyle w:val="TAC"/>
              <w:overflowPunct w:val="0"/>
              <w:autoSpaceDE w:val="0"/>
              <w:autoSpaceDN w:val="0"/>
              <w:adjustRightInd w:val="0"/>
              <w:rPr>
                <w:szCs w:val="18"/>
                <w:lang w:val="en-US" w:eastAsia="zh-CN"/>
              </w:rPr>
            </w:pPr>
          </w:p>
        </w:tc>
      </w:tr>
      <w:tr w:rsidR="00BC681D" w14:paraId="34AA6F79" w14:textId="77777777">
        <w:trPr>
          <w:trHeight w:val="187"/>
          <w:jc w:val="center"/>
        </w:trPr>
        <w:tc>
          <w:tcPr>
            <w:tcW w:w="2447" w:type="dxa"/>
            <w:tcBorders>
              <w:top w:val="single" w:sz="4" w:space="0" w:color="auto"/>
              <w:left w:val="single" w:sz="4" w:space="0" w:color="auto"/>
              <w:bottom w:val="nil"/>
              <w:right w:val="single" w:sz="4" w:space="0" w:color="auto"/>
            </w:tcBorders>
          </w:tcPr>
          <w:p w14:paraId="4763D192" w14:textId="77777777" w:rsidR="00BC681D" w:rsidRDefault="00000000">
            <w:pPr>
              <w:pStyle w:val="TAC"/>
              <w:overflowPunct w:val="0"/>
              <w:autoSpaceDE w:val="0"/>
              <w:autoSpaceDN w:val="0"/>
              <w:adjustRightInd w:val="0"/>
              <w:rPr>
                <w:rFonts w:eastAsia="Yu Mincho" w:cs="Arial"/>
                <w:szCs w:val="18"/>
                <w:lang w:eastAsia="ja-JP"/>
              </w:rPr>
            </w:pPr>
            <w:r>
              <w:t>CA_n1A-n258R8</w:t>
            </w:r>
          </w:p>
        </w:tc>
        <w:tc>
          <w:tcPr>
            <w:tcW w:w="3038" w:type="dxa"/>
            <w:tcBorders>
              <w:top w:val="single" w:sz="4" w:space="0" w:color="auto"/>
              <w:left w:val="single" w:sz="4" w:space="0" w:color="auto"/>
              <w:bottom w:val="nil"/>
              <w:right w:val="single" w:sz="4" w:space="0" w:color="auto"/>
            </w:tcBorders>
          </w:tcPr>
          <w:p w14:paraId="5B6BB98F" w14:textId="77777777" w:rsidR="00BC681D" w:rsidRDefault="00000000">
            <w:pPr>
              <w:pStyle w:val="TAC"/>
              <w:overflowPunct w:val="0"/>
              <w:autoSpaceDE w:val="0"/>
              <w:autoSpaceDN w:val="0"/>
              <w:adjustRightInd w:val="0"/>
              <w:rPr>
                <w:rFonts w:eastAsia="Yu Mincho" w:cs="Arial"/>
                <w:szCs w:val="18"/>
                <w:lang w:eastAsia="ja-JP"/>
              </w:rPr>
            </w:pPr>
            <w:r>
              <w:t>CA_n1A-n258A/R2/R3/R4</w:t>
            </w:r>
          </w:p>
        </w:tc>
        <w:tc>
          <w:tcPr>
            <w:tcW w:w="1178" w:type="dxa"/>
            <w:tcBorders>
              <w:top w:val="single" w:sz="4" w:space="0" w:color="auto"/>
              <w:left w:val="single" w:sz="4" w:space="0" w:color="auto"/>
              <w:bottom w:val="single" w:sz="4" w:space="0" w:color="auto"/>
              <w:right w:val="single" w:sz="4" w:space="0" w:color="auto"/>
            </w:tcBorders>
          </w:tcPr>
          <w:p w14:paraId="4EBA95E3" w14:textId="77777777" w:rsidR="00BC681D" w:rsidRDefault="00000000">
            <w:pPr>
              <w:pStyle w:val="TAC"/>
              <w:overflowPunct w:val="0"/>
              <w:autoSpaceDE w:val="0"/>
              <w:autoSpaceDN w:val="0"/>
              <w:adjustRightInd w:val="0"/>
              <w:rPr>
                <w:szCs w:val="18"/>
              </w:rPr>
            </w:pPr>
            <w:r>
              <w:t>n1</w:t>
            </w:r>
          </w:p>
        </w:tc>
        <w:tc>
          <w:tcPr>
            <w:tcW w:w="5239" w:type="dxa"/>
            <w:tcBorders>
              <w:top w:val="single" w:sz="4" w:space="0" w:color="auto"/>
              <w:left w:val="single" w:sz="4" w:space="0" w:color="auto"/>
              <w:bottom w:val="single" w:sz="4" w:space="0" w:color="auto"/>
              <w:right w:val="single" w:sz="4" w:space="0" w:color="auto"/>
            </w:tcBorders>
          </w:tcPr>
          <w:p w14:paraId="671517BA" w14:textId="77777777" w:rsidR="00BC681D" w:rsidRDefault="00000000">
            <w:pPr>
              <w:pStyle w:val="TAC"/>
              <w:rPr>
                <w:lang w:val="en-US" w:eastAsia="zh-CN" w:bidi="ar"/>
              </w:rPr>
            </w:pPr>
            <w:r>
              <w:t>5, 10, 15, 20, 25, 30, 40, 45, 50</w:t>
            </w:r>
          </w:p>
        </w:tc>
        <w:tc>
          <w:tcPr>
            <w:tcW w:w="2268" w:type="dxa"/>
            <w:gridSpan w:val="2"/>
            <w:tcBorders>
              <w:top w:val="single" w:sz="4" w:space="0" w:color="auto"/>
              <w:left w:val="single" w:sz="4" w:space="0" w:color="auto"/>
              <w:bottom w:val="nil"/>
              <w:right w:val="single" w:sz="4" w:space="0" w:color="auto"/>
            </w:tcBorders>
          </w:tcPr>
          <w:p w14:paraId="2F3C3AD9" w14:textId="77777777" w:rsidR="00BC681D" w:rsidRDefault="00000000">
            <w:pPr>
              <w:pStyle w:val="TAC"/>
              <w:overflowPunct w:val="0"/>
              <w:autoSpaceDE w:val="0"/>
              <w:autoSpaceDN w:val="0"/>
              <w:adjustRightInd w:val="0"/>
              <w:rPr>
                <w:szCs w:val="18"/>
                <w:lang w:val="en-US" w:eastAsia="zh-CN"/>
              </w:rPr>
            </w:pPr>
            <w:r>
              <w:t>0</w:t>
            </w:r>
          </w:p>
        </w:tc>
      </w:tr>
      <w:tr w:rsidR="00BC681D" w14:paraId="3413C692" w14:textId="77777777">
        <w:trPr>
          <w:trHeight w:val="187"/>
          <w:jc w:val="center"/>
        </w:trPr>
        <w:tc>
          <w:tcPr>
            <w:tcW w:w="2447" w:type="dxa"/>
            <w:tcBorders>
              <w:top w:val="nil"/>
              <w:left w:val="single" w:sz="4" w:space="0" w:color="auto"/>
              <w:bottom w:val="single" w:sz="4" w:space="0" w:color="auto"/>
              <w:right w:val="single" w:sz="4" w:space="0" w:color="auto"/>
            </w:tcBorders>
          </w:tcPr>
          <w:p w14:paraId="09834A3B"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0CC361AC"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3E86CBB7" w14:textId="77777777" w:rsidR="00BC681D" w:rsidRDefault="00000000">
            <w:pPr>
              <w:pStyle w:val="TAC"/>
              <w:overflowPunct w:val="0"/>
              <w:autoSpaceDE w:val="0"/>
              <w:autoSpaceDN w:val="0"/>
              <w:adjustRightInd w:val="0"/>
              <w:rPr>
                <w:szCs w:val="18"/>
              </w:rPr>
            </w:pPr>
            <w:r>
              <w:t>n258</w:t>
            </w:r>
          </w:p>
        </w:tc>
        <w:tc>
          <w:tcPr>
            <w:tcW w:w="5239" w:type="dxa"/>
            <w:tcBorders>
              <w:top w:val="single" w:sz="4" w:space="0" w:color="auto"/>
              <w:left w:val="single" w:sz="4" w:space="0" w:color="auto"/>
              <w:bottom w:val="single" w:sz="4" w:space="0" w:color="auto"/>
              <w:right w:val="single" w:sz="4" w:space="0" w:color="auto"/>
            </w:tcBorders>
          </w:tcPr>
          <w:p w14:paraId="54420937" w14:textId="77777777" w:rsidR="00BC681D" w:rsidRDefault="00000000">
            <w:pPr>
              <w:pStyle w:val="TAC"/>
              <w:rPr>
                <w:lang w:val="en-US" w:eastAsia="zh-CN" w:bidi="ar"/>
              </w:rPr>
            </w:pPr>
            <w:r>
              <w:t>CA_n258R8</w:t>
            </w:r>
          </w:p>
        </w:tc>
        <w:tc>
          <w:tcPr>
            <w:tcW w:w="2268" w:type="dxa"/>
            <w:gridSpan w:val="2"/>
            <w:tcBorders>
              <w:top w:val="single" w:sz="4" w:space="0" w:color="auto"/>
              <w:left w:val="single" w:sz="4" w:space="0" w:color="auto"/>
              <w:bottom w:val="nil"/>
              <w:right w:val="single" w:sz="4" w:space="0" w:color="auto"/>
            </w:tcBorders>
          </w:tcPr>
          <w:p w14:paraId="046865BD" w14:textId="77777777" w:rsidR="00BC681D" w:rsidRDefault="00BC681D">
            <w:pPr>
              <w:pStyle w:val="TAC"/>
              <w:overflowPunct w:val="0"/>
              <w:autoSpaceDE w:val="0"/>
              <w:autoSpaceDN w:val="0"/>
              <w:adjustRightInd w:val="0"/>
              <w:rPr>
                <w:szCs w:val="18"/>
                <w:lang w:val="en-US" w:eastAsia="zh-CN"/>
              </w:rPr>
            </w:pPr>
          </w:p>
        </w:tc>
      </w:tr>
      <w:tr w:rsidR="00BC681D" w14:paraId="5DC00A6D" w14:textId="77777777">
        <w:trPr>
          <w:trHeight w:val="187"/>
          <w:jc w:val="center"/>
        </w:trPr>
        <w:tc>
          <w:tcPr>
            <w:tcW w:w="2447" w:type="dxa"/>
            <w:tcBorders>
              <w:top w:val="single" w:sz="4" w:space="0" w:color="auto"/>
              <w:left w:val="single" w:sz="4" w:space="0" w:color="auto"/>
              <w:bottom w:val="nil"/>
              <w:right w:val="single" w:sz="4" w:space="0" w:color="auto"/>
            </w:tcBorders>
          </w:tcPr>
          <w:p w14:paraId="75B5B0BE" w14:textId="77777777" w:rsidR="00BC681D" w:rsidRDefault="00000000">
            <w:pPr>
              <w:pStyle w:val="TAC"/>
              <w:overflowPunct w:val="0"/>
              <w:autoSpaceDE w:val="0"/>
              <w:autoSpaceDN w:val="0"/>
              <w:adjustRightInd w:val="0"/>
              <w:rPr>
                <w:rFonts w:eastAsia="Yu Mincho" w:cs="Arial"/>
                <w:szCs w:val="18"/>
                <w:lang w:eastAsia="ja-JP"/>
              </w:rPr>
            </w:pPr>
            <w:r>
              <w:t>CA_n1A-n258R9</w:t>
            </w:r>
          </w:p>
        </w:tc>
        <w:tc>
          <w:tcPr>
            <w:tcW w:w="3038" w:type="dxa"/>
            <w:tcBorders>
              <w:top w:val="single" w:sz="4" w:space="0" w:color="auto"/>
              <w:left w:val="single" w:sz="4" w:space="0" w:color="auto"/>
              <w:bottom w:val="nil"/>
              <w:right w:val="single" w:sz="4" w:space="0" w:color="auto"/>
            </w:tcBorders>
          </w:tcPr>
          <w:p w14:paraId="564A63D4" w14:textId="77777777" w:rsidR="00BC681D" w:rsidRDefault="00000000">
            <w:pPr>
              <w:pStyle w:val="TAC"/>
              <w:overflowPunct w:val="0"/>
              <w:autoSpaceDE w:val="0"/>
              <w:autoSpaceDN w:val="0"/>
              <w:adjustRightInd w:val="0"/>
              <w:rPr>
                <w:rFonts w:eastAsia="Yu Mincho" w:cs="Arial"/>
                <w:szCs w:val="18"/>
                <w:lang w:eastAsia="ja-JP"/>
              </w:rPr>
            </w:pPr>
            <w:r>
              <w:t>CA_n1A-n258A/R2/R3/R4</w:t>
            </w:r>
          </w:p>
        </w:tc>
        <w:tc>
          <w:tcPr>
            <w:tcW w:w="1178" w:type="dxa"/>
            <w:tcBorders>
              <w:top w:val="single" w:sz="4" w:space="0" w:color="auto"/>
              <w:left w:val="single" w:sz="4" w:space="0" w:color="auto"/>
              <w:bottom w:val="single" w:sz="4" w:space="0" w:color="auto"/>
              <w:right w:val="single" w:sz="4" w:space="0" w:color="auto"/>
            </w:tcBorders>
          </w:tcPr>
          <w:p w14:paraId="7EE4B120" w14:textId="77777777" w:rsidR="00BC681D" w:rsidRDefault="00000000">
            <w:pPr>
              <w:pStyle w:val="TAC"/>
              <w:overflowPunct w:val="0"/>
              <w:autoSpaceDE w:val="0"/>
              <w:autoSpaceDN w:val="0"/>
              <w:adjustRightInd w:val="0"/>
              <w:rPr>
                <w:szCs w:val="18"/>
              </w:rPr>
            </w:pPr>
            <w:r>
              <w:t>n1</w:t>
            </w:r>
          </w:p>
        </w:tc>
        <w:tc>
          <w:tcPr>
            <w:tcW w:w="5239" w:type="dxa"/>
            <w:tcBorders>
              <w:top w:val="single" w:sz="4" w:space="0" w:color="auto"/>
              <w:left w:val="single" w:sz="4" w:space="0" w:color="auto"/>
              <w:bottom w:val="single" w:sz="4" w:space="0" w:color="auto"/>
              <w:right w:val="single" w:sz="4" w:space="0" w:color="auto"/>
            </w:tcBorders>
          </w:tcPr>
          <w:p w14:paraId="266C1528" w14:textId="77777777" w:rsidR="00BC681D" w:rsidRDefault="00000000">
            <w:pPr>
              <w:pStyle w:val="TAC"/>
              <w:rPr>
                <w:lang w:val="en-US" w:eastAsia="zh-CN" w:bidi="ar"/>
              </w:rPr>
            </w:pPr>
            <w:r>
              <w:t>5, 10, 15, 20, 25, 30, 40, 45, 50</w:t>
            </w:r>
          </w:p>
        </w:tc>
        <w:tc>
          <w:tcPr>
            <w:tcW w:w="2268" w:type="dxa"/>
            <w:gridSpan w:val="2"/>
            <w:tcBorders>
              <w:top w:val="single" w:sz="4" w:space="0" w:color="auto"/>
              <w:left w:val="single" w:sz="4" w:space="0" w:color="auto"/>
              <w:bottom w:val="nil"/>
              <w:right w:val="single" w:sz="4" w:space="0" w:color="auto"/>
            </w:tcBorders>
          </w:tcPr>
          <w:p w14:paraId="1B74752D" w14:textId="77777777" w:rsidR="00BC681D" w:rsidRDefault="00000000">
            <w:pPr>
              <w:pStyle w:val="TAC"/>
              <w:overflowPunct w:val="0"/>
              <w:autoSpaceDE w:val="0"/>
              <w:autoSpaceDN w:val="0"/>
              <w:adjustRightInd w:val="0"/>
              <w:rPr>
                <w:szCs w:val="18"/>
                <w:lang w:val="en-US" w:eastAsia="zh-CN"/>
              </w:rPr>
            </w:pPr>
            <w:r>
              <w:t>0</w:t>
            </w:r>
          </w:p>
        </w:tc>
      </w:tr>
      <w:tr w:rsidR="00BC681D" w14:paraId="07049F82" w14:textId="77777777">
        <w:trPr>
          <w:trHeight w:val="187"/>
          <w:jc w:val="center"/>
        </w:trPr>
        <w:tc>
          <w:tcPr>
            <w:tcW w:w="2447" w:type="dxa"/>
            <w:tcBorders>
              <w:top w:val="nil"/>
              <w:left w:val="single" w:sz="4" w:space="0" w:color="auto"/>
              <w:bottom w:val="single" w:sz="4" w:space="0" w:color="auto"/>
              <w:right w:val="single" w:sz="4" w:space="0" w:color="auto"/>
            </w:tcBorders>
          </w:tcPr>
          <w:p w14:paraId="2B5CD197"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22E1471A"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37718198" w14:textId="77777777" w:rsidR="00BC681D" w:rsidRDefault="00000000">
            <w:pPr>
              <w:pStyle w:val="TAC"/>
              <w:overflowPunct w:val="0"/>
              <w:autoSpaceDE w:val="0"/>
              <w:autoSpaceDN w:val="0"/>
              <w:adjustRightInd w:val="0"/>
              <w:rPr>
                <w:szCs w:val="18"/>
              </w:rPr>
            </w:pPr>
            <w:r>
              <w:t>n258</w:t>
            </w:r>
          </w:p>
        </w:tc>
        <w:tc>
          <w:tcPr>
            <w:tcW w:w="5239" w:type="dxa"/>
            <w:tcBorders>
              <w:top w:val="single" w:sz="4" w:space="0" w:color="auto"/>
              <w:left w:val="single" w:sz="4" w:space="0" w:color="auto"/>
              <w:bottom w:val="single" w:sz="4" w:space="0" w:color="auto"/>
              <w:right w:val="single" w:sz="4" w:space="0" w:color="auto"/>
            </w:tcBorders>
          </w:tcPr>
          <w:p w14:paraId="18857332" w14:textId="77777777" w:rsidR="00BC681D" w:rsidRDefault="00000000">
            <w:pPr>
              <w:pStyle w:val="TAC"/>
              <w:rPr>
                <w:lang w:val="en-US" w:eastAsia="zh-CN" w:bidi="ar"/>
              </w:rPr>
            </w:pPr>
            <w:r>
              <w:t>CA_n258R9</w:t>
            </w:r>
          </w:p>
        </w:tc>
        <w:tc>
          <w:tcPr>
            <w:tcW w:w="2268" w:type="dxa"/>
            <w:gridSpan w:val="2"/>
            <w:tcBorders>
              <w:top w:val="single" w:sz="4" w:space="0" w:color="auto"/>
              <w:left w:val="single" w:sz="4" w:space="0" w:color="auto"/>
              <w:bottom w:val="nil"/>
              <w:right w:val="single" w:sz="4" w:space="0" w:color="auto"/>
            </w:tcBorders>
          </w:tcPr>
          <w:p w14:paraId="52A109DF" w14:textId="77777777" w:rsidR="00BC681D" w:rsidRDefault="00BC681D">
            <w:pPr>
              <w:pStyle w:val="TAC"/>
              <w:overflowPunct w:val="0"/>
              <w:autoSpaceDE w:val="0"/>
              <w:autoSpaceDN w:val="0"/>
              <w:adjustRightInd w:val="0"/>
              <w:rPr>
                <w:szCs w:val="18"/>
                <w:lang w:val="en-US" w:eastAsia="zh-CN"/>
              </w:rPr>
            </w:pPr>
          </w:p>
        </w:tc>
      </w:tr>
      <w:tr w:rsidR="00BC681D" w14:paraId="53F48B2C" w14:textId="77777777">
        <w:trPr>
          <w:trHeight w:val="187"/>
          <w:jc w:val="center"/>
        </w:trPr>
        <w:tc>
          <w:tcPr>
            <w:tcW w:w="2447" w:type="dxa"/>
            <w:tcBorders>
              <w:top w:val="single" w:sz="4" w:space="0" w:color="auto"/>
              <w:left w:val="single" w:sz="4" w:space="0" w:color="auto"/>
              <w:bottom w:val="nil"/>
              <w:right w:val="single" w:sz="4" w:space="0" w:color="auto"/>
            </w:tcBorders>
          </w:tcPr>
          <w:p w14:paraId="5767FC7E" w14:textId="77777777" w:rsidR="00BC681D" w:rsidRDefault="00000000">
            <w:pPr>
              <w:pStyle w:val="TAC"/>
              <w:overflowPunct w:val="0"/>
              <w:autoSpaceDE w:val="0"/>
              <w:autoSpaceDN w:val="0"/>
              <w:adjustRightInd w:val="0"/>
              <w:rPr>
                <w:rFonts w:eastAsia="Yu Mincho" w:cs="Arial"/>
                <w:szCs w:val="18"/>
                <w:lang w:eastAsia="ja-JP"/>
              </w:rPr>
            </w:pPr>
            <w:r>
              <w:t>CA_n1A-n258R10</w:t>
            </w:r>
          </w:p>
        </w:tc>
        <w:tc>
          <w:tcPr>
            <w:tcW w:w="3038" w:type="dxa"/>
            <w:tcBorders>
              <w:top w:val="single" w:sz="4" w:space="0" w:color="auto"/>
              <w:left w:val="single" w:sz="4" w:space="0" w:color="auto"/>
              <w:bottom w:val="nil"/>
              <w:right w:val="single" w:sz="4" w:space="0" w:color="auto"/>
            </w:tcBorders>
          </w:tcPr>
          <w:p w14:paraId="4B4E4570" w14:textId="77777777" w:rsidR="00BC681D" w:rsidRDefault="00000000">
            <w:pPr>
              <w:pStyle w:val="TAC"/>
              <w:overflowPunct w:val="0"/>
              <w:autoSpaceDE w:val="0"/>
              <w:autoSpaceDN w:val="0"/>
              <w:adjustRightInd w:val="0"/>
              <w:rPr>
                <w:rFonts w:eastAsia="Yu Mincho" w:cs="Arial"/>
                <w:szCs w:val="18"/>
                <w:lang w:eastAsia="ja-JP"/>
              </w:rPr>
            </w:pPr>
            <w:r>
              <w:t>CA_n1A-n258A/R2/R3/R4</w:t>
            </w:r>
          </w:p>
        </w:tc>
        <w:tc>
          <w:tcPr>
            <w:tcW w:w="1178" w:type="dxa"/>
            <w:tcBorders>
              <w:top w:val="single" w:sz="4" w:space="0" w:color="auto"/>
              <w:left w:val="single" w:sz="4" w:space="0" w:color="auto"/>
              <w:bottom w:val="single" w:sz="4" w:space="0" w:color="auto"/>
              <w:right w:val="single" w:sz="4" w:space="0" w:color="auto"/>
            </w:tcBorders>
          </w:tcPr>
          <w:p w14:paraId="14CAC776" w14:textId="77777777" w:rsidR="00BC681D" w:rsidRDefault="00000000">
            <w:pPr>
              <w:pStyle w:val="TAC"/>
              <w:overflowPunct w:val="0"/>
              <w:autoSpaceDE w:val="0"/>
              <w:autoSpaceDN w:val="0"/>
              <w:adjustRightInd w:val="0"/>
              <w:rPr>
                <w:szCs w:val="18"/>
              </w:rPr>
            </w:pPr>
            <w:r>
              <w:t>n1</w:t>
            </w:r>
          </w:p>
        </w:tc>
        <w:tc>
          <w:tcPr>
            <w:tcW w:w="5239" w:type="dxa"/>
            <w:tcBorders>
              <w:top w:val="single" w:sz="4" w:space="0" w:color="auto"/>
              <w:left w:val="single" w:sz="4" w:space="0" w:color="auto"/>
              <w:bottom w:val="single" w:sz="4" w:space="0" w:color="auto"/>
              <w:right w:val="single" w:sz="4" w:space="0" w:color="auto"/>
            </w:tcBorders>
          </w:tcPr>
          <w:p w14:paraId="4252B150" w14:textId="77777777" w:rsidR="00BC681D" w:rsidRDefault="00000000">
            <w:pPr>
              <w:pStyle w:val="TAC"/>
              <w:rPr>
                <w:lang w:val="en-US" w:eastAsia="zh-CN" w:bidi="ar"/>
              </w:rPr>
            </w:pPr>
            <w:r>
              <w:t>5, 10, 15, 20, 25, 30, 40, 45, 50</w:t>
            </w:r>
          </w:p>
        </w:tc>
        <w:tc>
          <w:tcPr>
            <w:tcW w:w="2268" w:type="dxa"/>
            <w:gridSpan w:val="2"/>
            <w:tcBorders>
              <w:top w:val="single" w:sz="4" w:space="0" w:color="auto"/>
              <w:left w:val="single" w:sz="4" w:space="0" w:color="auto"/>
              <w:bottom w:val="nil"/>
              <w:right w:val="single" w:sz="4" w:space="0" w:color="auto"/>
            </w:tcBorders>
          </w:tcPr>
          <w:p w14:paraId="796933C8" w14:textId="77777777" w:rsidR="00BC681D" w:rsidRDefault="00000000">
            <w:pPr>
              <w:pStyle w:val="TAC"/>
              <w:overflowPunct w:val="0"/>
              <w:autoSpaceDE w:val="0"/>
              <w:autoSpaceDN w:val="0"/>
              <w:adjustRightInd w:val="0"/>
              <w:rPr>
                <w:szCs w:val="18"/>
                <w:lang w:val="en-US" w:eastAsia="zh-CN"/>
              </w:rPr>
            </w:pPr>
            <w:r>
              <w:t>0</w:t>
            </w:r>
          </w:p>
        </w:tc>
      </w:tr>
      <w:tr w:rsidR="00BC681D" w14:paraId="5C356BA0" w14:textId="77777777">
        <w:trPr>
          <w:trHeight w:val="187"/>
          <w:jc w:val="center"/>
        </w:trPr>
        <w:tc>
          <w:tcPr>
            <w:tcW w:w="2447" w:type="dxa"/>
            <w:tcBorders>
              <w:top w:val="nil"/>
              <w:left w:val="single" w:sz="4" w:space="0" w:color="auto"/>
              <w:bottom w:val="single" w:sz="4" w:space="0" w:color="auto"/>
              <w:right w:val="single" w:sz="4" w:space="0" w:color="auto"/>
            </w:tcBorders>
          </w:tcPr>
          <w:p w14:paraId="678BF937"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7FE491D6"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7EBBBD4B" w14:textId="77777777" w:rsidR="00BC681D" w:rsidRDefault="00000000">
            <w:pPr>
              <w:pStyle w:val="TAC"/>
              <w:overflowPunct w:val="0"/>
              <w:autoSpaceDE w:val="0"/>
              <w:autoSpaceDN w:val="0"/>
              <w:adjustRightInd w:val="0"/>
              <w:rPr>
                <w:szCs w:val="18"/>
              </w:rPr>
            </w:pPr>
            <w:r>
              <w:t>n258</w:t>
            </w:r>
          </w:p>
        </w:tc>
        <w:tc>
          <w:tcPr>
            <w:tcW w:w="5239" w:type="dxa"/>
            <w:tcBorders>
              <w:top w:val="single" w:sz="4" w:space="0" w:color="auto"/>
              <w:left w:val="single" w:sz="4" w:space="0" w:color="auto"/>
              <w:bottom w:val="single" w:sz="4" w:space="0" w:color="auto"/>
              <w:right w:val="single" w:sz="4" w:space="0" w:color="auto"/>
            </w:tcBorders>
          </w:tcPr>
          <w:p w14:paraId="0359DE83" w14:textId="77777777" w:rsidR="00BC681D" w:rsidRDefault="00000000">
            <w:pPr>
              <w:pStyle w:val="TAC"/>
              <w:rPr>
                <w:lang w:val="en-US" w:eastAsia="zh-CN" w:bidi="ar"/>
              </w:rPr>
            </w:pPr>
            <w:r>
              <w:t>CA_n258R10</w:t>
            </w:r>
          </w:p>
        </w:tc>
        <w:tc>
          <w:tcPr>
            <w:tcW w:w="2268" w:type="dxa"/>
            <w:gridSpan w:val="2"/>
            <w:tcBorders>
              <w:top w:val="single" w:sz="4" w:space="0" w:color="auto"/>
              <w:left w:val="single" w:sz="4" w:space="0" w:color="auto"/>
              <w:bottom w:val="nil"/>
              <w:right w:val="single" w:sz="4" w:space="0" w:color="auto"/>
            </w:tcBorders>
          </w:tcPr>
          <w:p w14:paraId="29B9E93C" w14:textId="77777777" w:rsidR="00BC681D" w:rsidRDefault="00BC681D">
            <w:pPr>
              <w:pStyle w:val="TAC"/>
              <w:overflowPunct w:val="0"/>
              <w:autoSpaceDE w:val="0"/>
              <w:autoSpaceDN w:val="0"/>
              <w:adjustRightInd w:val="0"/>
              <w:rPr>
                <w:szCs w:val="18"/>
                <w:lang w:val="en-US" w:eastAsia="zh-CN"/>
              </w:rPr>
            </w:pPr>
          </w:p>
        </w:tc>
      </w:tr>
      <w:tr w:rsidR="00BC681D" w14:paraId="2399411B" w14:textId="77777777">
        <w:trPr>
          <w:trHeight w:val="187"/>
          <w:jc w:val="center"/>
        </w:trPr>
        <w:tc>
          <w:tcPr>
            <w:tcW w:w="2447" w:type="dxa"/>
            <w:tcBorders>
              <w:top w:val="single" w:sz="4" w:space="0" w:color="auto"/>
              <w:left w:val="single" w:sz="4" w:space="0" w:color="auto"/>
              <w:bottom w:val="nil"/>
              <w:right w:val="single" w:sz="4" w:space="0" w:color="auto"/>
            </w:tcBorders>
          </w:tcPr>
          <w:p w14:paraId="086EC83F"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3038" w:type="dxa"/>
            <w:tcBorders>
              <w:top w:val="single" w:sz="4" w:space="0" w:color="auto"/>
              <w:left w:val="single" w:sz="4" w:space="0" w:color="auto"/>
              <w:bottom w:val="nil"/>
              <w:right w:val="single" w:sz="4" w:space="0" w:color="auto"/>
            </w:tcBorders>
          </w:tcPr>
          <w:p w14:paraId="1D04DAAD"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1178" w:type="dxa"/>
            <w:tcBorders>
              <w:top w:val="single" w:sz="4" w:space="0" w:color="auto"/>
              <w:left w:val="single" w:sz="4" w:space="0" w:color="auto"/>
              <w:bottom w:val="single" w:sz="4" w:space="0" w:color="auto"/>
              <w:right w:val="single" w:sz="4" w:space="0" w:color="auto"/>
            </w:tcBorders>
          </w:tcPr>
          <w:p w14:paraId="5E45E4C1"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A65AC03" w14:textId="77777777" w:rsidR="00BC681D" w:rsidRDefault="00000000">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984B825"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631ECC27" w14:textId="77777777">
        <w:trPr>
          <w:trHeight w:val="187"/>
          <w:jc w:val="center"/>
        </w:trPr>
        <w:tc>
          <w:tcPr>
            <w:tcW w:w="2447" w:type="dxa"/>
            <w:tcBorders>
              <w:top w:val="nil"/>
              <w:left w:val="single" w:sz="4" w:space="0" w:color="auto"/>
              <w:bottom w:val="single" w:sz="4" w:space="0" w:color="auto"/>
              <w:right w:val="single" w:sz="4" w:space="0" w:color="auto"/>
            </w:tcBorders>
          </w:tcPr>
          <w:p w14:paraId="49635E3B"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0422EAD5"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A97A859"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722364C" w14:textId="77777777" w:rsidR="00BC681D" w:rsidRDefault="00000000">
            <w:pPr>
              <w:pStyle w:val="TAC"/>
              <w:rPr>
                <w:lang w:val="en-US" w:eastAsia="zh-CN" w:bidi="ar"/>
              </w:rPr>
            </w:pPr>
            <w:r>
              <w:rPr>
                <w:rFonts w:hint="eastAsia"/>
                <w:lang w:val="en-US" w:eastAsia="zh-CN" w:bidi="ar"/>
              </w:rPr>
              <w:t>C</w:t>
            </w:r>
            <w:r>
              <w:rPr>
                <w:lang w:val="en-US" w:eastAsia="zh-CN" w:bidi="ar"/>
              </w:rPr>
              <w:t>A_n258(2A)</w:t>
            </w:r>
          </w:p>
        </w:tc>
        <w:tc>
          <w:tcPr>
            <w:tcW w:w="2268" w:type="dxa"/>
            <w:gridSpan w:val="2"/>
            <w:tcBorders>
              <w:top w:val="nil"/>
              <w:left w:val="single" w:sz="4" w:space="0" w:color="auto"/>
              <w:bottom w:val="single" w:sz="4" w:space="0" w:color="auto"/>
              <w:right w:val="single" w:sz="4" w:space="0" w:color="auto"/>
            </w:tcBorders>
          </w:tcPr>
          <w:p w14:paraId="3689E4E4" w14:textId="77777777" w:rsidR="00BC681D" w:rsidRDefault="00BC681D">
            <w:pPr>
              <w:pStyle w:val="TAC"/>
              <w:overflowPunct w:val="0"/>
              <w:autoSpaceDE w:val="0"/>
              <w:autoSpaceDN w:val="0"/>
              <w:adjustRightInd w:val="0"/>
              <w:rPr>
                <w:szCs w:val="18"/>
                <w:lang w:val="en-US" w:eastAsia="zh-CN"/>
              </w:rPr>
            </w:pPr>
          </w:p>
        </w:tc>
      </w:tr>
      <w:tr w:rsidR="00BC681D" w14:paraId="6275310A" w14:textId="77777777">
        <w:trPr>
          <w:trHeight w:val="187"/>
          <w:jc w:val="center"/>
        </w:trPr>
        <w:tc>
          <w:tcPr>
            <w:tcW w:w="2447" w:type="dxa"/>
            <w:tcBorders>
              <w:top w:val="single" w:sz="4" w:space="0" w:color="auto"/>
              <w:left w:val="single" w:sz="4" w:space="0" w:color="auto"/>
              <w:bottom w:val="nil"/>
              <w:right w:val="single" w:sz="4" w:space="0" w:color="auto"/>
            </w:tcBorders>
          </w:tcPr>
          <w:p w14:paraId="2F8ADF64"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3038" w:type="dxa"/>
            <w:tcBorders>
              <w:top w:val="single" w:sz="4" w:space="0" w:color="auto"/>
              <w:left w:val="single" w:sz="4" w:space="0" w:color="auto"/>
              <w:bottom w:val="nil"/>
              <w:right w:val="single" w:sz="4" w:space="0" w:color="auto"/>
            </w:tcBorders>
          </w:tcPr>
          <w:p w14:paraId="7DA8D664"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cs="Arial" w:hint="eastAsia"/>
                <w:szCs w:val="18"/>
                <w:lang w:eastAsia="zh-CN"/>
              </w:rPr>
              <w:t>/</w:t>
            </w:r>
            <w:r>
              <w:rPr>
                <w:rFonts w:cs="Arial"/>
                <w:szCs w:val="18"/>
                <w:lang w:eastAsia="zh-CN"/>
              </w:rPr>
              <w:t>G</w:t>
            </w:r>
          </w:p>
        </w:tc>
        <w:tc>
          <w:tcPr>
            <w:tcW w:w="1178" w:type="dxa"/>
            <w:tcBorders>
              <w:top w:val="single" w:sz="4" w:space="0" w:color="auto"/>
              <w:left w:val="single" w:sz="4" w:space="0" w:color="auto"/>
              <w:bottom w:val="single" w:sz="4" w:space="0" w:color="auto"/>
              <w:right w:val="single" w:sz="4" w:space="0" w:color="auto"/>
            </w:tcBorders>
          </w:tcPr>
          <w:p w14:paraId="5135BD14"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5A380C2" w14:textId="77777777" w:rsidR="00BC681D" w:rsidRDefault="00000000">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C8F59CF"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4981370B" w14:textId="77777777">
        <w:trPr>
          <w:trHeight w:val="187"/>
          <w:jc w:val="center"/>
        </w:trPr>
        <w:tc>
          <w:tcPr>
            <w:tcW w:w="2447" w:type="dxa"/>
            <w:tcBorders>
              <w:top w:val="nil"/>
              <w:left w:val="single" w:sz="4" w:space="0" w:color="auto"/>
              <w:bottom w:val="single" w:sz="4" w:space="0" w:color="auto"/>
              <w:right w:val="single" w:sz="4" w:space="0" w:color="auto"/>
            </w:tcBorders>
          </w:tcPr>
          <w:p w14:paraId="44E73A7A"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75BB3F19"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B7087B0"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7122A1B" w14:textId="77777777" w:rsidR="00BC681D" w:rsidRDefault="00000000">
            <w:pPr>
              <w:pStyle w:val="TAC"/>
              <w:rPr>
                <w:lang w:val="en-US" w:eastAsia="zh-CN" w:bidi="ar"/>
              </w:rPr>
            </w:pPr>
            <w:r>
              <w:rPr>
                <w:rFonts w:hint="eastAsia"/>
                <w:lang w:val="en-US" w:eastAsia="zh-CN" w:bidi="ar"/>
              </w:rPr>
              <w:t>C</w:t>
            </w:r>
            <w:r>
              <w:rPr>
                <w:lang w:val="en-US" w:eastAsia="zh-CN" w:bidi="ar"/>
              </w:rPr>
              <w:t>A_n258(2G)</w:t>
            </w:r>
          </w:p>
        </w:tc>
        <w:tc>
          <w:tcPr>
            <w:tcW w:w="2268" w:type="dxa"/>
            <w:gridSpan w:val="2"/>
            <w:tcBorders>
              <w:top w:val="nil"/>
              <w:left w:val="single" w:sz="4" w:space="0" w:color="auto"/>
              <w:bottom w:val="single" w:sz="4" w:space="0" w:color="auto"/>
              <w:right w:val="single" w:sz="4" w:space="0" w:color="auto"/>
            </w:tcBorders>
          </w:tcPr>
          <w:p w14:paraId="2EE60602" w14:textId="77777777" w:rsidR="00BC681D" w:rsidRDefault="00BC681D">
            <w:pPr>
              <w:pStyle w:val="TAC"/>
              <w:overflowPunct w:val="0"/>
              <w:autoSpaceDE w:val="0"/>
              <w:autoSpaceDN w:val="0"/>
              <w:adjustRightInd w:val="0"/>
              <w:rPr>
                <w:szCs w:val="18"/>
                <w:lang w:val="en-US" w:eastAsia="zh-CN"/>
              </w:rPr>
            </w:pPr>
          </w:p>
        </w:tc>
      </w:tr>
      <w:tr w:rsidR="00BC681D" w14:paraId="7EDBADD3" w14:textId="77777777">
        <w:trPr>
          <w:trHeight w:val="187"/>
          <w:jc w:val="center"/>
        </w:trPr>
        <w:tc>
          <w:tcPr>
            <w:tcW w:w="2447" w:type="dxa"/>
            <w:tcBorders>
              <w:top w:val="single" w:sz="4" w:space="0" w:color="auto"/>
              <w:left w:val="single" w:sz="4" w:space="0" w:color="auto"/>
              <w:bottom w:val="nil"/>
              <w:right w:val="single" w:sz="4" w:space="0" w:color="auto"/>
            </w:tcBorders>
          </w:tcPr>
          <w:p w14:paraId="7D29834C"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3038" w:type="dxa"/>
            <w:tcBorders>
              <w:top w:val="single" w:sz="4" w:space="0" w:color="auto"/>
              <w:left w:val="single" w:sz="4" w:space="0" w:color="auto"/>
              <w:bottom w:val="nil"/>
              <w:right w:val="single" w:sz="4" w:space="0" w:color="auto"/>
            </w:tcBorders>
          </w:tcPr>
          <w:p w14:paraId="3C9F06CD"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1178" w:type="dxa"/>
            <w:tcBorders>
              <w:top w:val="single" w:sz="4" w:space="0" w:color="auto"/>
              <w:left w:val="single" w:sz="4" w:space="0" w:color="auto"/>
              <w:bottom w:val="single" w:sz="4" w:space="0" w:color="auto"/>
              <w:right w:val="single" w:sz="4" w:space="0" w:color="auto"/>
            </w:tcBorders>
          </w:tcPr>
          <w:p w14:paraId="3BD4BA9E" w14:textId="77777777" w:rsidR="00BC681D" w:rsidRDefault="00000000">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B081890" w14:textId="77777777" w:rsidR="00BC681D" w:rsidRDefault="00000000">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0A32BFF"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3900B28C" w14:textId="77777777">
        <w:trPr>
          <w:trHeight w:val="187"/>
          <w:jc w:val="center"/>
        </w:trPr>
        <w:tc>
          <w:tcPr>
            <w:tcW w:w="2447" w:type="dxa"/>
            <w:tcBorders>
              <w:top w:val="nil"/>
              <w:left w:val="single" w:sz="4" w:space="0" w:color="auto"/>
              <w:bottom w:val="single" w:sz="4" w:space="0" w:color="auto"/>
              <w:right w:val="single" w:sz="4" w:space="0" w:color="auto"/>
            </w:tcBorders>
          </w:tcPr>
          <w:p w14:paraId="4CA86FD6" w14:textId="77777777" w:rsidR="00BC681D" w:rsidRDefault="00BC681D">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74D74C11" w14:textId="77777777" w:rsidR="00BC681D" w:rsidRDefault="00BC681D">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28E1487" w14:textId="77777777" w:rsidR="00BC681D" w:rsidRDefault="00000000">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FB62555" w14:textId="77777777" w:rsidR="00BC681D" w:rsidRDefault="00000000">
            <w:pPr>
              <w:pStyle w:val="TAC"/>
              <w:rPr>
                <w:lang w:val="en-US" w:eastAsia="zh-CN" w:bidi="ar"/>
              </w:rPr>
            </w:pPr>
            <w:r>
              <w:rPr>
                <w:rFonts w:hint="eastAsia"/>
                <w:lang w:val="en-US" w:eastAsia="zh-CN" w:bidi="ar"/>
              </w:rPr>
              <w:t>C</w:t>
            </w:r>
            <w:r>
              <w:rPr>
                <w:lang w:val="en-US" w:eastAsia="zh-CN" w:bidi="ar"/>
              </w:rPr>
              <w:t>A_n258(A-G)</w:t>
            </w:r>
          </w:p>
        </w:tc>
        <w:tc>
          <w:tcPr>
            <w:tcW w:w="2268" w:type="dxa"/>
            <w:gridSpan w:val="2"/>
            <w:tcBorders>
              <w:top w:val="nil"/>
              <w:left w:val="single" w:sz="4" w:space="0" w:color="auto"/>
              <w:bottom w:val="single" w:sz="4" w:space="0" w:color="auto"/>
              <w:right w:val="single" w:sz="4" w:space="0" w:color="auto"/>
            </w:tcBorders>
          </w:tcPr>
          <w:p w14:paraId="29C300C1" w14:textId="77777777" w:rsidR="00BC681D" w:rsidRDefault="00BC681D">
            <w:pPr>
              <w:pStyle w:val="TAC"/>
              <w:overflowPunct w:val="0"/>
              <w:autoSpaceDE w:val="0"/>
              <w:autoSpaceDN w:val="0"/>
              <w:adjustRightInd w:val="0"/>
              <w:rPr>
                <w:szCs w:val="18"/>
                <w:lang w:val="en-US" w:eastAsia="zh-CN"/>
              </w:rPr>
            </w:pPr>
          </w:p>
        </w:tc>
      </w:tr>
    </w:tbl>
    <w:p w14:paraId="6ACE74CE" w14:textId="77777777" w:rsidR="00BC681D" w:rsidRDefault="00BC681D"/>
    <w:p w14:paraId="0D63FBC6" w14:textId="77777777" w:rsidR="00BC681D" w:rsidRDefault="00000000">
      <w:pPr>
        <w:pStyle w:val="TH"/>
      </w:pPr>
      <w:r>
        <w:t>Table 5.5</w:t>
      </w:r>
      <w:r>
        <w:rPr>
          <w:lang w:val="en-US" w:eastAsia="zh-CN"/>
        </w:rPr>
        <w:t>A.1</w:t>
      </w:r>
      <w:ins w:id="111" w:author="ZTE_Wubin" w:date="2024-03-03T00:12:00Z">
        <w:r>
          <w:rPr>
            <w:rFonts w:hint="eastAsia"/>
            <w:lang w:val="en-US" w:eastAsia="zh-CN"/>
          </w:rPr>
          <w:t>.1</w:t>
        </w:r>
      </w:ins>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117"/>
        <w:gridCol w:w="897"/>
        <w:gridCol w:w="3197"/>
        <w:gridCol w:w="1708"/>
      </w:tblGrid>
      <w:tr w:rsidR="00BC681D" w14:paraId="37312B0E" w14:textId="77777777">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4FBE9500" w14:textId="77777777" w:rsidR="00BC681D" w:rsidRDefault="00000000">
            <w:pPr>
              <w:pStyle w:val="TAH"/>
              <w:overflowPunct w:val="0"/>
              <w:autoSpaceDE w:val="0"/>
              <w:autoSpaceDN w:val="0"/>
              <w:adjustRightInd w:val="0"/>
              <w:rPr>
                <w:rFonts w:eastAsia="Yu Mincho" w:cs="Arial"/>
                <w:szCs w:val="18"/>
                <w:lang w:eastAsia="ja-JP"/>
              </w:rPr>
            </w:pPr>
            <w:r>
              <w:t>NR CA configuration</w:t>
            </w:r>
          </w:p>
        </w:tc>
        <w:tc>
          <w:tcPr>
            <w:tcW w:w="2453" w:type="dxa"/>
            <w:tcBorders>
              <w:top w:val="single" w:sz="4" w:space="0" w:color="auto"/>
              <w:left w:val="single" w:sz="4" w:space="0" w:color="auto"/>
              <w:bottom w:val="single" w:sz="4" w:space="0" w:color="auto"/>
              <w:right w:val="single" w:sz="4" w:space="0" w:color="auto"/>
            </w:tcBorders>
          </w:tcPr>
          <w:p w14:paraId="5D66F212" w14:textId="77777777" w:rsidR="00BC681D" w:rsidRDefault="00000000">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07" w:type="dxa"/>
            <w:tcBorders>
              <w:top w:val="single" w:sz="4" w:space="0" w:color="auto"/>
              <w:left w:val="single" w:sz="4" w:space="0" w:color="auto"/>
              <w:bottom w:val="single" w:sz="4" w:space="0" w:color="auto"/>
              <w:right w:val="single" w:sz="4" w:space="0" w:color="auto"/>
            </w:tcBorders>
          </w:tcPr>
          <w:p w14:paraId="51618AE8" w14:textId="77777777" w:rsidR="00BC681D" w:rsidRDefault="00000000">
            <w:pPr>
              <w:pStyle w:val="TAH"/>
              <w:overflowPunct w:val="0"/>
              <w:autoSpaceDE w:val="0"/>
              <w:autoSpaceDN w:val="0"/>
              <w:adjustRightInd w:val="0"/>
              <w:rPr>
                <w:rFonts w:eastAsia="Yu Mincho" w:cs="Arial"/>
                <w:szCs w:val="18"/>
                <w:lang w:eastAsia="ja-JP"/>
              </w:rPr>
            </w:pPr>
            <w:r>
              <w:t>NR Band</w:t>
            </w:r>
          </w:p>
        </w:tc>
        <w:tc>
          <w:tcPr>
            <w:tcW w:w="5705" w:type="dxa"/>
            <w:tcBorders>
              <w:top w:val="single" w:sz="4" w:space="0" w:color="auto"/>
              <w:left w:val="single" w:sz="4" w:space="0" w:color="auto"/>
              <w:bottom w:val="single" w:sz="4" w:space="0" w:color="auto"/>
              <w:right w:val="single" w:sz="4" w:space="0" w:color="auto"/>
            </w:tcBorders>
          </w:tcPr>
          <w:p w14:paraId="261AD57A" w14:textId="77777777" w:rsidR="00BC681D"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6E7C7213" w14:textId="77777777" w:rsidR="00BC681D" w:rsidRDefault="00000000">
            <w:pPr>
              <w:pStyle w:val="TAH"/>
              <w:overflowPunct w:val="0"/>
              <w:autoSpaceDE w:val="0"/>
              <w:autoSpaceDN w:val="0"/>
              <w:adjustRightInd w:val="0"/>
              <w:rPr>
                <w:szCs w:val="18"/>
                <w:lang w:val="en-US" w:eastAsia="zh-CN"/>
              </w:rPr>
            </w:pPr>
            <w:r>
              <w:t>Bandwidth combination set</w:t>
            </w:r>
          </w:p>
        </w:tc>
      </w:tr>
      <w:tr w:rsidR="00BC681D" w14:paraId="398FBA85" w14:textId="77777777">
        <w:trPr>
          <w:trHeight w:val="187"/>
          <w:jc w:val="center"/>
        </w:trPr>
        <w:tc>
          <w:tcPr>
            <w:tcW w:w="2528" w:type="dxa"/>
            <w:tcBorders>
              <w:top w:val="single" w:sz="4" w:space="0" w:color="auto"/>
              <w:left w:val="single" w:sz="4" w:space="0" w:color="auto"/>
              <w:bottom w:val="nil"/>
              <w:right w:val="single" w:sz="4" w:space="0" w:color="auto"/>
            </w:tcBorders>
          </w:tcPr>
          <w:p w14:paraId="744D7E24"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w:t>
            </w:r>
          </w:p>
        </w:tc>
        <w:tc>
          <w:tcPr>
            <w:tcW w:w="2453" w:type="dxa"/>
            <w:tcBorders>
              <w:top w:val="single" w:sz="4" w:space="0" w:color="auto"/>
              <w:left w:val="single" w:sz="4" w:space="0" w:color="auto"/>
              <w:bottom w:val="nil"/>
              <w:right w:val="single" w:sz="4" w:space="0" w:color="auto"/>
            </w:tcBorders>
          </w:tcPr>
          <w:p w14:paraId="5BED24E9"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w:t>
            </w:r>
          </w:p>
        </w:tc>
        <w:tc>
          <w:tcPr>
            <w:tcW w:w="1207" w:type="dxa"/>
            <w:tcBorders>
              <w:top w:val="single" w:sz="4" w:space="0" w:color="auto"/>
              <w:left w:val="single" w:sz="4" w:space="0" w:color="auto"/>
              <w:bottom w:val="single" w:sz="4" w:space="0" w:color="auto"/>
              <w:right w:val="single" w:sz="4" w:space="0" w:color="auto"/>
            </w:tcBorders>
          </w:tcPr>
          <w:p w14:paraId="33ADE5F9"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15C4771"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C2D868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1F6A6ECD" w14:textId="77777777">
        <w:trPr>
          <w:trHeight w:val="187"/>
          <w:jc w:val="center"/>
        </w:trPr>
        <w:tc>
          <w:tcPr>
            <w:tcW w:w="2528" w:type="dxa"/>
            <w:tcBorders>
              <w:top w:val="nil"/>
              <w:left w:val="single" w:sz="4" w:space="0" w:color="auto"/>
              <w:bottom w:val="single" w:sz="4" w:space="0" w:color="auto"/>
              <w:right w:val="single" w:sz="4" w:space="0" w:color="auto"/>
            </w:tcBorders>
          </w:tcPr>
          <w:p w14:paraId="59F35E5A"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68777AF5"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4AB50828"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1E06C9BD"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05761E06"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49FD1CE6" w14:textId="77777777">
        <w:trPr>
          <w:trHeight w:val="187"/>
          <w:jc w:val="center"/>
        </w:trPr>
        <w:tc>
          <w:tcPr>
            <w:tcW w:w="2528" w:type="dxa"/>
            <w:tcBorders>
              <w:top w:val="single" w:sz="4" w:space="0" w:color="auto"/>
              <w:left w:val="single" w:sz="4" w:space="0" w:color="auto"/>
              <w:bottom w:val="nil"/>
              <w:right w:val="single" w:sz="4" w:space="0" w:color="auto"/>
            </w:tcBorders>
          </w:tcPr>
          <w:p w14:paraId="51295ECD"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CA_n2A-n257G</w:t>
            </w:r>
          </w:p>
        </w:tc>
        <w:tc>
          <w:tcPr>
            <w:tcW w:w="2453" w:type="dxa"/>
            <w:tcBorders>
              <w:top w:val="single" w:sz="4" w:space="0" w:color="auto"/>
              <w:left w:val="single" w:sz="4" w:space="0" w:color="auto"/>
              <w:bottom w:val="nil"/>
              <w:right w:val="single" w:sz="4" w:space="0" w:color="auto"/>
            </w:tcBorders>
          </w:tcPr>
          <w:p w14:paraId="3B26BE62"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w:t>
            </w:r>
          </w:p>
        </w:tc>
        <w:tc>
          <w:tcPr>
            <w:tcW w:w="1207" w:type="dxa"/>
            <w:tcBorders>
              <w:top w:val="single" w:sz="4" w:space="0" w:color="auto"/>
              <w:left w:val="single" w:sz="4" w:space="0" w:color="auto"/>
              <w:bottom w:val="single" w:sz="4" w:space="0" w:color="auto"/>
              <w:right w:val="single" w:sz="4" w:space="0" w:color="auto"/>
            </w:tcBorders>
          </w:tcPr>
          <w:p w14:paraId="58627C42"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545D4D4"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302B59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6737FD25" w14:textId="77777777">
        <w:trPr>
          <w:trHeight w:val="187"/>
          <w:jc w:val="center"/>
        </w:trPr>
        <w:tc>
          <w:tcPr>
            <w:tcW w:w="2528" w:type="dxa"/>
            <w:tcBorders>
              <w:top w:val="nil"/>
              <w:left w:val="single" w:sz="4" w:space="0" w:color="auto"/>
              <w:bottom w:val="single" w:sz="4" w:space="0" w:color="auto"/>
              <w:right w:val="single" w:sz="4" w:space="0" w:color="auto"/>
            </w:tcBorders>
          </w:tcPr>
          <w:p w14:paraId="0E4A827E"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5B7CD491"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5EF3B2BD"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461CE45C"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CA_n257G</w:t>
            </w:r>
          </w:p>
        </w:tc>
        <w:tc>
          <w:tcPr>
            <w:tcW w:w="2277" w:type="dxa"/>
            <w:tcBorders>
              <w:top w:val="single" w:sz="4" w:space="0" w:color="auto"/>
              <w:left w:val="single" w:sz="4" w:space="0" w:color="auto"/>
              <w:bottom w:val="nil"/>
              <w:right w:val="single" w:sz="4" w:space="0" w:color="auto"/>
            </w:tcBorders>
          </w:tcPr>
          <w:p w14:paraId="5D71863F"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08CBBB87" w14:textId="77777777">
        <w:trPr>
          <w:trHeight w:val="187"/>
          <w:jc w:val="center"/>
        </w:trPr>
        <w:tc>
          <w:tcPr>
            <w:tcW w:w="2528" w:type="dxa"/>
            <w:tcBorders>
              <w:top w:val="single" w:sz="4" w:space="0" w:color="auto"/>
              <w:left w:val="single" w:sz="4" w:space="0" w:color="auto"/>
              <w:bottom w:val="nil"/>
              <w:right w:val="single" w:sz="4" w:space="0" w:color="auto"/>
            </w:tcBorders>
          </w:tcPr>
          <w:p w14:paraId="69F7619C"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CA_n2A-n257H</w:t>
            </w:r>
          </w:p>
        </w:tc>
        <w:tc>
          <w:tcPr>
            <w:tcW w:w="2453" w:type="dxa"/>
            <w:tcBorders>
              <w:top w:val="single" w:sz="4" w:space="0" w:color="auto"/>
              <w:left w:val="single" w:sz="4" w:space="0" w:color="auto"/>
              <w:bottom w:val="nil"/>
              <w:right w:val="single" w:sz="4" w:space="0" w:color="auto"/>
            </w:tcBorders>
          </w:tcPr>
          <w:p w14:paraId="5268907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w:t>
            </w:r>
          </w:p>
        </w:tc>
        <w:tc>
          <w:tcPr>
            <w:tcW w:w="1207" w:type="dxa"/>
            <w:tcBorders>
              <w:top w:val="single" w:sz="4" w:space="0" w:color="auto"/>
              <w:left w:val="single" w:sz="4" w:space="0" w:color="auto"/>
              <w:bottom w:val="single" w:sz="4" w:space="0" w:color="auto"/>
              <w:right w:val="single" w:sz="4" w:space="0" w:color="auto"/>
            </w:tcBorders>
          </w:tcPr>
          <w:p w14:paraId="107AE333"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56AD752"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ED33CAD"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6B806F9C" w14:textId="77777777">
        <w:trPr>
          <w:trHeight w:val="187"/>
          <w:jc w:val="center"/>
        </w:trPr>
        <w:tc>
          <w:tcPr>
            <w:tcW w:w="2528" w:type="dxa"/>
            <w:tcBorders>
              <w:top w:val="nil"/>
              <w:left w:val="single" w:sz="4" w:space="0" w:color="auto"/>
              <w:bottom w:val="single" w:sz="4" w:space="0" w:color="auto"/>
              <w:right w:val="single" w:sz="4" w:space="0" w:color="auto"/>
            </w:tcBorders>
          </w:tcPr>
          <w:p w14:paraId="0AE5D521"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2E2E1779"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3947578C"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00F6607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CA_n257H</w:t>
            </w:r>
          </w:p>
        </w:tc>
        <w:tc>
          <w:tcPr>
            <w:tcW w:w="2277" w:type="dxa"/>
            <w:tcBorders>
              <w:top w:val="single" w:sz="4" w:space="0" w:color="auto"/>
              <w:left w:val="single" w:sz="4" w:space="0" w:color="auto"/>
              <w:bottom w:val="nil"/>
              <w:right w:val="single" w:sz="4" w:space="0" w:color="auto"/>
            </w:tcBorders>
          </w:tcPr>
          <w:p w14:paraId="06E071F5"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1B193462" w14:textId="77777777">
        <w:trPr>
          <w:trHeight w:val="187"/>
          <w:jc w:val="center"/>
        </w:trPr>
        <w:tc>
          <w:tcPr>
            <w:tcW w:w="2528" w:type="dxa"/>
            <w:tcBorders>
              <w:top w:val="single" w:sz="4" w:space="0" w:color="auto"/>
              <w:left w:val="single" w:sz="4" w:space="0" w:color="auto"/>
              <w:bottom w:val="nil"/>
              <w:right w:val="single" w:sz="4" w:space="0" w:color="auto"/>
            </w:tcBorders>
          </w:tcPr>
          <w:p w14:paraId="3946B47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CA_n2A-n257I</w:t>
            </w:r>
          </w:p>
        </w:tc>
        <w:tc>
          <w:tcPr>
            <w:tcW w:w="2453" w:type="dxa"/>
            <w:tcBorders>
              <w:top w:val="single" w:sz="4" w:space="0" w:color="auto"/>
              <w:left w:val="single" w:sz="4" w:space="0" w:color="auto"/>
              <w:bottom w:val="nil"/>
              <w:right w:val="single" w:sz="4" w:space="0" w:color="auto"/>
            </w:tcBorders>
          </w:tcPr>
          <w:p w14:paraId="6884F93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w:t>
            </w:r>
          </w:p>
        </w:tc>
        <w:tc>
          <w:tcPr>
            <w:tcW w:w="1207" w:type="dxa"/>
            <w:tcBorders>
              <w:top w:val="single" w:sz="4" w:space="0" w:color="auto"/>
              <w:left w:val="single" w:sz="4" w:space="0" w:color="auto"/>
              <w:bottom w:val="single" w:sz="4" w:space="0" w:color="auto"/>
              <w:right w:val="single" w:sz="4" w:space="0" w:color="auto"/>
            </w:tcBorders>
          </w:tcPr>
          <w:p w14:paraId="505891BC"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0DBB754"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815102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1602BA6D" w14:textId="77777777">
        <w:trPr>
          <w:trHeight w:val="187"/>
          <w:jc w:val="center"/>
        </w:trPr>
        <w:tc>
          <w:tcPr>
            <w:tcW w:w="2528" w:type="dxa"/>
            <w:tcBorders>
              <w:top w:val="nil"/>
              <w:left w:val="single" w:sz="4" w:space="0" w:color="auto"/>
              <w:bottom w:val="single" w:sz="4" w:space="0" w:color="auto"/>
              <w:right w:val="single" w:sz="4" w:space="0" w:color="auto"/>
            </w:tcBorders>
          </w:tcPr>
          <w:p w14:paraId="30FB5E62"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366093B8"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320FC393"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1CEAE0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CA_n257I</w:t>
            </w:r>
          </w:p>
        </w:tc>
        <w:tc>
          <w:tcPr>
            <w:tcW w:w="2277" w:type="dxa"/>
            <w:tcBorders>
              <w:top w:val="single" w:sz="4" w:space="0" w:color="auto"/>
              <w:left w:val="single" w:sz="4" w:space="0" w:color="auto"/>
              <w:bottom w:val="nil"/>
              <w:right w:val="single" w:sz="4" w:space="0" w:color="auto"/>
            </w:tcBorders>
          </w:tcPr>
          <w:p w14:paraId="10F805C9"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7925DB58" w14:textId="77777777">
        <w:trPr>
          <w:trHeight w:val="187"/>
          <w:jc w:val="center"/>
        </w:trPr>
        <w:tc>
          <w:tcPr>
            <w:tcW w:w="2528" w:type="dxa"/>
            <w:tcBorders>
              <w:top w:val="single" w:sz="4" w:space="0" w:color="auto"/>
              <w:left w:val="single" w:sz="4" w:space="0" w:color="auto"/>
              <w:bottom w:val="nil"/>
              <w:right w:val="single" w:sz="4" w:space="0" w:color="auto"/>
            </w:tcBorders>
          </w:tcPr>
          <w:p w14:paraId="01B6A93D"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CA_n2A-n257J</w:t>
            </w:r>
          </w:p>
        </w:tc>
        <w:tc>
          <w:tcPr>
            <w:tcW w:w="2453" w:type="dxa"/>
            <w:tcBorders>
              <w:top w:val="single" w:sz="4" w:space="0" w:color="auto"/>
              <w:left w:val="single" w:sz="4" w:space="0" w:color="auto"/>
              <w:bottom w:val="nil"/>
              <w:right w:val="single" w:sz="4" w:space="0" w:color="auto"/>
            </w:tcBorders>
          </w:tcPr>
          <w:p w14:paraId="57874121"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w:t>
            </w:r>
          </w:p>
        </w:tc>
        <w:tc>
          <w:tcPr>
            <w:tcW w:w="1207" w:type="dxa"/>
            <w:tcBorders>
              <w:top w:val="single" w:sz="4" w:space="0" w:color="auto"/>
              <w:left w:val="single" w:sz="4" w:space="0" w:color="auto"/>
              <w:bottom w:val="single" w:sz="4" w:space="0" w:color="auto"/>
              <w:right w:val="single" w:sz="4" w:space="0" w:color="auto"/>
            </w:tcBorders>
          </w:tcPr>
          <w:p w14:paraId="7ADA832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2BE5684C"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ADF074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15832A5E" w14:textId="77777777">
        <w:trPr>
          <w:trHeight w:val="187"/>
          <w:jc w:val="center"/>
        </w:trPr>
        <w:tc>
          <w:tcPr>
            <w:tcW w:w="2528" w:type="dxa"/>
            <w:tcBorders>
              <w:top w:val="nil"/>
              <w:left w:val="single" w:sz="4" w:space="0" w:color="auto"/>
              <w:bottom w:val="single" w:sz="4" w:space="0" w:color="auto"/>
              <w:right w:val="single" w:sz="4" w:space="0" w:color="auto"/>
            </w:tcBorders>
          </w:tcPr>
          <w:p w14:paraId="3C5CA88B"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49BAB3CA"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1A90175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4DB241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CA_n257J</w:t>
            </w:r>
          </w:p>
        </w:tc>
        <w:tc>
          <w:tcPr>
            <w:tcW w:w="2277" w:type="dxa"/>
            <w:tcBorders>
              <w:top w:val="single" w:sz="4" w:space="0" w:color="auto"/>
              <w:left w:val="single" w:sz="4" w:space="0" w:color="auto"/>
              <w:bottom w:val="nil"/>
              <w:right w:val="single" w:sz="4" w:space="0" w:color="auto"/>
            </w:tcBorders>
          </w:tcPr>
          <w:p w14:paraId="06055464"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3A19978E" w14:textId="77777777">
        <w:trPr>
          <w:trHeight w:val="187"/>
          <w:jc w:val="center"/>
        </w:trPr>
        <w:tc>
          <w:tcPr>
            <w:tcW w:w="2528" w:type="dxa"/>
            <w:tcBorders>
              <w:top w:val="single" w:sz="4" w:space="0" w:color="auto"/>
              <w:left w:val="single" w:sz="4" w:space="0" w:color="auto"/>
              <w:bottom w:val="nil"/>
              <w:right w:val="single" w:sz="4" w:space="0" w:color="auto"/>
            </w:tcBorders>
          </w:tcPr>
          <w:p w14:paraId="63FD07CD"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CA_n2A-n257K</w:t>
            </w:r>
          </w:p>
        </w:tc>
        <w:tc>
          <w:tcPr>
            <w:tcW w:w="2453" w:type="dxa"/>
            <w:tcBorders>
              <w:top w:val="single" w:sz="4" w:space="0" w:color="auto"/>
              <w:left w:val="single" w:sz="4" w:space="0" w:color="auto"/>
              <w:bottom w:val="nil"/>
              <w:right w:val="single" w:sz="4" w:space="0" w:color="auto"/>
            </w:tcBorders>
          </w:tcPr>
          <w:p w14:paraId="7D213164"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CA_n2A-n257A/G/H/I/J/K</w:t>
            </w:r>
          </w:p>
        </w:tc>
        <w:tc>
          <w:tcPr>
            <w:tcW w:w="1207" w:type="dxa"/>
            <w:tcBorders>
              <w:top w:val="single" w:sz="4" w:space="0" w:color="auto"/>
              <w:left w:val="single" w:sz="4" w:space="0" w:color="auto"/>
              <w:bottom w:val="single" w:sz="4" w:space="0" w:color="auto"/>
              <w:right w:val="single" w:sz="4" w:space="0" w:color="auto"/>
            </w:tcBorders>
          </w:tcPr>
          <w:p w14:paraId="7D70B512"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7DF7B88"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3930453"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7989C31D" w14:textId="77777777">
        <w:trPr>
          <w:trHeight w:val="187"/>
          <w:jc w:val="center"/>
        </w:trPr>
        <w:tc>
          <w:tcPr>
            <w:tcW w:w="2528" w:type="dxa"/>
            <w:tcBorders>
              <w:top w:val="nil"/>
              <w:left w:val="single" w:sz="4" w:space="0" w:color="auto"/>
              <w:bottom w:val="single" w:sz="4" w:space="0" w:color="auto"/>
              <w:right w:val="single" w:sz="4" w:space="0" w:color="auto"/>
            </w:tcBorders>
          </w:tcPr>
          <w:p w14:paraId="02D7ED4B"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30B70D65"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7989A98B"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313A1FC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CA_n257K</w:t>
            </w:r>
          </w:p>
        </w:tc>
        <w:tc>
          <w:tcPr>
            <w:tcW w:w="2277" w:type="dxa"/>
            <w:tcBorders>
              <w:top w:val="single" w:sz="4" w:space="0" w:color="auto"/>
              <w:left w:val="single" w:sz="4" w:space="0" w:color="auto"/>
              <w:bottom w:val="nil"/>
              <w:right w:val="single" w:sz="4" w:space="0" w:color="auto"/>
            </w:tcBorders>
          </w:tcPr>
          <w:p w14:paraId="1DE1C686"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24B5043E" w14:textId="77777777">
        <w:trPr>
          <w:trHeight w:val="187"/>
          <w:jc w:val="center"/>
        </w:trPr>
        <w:tc>
          <w:tcPr>
            <w:tcW w:w="2528" w:type="dxa"/>
            <w:tcBorders>
              <w:top w:val="single" w:sz="4" w:space="0" w:color="auto"/>
              <w:left w:val="single" w:sz="4" w:space="0" w:color="auto"/>
              <w:bottom w:val="nil"/>
              <w:right w:val="single" w:sz="4" w:space="0" w:color="auto"/>
            </w:tcBorders>
          </w:tcPr>
          <w:p w14:paraId="350F37D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CA_n2A-n257L</w:t>
            </w:r>
          </w:p>
        </w:tc>
        <w:tc>
          <w:tcPr>
            <w:tcW w:w="2453" w:type="dxa"/>
            <w:tcBorders>
              <w:top w:val="single" w:sz="4" w:space="0" w:color="auto"/>
              <w:left w:val="single" w:sz="4" w:space="0" w:color="auto"/>
              <w:bottom w:val="nil"/>
              <w:right w:val="single" w:sz="4" w:space="0" w:color="auto"/>
            </w:tcBorders>
          </w:tcPr>
          <w:p w14:paraId="23DDA971"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CA_n2A-n257A/G/H/I/J/K/L</w:t>
            </w:r>
          </w:p>
        </w:tc>
        <w:tc>
          <w:tcPr>
            <w:tcW w:w="1207" w:type="dxa"/>
            <w:tcBorders>
              <w:top w:val="single" w:sz="4" w:space="0" w:color="auto"/>
              <w:left w:val="single" w:sz="4" w:space="0" w:color="auto"/>
              <w:bottom w:val="single" w:sz="4" w:space="0" w:color="auto"/>
              <w:right w:val="single" w:sz="4" w:space="0" w:color="auto"/>
            </w:tcBorders>
          </w:tcPr>
          <w:p w14:paraId="09BA1D5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404121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6B367F0D"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74B8DAD7" w14:textId="77777777">
        <w:trPr>
          <w:trHeight w:val="187"/>
          <w:jc w:val="center"/>
        </w:trPr>
        <w:tc>
          <w:tcPr>
            <w:tcW w:w="2528" w:type="dxa"/>
            <w:tcBorders>
              <w:top w:val="nil"/>
              <w:left w:val="single" w:sz="4" w:space="0" w:color="auto"/>
              <w:bottom w:val="single" w:sz="4" w:space="0" w:color="auto"/>
              <w:right w:val="single" w:sz="4" w:space="0" w:color="auto"/>
            </w:tcBorders>
          </w:tcPr>
          <w:p w14:paraId="4F70955D"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2D1EFEA2"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191B4B4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4723554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CA_n257L</w:t>
            </w:r>
          </w:p>
        </w:tc>
        <w:tc>
          <w:tcPr>
            <w:tcW w:w="2277" w:type="dxa"/>
            <w:tcBorders>
              <w:top w:val="single" w:sz="4" w:space="0" w:color="auto"/>
              <w:left w:val="single" w:sz="4" w:space="0" w:color="auto"/>
              <w:bottom w:val="nil"/>
              <w:right w:val="single" w:sz="4" w:space="0" w:color="auto"/>
            </w:tcBorders>
          </w:tcPr>
          <w:p w14:paraId="318C76DD"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40C8CC90" w14:textId="77777777">
        <w:trPr>
          <w:trHeight w:val="187"/>
          <w:jc w:val="center"/>
        </w:trPr>
        <w:tc>
          <w:tcPr>
            <w:tcW w:w="2528" w:type="dxa"/>
            <w:tcBorders>
              <w:top w:val="single" w:sz="4" w:space="0" w:color="auto"/>
              <w:left w:val="single" w:sz="4" w:space="0" w:color="auto"/>
              <w:bottom w:val="nil"/>
              <w:right w:val="single" w:sz="4" w:space="0" w:color="auto"/>
            </w:tcBorders>
          </w:tcPr>
          <w:p w14:paraId="72B0732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CA_n2A-n257M</w:t>
            </w:r>
          </w:p>
        </w:tc>
        <w:tc>
          <w:tcPr>
            <w:tcW w:w="2453" w:type="dxa"/>
            <w:tcBorders>
              <w:top w:val="single" w:sz="4" w:space="0" w:color="auto"/>
              <w:left w:val="single" w:sz="4" w:space="0" w:color="auto"/>
              <w:bottom w:val="nil"/>
              <w:right w:val="single" w:sz="4" w:space="0" w:color="auto"/>
            </w:tcBorders>
          </w:tcPr>
          <w:p w14:paraId="763E5B2F"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CA_n2A-n257A/G/H/I/J/K/L/M</w:t>
            </w:r>
          </w:p>
        </w:tc>
        <w:tc>
          <w:tcPr>
            <w:tcW w:w="1207" w:type="dxa"/>
            <w:tcBorders>
              <w:top w:val="single" w:sz="4" w:space="0" w:color="auto"/>
              <w:left w:val="single" w:sz="4" w:space="0" w:color="auto"/>
              <w:bottom w:val="single" w:sz="4" w:space="0" w:color="auto"/>
              <w:right w:val="single" w:sz="4" w:space="0" w:color="auto"/>
            </w:tcBorders>
          </w:tcPr>
          <w:p w14:paraId="513D06F2"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2D4048E8"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639C1B4"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3E0074B0" w14:textId="77777777">
        <w:trPr>
          <w:trHeight w:val="187"/>
          <w:jc w:val="center"/>
        </w:trPr>
        <w:tc>
          <w:tcPr>
            <w:tcW w:w="2528" w:type="dxa"/>
            <w:tcBorders>
              <w:top w:val="nil"/>
              <w:left w:val="single" w:sz="4" w:space="0" w:color="auto"/>
              <w:bottom w:val="single" w:sz="4" w:space="0" w:color="auto"/>
              <w:right w:val="single" w:sz="4" w:space="0" w:color="auto"/>
            </w:tcBorders>
          </w:tcPr>
          <w:p w14:paraId="725C96A9"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650CD63E"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3883E45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36DA9818"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CA_n257M</w:t>
            </w:r>
          </w:p>
        </w:tc>
        <w:tc>
          <w:tcPr>
            <w:tcW w:w="2277" w:type="dxa"/>
            <w:tcBorders>
              <w:top w:val="single" w:sz="4" w:space="0" w:color="auto"/>
              <w:left w:val="single" w:sz="4" w:space="0" w:color="auto"/>
              <w:bottom w:val="nil"/>
              <w:right w:val="single" w:sz="4" w:space="0" w:color="auto"/>
            </w:tcBorders>
          </w:tcPr>
          <w:p w14:paraId="7B09B20C"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7EC95E42" w14:textId="77777777">
        <w:trPr>
          <w:trHeight w:val="187"/>
          <w:jc w:val="center"/>
        </w:trPr>
        <w:tc>
          <w:tcPr>
            <w:tcW w:w="2528" w:type="dxa"/>
            <w:tcBorders>
              <w:top w:val="single" w:sz="4" w:space="0" w:color="auto"/>
              <w:left w:val="single" w:sz="4" w:space="0" w:color="auto"/>
              <w:bottom w:val="nil"/>
              <w:right w:val="single" w:sz="4" w:space="0" w:color="auto"/>
            </w:tcBorders>
          </w:tcPr>
          <w:p w14:paraId="3289675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CA_n2A-n257O</w:t>
            </w:r>
          </w:p>
        </w:tc>
        <w:tc>
          <w:tcPr>
            <w:tcW w:w="2453" w:type="dxa"/>
            <w:tcBorders>
              <w:top w:val="single" w:sz="4" w:space="0" w:color="auto"/>
              <w:left w:val="single" w:sz="4" w:space="0" w:color="auto"/>
              <w:bottom w:val="nil"/>
              <w:right w:val="single" w:sz="4" w:space="0" w:color="auto"/>
            </w:tcBorders>
          </w:tcPr>
          <w:p w14:paraId="5C4F5C69"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CA_n2A-n257A/O</w:t>
            </w:r>
          </w:p>
        </w:tc>
        <w:tc>
          <w:tcPr>
            <w:tcW w:w="1207" w:type="dxa"/>
            <w:tcBorders>
              <w:top w:val="single" w:sz="4" w:space="0" w:color="auto"/>
              <w:left w:val="single" w:sz="4" w:space="0" w:color="auto"/>
              <w:bottom w:val="single" w:sz="4" w:space="0" w:color="auto"/>
              <w:right w:val="single" w:sz="4" w:space="0" w:color="auto"/>
            </w:tcBorders>
          </w:tcPr>
          <w:p w14:paraId="6B990B1F"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94CA27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C009E6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5D391609" w14:textId="77777777">
        <w:trPr>
          <w:trHeight w:val="187"/>
          <w:jc w:val="center"/>
        </w:trPr>
        <w:tc>
          <w:tcPr>
            <w:tcW w:w="2528" w:type="dxa"/>
            <w:tcBorders>
              <w:top w:val="nil"/>
              <w:left w:val="single" w:sz="4" w:space="0" w:color="auto"/>
              <w:bottom w:val="single" w:sz="4" w:space="0" w:color="auto"/>
              <w:right w:val="single" w:sz="4" w:space="0" w:color="auto"/>
            </w:tcBorders>
          </w:tcPr>
          <w:p w14:paraId="0E31F474"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2D7BBDF7"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7F336C91"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2D8ED9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CA_n257O</w:t>
            </w:r>
          </w:p>
        </w:tc>
        <w:tc>
          <w:tcPr>
            <w:tcW w:w="2277" w:type="dxa"/>
            <w:tcBorders>
              <w:top w:val="single" w:sz="4" w:space="0" w:color="auto"/>
              <w:left w:val="single" w:sz="4" w:space="0" w:color="auto"/>
              <w:bottom w:val="nil"/>
              <w:right w:val="single" w:sz="4" w:space="0" w:color="auto"/>
            </w:tcBorders>
          </w:tcPr>
          <w:p w14:paraId="071F7786"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48764E5A" w14:textId="77777777">
        <w:trPr>
          <w:trHeight w:val="187"/>
          <w:jc w:val="center"/>
        </w:trPr>
        <w:tc>
          <w:tcPr>
            <w:tcW w:w="2528" w:type="dxa"/>
            <w:tcBorders>
              <w:top w:val="single" w:sz="4" w:space="0" w:color="auto"/>
              <w:left w:val="single" w:sz="4" w:space="0" w:color="auto"/>
              <w:bottom w:val="nil"/>
              <w:right w:val="single" w:sz="4" w:space="0" w:color="auto"/>
            </w:tcBorders>
          </w:tcPr>
          <w:p w14:paraId="720F469C"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CA_n2A-n257P</w:t>
            </w:r>
          </w:p>
        </w:tc>
        <w:tc>
          <w:tcPr>
            <w:tcW w:w="2453" w:type="dxa"/>
            <w:tcBorders>
              <w:top w:val="single" w:sz="4" w:space="0" w:color="auto"/>
              <w:left w:val="single" w:sz="4" w:space="0" w:color="auto"/>
              <w:bottom w:val="nil"/>
              <w:right w:val="single" w:sz="4" w:space="0" w:color="auto"/>
            </w:tcBorders>
          </w:tcPr>
          <w:p w14:paraId="4F14CBBA"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CA_n2A-n257A/O/P</w:t>
            </w:r>
          </w:p>
        </w:tc>
        <w:tc>
          <w:tcPr>
            <w:tcW w:w="1207" w:type="dxa"/>
            <w:tcBorders>
              <w:top w:val="single" w:sz="4" w:space="0" w:color="auto"/>
              <w:left w:val="single" w:sz="4" w:space="0" w:color="auto"/>
              <w:bottom w:val="single" w:sz="4" w:space="0" w:color="auto"/>
              <w:right w:val="single" w:sz="4" w:space="0" w:color="auto"/>
            </w:tcBorders>
          </w:tcPr>
          <w:p w14:paraId="6BD87E8D"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B7BDB3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995875A"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355B074A" w14:textId="77777777">
        <w:trPr>
          <w:trHeight w:val="187"/>
          <w:jc w:val="center"/>
        </w:trPr>
        <w:tc>
          <w:tcPr>
            <w:tcW w:w="2528" w:type="dxa"/>
            <w:tcBorders>
              <w:top w:val="nil"/>
              <w:left w:val="single" w:sz="4" w:space="0" w:color="auto"/>
              <w:bottom w:val="single" w:sz="4" w:space="0" w:color="auto"/>
              <w:right w:val="single" w:sz="4" w:space="0" w:color="auto"/>
            </w:tcBorders>
          </w:tcPr>
          <w:p w14:paraId="7DA8B78C"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4C96626E"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404AF771"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17038FF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CA_n257P</w:t>
            </w:r>
          </w:p>
        </w:tc>
        <w:tc>
          <w:tcPr>
            <w:tcW w:w="2277" w:type="dxa"/>
            <w:tcBorders>
              <w:top w:val="single" w:sz="4" w:space="0" w:color="auto"/>
              <w:left w:val="single" w:sz="4" w:space="0" w:color="auto"/>
              <w:bottom w:val="nil"/>
              <w:right w:val="single" w:sz="4" w:space="0" w:color="auto"/>
            </w:tcBorders>
          </w:tcPr>
          <w:p w14:paraId="7EB65EAD"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6CD58D15" w14:textId="77777777">
        <w:trPr>
          <w:trHeight w:val="187"/>
          <w:jc w:val="center"/>
        </w:trPr>
        <w:tc>
          <w:tcPr>
            <w:tcW w:w="2528" w:type="dxa"/>
            <w:tcBorders>
              <w:top w:val="single" w:sz="4" w:space="0" w:color="auto"/>
              <w:left w:val="single" w:sz="4" w:space="0" w:color="auto"/>
              <w:bottom w:val="nil"/>
              <w:right w:val="single" w:sz="4" w:space="0" w:color="auto"/>
            </w:tcBorders>
          </w:tcPr>
          <w:p w14:paraId="00335FDA"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CA_n2A-n257Q</w:t>
            </w:r>
          </w:p>
        </w:tc>
        <w:tc>
          <w:tcPr>
            <w:tcW w:w="2453" w:type="dxa"/>
            <w:tcBorders>
              <w:top w:val="single" w:sz="4" w:space="0" w:color="auto"/>
              <w:left w:val="single" w:sz="4" w:space="0" w:color="auto"/>
              <w:bottom w:val="nil"/>
              <w:right w:val="single" w:sz="4" w:space="0" w:color="auto"/>
            </w:tcBorders>
          </w:tcPr>
          <w:p w14:paraId="4DF0E9FD"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CA_n2A-n257A/O/P/Q</w:t>
            </w:r>
          </w:p>
        </w:tc>
        <w:tc>
          <w:tcPr>
            <w:tcW w:w="1207" w:type="dxa"/>
            <w:tcBorders>
              <w:top w:val="single" w:sz="4" w:space="0" w:color="auto"/>
              <w:left w:val="single" w:sz="4" w:space="0" w:color="auto"/>
              <w:bottom w:val="single" w:sz="4" w:space="0" w:color="auto"/>
              <w:right w:val="single" w:sz="4" w:space="0" w:color="auto"/>
            </w:tcBorders>
          </w:tcPr>
          <w:p w14:paraId="2E4D66C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A6DB12B"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D32B1A4"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3856E69E" w14:textId="77777777">
        <w:trPr>
          <w:trHeight w:val="187"/>
          <w:jc w:val="center"/>
        </w:trPr>
        <w:tc>
          <w:tcPr>
            <w:tcW w:w="2528" w:type="dxa"/>
            <w:tcBorders>
              <w:top w:val="nil"/>
              <w:left w:val="single" w:sz="4" w:space="0" w:color="auto"/>
              <w:bottom w:val="single" w:sz="4" w:space="0" w:color="auto"/>
              <w:right w:val="single" w:sz="4" w:space="0" w:color="auto"/>
            </w:tcBorders>
          </w:tcPr>
          <w:p w14:paraId="57925AC9"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24B1AA1C"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4ED7CCE3"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47DBFCB4"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CA_n257Q</w:t>
            </w:r>
          </w:p>
        </w:tc>
        <w:tc>
          <w:tcPr>
            <w:tcW w:w="2277" w:type="dxa"/>
            <w:tcBorders>
              <w:top w:val="single" w:sz="4" w:space="0" w:color="auto"/>
              <w:left w:val="single" w:sz="4" w:space="0" w:color="auto"/>
              <w:bottom w:val="nil"/>
              <w:right w:val="single" w:sz="4" w:space="0" w:color="auto"/>
            </w:tcBorders>
          </w:tcPr>
          <w:p w14:paraId="5D7A4FDE"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40A1C8F4" w14:textId="77777777">
        <w:trPr>
          <w:trHeight w:val="187"/>
          <w:jc w:val="center"/>
        </w:trPr>
        <w:tc>
          <w:tcPr>
            <w:tcW w:w="2528" w:type="dxa"/>
            <w:tcBorders>
              <w:top w:val="single" w:sz="4" w:space="0" w:color="auto"/>
              <w:left w:val="single" w:sz="4" w:space="0" w:color="auto"/>
              <w:bottom w:val="nil"/>
              <w:right w:val="single" w:sz="4" w:space="0" w:color="auto"/>
            </w:tcBorders>
          </w:tcPr>
          <w:p w14:paraId="78DA159C"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w:t>
            </w:r>
          </w:p>
        </w:tc>
        <w:tc>
          <w:tcPr>
            <w:tcW w:w="2453" w:type="dxa"/>
            <w:tcBorders>
              <w:top w:val="single" w:sz="4" w:space="0" w:color="auto"/>
              <w:left w:val="single" w:sz="4" w:space="0" w:color="auto"/>
              <w:bottom w:val="nil"/>
              <w:right w:val="single" w:sz="4" w:space="0" w:color="auto"/>
            </w:tcBorders>
          </w:tcPr>
          <w:p w14:paraId="617BF62F"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w:t>
            </w:r>
          </w:p>
        </w:tc>
        <w:tc>
          <w:tcPr>
            <w:tcW w:w="1207" w:type="dxa"/>
            <w:tcBorders>
              <w:top w:val="single" w:sz="4" w:space="0" w:color="auto"/>
              <w:left w:val="single" w:sz="4" w:space="0" w:color="auto"/>
              <w:bottom w:val="single" w:sz="4" w:space="0" w:color="auto"/>
              <w:right w:val="single" w:sz="4" w:space="0" w:color="auto"/>
            </w:tcBorders>
          </w:tcPr>
          <w:p w14:paraId="6BA0544B"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0CEBEA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675CF63"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0E9A22E7" w14:textId="77777777">
        <w:trPr>
          <w:trHeight w:val="187"/>
          <w:jc w:val="center"/>
        </w:trPr>
        <w:tc>
          <w:tcPr>
            <w:tcW w:w="2528" w:type="dxa"/>
            <w:tcBorders>
              <w:top w:val="nil"/>
              <w:left w:val="single" w:sz="4" w:space="0" w:color="auto"/>
              <w:bottom w:val="single" w:sz="4" w:space="0" w:color="auto"/>
              <w:right w:val="single" w:sz="4" w:space="0" w:color="auto"/>
            </w:tcBorders>
          </w:tcPr>
          <w:p w14:paraId="19A722A1"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3BE83E86"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57B371D2"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1A2268A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3515563D"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057B7095" w14:textId="77777777">
        <w:trPr>
          <w:trHeight w:val="187"/>
          <w:jc w:val="center"/>
        </w:trPr>
        <w:tc>
          <w:tcPr>
            <w:tcW w:w="2528" w:type="dxa"/>
            <w:tcBorders>
              <w:top w:val="single" w:sz="4" w:space="0" w:color="auto"/>
              <w:left w:val="single" w:sz="4" w:space="0" w:color="auto"/>
              <w:bottom w:val="nil"/>
              <w:right w:val="single" w:sz="4" w:space="0" w:color="auto"/>
            </w:tcBorders>
          </w:tcPr>
          <w:p w14:paraId="4A39A8FF"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CA_n2A-n258G</w:t>
            </w:r>
          </w:p>
        </w:tc>
        <w:tc>
          <w:tcPr>
            <w:tcW w:w="2453" w:type="dxa"/>
            <w:tcBorders>
              <w:top w:val="single" w:sz="4" w:space="0" w:color="auto"/>
              <w:left w:val="single" w:sz="4" w:space="0" w:color="auto"/>
              <w:bottom w:val="nil"/>
              <w:right w:val="single" w:sz="4" w:space="0" w:color="auto"/>
            </w:tcBorders>
          </w:tcPr>
          <w:p w14:paraId="21151781"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w:t>
            </w:r>
          </w:p>
        </w:tc>
        <w:tc>
          <w:tcPr>
            <w:tcW w:w="1207" w:type="dxa"/>
            <w:tcBorders>
              <w:top w:val="single" w:sz="4" w:space="0" w:color="auto"/>
              <w:left w:val="single" w:sz="4" w:space="0" w:color="auto"/>
              <w:bottom w:val="single" w:sz="4" w:space="0" w:color="auto"/>
              <w:right w:val="single" w:sz="4" w:space="0" w:color="auto"/>
            </w:tcBorders>
          </w:tcPr>
          <w:p w14:paraId="413373AC"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DE9761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063F359"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33BBAE27" w14:textId="77777777">
        <w:trPr>
          <w:trHeight w:val="187"/>
          <w:jc w:val="center"/>
        </w:trPr>
        <w:tc>
          <w:tcPr>
            <w:tcW w:w="2528" w:type="dxa"/>
            <w:tcBorders>
              <w:top w:val="nil"/>
              <w:left w:val="single" w:sz="4" w:space="0" w:color="auto"/>
              <w:bottom w:val="single" w:sz="4" w:space="0" w:color="auto"/>
              <w:right w:val="single" w:sz="4" w:space="0" w:color="auto"/>
            </w:tcBorders>
          </w:tcPr>
          <w:p w14:paraId="6B9AB009"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2860340B"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0DB95DB2"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1B4C250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CA_n258G</w:t>
            </w:r>
          </w:p>
        </w:tc>
        <w:tc>
          <w:tcPr>
            <w:tcW w:w="2277" w:type="dxa"/>
            <w:tcBorders>
              <w:top w:val="single" w:sz="4" w:space="0" w:color="auto"/>
              <w:left w:val="single" w:sz="4" w:space="0" w:color="auto"/>
              <w:bottom w:val="nil"/>
              <w:right w:val="single" w:sz="4" w:space="0" w:color="auto"/>
            </w:tcBorders>
          </w:tcPr>
          <w:p w14:paraId="533502DD"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4935A52F" w14:textId="77777777">
        <w:trPr>
          <w:trHeight w:val="187"/>
          <w:jc w:val="center"/>
        </w:trPr>
        <w:tc>
          <w:tcPr>
            <w:tcW w:w="2528" w:type="dxa"/>
            <w:tcBorders>
              <w:top w:val="single" w:sz="4" w:space="0" w:color="auto"/>
              <w:left w:val="single" w:sz="4" w:space="0" w:color="auto"/>
              <w:bottom w:val="nil"/>
              <w:right w:val="single" w:sz="4" w:space="0" w:color="auto"/>
            </w:tcBorders>
          </w:tcPr>
          <w:p w14:paraId="4214EE27"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CA_n2A-n258H</w:t>
            </w:r>
          </w:p>
        </w:tc>
        <w:tc>
          <w:tcPr>
            <w:tcW w:w="2453" w:type="dxa"/>
            <w:tcBorders>
              <w:top w:val="single" w:sz="4" w:space="0" w:color="auto"/>
              <w:left w:val="single" w:sz="4" w:space="0" w:color="auto"/>
              <w:bottom w:val="nil"/>
              <w:right w:val="single" w:sz="4" w:space="0" w:color="auto"/>
            </w:tcBorders>
          </w:tcPr>
          <w:p w14:paraId="38011BCB"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w:t>
            </w:r>
          </w:p>
        </w:tc>
        <w:tc>
          <w:tcPr>
            <w:tcW w:w="1207" w:type="dxa"/>
            <w:tcBorders>
              <w:top w:val="single" w:sz="4" w:space="0" w:color="auto"/>
              <w:left w:val="single" w:sz="4" w:space="0" w:color="auto"/>
              <w:bottom w:val="single" w:sz="4" w:space="0" w:color="auto"/>
              <w:right w:val="single" w:sz="4" w:space="0" w:color="auto"/>
            </w:tcBorders>
          </w:tcPr>
          <w:p w14:paraId="1D941B7B"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5EF0444"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D83829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2794EDA8" w14:textId="77777777">
        <w:trPr>
          <w:trHeight w:val="187"/>
          <w:jc w:val="center"/>
        </w:trPr>
        <w:tc>
          <w:tcPr>
            <w:tcW w:w="2528" w:type="dxa"/>
            <w:tcBorders>
              <w:top w:val="nil"/>
              <w:left w:val="single" w:sz="4" w:space="0" w:color="auto"/>
              <w:bottom w:val="single" w:sz="4" w:space="0" w:color="auto"/>
              <w:right w:val="single" w:sz="4" w:space="0" w:color="auto"/>
            </w:tcBorders>
          </w:tcPr>
          <w:p w14:paraId="2A0EDD1C"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17453744"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5565F91A"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4124CA3"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CA_n258H</w:t>
            </w:r>
          </w:p>
        </w:tc>
        <w:tc>
          <w:tcPr>
            <w:tcW w:w="2277" w:type="dxa"/>
            <w:tcBorders>
              <w:top w:val="single" w:sz="4" w:space="0" w:color="auto"/>
              <w:left w:val="single" w:sz="4" w:space="0" w:color="auto"/>
              <w:bottom w:val="nil"/>
              <w:right w:val="single" w:sz="4" w:space="0" w:color="auto"/>
            </w:tcBorders>
          </w:tcPr>
          <w:p w14:paraId="0D12DC2A"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7A326484" w14:textId="77777777">
        <w:trPr>
          <w:trHeight w:val="187"/>
          <w:jc w:val="center"/>
        </w:trPr>
        <w:tc>
          <w:tcPr>
            <w:tcW w:w="2528" w:type="dxa"/>
            <w:tcBorders>
              <w:top w:val="single" w:sz="4" w:space="0" w:color="auto"/>
              <w:left w:val="single" w:sz="4" w:space="0" w:color="auto"/>
              <w:bottom w:val="nil"/>
              <w:right w:val="single" w:sz="4" w:space="0" w:color="auto"/>
            </w:tcBorders>
          </w:tcPr>
          <w:p w14:paraId="176E1AE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CA_n2A-n258I</w:t>
            </w:r>
          </w:p>
        </w:tc>
        <w:tc>
          <w:tcPr>
            <w:tcW w:w="2453" w:type="dxa"/>
            <w:tcBorders>
              <w:top w:val="single" w:sz="4" w:space="0" w:color="auto"/>
              <w:left w:val="single" w:sz="4" w:space="0" w:color="auto"/>
              <w:bottom w:val="nil"/>
              <w:right w:val="single" w:sz="4" w:space="0" w:color="auto"/>
            </w:tcBorders>
          </w:tcPr>
          <w:p w14:paraId="760BC837"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w:t>
            </w:r>
          </w:p>
        </w:tc>
        <w:tc>
          <w:tcPr>
            <w:tcW w:w="1207" w:type="dxa"/>
            <w:tcBorders>
              <w:top w:val="single" w:sz="4" w:space="0" w:color="auto"/>
              <w:left w:val="single" w:sz="4" w:space="0" w:color="auto"/>
              <w:bottom w:val="single" w:sz="4" w:space="0" w:color="auto"/>
              <w:right w:val="single" w:sz="4" w:space="0" w:color="auto"/>
            </w:tcBorders>
          </w:tcPr>
          <w:p w14:paraId="3D0CE92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35A65A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2DFA664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5A5CCAA4" w14:textId="77777777">
        <w:trPr>
          <w:trHeight w:val="187"/>
          <w:jc w:val="center"/>
        </w:trPr>
        <w:tc>
          <w:tcPr>
            <w:tcW w:w="2528" w:type="dxa"/>
            <w:tcBorders>
              <w:top w:val="nil"/>
              <w:left w:val="single" w:sz="4" w:space="0" w:color="auto"/>
              <w:bottom w:val="single" w:sz="4" w:space="0" w:color="auto"/>
              <w:right w:val="single" w:sz="4" w:space="0" w:color="auto"/>
            </w:tcBorders>
          </w:tcPr>
          <w:p w14:paraId="7A471B07"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14E4DE25"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2B2AFBFF"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2B12353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CA_n258I</w:t>
            </w:r>
          </w:p>
        </w:tc>
        <w:tc>
          <w:tcPr>
            <w:tcW w:w="2277" w:type="dxa"/>
            <w:tcBorders>
              <w:top w:val="single" w:sz="4" w:space="0" w:color="auto"/>
              <w:left w:val="single" w:sz="4" w:space="0" w:color="auto"/>
              <w:bottom w:val="nil"/>
              <w:right w:val="single" w:sz="4" w:space="0" w:color="auto"/>
            </w:tcBorders>
          </w:tcPr>
          <w:p w14:paraId="74902EB5"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37C6A5D9" w14:textId="77777777">
        <w:trPr>
          <w:trHeight w:val="187"/>
          <w:jc w:val="center"/>
        </w:trPr>
        <w:tc>
          <w:tcPr>
            <w:tcW w:w="2528" w:type="dxa"/>
            <w:tcBorders>
              <w:top w:val="single" w:sz="4" w:space="0" w:color="auto"/>
              <w:left w:val="single" w:sz="4" w:space="0" w:color="auto"/>
              <w:bottom w:val="nil"/>
              <w:right w:val="single" w:sz="4" w:space="0" w:color="auto"/>
            </w:tcBorders>
          </w:tcPr>
          <w:p w14:paraId="34D6DD34"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CA_n2A-n258J</w:t>
            </w:r>
          </w:p>
        </w:tc>
        <w:tc>
          <w:tcPr>
            <w:tcW w:w="2453" w:type="dxa"/>
            <w:tcBorders>
              <w:top w:val="single" w:sz="4" w:space="0" w:color="auto"/>
              <w:left w:val="single" w:sz="4" w:space="0" w:color="auto"/>
              <w:bottom w:val="nil"/>
              <w:right w:val="single" w:sz="4" w:space="0" w:color="auto"/>
            </w:tcBorders>
          </w:tcPr>
          <w:p w14:paraId="31F0F5C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w:t>
            </w:r>
          </w:p>
        </w:tc>
        <w:tc>
          <w:tcPr>
            <w:tcW w:w="1207" w:type="dxa"/>
            <w:tcBorders>
              <w:top w:val="single" w:sz="4" w:space="0" w:color="auto"/>
              <w:left w:val="single" w:sz="4" w:space="0" w:color="auto"/>
              <w:bottom w:val="single" w:sz="4" w:space="0" w:color="auto"/>
              <w:right w:val="single" w:sz="4" w:space="0" w:color="auto"/>
            </w:tcBorders>
          </w:tcPr>
          <w:p w14:paraId="041082C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8758601"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FA27DF3"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40A140EF" w14:textId="77777777">
        <w:trPr>
          <w:trHeight w:val="187"/>
          <w:jc w:val="center"/>
        </w:trPr>
        <w:tc>
          <w:tcPr>
            <w:tcW w:w="2528" w:type="dxa"/>
            <w:tcBorders>
              <w:top w:val="nil"/>
              <w:left w:val="single" w:sz="4" w:space="0" w:color="auto"/>
              <w:bottom w:val="single" w:sz="4" w:space="0" w:color="auto"/>
              <w:right w:val="single" w:sz="4" w:space="0" w:color="auto"/>
            </w:tcBorders>
          </w:tcPr>
          <w:p w14:paraId="5AD5561D"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45558009"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7C1DA984"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18FD1B6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CA_n258J</w:t>
            </w:r>
          </w:p>
        </w:tc>
        <w:tc>
          <w:tcPr>
            <w:tcW w:w="2277" w:type="dxa"/>
            <w:tcBorders>
              <w:top w:val="single" w:sz="4" w:space="0" w:color="auto"/>
              <w:left w:val="single" w:sz="4" w:space="0" w:color="auto"/>
              <w:bottom w:val="nil"/>
              <w:right w:val="single" w:sz="4" w:space="0" w:color="auto"/>
            </w:tcBorders>
          </w:tcPr>
          <w:p w14:paraId="4110E801"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56648657" w14:textId="77777777">
        <w:trPr>
          <w:trHeight w:val="187"/>
          <w:jc w:val="center"/>
        </w:trPr>
        <w:tc>
          <w:tcPr>
            <w:tcW w:w="2528" w:type="dxa"/>
            <w:tcBorders>
              <w:top w:val="single" w:sz="4" w:space="0" w:color="auto"/>
              <w:left w:val="single" w:sz="4" w:space="0" w:color="auto"/>
              <w:bottom w:val="nil"/>
              <w:right w:val="single" w:sz="4" w:space="0" w:color="auto"/>
            </w:tcBorders>
          </w:tcPr>
          <w:p w14:paraId="0544F11C"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CA_n2A-n258K</w:t>
            </w:r>
          </w:p>
        </w:tc>
        <w:tc>
          <w:tcPr>
            <w:tcW w:w="2453" w:type="dxa"/>
            <w:tcBorders>
              <w:top w:val="single" w:sz="4" w:space="0" w:color="auto"/>
              <w:left w:val="single" w:sz="4" w:space="0" w:color="auto"/>
              <w:bottom w:val="nil"/>
              <w:right w:val="single" w:sz="4" w:space="0" w:color="auto"/>
            </w:tcBorders>
          </w:tcPr>
          <w:p w14:paraId="40E2824F"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CA_n2A-n258A/G/H/I/J/K</w:t>
            </w:r>
          </w:p>
        </w:tc>
        <w:tc>
          <w:tcPr>
            <w:tcW w:w="1207" w:type="dxa"/>
            <w:tcBorders>
              <w:top w:val="single" w:sz="4" w:space="0" w:color="auto"/>
              <w:left w:val="single" w:sz="4" w:space="0" w:color="auto"/>
              <w:bottom w:val="single" w:sz="4" w:space="0" w:color="auto"/>
              <w:right w:val="single" w:sz="4" w:space="0" w:color="auto"/>
            </w:tcBorders>
          </w:tcPr>
          <w:p w14:paraId="4CADE0F2"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59B925C"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C4AA338"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29D38D35" w14:textId="77777777">
        <w:trPr>
          <w:trHeight w:val="187"/>
          <w:jc w:val="center"/>
        </w:trPr>
        <w:tc>
          <w:tcPr>
            <w:tcW w:w="2528" w:type="dxa"/>
            <w:tcBorders>
              <w:top w:val="nil"/>
              <w:left w:val="single" w:sz="4" w:space="0" w:color="auto"/>
              <w:bottom w:val="single" w:sz="4" w:space="0" w:color="auto"/>
              <w:right w:val="single" w:sz="4" w:space="0" w:color="auto"/>
            </w:tcBorders>
          </w:tcPr>
          <w:p w14:paraId="6982A021"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5345FABD"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3EB0FBF4"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26BE8A92"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CA_n258K</w:t>
            </w:r>
          </w:p>
        </w:tc>
        <w:tc>
          <w:tcPr>
            <w:tcW w:w="2277" w:type="dxa"/>
            <w:tcBorders>
              <w:top w:val="single" w:sz="4" w:space="0" w:color="auto"/>
              <w:left w:val="single" w:sz="4" w:space="0" w:color="auto"/>
              <w:bottom w:val="nil"/>
              <w:right w:val="single" w:sz="4" w:space="0" w:color="auto"/>
            </w:tcBorders>
          </w:tcPr>
          <w:p w14:paraId="76D6CF17"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7EC1F6E5" w14:textId="77777777">
        <w:trPr>
          <w:trHeight w:val="187"/>
          <w:jc w:val="center"/>
        </w:trPr>
        <w:tc>
          <w:tcPr>
            <w:tcW w:w="2528" w:type="dxa"/>
            <w:tcBorders>
              <w:top w:val="single" w:sz="4" w:space="0" w:color="auto"/>
              <w:left w:val="single" w:sz="4" w:space="0" w:color="auto"/>
              <w:bottom w:val="nil"/>
              <w:right w:val="single" w:sz="4" w:space="0" w:color="auto"/>
            </w:tcBorders>
          </w:tcPr>
          <w:p w14:paraId="33DCFAC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CA_n2A-n258L</w:t>
            </w:r>
          </w:p>
        </w:tc>
        <w:tc>
          <w:tcPr>
            <w:tcW w:w="2453" w:type="dxa"/>
            <w:tcBorders>
              <w:top w:val="single" w:sz="4" w:space="0" w:color="auto"/>
              <w:left w:val="single" w:sz="4" w:space="0" w:color="auto"/>
              <w:bottom w:val="nil"/>
              <w:right w:val="single" w:sz="4" w:space="0" w:color="auto"/>
            </w:tcBorders>
          </w:tcPr>
          <w:p w14:paraId="3F8E6E6D"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CA_n2A-n258A/G/H/I/J/K/L</w:t>
            </w:r>
          </w:p>
        </w:tc>
        <w:tc>
          <w:tcPr>
            <w:tcW w:w="1207" w:type="dxa"/>
            <w:tcBorders>
              <w:top w:val="single" w:sz="4" w:space="0" w:color="auto"/>
              <w:left w:val="single" w:sz="4" w:space="0" w:color="auto"/>
              <w:bottom w:val="single" w:sz="4" w:space="0" w:color="auto"/>
              <w:right w:val="single" w:sz="4" w:space="0" w:color="auto"/>
            </w:tcBorders>
          </w:tcPr>
          <w:p w14:paraId="562F314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B8236EC"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D81FC88"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503E85B9" w14:textId="77777777">
        <w:trPr>
          <w:trHeight w:val="187"/>
          <w:jc w:val="center"/>
        </w:trPr>
        <w:tc>
          <w:tcPr>
            <w:tcW w:w="2528" w:type="dxa"/>
            <w:tcBorders>
              <w:top w:val="nil"/>
              <w:left w:val="single" w:sz="4" w:space="0" w:color="auto"/>
              <w:bottom w:val="single" w:sz="4" w:space="0" w:color="auto"/>
              <w:right w:val="single" w:sz="4" w:space="0" w:color="auto"/>
            </w:tcBorders>
          </w:tcPr>
          <w:p w14:paraId="7229BB61"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460672BF"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006CE2A1"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C3EFAC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CA_n258L</w:t>
            </w:r>
          </w:p>
        </w:tc>
        <w:tc>
          <w:tcPr>
            <w:tcW w:w="2277" w:type="dxa"/>
            <w:tcBorders>
              <w:top w:val="single" w:sz="4" w:space="0" w:color="auto"/>
              <w:left w:val="single" w:sz="4" w:space="0" w:color="auto"/>
              <w:bottom w:val="nil"/>
              <w:right w:val="single" w:sz="4" w:space="0" w:color="auto"/>
            </w:tcBorders>
          </w:tcPr>
          <w:p w14:paraId="4727784A"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09E3AC23" w14:textId="77777777">
        <w:trPr>
          <w:trHeight w:val="187"/>
          <w:jc w:val="center"/>
        </w:trPr>
        <w:tc>
          <w:tcPr>
            <w:tcW w:w="2528" w:type="dxa"/>
            <w:tcBorders>
              <w:top w:val="single" w:sz="4" w:space="0" w:color="auto"/>
              <w:left w:val="single" w:sz="4" w:space="0" w:color="auto"/>
              <w:bottom w:val="nil"/>
              <w:right w:val="single" w:sz="4" w:space="0" w:color="auto"/>
            </w:tcBorders>
          </w:tcPr>
          <w:p w14:paraId="099CF80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CA_n2A-n258M</w:t>
            </w:r>
          </w:p>
        </w:tc>
        <w:tc>
          <w:tcPr>
            <w:tcW w:w="2453" w:type="dxa"/>
            <w:tcBorders>
              <w:top w:val="single" w:sz="4" w:space="0" w:color="auto"/>
              <w:left w:val="single" w:sz="4" w:space="0" w:color="auto"/>
              <w:bottom w:val="nil"/>
              <w:right w:val="single" w:sz="4" w:space="0" w:color="auto"/>
            </w:tcBorders>
          </w:tcPr>
          <w:p w14:paraId="65E4EF8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CA_n2A-n258A/G/H/I/J/K/L/M</w:t>
            </w:r>
          </w:p>
        </w:tc>
        <w:tc>
          <w:tcPr>
            <w:tcW w:w="1207" w:type="dxa"/>
            <w:tcBorders>
              <w:top w:val="single" w:sz="4" w:space="0" w:color="auto"/>
              <w:left w:val="single" w:sz="4" w:space="0" w:color="auto"/>
              <w:bottom w:val="single" w:sz="4" w:space="0" w:color="auto"/>
              <w:right w:val="single" w:sz="4" w:space="0" w:color="auto"/>
            </w:tcBorders>
          </w:tcPr>
          <w:p w14:paraId="1AC4E71B"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EE2B5FA"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2A6BF00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70948CD0" w14:textId="77777777">
        <w:trPr>
          <w:trHeight w:val="187"/>
          <w:jc w:val="center"/>
        </w:trPr>
        <w:tc>
          <w:tcPr>
            <w:tcW w:w="2528" w:type="dxa"/>
            <w:tcBorders>
              <w:top w:val="nil"/>
              <w:left w:val="single" w:sz="4" w:space="0" w:color="auto"/>
              <w:bottom w:val="single" w:sz="4" w:space="0" w:color="auto"/>
              <w:right w:val="single" w:sz="4" w:space="0" w:color="auto"/>
            </w:tcBorders>
          </w:tcPr>
          <w:p w14:paraId="7E4F76A7"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4987F0DC"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7F2FFC1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EE5F157"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CA_n258M</w:t>
            </w:r>
          </w:p>
        </w:tc>
        <w:tc>
          <w:tcPr>
            <w:tcW w:w="2277" w:type="dxa"/>
            <w:tcBorders>
              <w:top w:val="single" w:sz="4" w:space="0" w:color="auto"/>
              <w:left w:val="single" w:sz="4" w:space="0" w:color="auto"/>
              <w:bottom w:val="nil"/>
              <w:right w:val="single" w:sz="4" w:space="0" w:color="auto"/>
            </w:tcBorders>
          </w:tcPr>
          <w:p w14:paraId="06687671"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1373ED5F" w14:textId="77777777">
        <w:trPr>
          <w:trHeight w:val="187"/>
          <w:jc w:val="center"/>
        </w:trPr>
        <w:tc>
          <w:tcPr>
            <w:tcW w:w="2528" w:type="dxa"/>
            <w:tcBorders>
              <w:top w:val="single" w:sz="4" w:space="0" w:color="auto"/>
              <w:left w:val="single" w:sz="4" w:space="0" w:color="auto"/>
              <w:bottom w:val="nil"/>
              <w:right w:val="single" w:sz="4" w:space="0" w:color="auto"/>
            </w:tcBorders>
          </w:tcPr>
          <w:p w14:paraId="0DEAF782"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CA_n2A-n258O</w:t>
            </w:r>
          </w:p>
        </w:tc>
        <w:tc>
          <w:tcPr>
            <w:tcW w:w="2453" w:type="dxa"/>
            <w:tcBorders>
              <w:top w:val="single" w:sz="4" w:space="0" w:color="auto"/>
              <w:left w:val="single" w:sz="4" w:space="0" w:color="auto"/>
              <w:bottom w:val="nil"/>
              <w:right w:val="single" w:sz="4" w:space="0" w:color="auto"/>
            </w:tcBorders>
          </w:tcPr>
          <w:p w14:paraId="0A25F818"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CA_n2A-n258A/O</w:t>
            </w:r>
          </w:p>
        </w:tc>
        <w:tc>
          <w:tcPr>
            <w:tcW w:w="1207" w:type="dxa"/>
            <w:tcBorders>
              <w:top w:val="single" w:sz="4" w:space="0" w:color="auto"/>
              <w:left w:val="single" w:sz="4" w:space="0" w:color="auto"/>
              <w:bottom w:val="single" w:sz="4" w:space="0" w:color="auto"/>
              <w:right w:val="single" w:sz="4" w:space="0" w:color="auto"/>
            </w:tcBorders>
          </w:tcPr>
          <w:p w14:paraId="6DAB573B"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13E5A3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017932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23786FC5" w14:textId="77777777">
        <w:trPr>
          <w:trHeight w:val="187"/>
          <w:jc w:val="center"/>
        </w:trPr>
        <w:tc>
          <w:tcPr>
            <w:tcW w:w="2528" w:type="dxa"/>
            <w:tcBorders>
              <w:top w:val="nil"/>
              <w:left w:val="single" w:sz="4" w:space="0" w:color="auto"/>
              <w:bottom w:val="single" w:sz="4" w:space="0" w:color="auto"/>
              <w:right w:val="single" w:sz="4" w:space="0" w:color="auto"/>
            </w:tcBorders>
          </w:tcPr>
          <w:p w14:paraId="61661892"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24C988AF"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628D6DC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6B93AB7"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CA_n258O</w:t>
            </w:r>
          </w:p>
        </w:tc>
        <w:tc>
          <w:tcPr>
            <w:tcW w:w="2277" w:type="dxa"/>
            <w:tcBorders>
              <w:top w:val="single" w:sz="4" w:space="0" w:color="auto"/>
              <w:left w:val="single" w:sz="4" w:space="0" w:color="auto"/>
              <w:bottom w:val="nil"/>
              <w:right w:val="single" w:sz="4" w:space="0" w:color="auto"/>
            </w:tcBorders>
          </w:tcPr>
          <w:p w14:paraId="6B0E6CFF"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5811AECC" w14:textId="77777777">
        <w:trPr>
          <w:trHeight w:val="187"/>
          <w:jc w:val="center"/>
        </w:trPr>
        <w:tc>
          <w:tcPr>
            <w:tcW w:w="2528" w:type="dxa"/>
            <w:tcBorders>
              <w:top w:val="single" w:sz="4" w:space="0" w:color="auto"/>
              <w:left w:val="single" w:sz="4" w:space="0" w:color="auto"/>
              <w:bottom w:val="nil"/>
              <w:right w:val="single" w:sz="4" w:space="0" w:color="auto"/>
            </w:tcBorders>
          </w:tcPr>
          <w:p w14:paraId="5E64993A"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CA_n2A-n258P</w:t>
            </w:r>
          </w:p>
        </w:tc>
        <w:tc>
          <w:tcPr>
            <w:tcW w:w="2453" w:type="dxa"/>
            <w:tcBorders>
              <w:top w:val="single" w:sz="4" w:space="0" w:color="auto"/>
              <w:left w:val="single" w:sz="4" w:space="0" w:color="auto"/>
              <w:bottom w:val="nil"/>
              <w:right w:val="single" w:sz="4" w:space="0" w:color="auto"/>
            </w:tcBorders>
          </w:tcPr>
          <w:p w14:paraId="54573CE8"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CA_n2A-n258A/O/P</w:t>
            </w:r>
          </w:p>
        </w:tc>
        <w:tc>
          <w:tcPr>
            <w:tcW w:w="1207" w:type="dxa"/>
            <w:tcBorders>
              <w:top w:val="single" w:sz="4" w:space="0" w:color="auto"/>
              <w:left w:val="single" w:sz="4" w:space="0" w:color="auto"/>
              <w:bottom w:val="single" w:sz="4" w:space="0" w:color="auto"/>
              <w:right w:val="single" w:sz="4" w:space="0" w:color="auto"/>
            </w:tcBorders>
          </w:tcPr>
          <w:p w14:paraId="31C86D4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114B380"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237219F"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66B5D9EF" w14:textId="77777777">
        <w:trPr>
          <w:trHeight w:val="187"/>
          <w:jc w:val="center"/>
        </w:trPr>
        <w:tc>
          <w:tcPr>
            <w:tcW w:w="2528" w:type="dxa"/>
            <w:tcBorders>
              <w:top w:val="nil"/>
              <w:left w:val="single" w:sz="4" w:space="0" w:color="auto"/>
              <w:bottom w:val="single" w:sz="4" w:space="0" w:color="auto"/>
              <w:right w:val="single" w:sz="4" w:space="0" w:color="auto"/>
            </w:tcBorders>
          </w:tcPr>
          <w:p w14:paraId="396BA060"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70F45BAA"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696D6BF6"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25D3A917"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CA_n258P</w:t>
            </w:r>
          </w:p>
        </w:tc>
        <w:tc>
          <w:tcPr>
            <w:tcW w:w="2277" w:type="dxa"/>
            <w:tcBorders>
              <w:top w:val="single" w:sz="4" w:space="0" w:color="auto"/>
              <w:left w:val="single" w:sz="4" w:space="0" w:color="auto"/>
              <w:bottom w:val="nil"/>
              <w:right w:val="single" w:sz="4" w:space="0" w:color="auto"/>
            </w:tcBorders>
          </w:tcPr>
          <w:p w14:paraId="440AA056"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612AA11B" w14:textId="77777777">
        <w:trPr>
          <w:trHeight w:val="187"/>
          <w:jc w:val="center"/>
        </w:trPr>
        <w:tc>
          <w:tcPr>
            <w:tcW w:w="2528" w:type="dxa"/>
            <w:tcBorders>
              <w:top w:val="single" w:sz="4" w:space="0" w:color="auto"/>
              <w:left w:val="single" w:sz="4" w:space="0" w:color="auto"/>
              <w:bottom w:val="nil"/>
              <w:right w:val="single" w:sz="4" w:space="0" w:color="auto"/>
            </w:tcBorders>
          </w:tcPr>
          <w:p w14:paraId="697685BB"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CA_n2A-n258Q</w:t>
            </w:r>
          </w:p>
        </w:tc>
        <w:tc>
          <w:tcPr>
            <w:tcW w:w="2453" w:type="dxa"/>
            <w:tcBorders>
              <w:top w:val="single" w:sz="4" w:space="0" w:color="auto"/>
              <w:left w:val="single" w:sz="4" w:space="0" w:color="auto"/>
              <w:bottom w:val="nil"/>
              <w:right w:val="single" w:sz="4" w:space="0" w:color="auto"/>
            </w:tcBorders>
          </w:tcPr>
          <w:p w14:paraId="02F543F5"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CA_n2A-n258A/O/P/Q</w:t>
            </w:r>
          </w:p>
        </w:tc>
        <w:tc>
          <w:tcPr>
            <w:tcW w:w="1207" w:type="dxa"/>
            <w:tcBorders>
              <w:top w:val="single" w:sz="4" w:space="0" w:color="auto"/>
              <w:left w:val="single" w:sz="4" w:space="0" w:color="auto"/>
              <w:bottom w:val="single" w:sz="4" w:space="0" w:color="auto"/>
              <w:right w:val="single" w:sz="4" w:space="0" w:color="auto"/>
            </w:tcBorders>
          </w:tcPr>
          <w:p w14:paraId="163CCC7F"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57DEA59"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A942A61"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rsidR="00BC681D" w14:paraId="07359F04" w14:textId="77777777">
        <w:trPr>
          <w:trHeight w:val="187"/>
          <w:jc w:val="center"/>
        </w:trPr>
        <w:tc>
          <w:tcPr>
            <w:tcW w:w="2528" w:type="dxa"/>
            <w:tcBorders>
              <w:top w:val="nil"/>
              <w:left w:val="single" w:sz="4" w:space="0" w:color="auto"/>
              <w:bottom w:val="single" w:sz="4" w:space="0" w:color="auto"/>
              <w:right w:val="single" w:sz="4" w:space="0" w:color="auto"/>
            </w:tcBorders>
          </w:tcPr>
          <w:p w14:paraId="3B7368CB"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5588015F"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tcBorders>
              <w:top w:val="single" w:sz="4" w:space="0" w:color="auto"/>
              <w:left w:val="single" w:sz="4" w:space="0" w:color="auto"/>
              <w:bottom w:val="single" w:sz="4" w:space="0" w:color="auto"/>
              <w:right w:val="single" w:sz="4" w:space="0" w:color="auto"/>
            </w:tcBorders>
          </w:tcPr>
          <w:p w14:paraId="5DA97A3E"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9C38978" w14:textId="77777777" w:rsidR="00BC681D" w:rsidRDefault="00000000">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CA_n258Q</w:t>
            </w:r>
          </w:p>
        </w:tc>
        <w:tc>
          <w:tcPr>
            <w:tcW w:w="2277" w:type="dxa"/>
            <w:tcBorders>
              <w:top w:val="single" w:sz="4" w:space="0" w:color="auto"/>
              <w:left w:val="single" w:sz="4" w:space="0" w:color="auto"/>
              <w:bottom w:val="nil"/>
              <w:right w:val="single" w:sz="4" w:space="0" w:color="auto"/>
            </w:tcBorders>
          </w:tcPr>
          <w:p w14:paraId="6D7D9E7A" w14:textId="77777777" w:rsidR="00BC681D" w:rsidRDefault="00BC681D">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BC681D" w14:paraId="6BB4935B" w14:textId="77777777">
        <w:trPr>
          <w:trHeight w:val="187"/>
          <w:jc w:val="center"/>
        </w:trPr>
        <w:tc>
          <w:tcPr>
            <w:tcW w:w="2528" w:type="dxa"/>
            <w:tcBorders>
              <w:top w:val="single" w:sz="4" w:space="0" w:color="auto"/>
              <w:left w:val="single" w:sz="4" w:space="0" w:color="auto"/>
              <w:bottom w:val="nil"/>
              <w:right w:val="single" w:sz="4" w:space="0" w:color="auto"/>
            </w:tcBorders>
          </w:tcPr>
          <w:p w14:paraId="2F221720"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CA_n2A-n260A</w:t>
            </w:r>
          </w:p>
        </w:tc>
        <w:tc>
          <w:tcPr>
            <w:tcW w:w="2453" w:type="dxa"/>
            <w:tcBorders>
              <w:top w:val="single" w:sz="4" w:space="0" w:color="auto"/>
              <w:left w:val="single" w:sz="4" w:space="0" w:color="auto"/>
              <w:bottom w:val="nil"/>
              <w:right w:val="single" w:sz="4" w:space="0" w:color="auto"/>
            </w:tcBorders>
          </w:tcPr>
          <w:p w14:paraId="49DDE2B8"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CA_n2A-n260A</w:t>
            </w:r>
          </w:p>
        </w:tc>
        <w:tc>
          <w:tcPr>
            <w:tcW w:w="1207" w:type="dxa"/>
            <w:tcBorders>
              <w:top w:val="single" w:sz="4" w:space="0" w:color="auto"/>
              <w:left w:val="single" w:sz="4" w:space="0" w:color="auto"/>
              <w:bottom w:val="single" w:sz="4" w:space="0" w:color="auto"/>
              <w:right w:val="single" w:sz="4" w:space="0" w:color="auto"/>
            </w:tcBorders>
          </w:tcPr>
          <w:p w14:paraId="604F7A3E"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05" w:type="dxa"/>
            <w:tcBorders>
              <w:top w:val="single" w:sz="4" w:space="0" w:color="auto"/>
              <w:left w:val="single" w:sz="4" w:space="0" w:color="auto"/>
              <w:bottom w:val="single" w:sz="4" w:space="0" w:color="auto"/>
              <w:right w:val="single" w:sz="4" w:space="0" w:color="auto"/>
            </w:tcBorders>
            <w:vAlign w:val="center"/>
          </w:tcPr>
          <w:p w14:paraId="64118EB6" w14:textId="77777777" w:rsidR="00BC681D" w:rsidRDefault="00000000">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09CD56E"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6CA40B9" w14:textId="77777777">
        <w:trPr>
          <w:trHeight w:val="187"/>
          <w:jc w:val="center"/>
        </w:trPr>
        <w:tc>
          <w:tcPr>
            <w:tcW w:w="2528" w:type="dxa"/>
            <w:tcBorders>
              <w:top w:val="nil"/>
              <w:left w:val="single" w:sz="4" w:space="0" w:color="auto"/>
              <w:bottom w:val="single" w:sz="4" w:space="0" w:color="auto"/>
              <w:right w:val="single" w:sz="4" w:space="0" w:color="auto"/>
            </w:tcBorders>
          </w:tcPr>
          <w:p w14:paraId="09860552"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586C69F" w14:textId="77777777" w:rsidR="00BC681D" w:rsidRDefault="00BC681D">
            <w:pPr>
              <w:pStyle w:val="TAC"/>
              <w:overflowPunct w:val="0"/>
              <w:autoSpaceDE w:val="0"/>
              <w:autoSpaceDN w:val="0"/>
              <w:adjustRightInd w:val="0"/>
              <w:rPr>
                <w:szCs w:val="18"/>
              </w:rPr>
            </w:pPr>
          </w:p>
        </w:tc>
        <w:tc>
          <w:tcPr>
            <w:tcW w:w="1207" w:type="dxa"/>
            <w:tcBorders>
              <w:top w:val="single" w:sz="4" w:space="0" w:color="auto"/>
              <w:left w:val="single" w:sz="4" w:space="0" w:color="auto"/>
              <w:bottom w:val="single" w:sz="4" w:space="0" w:color="auto"/>
              <w:right w:val="single" w:sz="4" w:space="0" w:color="auto"/>
            </w:tcBorders>
          </w:tcPr>
          <w:p w14:paraId="4E7EA591"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5705" w:type="dxa"/>
            <w:tcBorders>
              <w:top w:val="single" w:sz="4" w:space="0" w:color="auto"/>
              <w:left w:val="single" w:sz="4" w:space="0" w:color="auto"/>
              <w:bottom w:val="single" w:sz="4" w:space="0" w:color="auto"/>
              <w:right w:val="single" w:sz="4" w:space="0" w:color="auto"/>
            </w:tcBorders>
            <w:vAlign w:val="center"/>
          </w:tcPr>
          <w:p w14:paraId="6BA2836A" w14:textId="77777777" w:rsidR="00BC681D" w:rsidRDefault="00000000">
            <w:pPr>
              <w:pStyle w:val="TAC"/>
              <w:rPr>
                <w:rFonts w:eastAsia="Yu Mincho"/>
                <w:lang w:eastAsia="ja-JP"/>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4986E3F" w14:textId="77777777" w:rsidR="00BC681D" w:rsidRDefault="00BC681D">
            <w:pPr>
              <w:pStyle w:val="TAC"/>
              <w:overflowPunct w:val="0"/>
              <w:autoSpaceDE w:val="0"/>
              <w:autoSpaceDN w:val="0"/>
              <w:adjustRightInd w:val="0"/>
              <w:rPr>
                <w:szCs w:val="18"/>
                <w:lang w:eastAsia="zh-CN"/>
              </w:rPr>
            </w:pPr>
          </w:p>
        </w:tc>
      </w:tr>
      <w:tr w:rsidR="00BC681D" w14:paraId="000E2927" w14:textId="77777777">
        <w:trPr>
          <w:trHeight w:val="187"/>
          <w:jc w:val="center"/>
        </w:trPr>
        <w:tc>
          <w:tcPr>
            <w:tcW w:w="2528" w:type="dxa"/>
            <w:tcBorders>
              <w:top w:val="nil"/>
              <w:left w:val="single" w:sz="4" w:space="0" w:color="auto"/>
              <w:bottom w:val="nil"/>
              <w:right w:val="single" w:sz="4" w:space="0" w:color="auto"/>
            </w:tcBorders>
          </w:tcPr>
          <w:p w14:paraId="4821F13E"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CA_n2A-n260G</w:t>
            </w:r>
          </w:p>
        </w:tc>
        <w:tc>
          <w:tcPr>
            <w:tcW w:w="2453" w:type="dxa"/>
            <w:tcBorders>
              <w:top w:val="nil"/>
              <w:left w:val="single" w:sz="4" w:space="0" w:color="auto"/>
              <w:bottom w:val="nil"/>
              <w:right w:val="single" w:sz="4" w:space="0" w:color="auto"/>
            </w:tcBorders>
          </w:tcPr>
          <w:p w14:paraId="5930B110"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CA_n2A-n260A/G</w:t>
            </w:r>
          </w:p>
        </w:tc>
        <w:tc>
          <w:tcPr>
            <w:tcW w:w="1196" w:type="dxa"/>
            <w:tcBorders>
              <w:top w:val="single" w:sz="4" w:space="0" w:color="auto"/>
              <w:left w:val="single" w:sz="4" w:space="0" w:color="auto"/>
              <w:bottom w:val="single" w:sz="4" w:space="0" w:color="auto"/>
              <w:right w:val="single" w:sz="4" w:space="0" w:color="auto"/>
            </w:tcBorders>
          </w:tcPr>
          <w:p w14:paraId="3C058EFA"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3C4AD055" w14:textId="77777777" w:rsidR="00BC681D" w:rsidRDefault="00000000">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1D27199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FA2F1DC" w14:textId="77777777">
        <w:trPr>
          <w:trHeight w:val="187"/>
          <w:jc w:val="center"/>
        </w:trPr>
        <w:tc>
          <w:tcPr>
            <w:tcW w:w="2528" w:type="dxa"/>
            <w:tcBorders>
              <w:top w:val="nil"/>
              <w:left w:val="single" w:sz="4" w:space="0" w:color="auto"/>
              <w:bottom w:val="single" w:sz="4" w:space="0" w:color="auto"/>
              <w:right w:val="single" w:sz="4" w:space="0" w:color="auto"/>
            </w:tcBorders>
          </w:tcPr>
          <w:p w14:paraId="3A4D687A"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6ADE9B6"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8EBC6FB"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283D5930" w14:textId="77777777" w:rsidR="00BC681D" w:rsidRDefault="00000000">
            <w:pPr>
              <w:pStyle w:val="TAC"/>
              <w:rPr>
                <w:rFonts w:eastAsia="Yu Mincho"/>
                <w:lang w:eastAsia="ja-JP"/>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54933D49" w14:textId="77777777" w:rsidR="00BC681D" w:rsidRDefault="00BC681D">
            <w:pPr>
              <w:pStyle w:val="TAC"/>
              <w:overflowPunct w:val="0"/>
              <w:autoSpaceDE w:val="0"/>
              <w:autoSpaceDN w:val="0"/>
              <w:adjustRightInd w:val="0"/>
              <w:rPr>
                <w:szCs w:val="18"/>
                <w:lang w:eastAsia="zh-CN"/>
              </w:rPr>
            </w:pPr>
          </w:p>
        </w:tc>
      </w:tr>
      <w:tr w:rsidR="00BC681D" w14:paraId="59A48924" w14:textId="77777777">
        <w:trPr>
          <w:trHeight w:val="187"/>
          <w:jc w:val="center"/>
        </w:trPr>
        <w:tc>
          <w:tcPr>
            <w:tcW w:w="2528" w:type="dxa"/>
            <w:tcBorders>
              <w:top w:val="nil"/>
              <w:left w:val="single" w:sz="4" w:space="0" w:color="auto"/>
              <w:bottom w:val="nil"/>
              <w:right w:val="single" w:sz="4" w:space="0" w:color="auto"/>
            </w:tcBorders>
          </w:tcPr>
          <w:p w14:paraId="192564AF"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CA_n2A-n260H</w:t>
            </w:r>
          </w:p>
        </w:tc>
        <w:tc>
          <w:tcPr>
            <w:tcW w:w="2453" w:type="dxa"/>
            <w:tcBorders>
              <w:top w:val="nil"/>
              <w:left w:val="single" w:sz="4" w:space="0" w:color="auto"/>
              <w:bottom w:val="nil"/>
              <w:right w:val="single" w:sz="4" w:space="0" w:color="auto"/>
            </w:tcBorders>
          </w:tcPr>
          <w:p w14:paraId="4A94464B"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CA_n2A-n260A/G/H</w:t>
            </w:r>
          </w:p>
        </w:tc>
        <w:tc>
          <w:tcPr>
            <w:tcW w:w="1196" w:type="dxa"/>
            <w:tcBorders>
              <w:top w:val="single" w:sz="4" w:space="0" w:color="auto"/>
              <w:left w:val="single" w:sz="4" w:space="0" w:color="auto"/>
              <w:bottom w:val="single" w:sz="4" w:space="0" w:color="auto"/>
              <w:right w:val="single" w:sz="4" w:space="0" w:color="auto"/>
            </w:tcBorders>
          </w:tcPr>
          <w:p w14:paraId="35599858"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49362D6D" w14:textId="77777777" w:rsidR="00BC681D" w:rsidRDefault="00000000">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3E79970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FF3A699" w14:textId="77777777">
        <w:trPr>
          <w:trHeight w:val="187"/>
          <w:jc w:val="center"/>
        </w:trPr>
        <w:tc>
          <w:tcPr>
            <w:tcW w:w="2528" w:type="dxa"/>
            <w:tcBorders>
              <w:top w:val="nil"/>
              <w:left w:val="single" w:sz="4" w:space="0" w:color="auto"/>
              <w:bottom w:val="single" w:sz="4" w:space="0" w:color="auto"/>
              <w:right w:val="single" w:sz="4" w:space="0" w:color="auto"/>
            </w:tcBorders>
          </w:tcPr>
          <w:p w14:paraId="182E057E"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8957D54"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9F5CF17"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46167B73" w14:textId="77777777" w:rsidR="00BC681D" w:rsidRDefault="00000000">
            <w:pPr>
              <w:pStyle w:val="TAC"/>
              <w:rPr>
                <w:rFonts w:eastAsia="Yu Mincho"/>
                <w:lang w:eastAsia="ja-JP"/>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678AB94D" w14:textId="77777777" w:rsidR="00BC681D" w:rsidRDefault="00BC681D">
            <w:pPr>
              <w:pStyle w:val="TAC"/>
              <w:overflowPunct w:val="0"/>
              <w:autoSpaceDE w:val="0"/>
              <w:autoSpaceDN w:val="0"/>
              <w:adjustRightInd w:val="0"/>
              <w:rPr>
                <w:szCs w:val="18"/>
                <w:lang w:eastAsia="zh-CN"/>
              </w:rPr>
            </w:pPr>
          </w:p>
        </w:tc>
      </w:tr>
      <w:tr w:rsidR="00BC681D" w14:paraId="01C010FB" w14:textId="77777777">
        <w:trPr>
          <w:trHeight w:val="187"/>
          <w:jc w:val="center"/>
        </w:trPr>
        <w:tc>
          <w:tcPr>
            <w:tcW w:w="2528" w:type="dxa"/>
            <w:tcBorders>
              <w:top w:val="nil"/>
              <w:left w:val="single" w:sz="4" w:space="0" w:color="auto"/>
              <w:bottom w:val="nil"/>
              <w:right w:val="single" w:sz="4" w:space="0" w:color="auto"/>
            </w:tcBorders>
          </w:tcPr>
          <w:p w14:paraId="514B1D70"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CA_n2A-n260I</w:t>
            </w:r>
          </w:p>
        </w:tc>
        <w:tc>
          <w:tcPr>
            <w:tcW w:w="2453" w:type="dxa"/>
            <w:tcBorders>
              <w:top w:val="nil"/>
              <w:left w:val="single" w:sz="4" w:space="0" w:color="auto"/>
              <w:bottom w:val="nil"/>
              <w:right w:val="single" w:sz="4" w:space="0" w:color="auto"/>
            </w:tcBorders>
          </w:tcPr>
          <w:p w14:paraId="49B53411"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1196" w:type="dxa"/>
            <w:tcBorders>
              <w:top w:val="single" w:sz="4" w:space="0" w:color="auto"/>
              <w:left w:val="single" w:sz="4" w:space="0" w:color="auto"/>
              <w:bottom w:val="single" w:sz="4" w:space="0" w:color="auto"/>
              <w:right w:val="single" w:sz="4" w:space="0" w:color="auto"/>
            </w:tcBorders>
          </w:tcPr>
          <w:p w14:paraId="479B5CF9"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E4A8C68" w14:textId="77777777" w:rsidR="00BC681D" w:rsidRDefault="00000000">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CF9445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B335E11" w14:textId="77777777">
        <w:trPr>
          <w:trHeight w:val="187"/>
          <w:jc w:val="center"/>
        </w:trPr>
        <w:tc>
          <w:tcPr>
            <w:tcW w:w="2528" w:type="dxa"/>
            <w:tcBorders>
              <w:top w:val="nil"/>
              <w:left w:val="single" w:sz="4" w:space="0" w:color="auto"/>
              <w:bottom w:val="single" w:sz="4" w:space="0" w:color="auto"/>
              <w:right w:val="single" w:sz="4" w:space="0" w:color="auto"/>
            </w:tcBorders>
          </w:tcPr>
          <w:p w14:paraId="40583065"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24569EA"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BFCEA9C"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00C129C8" w14:textId="77777777" w:rsidR="00BC681D" w:rsidRDefault="00000000">
            <w:pPr>
              <w:pStyle w:val="TAC"/>
              <w:rPr>
                <w:rFonts w:eastAsia="Yu Mincho"/>
                <w:lang w:eastAsia="ja-JP"/>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0D6C9F99" w14:textId="77777777" w:rsidR="00BC681D" w:rsidRDefault="00BC681D">
            <w:pPr>
              <w:pStyle w:val="TAC"/>
              <w:overflowPunct w:val="0"/>
              <w:autoSpaceDE w:val="0"/>
              <w:autoSpaceDN w:val="0"/>
              <w:adjustRightInd w:val="0"/>
              <w:rPr>
                <w:szCs w:val="18"/>
                <w:lang w:eastAsia="zh-CN"/>
              </w:rPr>
            </w:pPr>
          </w:p>
        </w:tc>
      </w:tr>
      <w:tr w:rsidR="00BC681D" w14:paraId="77C57F6D" w14:textId="77777777">
        <w:trPr>
          <w:trHeight w:val="187"/>
          <w:jc w:val="center"/>
        </w:trPr>
        <w:tc>
          <w:tcPr>
            <w:tcW w:w="2528" w:type="dxa"/>
            <w:tcBorders>
              <w:top w:val="nil"/>
              <w:left w:val="single" w:sz="4" w:space="0" w:color="auto"/>
              <w:bottom w:val="nil"/>
              <w:right w:val="single" w:sz="4" w:space="0" w:color="auto"/>
            </w:tcBorders>
          </w:tcPr>
          <w:p w14:paraId="1CAC7AF9"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CA_n2A-n260J</w:t>
            </w:r>
          </w:p>
        </w:tc>
        <w:tc>
          <w:tcPr>
            <w:tcW w:w="2453" w:type="dxa"/>
            <w:tcBorders>
              <w:top w:val="nil"/>
              <w:left w:val="single" w:sz="4" w:space="0" w:color="auto"/>
              <w:bottom w:val="nil"/>
              <w:right w:val="single" w:sz="4" w:space="0" w:color="auto"/>
            </w:tcBorders>
          </w:tcPr>
          <w:p w14:paraId="1FF6548D"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CA_n2A-n260A/G/H/I/J</w:t>
            </w:r>
          </w:p>
        </w:tc>
        <w:tc>
          <w:tcPr>
            <w:tcW w:w="1196" w:type="dxa"/>
            <w:tcBorders>
              <w:top w:val="single" w:sz="4" w:space="0" w:color="auto"/>
              <w:left w:val="single" w:sz="4" w:space="0" w:color="auto"/>
              <w:bottom w:val="single" w:sz="4" w:space="0" w:color="auto"/>
              <w:right w:val="single" w:sz="4" w:space="0" w:color="auto"/>
            </w:tcBorders>
          </w:tcPr>
          <w:p w14:paraId="481655E3"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1BE9D18D" w14:textId="77777777" w:rsidR="00BC681D" w:rsidRDefault="00000000">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418D58D"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DCBC4B1" w14:textId="77777777">
        <w:trPr>
          <w:trHeight w:val="187"/>
          <w:jc w:val="center"/>
        </w:trPr>
        <w:tc>
          <w:tcPr>
            <w:tcW w:w="2528" w:type="dxa"/>
            <w:tcBorders>
              <w:top w:val="nil"/>
              <w:left w:val="single" w:sz="4" w:space="0" w:color="auto"/>
              <w:bottom w:val="single" w:sz="4" w:space="0" w:color="auto"/>
              <w:right w:val="single" w:sz="4" w:space="0" w:color="auto"/>
            </w:tcBorders>
          </w:tcPr>
          <w:p w14:paraId="6EB66684"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687C1C6"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121B175"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04A197E5" w14:textId="77777777" w:rsidR="00BC681D" w:rsidRDefault="00000000">
            <w:pPr>
              <w:pStyle w:val="TAC"/>
              <w:rPr>
                <w:rFonts w:eastAsia="Yu Mincho"/>
                <w:lang w:eastAsia="ja-JP"/>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464CDD1F" w14:textId="77777777" w:rsidR="00BC681D" w:rsidRDefault="00BC681D">
            <w:pPr>
              <w:pStyle w:val="TAC"/>
              <w:overflowPunct w:val="0"/>
              <w:autoSpaceDE w:val="0"/>
              <w:autoSpaceDN w:val="0"/>
              <w:adjustRightInd w:val="0"/>
              <w:rPr>
                <w:szCs w:val="18"/>
                <w:lang w:eastAsia="zh-CN"/>
              </w:rPr>
            </w:pPr>
          </w:p>
        </w:tc>
      </w:tr>
      <w:tr w:rsidR="00BC681D" w14:paraId="638F34A7" w14:textId="77777777">
        <w:trPr>
          <w:trHeight w:val="187"/>
          <w:jc w:val="center"/>
        </w:trPr>
        <w:tc>
          <w:tcPr>
            <w:tcW w:w="2528" w:type="dxa"/>
            <w:tcBorders>
              <w:top w:val="nil"/>
              <w:left w:val="single" w:sz="4" w:space="0" w:color="auto"/>
              <w:bottom w:val="nil"/>
              <w:right w:val="single" w:sz="4" w:space="0" w:color="auto"/>
            </w:tcBorders>
          </w:tcPr>
          <w:p w14:paraId="5D456708"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CA_n2A-n260K</w:t>
            </w:r>
          </w:p>
        </w:tc>
        <w:tc>
          <w:tcPr>
            <w:tcW w:w="2453" w:type="dxa"/>
            <w:tcBorders>
              <w:top w:val="nil"/>
              <w:left w:val="single" w:sz="4" w:space="0" w:color="auto"/>
              <w:bottom w:val="nil"/>
              <w:right w:val="single" w:sz="4" w:space="0" w:color="auto"/>
            </w:tcBorders>
          </w:tcPr>
          <w:p w14:paraId="4A8E889B" w14:textId="77777777" w:rsidR="00BC681D" w:rsidRDefault="00000000">
            <w:pPr>
              <w:pStyle w:val="TAC"/>
              <w:overflowPunct w:val="0"/>
              <w:autoSpaceDE w:val="0"/>
              <w:autoSpaceDN w:val="0"/>
              <w:adjustRightInd w:val="0"/>
              <w:rPr>
                <w:szCs w:val="18"/>
              </w:rPr>
            </w:pPr>
            <w:r>
              <w:rPr>
                <w:rFonts w:eastAsia="Yu Mincho" w:cs="Arial"/>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591B6EF6"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0C7CA63E" w14:textId="77777777" w:rsidR="00BC681D" w:rsidRDefault="00000000">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250247F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345EF8F" w14:textId="77777777">
        <w:trPr>
          <w:trHeight w:val="187"/>
          <w:jc w:val="center"/>
        </w:trPr>
        <w:tc>
          <w:tcPr>
            <w:tcW w:w="2528" w:type="dxa"/>
            <w:tcBorders>
              <w:top w:val="nil"/>
              <w:left w:val="single" w:sz="4" w:space="0" w:color="auto"/>
              <w:bottom w:val="single" w:sz="4" w:space="0" w:color="auto"/>
              <w:right w:val="single" w:sz="4" w:space="0" w:color="auto"/>
            </w:tcBorders>
          </w:tcPr>
          <w:p w14:paraId="07E3E2C8"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C7FCCA6"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DDAECC5"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32BA340F" w14:textId="77777777" w:rsidR="00BC681D" w:rsidRDefault="00000000">
            <w:pPr>
              <w:pStyle w:val="TAC"/>
              <w:rPr>
                <w:rFonts w:eastAsia="Yu Mincho"/>
                <w:lang w:eastAsia="ja-JP"/>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2C6BEBE8" w14:textId="77777777" w:rsidR="00BC681D" w:rsidRDefault="00BC681D">
            <w:pPr>
              <w:pStyle w:val="TAC"/>
              <w:overflowPunct w:val="0"/>
              <w:autoSpaceDE w:val="0"/>
              <w:autoSpaceDN w:val="0"/>
              <w:adjustRightInd w:val="0"/>
              <w:rPr>
                <w:szCs w:val="18"/>
                <w:lang w:eastAsia="zh-CN"/>
              </w:rPr>
            </w:pPr>
          </w:p>
        </w:tc>
      </w:tr>
      <w:tr w:rsidR="00BC681D" w14:paraId="4AC11451" w14:textId="77777777">
        <w:trPr>
          <w:trHeight w:val="187"/>
          <w:jc w:val="center"/>
        </w:trPr>
        <w:tc>
          <w:tcPr>
            <w:tcW w:w="2528" w:type="dxa"/>
            <w:tcBorders>
              <w:top w:val="nil"/>
              <w:left w:val="single" w:sz="4" w:space="0" w:color="auto"/>
              <w:bottom w:val="nil"/>
              <w:right w:val="single" w:sz="4" w:space="0" w:color="auto"/>
            </w:tcBorders>
          </w:tcPr>
          <w:p w14:paraId="6D041757"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CA_n2A-n260L</w:t>
            </w:r>
          </w:p>
        </w:tc>
        <w:tc>
          <w:tcPr>
            <w:tcW w:w="2453" w:type="dxa"/>
            <w:tcBorders>
              <w:top w:val="nil"/>
              <w:left w:val="single" w:sz="4" w:space="0" w:color="auto"/>
              <w:bottom w:val="nil"/>
              <w:right w:val="single" w:sz="4" w:space="0" w:color="auto"/>
            </w:tcBorders>
          </w:tcPr>
          <w:p w14:paraId="51004F01" w14:textId="77777777" w:rsidR="00BC681D" w:rsidRDefault="00000000">
            <w:pPr>
              <w:pStyle w:val="TAC"/>
              <w:overflowPunct w:val="0"/>
              <w:autoSpaceDE w:val="0"/>
              <w:autoSpaceDN w:val="0"/>
              <w:adjustRightInd w:val="0"/>
              <w:rPr>
                <w:szCs w:val="18"/>
              </w:rPr>
            </w:pPr>
            <w:r>
              <w:rPr>
                <w:rFonts w:eastAsia="Yu Mincho" w:cs="Arial"/>
                <w:szCs w:val="18"/>
              </w:rPr>
              <w:t>CA_n2A-n260A/G/H/I/J/K/L</w:t>
            </w:r>
          </w:p>
        </w:tc>
        <w:tc>
          <w:tcPr>
            <w:tcW w:w="1196" w:type="dxa"/>
            <w:tcBorders>
              <w:top w:val="single" w:sz="4" w:space="0" w:color="auto"/>
              <w:left w:val="single" w:sz="4" w:space="0" w:color="auto"/>
              <w:bottom w:val="single" w:sz="4" w:space="0" w:color="auto"/>
              <w:right w:val="single" w:sz="4" w:space="0" w:color="auto"/>
            </w:tcBorders>
          </w:tcPr>
          <w:p w14:paraId="13E3B082"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0F72838" w14:textId="77777777" w:rsidR="00BC681D" w:rsidRDefault="00000000">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44CEC0A3"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09F945C" w14:textId="77777777">
        <w:trPr>
          <w:trHeight w:val="187"/>
          <w:jc w:val="center"/>
        </w:trPr>
        <w:tc>
          <w:tcPr>
            <w:tcW w:w="2528" w:type="dxa"/>
            <w:tcBorders>
              <w:top w:val="nil"/>
              <w:left w:val="single" w:sz="4" w:space="0" w:color="auto"/>
              <w:bottom w:val="single" w:sz="4" w:space="0" w:color="auto"/>
              <w:right w:val="single" w:sz="4" w:space="0" w:color="auto"/>
            </w:tcBorders>
          </w:tcPr>
          <w:p w14:paraId="6C353EDD"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1B9A383"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9C2C2E9"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1FBC5B2F" w14:textId="77777777" w:rsidR="00BC681D" w:rsidRDefault="00000000">
            <w:pPr>
              <w:pStyle w:val="TAC"/>
              <w:rPr>
                <w:rFonts w:eastAsia="Yu Mincho"/>
                <w:lang w:eastAsia="ja-JP"/>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802DB31" w14:textId="77777777" w:rsidR="00BC681D" w:rsidRDefault="00BC681D">
            <w:pPr>
              <w:pStyle w:val="TAC"/>
              <w:overflowPunct w:val="0"/>
              <w:autoSpaceDE w:val="0"/>
              <w:autoSpaceDN w:val="0"/>
              <w:adjustRightInd w:val="0"/>
              <w:rPr>
                <w:szCs w:val="18"/>
                <w:lang w:eastAsia="zh-CN"/>
              </w:rPr>
            </w:pPr>
          </w:p>
        </w:tc>
      </w:tr>
      <w:tr w:rsidR="00BC681D" w14:paraId="683E7CFA" w14:textId="77777777">
        <w:trPr>
          <w:trHeight w:val="187"/>
          <w:jc w:val="center"/>
        </w:trPr>
        <w:tc>
          <w:tcPr>
            <w:tcW w:w="2528" w:type="dxa"/>
            <w:tcBorders>
              <w:top w:val="nil"/>
              <w:left w:val="single" w:sz="4" w:space="0" w:color="auto"/>
              <w:bottom w:val="nil"/>
              <w:right w:val="single" w:sz="4" w:space="0" w:color="auto"/>
            </w:tcBorders>
          </w:tcPr>
          <w:p w14:paraId="450B51AE"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CA_n2A-n260M</w:t>
            </w:r>
          </w:p>
        </w:tc>
        <w:tc>
          <w:tcPr>
            <w:tcW w:w="2453" w:type="dxa"/>
            <w:tcBorders>
              <w:top w:val="nil"/>
              <w:left w:val="single" w:sz="4" w:space="0" w:color="auto"/>
              <w:bottom w:val="nil"/>
              <w:right w:val="single" w:sz="4" w:space="0" w:color="auto"/>
            </w:tcBorders>
          </w:tcPr>
          <w:p w14:paraId="5E496C42" w14:textId="77777777" w:rsidR="00BC681D" w:rsidRDefault="00000000">
            <w:pPr>
              <w:pStyle w:val="TAC"/>
              <w:overflowPunct w:val="0"/>
              <w:autoSpaceDE w:val="0"/>
              <w:autoSpaceDN w:val="0"/>
              <w:adjustRightInd w:val="0"/>
              <w:rPr>
                <w:szCs w:val="18"/>
              </w:rPr>
            </w:pPr>
            <w:r>
              <w:rPr>
                <w:rFonts w:eastAsia="Yu Mincho" w:cs="Arial"/>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41CAF6F8"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2715D84" w14:textId="77777777" w:rsidR="00BC681D" w:rsidRDefault="00000000">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21D472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0BEDD3D" w14:textId="77777777">
        <w:trPr>
          <w:trHeight w:val="187"/>
          <w:jc w:val="center"/>
        </w:trPr>
        <w:tc>
          <w:tcPr>
            <w:tcW w:w="2528" w:type="dxa"/>
            <w:tcBorders>
              <w:top w:val="nil"/>
              <w:left w:val="single" w:sz="4" w:space="0" w:color="auto"/>
              <w:bottom w:val="single" w:sz="4" w:space="0" w:color="auto"/>
              <w:right w:val="single" w:sz="4" w:space="0" w:color="auto"/>
            </w:tcBorders>
          </w:tcPr>
          <w:p w14:paraId="404D6174"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3A088C9"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0AC8B91"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26731FF4" w14:textId="77777777" w:rsidR="00BC681D" w:rsidRDefault="00000000">
            <w:pPr>
              <w:pStyle w:val="TAC"/>
              <w:rPr>
                <w:rFonts w:eastAsia="Yu Mincho"/>
                <w:lang w:eastAsia="ja-JP"/>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299DAB3C" w14:textId="77777777" w:rsidR="00BC681D" w:rsidRDefault="00BC681D">
            <w:pPr>
              <w:pStyle w:val="TAC"/>
              <w:overflowPunct w:val="0"/>
              <w:autoSpaceDE w:val="0"/>
              <w:autoSpaceDN w:val="0"/>
              <w:adjustRightInd w:val="0"/>
              <w:rPr>
                <w:szCs w:val="18"/>
                <w:lang w:eastAsia="zh-CN"/>
              </w:rPr>
            </w:pPr>
          </w:p>
        </w:tc>
      </w:tr>
      <w:tr w:rsidR="00BC681D" w14:paraId="111219CE" w14:textId="77777777">
        <w:trPr>
          <w:trHeight w:val="187"/>
          <w:jc w:val="center"/>
        </w:trPr>
        <w:tc>
          <w:tcPr>
            <w:tcW w:w="2528" w:type="dxa"/>
            <w:tcBorders>
              <w:top w:val="nil"/>
              <w:left w:val="single" w:sz="4" w:space="0" w:color="auto"/>
              <w:bottom w:val="single" w:sz="4" w:space="0" w:color="auto"/>
              <w:right w:val="single" w:sz="4" w:space="0" w:color="auto"/>
            </w:tcBorders>
          </w:tcPr>
          <w:p w14:paraId="553A28BA" w14:textId="77777777" w:rsidR="00BC681D" w:rsidRDefault="00000000">
            <w:pPr>
              <w:pStyle w:val="TAC"/>
              <w:overflowPunct w:val="0"/>
              <w:autoSpaceDE w:val="0"/>
              <w:autoSpaceDN w:val="0"/>
              <w:adjustRightInd w:val="0"/>
              <w:rPr>
                <w:szCs w:val="18"/>
              </w:rPr>
            </w:pPr>
            <w:r>
              <w:rPr>
                <w:szCs w:val="18"/>
              </w:rPr>
              <w:t>CA_n2A-n260O</w:t>
            </w:r>
          </w:p>
        </w:tc>
        <w:tc>
          <w:tcPr>
            <w:tcW w:w="2453" w:type="dxa"/>
            <w:tcBorders>
              <w:top w:val="nil"/>
              <w:left w:val="single" w:sz="4" w:space="0" w:color="auto"/>
              <w:bottom w:val="single" w:sz="4" w:space="0" w:color="auto"/>
              <w:right w:val="single" w:sz="4" w:space="0" w:color="auto"/>
            </w:tcBorders>
          </w:tcPr>
          <w:p w14:paraId="333950EC" w14:textId="77777777" w:rsidR="00BC681D" w:rsidRDefault="00000000">
            <w:pPr>
              <w:pStyle w:val="TAC"/>
              <w:overflowPunct w:val="0"/>
              <w:autoSpaceDE w:val="0"/>
              <w:autoSpaceDN w:val="0"/>
              <w:adjustRightInd w:val="0"/>
              <w:rPr>
                <w:szCs w:val="18"/>
              </w:rPr>
            </w:pPr>
            <w:r>
              <w:rPr>
                <w:szCs w:val="18"/>
              </w:rPr>
              <w:t>CA_n2A-n260A/O</w:t>
            </w:r>
          </w:p>
        </w:tc>
        <w:tc>
          <w:tcPr>
            <w:tcW w:w="1196" w:type="dxa"/>
            <w:tcBorders>
              <w:top w:val="single" w:sz="4" w:space="0" w:color="auto"/>
              <w:left w:val="single" w:sz="4" w:space="0" w:color="auto"/>
              <w:bottom w:val="single" w:sz="4" w:space="0" w:color="auto"/>
              <w:right w:val="single" w:sz="4" w:space="0" w:color="auto"/>
            </w:tcBorders>
          </w:tcPr>
          <w:p w14:paraId="38E2300C"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585A0CAE" w14:textId="77777777" w:rsidR="00BC681D" w:rsidRDefault="00000000">
            <w:pPr>
              <w:pStyle w:val="TAC"/>
              <w:rPr>
                <w:lang w:val="en-US" w:eastAsia="zh-CN" w:bidi="ar"/>
              </w:rPr>
            </w:pPr>
            <w:r>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11A564A0"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501881EA" w14:textId="77777777">
        <w:trPr>
          <w:trHeight w:val="187"/>
          <w:jc w:val="center"/>
        </w:trPr>
        <w:tc>
          <w:tcPr>
            <w:tcW w:w="2528" w:type="dxa"/>
            <w:tcBorders>
              <w:top w:val="nil"/>
              <w:left w:val="single" w:sz="4" w:space="0" w:color="auto"/>
              <w:bottom w:val="single" w:sz="4" w:space="0" w:color="auto"/>
              <w:right w:val="single" w:sz="4" w:space="0" w:color="auto"/>
            </w:tcBorders>
          </w:tcPr>
          <w:p w14:paraId="7E74B8D7"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EE41B78"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FEC519"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1BDC4F9D" w14:textId="77777777" w:rsidR="00BC681D" w:rsidRDefault="00000000">
            <w:pPr>
              <w:pStyle w:val="TAC"/>
              <w:rPr>
                <w:lang w:val="en-US" w:eastAsia="zh-CN" w:bidi="ar"/>
              </w:rPr>
            </w:pPr>
            <w:r>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6DE6F381" w14:textId="77777777" w:rsidR="00BC681D" w:rsidRDefault="00BC681D">
            <w:pPr>
              <w:pStyle w:val="TAC"/>
              <w:overflowPunct w:val="0"/>
              <w:autoSpaceDE w:val="0"/>
              <w:autoSpaceDN w:val="0"/>
              <w:adjustRightInd w:val="0"/>
              <w:rPr>
                <w:szCs w:val="18"/>
                <w:lang w:eastAsia="zh-CN"/>
              </w:rPr>
            </w:pPr>
          </w:p>
        </w:tc>
      </w:tr>
      <w:tr w:rsidR="00BC681D" w14:paraId="635FA5D0" w14:textId="77777777">
        <w:trPr>
          <w:trHeight w:val="187"/>
          <w:jc w:val="center"/>
        </w:trPr>
        <w:tc>
          <w:tcPr>
            <w:tcW w:w="2528" w:type="dxa"/>
            <w:tcBorders>
              <w:top w:val="nil"/>
              <w:left w:val="single" w:sz="4" w:space="0" w:color="auto"/>
              <w:bottom w:val="single" w:sz="4" w:space="0" w:color="auto"/>
              <w:right w:val="single" w:sz="4" w:space="0" w:color="auto"/>
            </w:tcBorders>
          </w:tcPr>
          <w:p w14:paraId="573CD722" w14:textId="77777777" w:rsidR="00BC681D" w:rsidRDefault="00000000">
            <w:pPr>
              <w:pStyle w:val="TAC"/>
              <w:overflowPunct w:val="0"/>
              <w:autoSpaceDE w:val="0"/>
              <w:autoSpaceDN w:val="0"/>
              <w:adjustRightInd w:val="0"/>
              <w:rPr>
                <w:szCs w:val="18"/>
              </w:rPr>
            </w:pPr>
            <w:r>
              <w:rPr>
                <w:szCs w:val="18"/>
              </w:rPr>
              <w:t>CA_n2A-n260P</w:t>
            </w:r>
          </w:p>
        </w:tc>
        <w:tc>
          <w:tcPr>
            <w:tcW w:w="2453" w:type="dxa"/>
            <w:tcBorders>
              <w:top w:val="nil"/>
              <w:left w:val="single" w:sz="4" w:space="0" w:color="auto"/>
              <w:bottom w:val="single" w:sz="4" w:space="0" w:color="auto"/>
              <w:right w:val="single" w:sz="4" w:space="0" w:color="auto"/>
            </w:tcBorders>
          </w:tcPr>
          <w:p w14:paraId="5416071F" w14:textId="77777777" w:rsidR="00BC681D" w:rsidRDefault="00000000">
            <w:pPr>
              <w:pStyle w:val="TAC"/>
              <w:overflowPunct w:val="0"/>
              <w:autoSpaceDE w:val="0"/>
              <w:autoSpaceDN w:val="0"/>
              <w:adjustRightInd w:val="0"/>
              <w:rPr>
                <w:szCs w:val="18"/>
              </w:rPr>
            </w:pPr>
            <w:r>
              <w:rPr>
                <w:szCs w:val="18"/>
              </w:rPr>
              <w:t>CA_n2A-n260A/O/P</w:t>
            </w:r>
          </w:p>
        </w:tc>
        <w:tc>
          <w:tcPr>
            <w:tcW w:w="1196" w:type="dxa"/>
            <w:tcBorders>
              <w:top w:val="single" w:sz="4" w:space="0" w:color="auto"/>
              <w:left w:val="single" w:sz="4" w:space="0" w:color="auto"/>
              <w:bottom w:val="single" w:sz="4" w:space="0" w:color="auto"/>
              <w:right w:val="single" w:sz="4" w:space="0" w:color="auto"/>
            </w:tcBorders>
          </w:tcPr>
          <w:p w14:paraId="6C1C0CF2"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0B299435" w14:textId="77777777" w:rsidR="00BC681D" w:rsidRDefault="00000000">
            <w:pPr>
              <w:pStyle w:val="TAC"/>
              <w:rPr>
                <w:lang w:val="en-US" w:eastAsia="zh-CN" w:bidi="ar"/>
              </w:rPr>
            </w:pPr>
            <w:r>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55276522"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D0D0D70" w14:textId="77777777">
        <w:trPr>
          <w:trHeight w:val="187"/>
          <w:jc w:val="center"/>
        </w:trPr>
        <w:tc>
          <w:tcPr>
            <w:tcW w:w="2528" w:type="dxa"/>
            <w:tcBorders>
              <w:top w:val="nil"/>
              <w:left w:val="single" w:sz="4" w:space="0" w:color="auto"/>
              <w:bottom w:val="single" w:sz="4" w:space="0" w:color="auto"/>
              <w:right w:val="single" w:sz="4" w:space="0" w:color="auto"/>
            </w:tcBorders>
          </w:tcPr>
          <w:p w14:paraId="6768FBF2"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1965585"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F5BAAA8"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3AAEB29E" w14:textId="77777777" w:rsidR="00BC681D" w:rsidRDefault="00000000">
            <w:pPr>
              <w:pStyle w:val="TAC"/>
              <w:rPr>
                <w:lang w:val="en-US" w:eastAsia="zh-CN" w:bidi="ar"/>
              </w:rPr>
            </w:pPr>
            <w:r>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5B072B18" w14:textId="77777777" w:rsidR="00BC681D" w:rsidRDefault="00BC681D">
            <w:pPr>
              <w:pStyle w:val="TAC"/>
              <w:overflowPunct w:val="0"/>
              <w:autoSpaceDE w:val="0"/>
              <w:autoSpaceDN w:val="0"/>
              <w:adjustRightInd w:val="0"/>
              <w:rPr>
                <w:szCs w:val="18"/>
                <w:lang w:eastAsia="zh-CN"/>
              </w:rPr>
            </w:pPr>
          </w:p>
        </w:tc>
      </w:tr>
      <w:tr w:rsidR="00BC681D" w14:paraId="6233A6B7" w14:textId="77777777">
        <w:trPr>
          <w:trHeight w:val="187"/>
          <w:jc w:val="center"/>
        </w:trPr>
        <w:tc>
          <w:tcPr>
            <w:tcW w:w="2528" w:type="dxa"/>
            <w:tcBorders>
              <w:top w:val="nil"/>
              <w:left w:val="single" w:sz="4" w:space="0" w:color="auto"/>
              <w:bottom w:val="single" w:sz="4" w:space="0" w:color="auto"/>
              <w:right w:val="single" w:sz="4" w:space="0" w:color="auto"/>
            </w:tcBorders>
          </w:tcPr>
          <w:p w14:paraId="38C953BC" w14:textId="77777777" w:rsidR="00BC681D" w:rsidRDefault="00000000">
            <w:pPr>
              <w:pStyle w:val="TAC"/>
              <w:overflowPunct w:val="0"/>
              <w:autoSpaceDE w:val="0"/>
              <w:autoSpaceDN w:val="0"/>
              <w:adjustRightInd w:val="0"/>
              <w:rPr>
                <w:szCs w:val="18"/>
              </w:rPr>
            </w:pPr>
            <w:r>
              <w:rPr>
                <w:szCs w:val="18"/>
              </w:rPr>
              <w:t>CA_n2A-n260Q</w:t>
            </w:r>
          </w:p>
        </w:tc>
        <w:tc>
          <w:tcPr>
            <w:tcW w:w="2453" w:type="dxa"/>
            <w:tcBorders>
              <w:top w:val="nil"/>
              <w:left w:val="single" w:sz="4" w:space="0" w:color="auto"/>
              <w:bottom w:val="single" w:sz="4" w:space="0" w:color="auto"/>
              <w:right w:val="single" w:sz="4" w:space="0" w:color="auto"/>
            </w:tcBorders>
          </w:tcPr>
          <w:p w14:paraId="1E9E292B" w14:textId="77777777" w:rsidR="00BC681D" w:rsidRDefault="00000000">
            <w:pPr>
              <w:pStyle w:val="TAC"/>
              <w:overflowPunct w:val="0"/>
              <w:autoSpaceDE w:val="0"/>
              <w:autoSpaceDN w:val="0"/>
              <w:adjustRightInd w:val="0"/>
              <w:rPr>
                <w:szCs w:val="18"/>
              </w:rPr>
            </w:pPr>
            <w:r>
              <w:rPr>
                <w:szCs w:val="18"/>
              </w:rPr>
              <w:t>CA_n2A-n260A/O/P/Q</w:t>
            </w:r>
          </w:p>
        </w:tc>
        <w:tc>
          <w:tcPr>
            <w:tcW w:w="1196" w:type="dxa"/>
            <w:tcBorders>
              <w:top w:val="single" w:sz="4" w:space="0" w:color="auto"/>
              <w:left w:val="single" w:sz="4" w:space="0" w:color="auto"/>
              <w:bottom w:val="single" w:sz="4" w:space="0" w:color="auto"/>
              <w:right w:val="single" w:sz="4" w:space="0" w:color="auto"/>
            </w:tcBorders>
          </w:tcPr>
          <w:p w14:paraId="349E103E"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EE1E827" w14:textId="77777777" w:rsidR="00BC681D" w:rsidRDefault="00000000">
            <w:pPr>
              <w:pStyle w:val="TAC"/>
              <w:rPr>
                <w:lang w:val="en-US" w:eastAsia="zh-CN" w:bidi="ar"/>
              </w:rPr>
            </w:pPr>
            <w:r>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2B93DA8A"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448299DE" w14:textId="77777777">
        <w:trPr>
          <w:trHeight w:val="187"/>
          <w:jc w:val="center"/>
        </w:trPr>
        <w:tc>
          <w:tcPr>
            <w:tcW w:w="2528" w:type="dxa"/>
            <w:tcBorders>
              <w:top w:val="nil"/>
              <w:left w:val="single" w:sz="4" w:space="0" w:color="auto"/>
              <w:bottom w:val="single" w:sz="4" w:space="0" w:color="auto"/>
              <w:right w:val="single" w:sz="4" w:space="0" w:color="auto"/>
            </w:tcBorders>
          </w:tcPr>
          <w:p w14:paraId="728F985D"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9D5187B"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F18E15A"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088A1C28" w14:textId="77777777" w:rsidR="00BC681D" w:rsidRDefault="00000000">
            <w:pPr>
              <w:pStyle w:val="TAC"/>
              <w:rPr>
                <w:lang w:val="en-US" w:eastAsia="zh-CN" w:bidi="ar"/>
              </w:rPr>
            </w:pPr>
            <w:r>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3566D192" w14:textId="77777777" w:rsidR="00BC681D" w:rsidRDefault="00BC681D">
            <w:pPr>
              <w:pStyle w:val="TAC"/>
              <w:overflowPunct w:val="0"/>
              <w:autoSpaceDE w:val="0"/>
              <w:autoSpaceDN w:val="0"/>
              <w:adjustRightInd w:val="0"/>
              <w:rPr>
                <w:szCs w:val="18"/>
                <w:lang w:eastAsia="zh-CN"/>
              </w:rPr>
            </w:pPr>
          </w:p>
        </w:tc>
      </w:tr>
      <w:tr w:rsidR="00BC681D" w14:paraId="20B8E056" w14:textId="77777777">
        <w:trPr>
          <w:trHeight w:val="187"/>
          <w:jc w:val="center"/>
        </w:trPr>
        <w:tc>
          <w:tcPr>
            <w:tcW w:w="2528" w:type="dxa"/>
            <w:tcBorders>
              <w:top w:val="nil"/>
              <w:left w:val="single" w:sz="4" w:space="0" w:color="auto"/>
              <w:bottom w:val="nil"/>
              <w:right w:val="single" w:sz="4" w:space="0" w:color="auto"/>
            </w:tcBorders>
          </w:tcPr>
          <w:p w14:paraId="6155AC98"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CA_n2A-n260R2</w:t>
            </w:r>
          </w:p>
        </w:tc>
        <w:tc>
          <w:tcPr>
            <w:tcW w:w="2453" w:type="dxa"/>
            <w:tcBorders>
              <w:top w:val="nil"/>
              <w:left w:val="single" w:sz="4" w:space="0" w:color="auto"/>
              <w:bottom w:val="nil"/>
              <w:right w:val="single" w:sz="4" w:space="0" w:color="auto"/>
            </w:tcBorders>
          </w:tcPr>
          <w:p w14:paraId="2ECB1FFB" w14:textId="77777777" w:rsidR="00BC681D" w:rsidRDefault="00000000">
            <w:pPr>
              <w:pStyle w:val="TAC"/>
              <w:overflowPunct w:val="0"/>
              <w:autoSpaceDE w:val="0"/>
              <w:autoSpaceDN w:val="0"/>
              <w:adjustRightInd w:val="0"/>
              <w:rPr>
                <w:szCs w:val="18"/>
              </w:rPr>
            </w:pPr>
            <w:r>
              <w:rPr>
                <w:rFonts w:eastAsia="Yu Mincho" w:cs="Arial"/>
                <w:szCs w:val="18"/>
              </w:rPr>
              <w:t>CA_n2A-n260A/R2</w:t>
            </w:r>
          </w:p>
        </w:tc>
        <w:tc>
          <w:tcPr>
            <w:tcW w:w="1196" w:type="dxa"/>
            <w:tcBorders>
              <w:top w:val="single" w:sz="4" w:space="0" w:color="auto"/>
              <w:left w:val="single" w:sz="4" w:space="0" w:color="auto"/>
              <w:bottom w:val="single" w:sz="4" w:space="0" w:color="auto"/>
              <w:right w:val="single" w:sz="4" w:space="0" w:color="auto"/>
            </w:tcBorders>
          </w:tcPr>
          <w:p w14:paraId="4196B514"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4DAD9263" w14:textId="77777777" w:rsidR="00BC681D" w:rsidRDefault="00000000">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16D5BCCE"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D42023A" w14:textId="77777777">
        <w:trPr>
          <w:trHeight w:val="187"/>
          <w:jc w:val="center"/>
        </w:trPr>
        <w:tc>
          <w:tcPr>
            <w:tcW w:w="2528" w:type="dxa"/>
            <w:tcBorders>
              <w:top w:val="nil"/>
              <w:left w:val="single" w:sz="4" w:space="0" w:color="auto"/>
              <w:bottom w:val="single" w:sz="4" w:space="0" w:color="auto"/>
              <w:right w:val="single" w:sz="4" w:space="0" w:color="auto"/>
            </w:tcBorders>
          </w:tcPr>
          <w:p w14:paraId="6F83113D"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23954BD"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C7488A3"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5DAAB4F9" w14:textId="77777777" w:rsidR="00BC681D" w:rsidRDefault="00000000">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78ED938A" w14:textId="77777777" w:rsidR="00BC681D" w:rsidRDefault="00BC681D">
            <w:pPr>
              <w:pStyle w:val="TAC"/>
              <w:overflowPunct w:val="0"/>
              <w:autoSpaceDE w:val="0"/>
              <w:autoSpaceDN w:val="0"/>
              <w:adjustRightInd w:val="0"/>
              <w:rPr>
                <w:szCs w:val="18"/>
                <w:lang w:eastAsia="zh-CN"/>
              </w:rPr>
            </w:pPr>
          </w:p>
        </w:tc>
      </w:tr>
      <w:tr w:rsidR="00BC681D" w14:paraId="733836A9" w14:textId="77777777">
        <w:trPr>
          <w:trHeight w:val="187"/>
          <w:jc w:val="center"/>
        </w:trPr>
        <w:tc>
          <w:tcPr>
            <w:tcW w:w="2528" w:type="dxa"/>
            <w:tcBorders>
              <w:top w:val="nil"/>
              <w:left w:val="single" w:sz="4" w:space="0" w:color="auto"/>
              <w:bottom w:val="nil"/>
              <w:right w:val="single" w:sz="4" w:space="0" w:color="auto"/>
            </w:tcBorders>
          </w:tcPr>
          <w:p w14:paraId="785C56E4"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CA_n2A-n260R3</w:t>
            </w:r>
          </w:p>
        </w:tc>
        <w:tc>
          <w:tcPr>
            <w:tcW w:w="2453" w:type="dxa"/>
            <w:tcBorders>
              <w:top w:val="nil"/>
              <w:left w:val="single" w:sz="4" w:space="0" w:color="auto"/>
              <w:bottom w:val="nil"/>
              <w:right w:val="single" w:sz="4" w:space="0" w:color="auto"/>
            </w:tcBorders>
          </w:tcPr>
          <w:p w14:paraId="097E5148" w14:textId="77777777" w:rsidR="00BC681D" w:rsidRDefault="00000000">
            <w:pPr>
              <w:pStyle w:val="TAC"/>
              <w:overflowPunct w:val="0"/>
              <w:autoSpaceDE w:val="0"/>
              <w:autoSpaceDN w:val="0"/>
              <w:adjustRightInd w:val="0"/>
              <w:rPr>
                <w:szCs w:val="18"/>
              </w:rPr>
            </w:pPr>
            <w:r>
              <w:rPr>
                <w:rFonts w:eastAsia="Yu Mincho" w:cs="Arial"/>
                <w:szCs w:val="18"/>
              </w:rPr>
              <w:t>CA_n2A-n260A/R2/R3</w:t>
            </w:r>
          </w:p>
        </w:tc>
        <w:tc>
          <w:tcPr>
            <w:tcW w:w="1196" w:type="dxa"/>
            <w:tcBorders>
              <w:top w:val="single" w:sz="4" w:space="0" w:color="auto"/>
              <w:left w:val="single" w:sz="4" w:space="0" w:color="auto"/>
              <w:bottom w:val="single" w:sz="4" w:space="0" w:color="auto"/>
              <w:right w:val="single" w:sz="4" w:space="0" w:color="auto"/>
            </w:tcBorders>
          </w:tcPr>
          <w:p w14:paraId="4E00F2B9"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156C8C8F" w14:textId="77777777" w:rsidR="00BC681D" w:rsidRDefault="00000000">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00590C4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0569736" w14:textId="77777777">
        <w:trPr>
          <w:trHeight w:val="187"/>
          <w:jc w:val="center"/>
        </w:trPr>
        <w:tc>
          <w:tcPr>
            <w:tcW w:w="2528" w:type="dxa"/>
            <w:tcBorders>
              <w:top w:val="nil"/>
              <w:left w:val="single" w:sz="4" w:space="0" w:color="auto"/>
              <w:bottom w:val="single" w:sz="4" w:space="0" w:color="auto"/>
              <w:right w:val="single" w:sz="4" w:space="0" w:color="auto"/>
            </w:tcBorders>
          </w:tcPr>
          <w:p w14:paraId="4E95E6CF"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7C46D56"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5A369C9"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191E334A" w14:textId="77777777" w:rsidR="00BC681D" w:rsidRDefault="00000000">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36A26DAF" w14:textId="77777777" w:rsidR="00BC681D" w:rsidRDefault="00BC681D">
            <w:pPr>
              <w:pStyle w:val="TAC"/>
              <w:overflowPunct w:val="0"/>
              <w:autoSpaceDE w:val="0"/>
              <w:autoSpaceDN w:val="0"/>
              <w:adjustRightInd w:val="0"/>
              <w:rPr>
                <w:szCs w:val="18"/>
                <w:lang w:eastAsia="zh-CN"/>
              </w:rPr>
            </w:pPr>
          </w:p>
        </w:tc>
      </w:tr>
      <w:tr w:rsidR="00BC681D" w14:paraId="19C7FCC7" w14:textId="77777777">
        <w:trPr>
          <w:trHeight w:val="187"/>
          <w:jc w:val="center"/>
        </w:trPr>
        <w:tc>
          <w:tcPr>
            <w:tcW w:w="2528" w:type="dxa"/>
            <w:tcBorders>
              <w:top w:val="nil"/>
              <w:left w:val="single" w:sz="4" w:space="0" w:color="auto"/>
              <w:bottom w:val="nil"/>
              <w:right w:val="single" w:sz="4" w:space="0" w:color="auto"/>
            </w:tcBorders>
          </w:tcPr>
          <w:p w14:paraId="64F3B4C7"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CA_n2A-n260R4</w:t>
            </w:r>
          </w:p>
        </w:tc>
        <w:tc>
          <w:tcPr>
            <w:tcW w:w="2453" w:type="dxa"/>
            <w:tcBorders>
              <w:top w:val="nil"/>
              <w:left w:val="single" w:sz="4" w:space="0" w:color="auto"/>
              <w:bottom w:val="nil"/>
              <w:right w:val="single" w:sz="4" w:space="0" w:color="auto"/>
            </w:tcBorders>
          </w:tcPr>
          <w:p w14:paraId="746B1F0A" w14:textId="77777777" w:rsidR="00BC681D" w:rsidRDefault="00000000">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4C92C04A"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34E7A1E3" w14:textId="77777777" w:rsidR="00BC681D" w:rsidRDefault="00000000">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353A547D"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05444CE" w14:textId="77777777">
        <w:trPr>
          <w:trHeight w:val="187"/>
          <w:jc w:val="center"/>
        </w:trPr>
        <w:tc>
          <w:tcPr>
            <w:tcW w:w="2528" w:type="dxa"/>
            <w:tcBorders>
              <w:top w:val="nil"/>
              <w:left w:val="single" w:sz="4" w:space="0" w:color="auto"/>
              <w:bottom w:val="single" w:sz="4" w:space="0" w:color="auto"/>
              <w:right w:val="single" w:sz="4" w:space="0" w:color="auto"/>
            </w:tcBorders>
          </w:tcPr>
          <w:p w14:paraId="28392F11"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4CF71AC"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548ACCD"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2019FBBB" w14:textId="77777777" w:rsidR="00BC681D" w:rsidRDefault="00000000">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1FDB04CF" w14:textId="77777777" w:rsidR="00BC681D" w:rsidRDefault="00BC681D">
            <w:pPr>
              <w:pStyle w:val="TAC"/>
              <w:overflowPunct w:val="0"/>
              <w:autoSpaceDE w:val="0"/>
              <w:autoSpaceDN w:val="0"/>
              <w:adjustRightInd w:val="0"/>
              <w:rPr>
                <w:szCs w:val="18"/>
                <w:lang w:eastAsia="zh-CN"/>
              </w:rPr>
            </w:pPr>
          </w:p>
        </w:tc>
      </w:tr>
      <w:tr w:rsidR="00BC681D" w14:paraId="2A52A6E0" w14:textId="77777777">
        <w:trPr>
          <w:trHeight w:val="187"/>
          <w:jc w:val="center"/>
        </w:trPr>
        <w:tc>
          <w:tcPr>
            <w:tcW w:w="2528" w:type="dxa"/>
            <w:tcBorders>
              <w:top w:val="nil"/>
              <w:left w:val="single" w:sz="4" w:space="0" w:color="auto"/>
              <w:bottom w:val="nil"/>
              <w:right w:val="single" w:sz="4" w:space="0" w:color="auto"/>
            </w:tcBorders>
          </w:tcPr>
          <w:p w14:paraId="2BE050E1"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CA_n2A-n260R5</w:t>
            </w:r>
          </w:p>
        </w:tc>
        <w:tc>
          <w:tcPr>
            <w:tcW w:w="2453" w:type="dxa"/>
            <w:tcBorders>
              <w:top w:val="nil"/>
              <w:left w:val="single" w:sz="4" w:space="0" w:color="auto"/>
              <w:bottom w:val="nil"/>
              <w:right w:val="single" w:sz="4" w:space="0" w:color="auto"/>
            </w:tcBorders>
          </w:tcPr>
          <w:p w14:paraId="578B8A80" w14:textId="77777777" w:rsidR="00BC681D" w:rsidRDefault="00000000">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1F4D2446"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6D7547C0" w14:textId="77777777" w:rsidR="00BC681D" w:rsidRDefault="00000000">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474E850A"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160F6A5" w14:textId="77777777">
        <w:trPr>
          <w:trHeight w:val="187"/>
          <w:jc w:val="center"/>
        </w:trPr>
        <w:tc>
          <w:tcPr>
            <w:tcW w:w="2528" w:type="dxa"/>
            <w:tcBorders>
              <w:top w:val="nil"/>
              <w:left w:val="single" w:sz="4" w:space="0" w:color="auto"/>
              <w:bottom w:val="single" w:sz="4" w:space="0" w:color="auto"/>
              <w:right w:val="single" w:sz="4" w:space="0" w:color="auto"/>
            </w:tcBorders>
          </w:tcPr>
          <w:p w14:paraId="3FD8BBD6"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8AAE01F"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E650E3B"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15DFC8C6" w14:textId="77777777" w:rsidR="00BC681D" w:rsidRDefault="00000000">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45261784" w14:textId="77777777" w:rsidR="00BC681D" w:rsidRDefault="00BC681D">
            <w:pPr>
              <w:pStyle w:val="TAC"/>
              <w:overflowPunct w:val="0"/>
              <w:autoSpaceDE w:val="0"/>
              <w:autoSpaceDN w:val="0"/>
              <w:adjustRightInd w:val="0"/>
              <w:rPr>
                <w:szCs w:val="18"/>
                <w:lang w:eastAsia="zh-CN"/>
              </w:rPr>
            </w:pPr>
          </w:p>
        </w:tc>
      </w:tr>
      <w:tr w:rsidR="00BC681D" w14:paraId="28821B68" w14:textId="77777777">
        <w:trPr>
          <w:trHeight w:val="187"/>
          <w:jc w:val="center"/>
        </w:trPr>
        <w:tc>
          <w:tcPr>
            <w:tcW w:w="2528" w:type="dxa"/>
            <w:tcBorders>
              <w:top w:val="nil"/>
              <w:left w:val="single" w:sz="4" w:space="0" w:color="auto"/>
              <w:bottom w:val="nil"/>
              <w:right w:val="single" w:sz="4" w:space="0" w:color="auto"/>
            </w:tcBorders>
          </w:tcPr>
          <w:p w14:paraId="5FE31405"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CA_n2A-n260R6</w:t>
            </w:r>
          </w:p>
        </w:tc>
        <w:tc>
          <w:tcPr>
            <w:tcW w:w="2453" w:type="dxa"/>
            <w:tcBorders>
              <w:top w:val="nil"/>
              <w:left w:val="single" w:sz="4" w:space="0" w:color="auto"/>
              <w:bottom w:val="nil"/>
              <w:right w:val="single" w:sz="4" w:space="0" w:color="auto"/>
            </w:tcBorders>
          </w:tcPr>
          <w:p w14:paraId="2583FC3A" w14:textId="77777777" w:rsidR="00BC681D" w:rsidRDefault="00000000">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537012F0"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0D93612D" w14:textId="77777777" w:rsidR="00BC681D" w:rsidRDefault="00000000">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A03A29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8B8671F" w14:textId="77777777">
        <w:trPr>
          <w:trHeight w:val="187"/>
          <w:jc w:val="center"/>
        </w:trPr>
        <w:tc>
          <w:tcPr>
            <w:tcW w:w="2528" w:type="dxa"/>
            <w:tcBorders>
              <w:top w:val="nil"/>
              <w:left w:val="single" w:sz="4" w:space="0" w:color="auto"/>
              <w:bottom w:val="single" w:sz="4" w:space="0" w:color="auto"/>
              <w:right w:val="single" w:sz="4" w:space="0" w:color="auto"/>
            </w:tcBorders>
          </w:tcPr>
          <w:p w14:paraId="22622B5E"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B266CAC"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C23CCCF"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04752899" w14:textId="77777777" w:rsidR="00BC681D" w:rsidRDefault="00000000">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1DA331C0" w14:textId="77777777" w:rsidR="00BC681D" w:rsidRDefault="00BC681D">
            <w:pPr>
              <w:pStyle w:val="TAC"/>
              <w:overflowPunct w:val="0"/>
              <w:autoSpaceDE w:val="0"/>
              <w:autoSpaceDN w:val="0"/>
              <w:adjustRightInd w:val="0"/>
              <w:rPr>
                <w:szCs w:val="18"/>
                <w:lang w:eastAsia="zh-CN"/>
              </w:rPr>
            </w:pPr>
          </w:p>
        </w:tc>
      </w:tr>
      <w:tr w:rsidR="00BC681D" w14:paraId="01DEF19C" w14:textId="77777777">
        <w:trPr>
          <w:trHeight w:val="187"/>
          <w:jc w:val="center"/>
        </w:trPr>
        <w:tc>
          <w:tcPr>
            <w:tcW w:w="2528" w:type="dxa"/>
            <w:tcBorders>
              <w:top w:val="nil"/>
              <w:left w:val="single" w:sz="4" w:space="0" w:color="auto"/>
              <w:bottom w:val="nil"/>
              <w:right w:val="single" w:sz="4" w:space="0" w:color="auto"/>
            </w:tcBorders>
          </w:tcPr>
          <w:p w14:paraId="7558D7F7"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CA_n2A-n260R7</w:t>
            </w:r>
          </w:p>
        </w:tc>
        <w:tc>
          <w:tcPr>
            <w:tcW w:w="2453" w:type="dxa"/>
            <w:tcBorders>
              <w:top w:val="nil"/>
              <w:left w:val="single" w:sz="4" w:space="0" w:color="auto"/>
              <w:bottom w:val="nil"/>
              <w:right w:val="single" w:sz="4" w:space="0" w:color="auto"/>
            </w:tcBorders>
          </w:tcPr>
          <w:p w14:paraId="6C621869" w14:textId="77777777" w:rsidR="00BC681D" w:rsidRDefault="00000000">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0A4F73C0"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5184D1E" w14:textId="77777777" w:rsidR="00BC681D" w:rsidRDefault="00000000">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30532C8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594AC60" w14:textId="77777777">
        <w:trPr>
          <w:trHeight w:val="187"/>
          <w:jc w:val="center"/>
        </w:trPr>
        <w:tc>
          <w:tcPr>
            <w:tcW w:w="2528" w:type="dxa"/>
            <w:tcBorders>
              <w:top w:val="nil"/>
              <w:left w:val="single" w:sz="4" w:space="0" w:color="auto"/>
              <w:bottom w:val="single" w:sz="4" w:space="0" w:color="auto"/>
              <w:right w:val="single" w:sz="4" w:space="0" w:color="auto"/>
            </w:tcBorders>
          </w:tcPr>
          <w:p w14:paraId="60E7AF9B"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348C785"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A1B0D9D"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4AE600C6" w14:textId="77777777" w:rsidR="00BC681D" w:rsidRDefault="00000000">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74B8835E" w14:textId="77777777" w:rsidR="00BC681D" w:rsidRDefault="00BC681D">
            <w:pPr>
              <w:pStyle w:val="TAC"/>
              <w:overflowPunct w:val="0"/>
              <w:autoSpaceDE w:val="0"/>
              <w:autoSpaceDN w:val="0"/>
              <w:adjustRightInd w:val="0"/>
              <w:rPr>
                <w:szCs w:val="18"/>
                <w:lang w:eastAsia="zh-CN"/>
              </w:rPr>
            </w:pPr>
          </w:p>
        </w:tc>
      </w:tr>
      <w:tr w:rsidR="00BC681D" w14:paraId="7CB1D9D6" w14:textId="77777777">
        <w:trPr>
          <w:trHeight w:val="187"/>
          <w:jc w:val="center"/>
        </w:trPr>
        <w:tc>
          <w:tcPr>
            <w:tcW w:w="2528" w:type="dxa"/>
            <w:tcBorders>
              <w:top w:val="nil"/>
              <w:left w:val="single" w:sz="4" w:space="0" w:color="auto"/>
              <w:bottom w:val="nil"/>
              <w:right w:val="single" w:sz="4" w:space="0" w:color="auto"/>
            </w:tcBorders>
          </w:tcPr>
          <w:p w14:paraId="13A5C934"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CA_n2A-n260R8</w:t>
            </w:r>
          </w:p>
        </w:tc>
        <w:tc>
          <w:tcPr>
            <w:tcW w:w="2453" w:type="dxa"/>
            <w:tcBorders>
              <w:top w:val="nil"/>
              <w:left w:val="single" w:sz="4" w:space="0" w:color="auto"/>
              <w:bottom w:val="nil"/>
              <w:right w:val="single" w:sz="4" w:space="0" w:color="auto"/>
            </w:tcBorders>
          </w:tcPr>
          <w:p w14:paraId="5A2479B3" w14:textId="77777777" w:rsidR="00BC681D" w:rsidRDefault="00000000">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445DAF81"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5922BBC8" w14:textId="77777777" w:rsidR="00BC681D" w:rsidRDefault="00000000">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248AD248"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5E343D6" w14:textId="77777777">
        <w:trPr>
          <w:trHeight w:val="187"/>
          <w:jc w:val="center"/>
        </w:trPr>
        <w:tc>
          <w:tcPr>
            <w:tcW w:w="2528" w:type="dxa"/>
            <w:tcBorders>
              <w:top w:val="nil"/>
              <w:left w:val="single" w:sz="4" w:space="0" w:color="auto"/>
              <w:bottom w:val="single" w:sz="4" w:space="0" w:color="auto"/>
              <w:right w:val="single" w:sz="4" w:space="0" w:color="auto"/>
            </w:tcBorders>
          </w:tcPr>
          <w:p w14:paraId="4DFEE419"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6816893"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D95B2E8"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22FD5084" w14:textId="77777777" w:rsidR="00BC681D" w:rsidRDefault="00000000">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6B069086" w14:textId="77777777" w:rsidR="00BC681D" w:rsidRDefault="00BC681D">
            <w:pPr>
              <w:pStyle w:val="TAC"/>
              <w:overflowPunct w:val="0"/>
              <w:autoSpaceDE w:val="0"/>
              <w:autoSpaceDN w:val="0"/>
              <w:adjustRightInd w:val="0"/>
              <w:rPr>
                <w:szCs w:val="18"/>
                <w:lang w:eastAsia="zh-CN"/>
              </w:rPr>
            </w:pPr>
          </w:p>
        </w:tc>
      </w:tr>
      <w:tr w:rsidR="00BC681D" w14:paraId="5FA4AF29" w14:textId="77777777">
        <w:trPr>
          <w:trHeight w:val="187"/>
          <w:jc w:val="center"/>
        </w:trPr>
        <w:tc>
          <w:tcPr>
            <w:tcW w:w="2528" w:type="dxa"/>
            <w:tcBorders>
              <w:top w:val="nil"/>
              <w:left w:val="single" w:sz="4" w:space="0" w:color="auto"/>
              <w:bottom w:val="nil"/>
              <w:right w:val="single" w:sz="4" w:space="0" w:color="auto"/>
            </w:tcBorders>
          </w:tcPr>
          <w:p w14:paraId="2AAE5CF5"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CA_n2A-n260R9</w:t>
            </w:r>
          </w:p>
        </w:tc>
        <w:tc>
          <w:tcPr>
            <w:tcW w:w="2453" w:type="dxa"/>
            <w:tcBorders>
              <w:top w:val="nil"/>
              <w:left w:val="single" w:sz="4" w:space="0" w:color="auto"/>
              <w:bottom w:val="nil"/>
              <w:right w:val="single" w:sz="4" w:space="0" w:color="auto"/>
            </w:tcBorders>
          </w:tcPr>
          <w:p w14:paraId="7E30F259" w14:textId="77777777" w:rsidR="00BC681D" w:rsidRDefault="00000000">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36CE4E3F"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39CA1ED" w14:textId="77777777" w:rsidR="00BC681D" w:rsidRDefault="00000000">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4AFCCF2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7A1262A" w14:textId="77777777">
        <w:trPr>
          <w:trHeight w:val="187"/>
          <w:jc w:val="center"/>
        </w:trPr>
        <w:tc>
          <w:tcPr>
            <w:tcW w:w="2528" w:type="dxa"/>
            <w:tcBorders>
              <w:top w:val="nil"/>
              <w:left w:val="single" w:sz="4" w:space="0" w:color="auto"/>
              <w:bottom w:val="single" w:sz="4" w:space="0" w:color="auto"/>
              <w:right w:val="single" w:sz="4" w:space="0" w:color="auto"/>
            </w:tcBorders>
          </w:tcPr>
          <w:p w14:paraId="4BE0B27A"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62BD275"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A3587B4"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52A3DCE1" w14:textId="77777777" w:rsidR="00BC681D" w:rsidRDefault="00000000">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735D916E" w14:textId="77777777" w:rsidR="00BC681D" w:rsidRDefault="00BC681D">
            <w:pPr>
              <w:pStyle w:val="TAC"/>
              <w:overflowPunct w:val="0"/>
              <w:autoSpaceDE w:val="0"/>
              <w:autoSpaceDN w:val="0"/>
              <w:adjustRightInd w:val="0"/>
              <w:rPr>
                <w:szCs w:val="18"/>
                <w:lang w:eastAsia="zh-CN"/>
              </w:rPr>
            </w:pPr>
          </w:p>
        </w:tc>
      </w:tr>
      <w:tr w:rsidR="00BC681D" w14:paraId="1242D3F8" w14:textId="77777777">
        <w:trPr>
          <w:trHeight w:val="187"/>
          <w:jc w:val="center"/>
        </w:trPr>
        <w:tc>
          <w:tcPr>
            <w:tcW w:w="2528" w:type="dxa"/>
            <w:tcBorders>
              <w:top w:val="nil"/>
              <w:left w:val="single" w:sz="4" w:space="0" w:color="auto"/>
              <w:bottom w:val="nil"/>
              <w:right w:val="single" w:sz="4" w:space="0" w:color="auto"/>
            </w:tcBorders>
          </w:tcPr>
          <w:p w14:paraId="2C42072E" w14:textId="77777777" w:rsidR="00BC681D" w:rsidRDefault="00000000">
            <w:pPr>
              <w:pStyle w:val="TAC"/>
              <w:overflowPunct w:val="0"/>
              <w:autoSpaceDE w:val="0"/>
              <w:autoSpaceDN w:val="0"/>
              <w:adjustRightInd w:val="0"/>
              <w:rPr>
                <w:szCs w:val="18"/>
              </w:rPr>
            </w:pPr>
            <w:r>
              <w:rPr>
                <w:rFonts w:eastAsia="Yu Mincho" w:cs="Arial"/>
                <w:szCs w:val="18"/>
                <w:lang w:eastAsia="ja-JP"/>
              </w:rPr>
              <w:t>CA_n2A-n260R10</w:t>
            </w:r>
          </w:p>
        </w:tc>
        <w:tc>
          <w:tcPr>
            <w:tcW w:w="2453" w:type="dxa"/>
            <w:tcBorders>
              <w:top w:val="nil"/>
              <w:left w:val="single" w:sz="4" w:space="0" w:color="auto"/>
              <w:bottom w:val="nil"/>
              <w:right w:val="single" w:sz="4" w:space="0" w:color="auto"/>
            </w:tcBorders>
          </w:tcPr>
          <w:p w14:paraId="7C1A3517" w14:textId="77777777" w:rsidR="00BC681D" w:rsidRDefault="00000000">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1473BB34"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36E17981" w14:textId="77777777" w:rsidR="00BC681D" w:rsidRDefault="00000000">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02FF2BE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9B7F7F6" w14:textId="77777777">
        <w:trPr>
          <w:trHeight w:val="187"/>
          <w:jc w:val="center"/>
        </w:trPr>
        <w:tc>
          <w:tcPr>
            <w:tcW w:w="2528" w:type="dxa"/>
            <w:tcBorders>
              <w:top w:val="nil"/>
              <w:left w:val="single" w:sz="4" w:space="0" w:color="auto"/>
              <w:bottom w:val="single" w:sz="4" w:space="0" w:color="auto"/>
              <w:right w:val="single" w:sz="4" w:space="0" w:color="auto"/>
            </w:tcBorders>
          </w:tcPr>
          <w:p w14:paraId="28CA8F4A"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DE7CB38"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06C0C2B"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0C1BABF6" w14:textId="77777777" w:rsidR="00BC681D" w:rsidRDefault="00000000">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1CA0A3C8" w14:textId="77777777" w:rsidR="00BC681D" w:rsidRDefault="00BC681D">
            <w:pPr>
              <w:pStyle w:val="TAC"/>
              <w:overflowPunct w:val="0"/>
              <w:autoSpaceDE w:val="0"/>
              <w:autoSpaceDN w:val="0"/>
              <w:adjustRightInd w:val="0"/>
              <w:rPr>
                <w:szCs w:val="18"/>
                <w:lang w:eastAsia="zh-CN"/>
              </w:rPr>
            </w:pPr>
          </w:p>
        </w:tc>
      </w:tr>
      <w:tr w:rsidR="00BC681D" w14:paraId="56F77DF0" w14:textId="77777777">
        <w:trPr>
          <w:trHeight w:val="187"/>
          <w:jc w:val="center"/>
        </w:trPr>
        <w:tc>
          <w:tcPr>
            <w:tcW w:w="2528" w:type="dxa"/>
            <w:tcBorders>
              <w:top w:val="nil"/>
              <w:left w:val="single" w:sz="4" w:space="0" w:color="auto"/>
              <w:bottom w:val="nil"/>
              <w:right w:val="single" w:sz="4" w:space="0" w:color="auto"/>
            </w:tcBorders>
          </w:tcPr>
          <w:p w14:paraId="01B07D13" w14:textId="77777777" w:rsidR="00BC681D" w:rsidRDefault="00000000">
            <w:pPr>
              <w:pStyle w:val="TAC"/>
              <w:overflowPunct w:val="0"/>
              <w:autoSpaceDE w:val="0"/>
              <w:autoSpaceDN w:val="0"/>
              <w:adjustRightInd w:val="0"/>
              <w:rPr>
                <w:szCs w:val="18"/>
              </w:rPr>
            </w:pPr>
            <w:r>
              <w:rPr>
                <w:szCs w:val="18"/>
              </w:rPr>
              <w:t>CA_n2(2A)-n260A</w:t>
            </w:r>
          </w:p>
        </w:tc>
        <w:tc>
          <w:tcPr>
            <w:tcW w:w="2453" w:type="dxa"/>
            <w:tcBorders>
              <w:top w:val="nil"/>
              <w:left w:val="single" w:sz="4" w:space="0" w:color="auto"/>
              <w:bottom w:val="nil"/>
              <w:right w:val="single" w:sz="4" w:space="0" w:color="auto"/>
            </w:tcBorders>
          </w:tcPr>
          <w:p w14:paraId="6ABAFA2C" w14:textId="77777777" w:rsidR="00BC681D" w:rsidRDefault="00000000">
            <w:pPr>
              <w:pStyle w:val="TAC"/>
              <w:overflowPunct w:val="0"/>
              <w:autoSpaceDE w:val="0"/>
              <w:autoSpaceDN w:val="0"/>
              <w:adjustRightInd w:val="0"/>
              <w:rPr>
                <w:szCs w:val="18"/>
              </w:rPr>
            </w:pPr>
            <w:r>
              <w:rPr>
                <w:szCs w:val="18"/>
              </w:rPr>
              <w:t>CA_n2A-n260A</w:t>
            </w:r>
          </w:p>
        </w:tc>
        <w:tc>
          <w:tcPr>
            <w:tcW w:w="1196" w:type="dxa"/>
            <w:tcBorders>
              <w:top w:val="single" w:sz="4" w:space="0" w:color="auto"/>
              <w:left w:val="single" w:sz="4" w:space="0" w:color="auto"/>
              <w:bottom w:val="single" w:sz="4" w:space="0" w:color="auto"/>
              <w:right w:val="single" w:sz="4" w:space="0" w:color="auto"/>
            </w:tcBorders>
          </w:tcPr>
          <w:p w14:paraId="221C53A3" w14:textId="77777777" w:rsidR="00BC681D" w:rsidRDefault="00000000">
            <w:pPr>
              <w:pStyle w:val="TAC"/>
              <w:overflowPunct w:val="0"/>
              <w:autoSpaceDE w:val="0"/>
              <w:autoSpaceDN w:val="0"/>
              <w:adjustRightInd w:val="0"/>
              <w:rPr>
                <w:rFonts w:eastAsia="Yu Mincho" w:cs="Arial"/>
                <w:szCs w:val="18"/>
                <w:lang w:eastAsia="ja-JP"/>
              </w:rPr>
            </w:pPr>
            <w:r>
              <w:rPr>
                <w:szCs w:val="18"/>
                <w:lang w:eastAsia="zh-CN"/>
              </w:rPr>
              <w:t>n2</w:t>
            </w:r>
          </w:p>
        </w:tc>
        <w:tc>
          <w:tcPr>
            <w:tcW w:w="5716" w:type="dxa"/>
            <w:tcBorders>
              <w:top w:val="single" w:sz="4" w:space="0" w:color="auto"/>
              <w:left w:val="single" w:sz="4" w:space="0" w:color="auto"/>
              <w:bottom w:val="single" w:sz="4" w:space="0" w:color="auto"/>
              <w:right w:val="single" w:sz="4" w:space="0" w:color="auto"/>
            </w:tcBorders>
            <w:vAlign w:val="center"/>
          </w:tcPr>
          <w:p w14:paraId="33C1630A" w14:textId="77777777" w:rsidR="00BC681D" w:rsidRDefault="00000000">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1D0153C5"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55940D7" w14:textId="77777777">
        <w:trPr>
          <w:trHeight w:val="187"/>
          <w:jc w:val="center"/>
        </w:trPr>
        <w:tc>
          <w:tcPr>
            <w:tcW w:w="2528" w:type="dxa"/>
            <w:tcBorders>
              <w:top w:val="nil"/>
              <w:left w:val="single" w:sz="4" w:space="0" w:color="auto"/>
              <w:bottom w:val="single" w:sz="4" w:space="0" w:color="auto"/>
              <w:right w:val="single" w:sz="4" w:space="0" w:color="auto"/>
            </w:tcBorders>
          </w:tcPr>
          <w:p w14:paraId="6FA74410"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EEB1EE2"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D0CB4B9" w14:textId="77777777" w:rsidR="00BC681D" w:rsidRDefault="00000000">
            <w:pPr>
              <w:pStyle w:val="TAC"/>
              <w:overflowPunct w:val="0"/>
              <w:autoSpaceDE w:val="0"/>
              <w:autoSpaceDN w:val="0"/>
              <w:adjustRightInd w:val="0"/>
              <w:rPr>
                <w:rFonts w:eastAsia="Yu Mincho" w:cs="Arial"/>
                <w:szCs w:val="18"/>
                <w:lang w:eastAsia="ja-JP"/>
              </w:rPr>
            </w:pPr>
            <w:r>
              <w:rPr>
                <w:szCs w:val="18"/>
                <w:lang w:eastAsia="zh-CN"/>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0B7DD0FC" w14:textId="77777777" w:rsidR="00BC681D" w:rsidRDefault="00000000">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4C71ABA" w14:textId="77777777" w:rsidR="00BC681D" w:rsidRDefault="00BC681D">
            <w:pPr>
              <w:pStyle w:val="TAC"/>
              <w:overflowPunct w:val="0"/>
              <w:autoSpaceDE w:val="0"/>
              <w:autoSpaceDN w:val="0"/>
              <w:adjustRightInd w:val="0"/>
              <w:rPr>
                <w:szCs w:val="18"/>
                <w:lang w:eastAsia="zh-CN"/>
              </w:rPr>
            </w:pPr>
          </w:p>
        </w:tc>
      </w:tr>
      <w:tr w:rsidR="00BC681D" w14:paraId="37EF8495" w14:textId="77777777">
        <w:trPr>
          <w:trHeight w:val="187"/>
          <w:jc w:val="center"/>
        </w:trPr>
        <w:tc>
          <w:tcPr>
            <w:tcW w:w="2528" w:type="dxa"/>
            <w:tcBorders>
              <w:top w:val="nil"/>
              <w:left w:val="single" w:sz="4" w:space="0" w:color="auto"/>
              <w:bottom w:val="single" w:sz="4" w:space="0" w:color="auto"/>
              <w:right w:val="single" w:sz="4" w:space="0" w:color="auto"/>
            </w:tcBorders>
          </w:tcPr>
          <w:p w14:paraId="1C1947E8" w14:textId="77777777" w:rsidR="00BC681D" w:rsidRDefault="00000000">
            <w:pPr>
              <w:pStyle w:val="TAC"/>
              <w:overflowPunct w:val="0"/>
              <w:autoSpaceDE w:val="0"/>
              <w:autoSpaceDN w:val="0"/>
              <w:adjustRightInd w:val="0"/>
              <w:rPr>
                <w:szCs w:val="18"/>
              </w:rPr>
            </w:pPr>
            <w:r>
              <w:rPr>
                <w:szCs w:val="18"/>
              </w:rPr>
              <w:t>CA_n2(2A)-n260G</w:t>
            </w:r>
          </w:p>
        </w:tc>
        <w:tc>
          <w:tcPr>
            <w:tcW w:w="2453" w:type="dxa"/>
            <w:tcBorders>
              <w:top w:val="nil"/>
              <w:left w:val="single" w:sz="4" w:space="0" w:color="auto"/>
              <w:bottom w:val="single" w:sz="4" w:space="0" w:color="auto"/>
              <w:right w:val="single" w:sz="4" w:space="0" w:color="auto"/>
            </w:tcBorders>
          </w:tcPr>
          <w:p w14:paraId="10E853EB" w14:textId="77777777" w:rsidR="00BC681D" w:rsidRDefault="00000000">
            <w:pPr>
              <w:pStyle w:val="TAC"/>
              <w:overflowPunct w:val="0"/>
              <w:autoSpaceDE w:val="0"/>
              <w:autoSpaceDN w:val="0"/>
              <w:adjustRightInd w:val="0"/>
              <w:rPr>
                <w:szCs w:val="18"/>
              </w:rPr>
            </w:pPr>
            <w:r>
              <w:rPr>
                <w:szCs w:val="18"/>
              </w:rPr>
              <w:t>CA_n2A-n260A/G</w:t>
            </w:r>
          </w:p>
        </w:tc>
        <w:tc>
          <w:tcPr>
            <w:tcW w:w="1196" w:type="dxa"/>
            <w:tcBorders>
              <w:top w:val="single" w:sz="4" w:space="0" w:color="auto"/>
              <w:left w:val="single" w:sz="4" w:space="0" w:color="auto"/>
              <w:bottom w:val="single" w:sz="4" w:space="0" w:color="auto"/>
              <w:right w:val="single" w:sz="4" w:space="0" w:color="auto"/>
            </w:tcBorders>
          </w:tcPr>
          <w:p w14:paraId="3BE82089" w14:textId="77777777" w:rsidR="00BC681D" w:rsidRDefault="00000000">
            <w:pPr>
              <w:pStyle w:val="TAC"/>
              <w:overflowPunct w:val="0"/>
              <w:autoSpaceDE w:val="0"/>
              <w:autoSpaceDN w:val="0"/>
              <w:adjustRightInd w:val="0"/>
              <w:rPr>
                <w:szCs w:val="18"/>
                <w:lang w:eastAsia="zh-CN"/>
              </w:rPr>
            </w:pPr>
            <w:r>
              <w:rPr>
                <w:szCs w:val="18"/>
                <w:lang w:eastAsia="zh-CN"/>
              </w:rPr>
              <w:t>n2</w:t>
            </w:r>
          </w:p>
        </w:tc>
        <w:tc>
          <w:tcPr>
            <w:tcW w:w="5716" w:type="dxa"/>
            <w:tcBorders>
              <w:top w:val="single" w:sz="4" w:space="0" w:color="auto"/>
              <w:left w:val="single" w:sz="4" w:space="0" w:color="auto"/>
              <w:bottom w:val="single" w:sz="4" w:space="0" w:color="auto"/>
              <w:right w:val="single" w:sz="4" w:space="0" w:color="auto"/>
            </w:tcBorders>
            <w:vAlign w:val="center"/>
          </w:tcPr>
          <w:p w14:paraId="5334EA28" w14:textId="77777777" w:rsidR="00BC681D" w:rsidRDefault="00000000">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3007D7D3"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2BFC1CB9" w14:textId="77777777">
        <w:trPr>
          <w:trHeight w:val="187"/>
          <w:jc w:val="center"/>
        </w:trPr>
        <w:tc>
          <w:tcPr>
            <w:tcW w:w="2528" w:type="dxa"/>
            <w:tcBorders>
              <w:top w:val="nil"/>
              <w:left w:val="single" w:sz="4" w:space="0" w:color="auto"/>
              <w:bottom w:val="single" w:sz="4" w:space="0" w:color="auto"/>
              <w:right w:val="single" w:sz="4" w:space="0" w:color="auto"/>
            </w:tcBorders>
          </w:tcPr>
          <w:p w14:paraId="7ABE142E"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919108F"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19D34DD"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0701BFE1" w14:textId="77777777" w:rsidR="00BC681D" w:rsidRDefault="00000000">
            <w:pPr>
              <w:pStyle w:val="TAC"/>
              <w:rPr>
                <w:lang w:val="en-US" w:eastAsia="zh-CN" w:bidi="ar"/>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692ADA0D" w14:textId="77777777" w:rsidR="00BC681D" w:rsidRDefault="00BC681D">
            <w:pPr>
              <w:pStyle w:val="TAC"/>
              <w:overflowPunct w:val="0"/>
              <w:autoSpaceDE w:val="0"/>
              <w:autoSpaceDN w:val="0"/>
              <w:adjustRightInd w:val="0"/>
              <w:rPr>
                <w:szCs w:val="18"/>
                <w:lang w:eastAsia="zh-CN"/>
              </w:rPr>
            </w:pPr>
          </w:p>
        </w:tc>
      </w:tr>
      <w:tr w:rsidR="00BC681D" w14:paraId="47A7FC45" w14:textId="77777777">
        <w:trPr>
          <w:trHeight w:val="187"/>
          <w:jc w:val="center"/>
        </w:trPr>
        <w:tc>
          <w:tcPr>
            <w:tcW w:w="2528" w:type="dxa"/>
            <w:tcBorders>
              <w:top w:val="nil"/>
              <w:left w:val="single" w:sz="4" w:space="0" w:color="auto"/>
              <w:bottom w:val="single" w:sz="4" w:space="0" w:color="auto"/>
              <w:right w:val="single" w:sz="4" w:space="0" w:color="auto"/>
            </w:tcBorders>
          </w:tcPr>
          <w:p w14:paraId="01E6A7E6" w14:textId="77777777" w:rsidR="00BC681D" w:rsidRDefault="00000000">
            <w:pPr>
              <w:pStyle w:val="TAC"/>
              <w:overflowPunct w:val="0"/>
              <w:autoSpaceDE w:val="0"/>
              <w:autoSpaceDN w:val="0"/>
              <w:adjustRightInd w:val="0"/>
              <w:rPr>
                <w:szCs w:val="18"/>
              </w:rPr>
            </w:pPr>
            <w:r>
              <w:rPr>
                <w:szCs w:val="18"/>
              </w:rPr>
              <w:t>CA_n2(2A)-n260H</w:t>
            </w:r>
          </w:p>
        </w:tc>
        <w:tc>
          <w:tcPr>
            <w:tcW w:w="2453" w:type="dxa"/>
            <w:tcBorders>
              <w:top w:val="nil"/>
              <w:left w:val="single" w:sz="4" w:space="0" w:color="auto"/>
              <w:bottom w:val="single" w:sz="4" w:space="0" w:color="auto"/>
              <w:right w:val="single" w:sz="4" w:space="0" w:color="auto"/>
            </w:tcBorders>
          </w:tcPr>
          <w:p w14:paraId="08C3C8FF" w14:textId="77777777" w:rsidR="00BC681D" w:rsidRDefault="00000000">
            <w:pPr>
              <w:pStyle w:val="TAC"/>
              <w:overflowPunct w:val="0"/>
              <w:autoSpaceDE w:val="0"/>
              <w:autoSpaceDN w:val="0"/>
              <w:adjustRightInd w:val="0"/>
              <w:rPr>
                <w:szCs w:val="18"/>
              </w:rPr>
            </w:pPr>
            <w:r>
              <w:rPr>
                <w:szCs w:val="18"/>
              </w:rPr>
              <w:t>CA_n2A-n260A/G/H</w:t>
            </w:r>
          </w:p>
        </w:tc>
        <w:tc>
          <w:tcPr>
            <w:tcW w:w="1196" w:type="dxa"/>
            <w:tcBorders>
              <w:top w:val="single" w:sz="4" w:space="0" w:color="auto"/>
              <w:left w:val="single" w:sz="4" w:space="0" w:color="auto"/>
              <w:bottom w:val="single" w:sz="4" w:space="0" w:color="auto"/>
              <w:right w:val="single" w:sz="4" w:space="0" w:color="auto"/>
            </w:tcBorders>
          </w:tcPr>
          <w:p w14:paraId="5A029915" w14:textId="77777777" w:rsidR="00BC681D" w:rsidRDefault="00000000">
            <w:pPr>
              <w:pStyle w:val="TAC"/>
              <w:overflowPunct w:val="0"/>
              <w:autoSpaceDE w:val="0"/>
              <w:autoSpaceDN w:val="0"/>
              <w:adjustRightInd w:val="0"/>
              <w:rPr>
                <w:szCs w:val="18"/>
                <w:lang w:eastAsia="zh-CN"/>
              </w:rPr>
            </w:pPr>
            <w:r>
              <w:rPr>
                <w:szCs w:val="18"/>
                <w:lang w:eastAsia="zh-CN"/>
              </w:rPr>
              <w:t>n2</w:t>
            </w:r>
          </w:p>
        </w:tc>
        <w:tc>
          <w:tcPr>
            <w:tcW w:w="5716" w:type="dxa"/>
            <w:tcBorders>
              <w:top w:val="single" w:sz="4" w:space="0" w:color="auto"/>
              <w:left w:val="single" w:sz="4" w:space="0" w:color="auto"/>
              <w:bottom w:val="single" w:sz="4" w:space="0" w:color="auto"/>
              <w:right w:val="single" w:sz="4" w:space="0" w:color="auto"/>
            </w:tcBorders>
            <w:vAlign w:val="center"/>
          </w:tcPr>
          <w:p w14:paraId="30B79F2D" w14:textId="77777777" w:rsidR="00BC681D" w:rsidRDefault="00000000">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0F6242C3"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292F436A" w14:textId="77777777">
        <w:trPr>
          <w:trHeight w:val="187"/>
          <w:jc w:val="center"/>
        </w:trPr>
        <w:tc>
          <w:tcPr>
            <w:tcW w:w="2528" w:type="dxa"/>
            <w:tcBorders>
              <w:top w:val="nil"/>
              <w:left w:val="single" w:sz="4" w:space="0" w:color="auto"/>
              <w:bottom w:val="single" w:sz="4" w:space="0" w:color="auto"/>
              <w:right w:val="single" w:sz="4" w:space="0" w:color="auto"/>
            </w:tcBorders>
          </w:tcPr>
          <w:p w14:paraId="1285BD35"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FB86170"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F7ECE98"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4EC86CF1" w14:textId="77777777" w:rsidR="00BC681D" w:rsidRDefault="00000000">
            <w:pPr>
              <w:pStyle w:val="TAC"/>
              <w:rPr>
                <w:lang w:val="en-US" w:eastAsia="zh-CN" w:bidi="ar"/>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7A083D94" w14:textId="77777777" w:rsidR="00BC681D" w:rsidRDefault="00BC681D">
            <w:pPr>
              <w:pStyle w:val="TAC"/>
              <w:overflowPunct w:val="0"/>
              <w:autoSpaceDE w:val="0"/>
              <w:autoSpaceDN w:val="0"/>
              <w:adjustRightInd w:val="0"/>
              <w:rPr>
                <w:szCs w:val="18"/>
                <w:lang w:eastAsia="zh-CN"/>
              </w:rPr>
            </w:pPr>
          </w:p>
        </w:tc>
      </w:tr>
      <w:tr w:rsidR="00BC681D" w14:paraId="79E1EDB9" w14:textId="77777777">
        <w:trPr>
          <w:trHeight w:val="187"/>
          <w:jc w:val="center"/>
        </w:trPr>
        <w:tc>
          <w:tcPr>
            <w:tcW w:w="2528" w:type="dxa"/>
            <w:tcBorders>
              <w:top w:val="nil"/>
              <w:left w:val="single" w:sz="4" w:space="0" w:color="auto"/>
              <w:bottom w:val="single" w:sz="4" w:space="0" w:color="auto"/>
              <w:right w:val="single" w:sz="4" w:space="0" w:color="auto"/>
            </w:tcBorders>
          </w:tcPr>
          <w:p w14:paraId="1539FBAC" w14:textId="77777777" w:rsidR="00BC681D" w:rsidRDefault="00000000">
            <w:pPr>
              <w:pStyle w:val="TAC"/>
              <w:overflowPunct w:val="0"/>
              <w:autoSpaceDE w:val="0"/>
              <w:autoSpaceDN w:val="0"/>
              <w:adjustRightInd w:val="0"/>
              <w:rPr>
                <w:szCs w:val="18"/>
              </w:rPr>
            </w:pPr>
            <w:r>
              <w:rPr>
                <w:szCs w:val="18"/>
              </w:rPr>
              <w:t>CA_n2(2A)-n260I</w:t>
            </w:r>
          </w:p>
        </w:tc>
        <w:tc>
          <w:tcPr>
            <w:tcW w:w="2453" w:type="dxa"/>
            <w:tcBorders>
              <w:top w:val="nil"/>
              <w:left w:val="single" w:sz="4" w:space="0" w:color="auto"/>
              <w:bottom w:val="single" w:sz="4" w:space="0" w:color="auto"/>
              <w:right w:val="single" w:sz="4" w:space="0" w:color="auto"/>
            </w:tcBorders>
          </w:tcPr>
          <w:p w14:paraId="6C78B7DE" w14:textId="77777777" w:rsidR="00BC681D" w:rsidRDefault="00000000">
            <w:pPr>
              <w:pStyle w:val="TAC"/>
              <w:overflowPunct w:val="0"/>
              <w:autoSpaceDE w:val="0"/>
              <w:autoSpaceDN w:val="0"/>
              <w:adjustRightInd w:val="0"/>
              <w:rPr>
                <w:szCs w:val="18"/>
              </w:rPr>
            </w:pPr>
            <w:r>
              <w:rPr>
                <w:szCs w:val="18"/>
              </w:rPr>
              <w:t>CA_n2A-n260A/G/H/I</w:t>
            </w:r>
          </w:p>
        </w:tc>
        <w:tc>
          <w:tcPr>
            <w:tcW w:w="1196" w:type="dxa"/>
            <w:tcBorders>
              <w:top w:val="single" w:sz="4" w:space="0" w:color="auto"/>
              <w:left w:val="single" w:sz="4" w:space="0" w:color="auto"/>
              <w:bottom w:val="single" w:sz="4" w:space="0" w:color="auto"/>
              <w:right w:val="single" w:sz="4" w:space="0" w:color="auto"/>
            </w:tcBorders>
          </w:tcPr>
          <w:p w14:paraId="6E32BD4D" w14:textId="77777777" w:rsidR="00BC681D" w:rsidRDefault="00000000">
            <w:pPr>
              <w:pStyle w:val="TAC"/>
              <w:overflowPunct w:val="0"/>
              <w:autoSpaceDE w:val="0"/>
              <w:autoSpaceDN w:val="0"/>
              <w:adjustRightInd w:val="0"/>
              <w:rPr>
                <w:szCs w:val="18"/>
                <w:lang w:eastAsia="zh-CN"/>
              </w:rPr>
            </w:pPr>
            <w:r>
              <w:rPr>
                <w:szCs w:val="18"/>
                <w:lang w:eastAsia="zh-CN"/>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B952457" w14:textId="77777777" w:rsidR="00BC681D" w:rsidRDefault="00000000">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139FF0B4"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74D6043F" w14:textId="77777777">
        <w:trPr>
          <w:trHeight w:val="187"/>
          <w:jc w:val="center"/>
        </w:trPr>
        <w:tc>
          <w:tcPr>
            <w:tcW w:w="2528" w:type="dxa"/>
            <w:tcBorders>
              <w:top w:val="nil"/>
              <w:left w:val="single" w:sz="4" w:space="0" w:color="auto"/>
              <w:bottom w:val="single" w:sz="4" w:space="0" w:color="auto"/>
              <w:right w:val="single" w:sz="4" w:space="0" w:color="auto"/>
            </w:tcBorders>
          </w:tcPr>
          <w:p w14:paraId="6B69C538"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3BFEEA7"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5335982"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1DFD85BA" w14:textId="77777777" w:rsidR="00BC681D" w:rsidRDefault="00000000">
            <w:pPr>
              <w:pStyle w:val="TAC"/>
              <w:rPr>
                <w:lang w:val="en-US" w:eastAsia="zh-CN" w:bidi="ar"/>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21FFFE93" w14:textId="77777777" w:rsidR="00BC681D" w:rsidRDefault="00BC681D">
            <w:pPr>
              <w:pStyle w:val="TAC"/>
              <w:overflowPunct w:val="0"/>
              <w:autoSpaceDE w:val="0"/>
              <w:autoSpaceDN w:val="0"/>
              <w:adjustRightInd w:val="0"/>
              <w:rPr>
                <w:szCs w:val="18"/>
                <w:lang w:eastAsia="zh-CN"/>
              </w:rPr>
            </w:pPr>
          </w:p>
        </w:tc>
      </w:tr>
      <w:tr w:rsidR="00BC681D" w14:paraId="3C286052" w14:textId="77777777">
        <w:trPr>
          <w:trHeight w:val="187"/>
          <w:jc w:val="center"/>
        </w:trPr>
        <w:tc>
          <w:tcPr>
            <w:tcW w:w="2528" w:type="dxa"/>
            <w:tcBorders>
              <w:top w:val="nil"/>
              <w:left w:val="single" w:sz="4" w:space="0" w:color="auto"/>
              <w:bottom w:val="single" w:sz="4" w:space="0" w:color="auto"/>
              <w:right w:val="single" w:sz="4" w:space="0" w:color="auto"/>
            </w:tcBorders>
          </w:tcPr>
          <w:p w14:paraId="516DE397" w14:textId="77777777" w:rsidR="00BC681D" w:rsidRDefault="00000000">
            <w:pPr>
              <w:pStyle w:val="TAC"/>
              <w:overflowPunct w:val="0"/>
              <w:autoSpaceDE w:val="0"/>
              <w:autoSpaceDN w:val="0"/>
              <w:adjustRightInd w:val="0"/>
              <w:rPr>
                <w:szCs w:val="18"/>
              </w:rPr>
            </w:pPr>
            <w:r>
              <w:rPr>
                <w:szCs w:val="18"/>
              </w:rPr>
              <w:t>CA_n2(2A)-n260J</w:t>
            </w:r>
          </w:p>
        </w:tc>
        <w:tc>
          <w:tcPr>
            <w:tcW w:w="2453" w:type="dxa"/>
            <w:tcBorders>
              <w:top w:val="nil"/>
              <w:left w:val="single" w:sz="4" w:space="0" w:color="auto"/>
              <w:bottom w:val="single" w:sz="4" w:space="0" w:color="auto"/>
              <w:right w:val="single" w:sz="4" w:space="0" w:color="auto"/>
            </w:tcBorders>
          </w:tcPr>
          <w:p w14:paraId="7FC0F7AF" w14:textId="77777777" w:rsidR="00BC681D" w:rsidRDefault="00000000">
            <w:pPr>
              <w:pStyle w:val="TAC"/>
              <w:overflowPunct w:val="0"/>
              <w:autoSpaceDE w:val="0"/>
              <w:autoSpaceDN w:val="0"/>
              <w:adjustRightInd w:val="0"/>
              <w:rPr>
                <w:szCs w:val="18"/>
              </w:rPr>
            </w:pPr>
            <w:r>
              <w:rPr>
                <w:szCs w:val="18"/>
              </w:rPr>
              <w:t xml:space="preserve">CA_n2A-n260A/G/H/I/J </w:t>
            </w:r>
          </w:p>
        </w:tc>
        <w:tc>
          <w:tcPr>
            <w:tcW w:w="1196" w:type="dxa"/>
            <w:tcBorders>
              <w:top w:val="single" w:sz="4" w:space="0" w:color="auto"/>
              <w:left w:val="single" w:sz="4" w:space="0" w:color="auto"/>
              <w:bottom w:val="single" w:sz="4" w:space="0" w:color="auto"/>
              <w:right w:val="single" w:sz="4" w:space="0" w:color="auto"/>
            </w:tcBorders>
          </w:tcPr>
          <w:p w14:paraId="28EB00FE" w14:textId="77777777" w:rsidR="00BC681D" w:rsidRDefault="00000000">
            <w:pPr>
              <w:pStyle w:val="TAC"/>
              <w:overflowPunct w:val="0"/>
              <w:autoSpaceDE w:val="0"/>
              <w:autoSpaceDN w:val="0"/>
              <w:adjustRightInd w:val="0"/>
              <w:rPr>
                <w:szCs w:val="18"/>
                <w:lang w:eastAsia="zh-CN"/>
              </w:rPr>
            </w:pPr>
            <w:r>
              <w:rPr>
                <w:szCs w:val="18"/>
                <w:lang w:eastAsia="zh-CN"/>
              </w:rPr>
              <w:t>n2</w:t>
            </w:r>
          </w:p>
        </w:tc>
        <w:tc>
          <w:tcPr>
            <w:tcW w:w="5716" w:type="dxa"/>
            <w:tcBorders>
              <w:top w:val="single" w:sz="4" w:space="0" w:color="auto"/>
              <w:left w:val="single" w:sz="4" w:space="0" w:color="auto"/>
              <w:bottom w:val="single" w:sz="4" w:space="0" w:color="auto"/>
              <w:right w:val="single" w:sz="4" w:space="0" w:color="auto"/>
            </w:tcBorders>
            <w:vAlign w:val="center"/>
          </w:tcPr>
          <w:p w14:paraId="5A91D309" w14:textId="77777777" w:rsidR="00BC681D" w:rsidRDefault="00000000">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2759D40B"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1BF44F23" w14:textId="77777777">
        <w:trPr>
          <w:trHeight w:val="187"/>
          <w:jc w:val="center"/>
        </w:trPr>
        <w:tc>
          <w:tcPr>
            <w:tcW w:w="2528" w:type="dxa"/>
            <w:tcBorders>
              <w:top w:val="nil"/>
              <w:left w:val="single" w:sz="4" w:space="0" w:color="auto"/>
              <w:bottom w:val="single" w:sz="4" w:space="0" w:color="auto"/>
              <w:right w:val="single" w:sz="4" w:space="0" w:color="auto"/>
            </w:tcBorders>
          </w:tcPr>
          <w:p w14:paraId="7403F7B6"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742FDB9"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00C7EBE"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3A672560" w14:textId="77777777" w:rsidR="00BC681D" w:rsidRDefault="00000000">
            <w:pPr>
              <w:pStyle w:val="TAC"/>
              <w:rPr>
                <w:lang w:val="en-US" w:eastAsia="zh-CN" w:bidi="ar"/>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2211B25D" w14:textId="77777777" w:rsidR="00BC681D" w:rsidRDefault="00BC681D">
            <w:pPr>
              <w:pStyle w:val="TAC"/>
              <w:overflowPunct w:val="0"/>
              <w:autoSpaceDE w:val="0"/>
              <w:autoSpaceDN w:val="0"/>
              <w:adjustRightInd w:val="0"/>
              <w:rPr>
                <w:szCs w:val="18"/>
                <w:lang w:eastAsia="zh-CN"/>
              </w:rPr>
            </w:pPr>
          </w:p>
        </w:tc>
      </w:tr>
      <w:tr w:rsidR="00BC681D" w14:paraId="724AC7B9" w14:textId="77777777">
        <w:trPr>
          <w:trHeight w:val="187"/>
          <w:jc w:val="center"/>
        </w:trPr>
        <w:tc>
          <w:tcPr>
            <w:tcW w:w="2528" w:type="dxa"/>
            <w:tcBorders>
              <w:top w:val="nil"/>
              <w:left w:val="single" w:sz="4" w:space="0" w:color="auto"/>
              <w:bottom w:val="single" w:sz="4" w:space="0" w:color="auto"/>
              <w:right w:val="single" w:sz="4" w:space="0" w:color="auto"/>
            </w:tcBorders>
          </w:tcPr>
          <w:p w14:paraId="068CB1C8" w14:textId="77777777" w:rsidR="00BC681D" w:rsidRDefault="00000000">
            <w:pPr>
              <w:pStyle w:val="TAC"/>
              <w:overflowPunct w:val="0"/>
              <w:autoSpaceDE w:val="0"/>
              <w:autoSpaceDN w:val="0"/>
              <w:adjustRightInd w:val="0"/>
              <w:rPr>
                <w:szCs w:val="18"/>
              </w:rPr>
            </w:pPr>
            <w:r>
              <w:rPr>
                <w:szCs w:val="18"/>
              </w:rPr>
              <w:t>CA_n2(2A)-n260K</w:t>
            </w:r>
          </w:p>
        </w:tc>
        <w:tc>
          <w:tcPr>
            <w:tcW w:w="2453" w:type="dxa"/>
            <w:tcBorders>
              <w:top w:val="nil"/>
              <w:left w:val="single" w:sz="4" w:space="0" w:color="auto"/>
              <w:bottom w:val="single" w:sz="4" w:space="0" w:color="auto"/>
              <w:right w:val="single" w:sz="4" w:space="0" w:color="auto"/>
            </w:tcBorders>
          </w:tcPr>
          <w:p w14:paraId="5E8D04BF" w14:textId="77777777" w:rsidR="00BC681D" w:rsidRDefault="00000000">
            <w:pPr>
              <w:pStyle w:val="TAC"/>
              <w:overflowPunct w:val="0"/>
              <w:autoSpaceDE w:val="0"/>
              <w:autoSpaceDN w:val="0"/>
              <w:adjustRightInd w:val="0"/>
              <w:rPr>
                <w:szCs w:val="18"/>
              </w:rPr>
            </w:pPr>
            <w:r>
              <w:rPr>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62FBEAFA" w14:textId="77777777" w:rsidR="00BC681D" w:rsidRDefault="00000000">
            <w:pPr>
              <w:pStyle w:val="TAC"/>
              <w:overflowPunct w:val="0"/>
              <w:autoSpaceDE w:val="0"/>
              <w:autoSpaceDN w:val="0"/>
              <w:adjustRightInd w:val="0"/>
              <w:rPr>
                <w:szCs w:val="18"/>
                <w:lang w:eastAsia="zh-CN"/>
              </w:rPr>
            </w:pPr>
            <w:r>
              <w:rPr>
                <w:szCs w:val="18"/>
                <w:lang w:eastAsia="zh-CN"/>
              </w:rPr>
              <w:t>n2</w:t>
            </w:r>
          </w:p>
        </w:tc>
        <w:tc>
          <w:tcPr>
            <w:tcW w:w="5716" w:type="dxa"/>
            <w:tcBorders>
              <w:top w:val="single" w:sz="4" w:space="0" w:color="auto"/>
              <w:left w:val="single" w:sz="4" w:space="0" w:color="auto"/>
              <w:bottom w:val="single" w:sz="4" w:space="0" w:color="auto"/>
              <w:right w:val="single" w:sz="4" w:space="0" w:color="auto"/>
            </w:tcBorders>
            <w:vAlign w:val="center"/>
          </w:tcPr>
          <w:p w14:paraId="75725F9E" w14:textId="77777777" w:rsidR="00BC681D" w:rsidRDefault="00000000">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3FCB38B1"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501AE668" w14:textId="77777777">
        <w:trPr>
          <w:trHeight w:val="187"/>
          <w:jc w:val="center"/>
        </w:trPr>
        <w:tc>
          <w:tcPr>
            <w:tcW w:w="2528" w:type="dxa"/>
            <w:tcBorders>
              <w:top w:val="nil"/>
              <w:left w:val="single" w:sz="4" w:space="0" w:color="auto"/>
              <w:bottom w:val="single" w:sz="4" w:space="0" w:color="auto"/>
              <w:right w:val="single" w:sz="4" w:space="0" w:color="auto"/>
            </w:tcBorders>
          </w:tcPr>
          <w:p w14:paraId="39DCF3DA"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C83BE8B"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531DE39"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3526F0C6" w14:textId="77777777" w:rsidR="00BC681D" w:rsidRDefault="00000000">
            <w:pPr>
              <w:pStyle w:val="TAC"/>
              <w:rPr>
                <w:lang w:val="en-US" w:eastAsia="zh-CN" w:bidi="ar"/>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31EF9B05" w14:textId="77777777" w:rsidR="00BC681D" w:rsidRDefault="00BC681D">
            <w:pPr>
              <w:pStyle w:val="TAC"/>
              <w:overflowPunct w:val="0"/>
              <w:autoSpaceDE w:val="0"/>
              <w:autoSpaceDN w:val="0"/>
              <w:adjustRightInd w:val="0"/>
              <w:rPr>
                <w:szCs w:val="18"/>
                <w:lang w:eastAsia="zh-CN"/>
              </w:rPr>
            </w:pPr>
          </w:p>
        </w:tc>
      </w:tr>
      <w:tr w:rsidR="00BC681D" w14:paraId="2E55BC05" w14:textId="77777777">
        <w:trPr>
          <w:trHeight w:val="187"/>
          <w:jc w:val="center"/>
        </w:trPr>
        <w:tc>
          <w:tcPr>
            <w:tcW w:w="2528" w:type="dxa"/>
            <w:tcBorders>
              <w:top w:val="nil"/>
              <w:left w:val="single" w:sz="4" w:space="0" w:color="auto"/>
              <w:bottom w:val="single" w:sz="4" w:space="0" w:color="auto"/>
              <w:right w:val="single" w:sz="4" w:space="0" w:color="auto"/>
            </w:tcBorders>
          </w:tcPr>
          <w:p w14:paraId="33060A95" w14:textId="77777777" w:rsidR="00BC681D" w:rsidRDefault="00000000">
            <w:pPr>
              <w:pStyle w:val="TAC"/>
              <w:overflowPunct w:val="0"/>
              <w:autoSpaceDE w:val="0"/>
              <w:autoSpaceDN w:val="0"/>
              <w:adjustRightInd w:val="0"/>
              <w:rPr>
                <w:szCs w:val="18"/>
              </w:rPr>
            </w:pPr>
            <w:r>
              <w:rPr>
                <w:szCs w:val="18"/>
              </w:rPr>
              <w:t>CA_n2(2A)-n260L</w:t>
            </w:r>
          </w:p>
        </w:tc>
        <w:tc>
          <w:tcPr>
            <w:tcW w:w="2453" w:type="dxa"/>
            <w:tcBorders>
              <w:top w:val="nil"/>
              <w:left w:val="single" w:sz="4" w:space="0" w:color="auto"/>
              <w:bottom w:val="single" w:sz="4" w:space="0" w:color="auto"/>
              <w:right w:val="single" w:sz="4" w:space="0" w:color="auto"/>
            </w:tcBorders>
          </w:tcPr>
          <w:p w14:paraId="09D0D810" w14:textId="77777777" w:rsidR="00BC681D" w:rsidRDefault="00000000">
            <w:pPr>
              <w:pStyle w:val="TAC"/>
              <w:overflowPunct w:val="0"/>
              <w:autoSpaceDE w:val="0"/>
              <w:autoSpaceDN w:val="0"/>
              <w:adjustRightInd w:val="0"/>
              <w:rPr>
                <w:szCs w:val="18"/>
              </w:rPr>
            </w:pPr>
            <w:r>
              <w:rPr>
                <w:szCs w:val="18"/>
              </w:rPr>
              <w:t xml:space="preserve">CA_n2A-n260A/G/H/I/J/K/L </w:t>
            </w:r>
          </w:p>
        </w:tc>
        <w:tc>
          <w:tcPr>
            <w:tcW w:w="1196" w:type="dxa"/>
            <w:tcBorders>
              <w:top w:val="single" w:sz="4" w:space="0" w:color="auto"/>
              <w:left w:val="single" w:sz="4" w:space="0" w:color="auto"/>
              <w:bottom w:val="single" w:sz="4" w:space="0" w:color="auto"/>
              <w:right w:val="single" w:sz="4" w:space="0" w:color="auto"/>
            </w:tcBorders>
          </w:tcPr>
          <w:p w14:paraId="2BFDA0CD" w14:textId="77777777" w:rsidR="00BC681D" w:rsidRDefault="00000000">
            <w:pPr>
              <w:pStyle w:val="TAC"/>
              <w:overflowPunct w:val="0"/>
              <w:autoSpaceDE w:val="0"/>
              <w:autoSpaceDN w:val="0"/>
              <w:adjustRightInd w:val="0"/>
              <w:rPr>
                <w:szCs w:val="18"/>
                <w:lang w:eastAsia="zh-CN"/>
              </w:rPr>
            </w:pPr>
            <w:r>
              <w:rPr>
                <w:szCs w:val="18"/>
                <w:lang w:eastAsia="zh-CN"/>
              </w:rPr>
              <w:t>n2</w:t>
            </w:r>
          </w:p>
        </w:tc>
        <w:tc>
          <w:tcPr>
            <w:tcW w:w="5716" w:type="dxa"/>
            <w:tcBorders>
              <w:top w:val="single" w:sz="4" w:space="0" w:color="auto"/>
              <w:left w:val="single" w:sz="4" w:space="0" w:color="auto"/>
              <w:bottom w:val="single" w:sz="4" w:space="0" w:color="auto"/>
              <w:right w:val="single" w:sz="4" w:space="0" w:color="auto"/>
            </w:tcBorders>
            <w:vAlign w:val="center"/>
          </w:tcPr>
          <w:p w14:paraId="3C0E9AC9" w14:textId="77777777" w:rsidR="00BC681D" w:rsidRDefault="00000000">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1754E158"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659D6C16" w14:textId="77777777">
        <w:trPr>
          <w:trHeight w:val="187"/>
          <w:jc w:val="center"/>
        </w:trPr>
        <w:tc>
          <w:tcPr>
            <w:tcW w:w="2528" w:type="dxa"/>
            <w:tcBorders>
              <w:top w:val="nil"/>
              <w:left w:val="single" w:sz="4" w:space="0" w:color="auto"/>
              <w:bottom w:val="single" w:sz="4" w:space="0" w:color="auto"/>
              <w:right w:val="single" w:sz="4" w:space="0" w:color="auto"/>
            </w:tcBorders>
          </w:tcPr>
          <w:p w14:paraId="2A1AD77F"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2C9E825"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6DBB871"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663FC18E" w14:textId="77777777" w:rsidR="00BC681D" w:rsidRDefault="00000000">
            <w:pPr>
              <w:pStyle w:val="TAC"/>
              <w:rPr>
                <w:lang w:val="en-US" w:eastAsia="zh-CN" w:bidi="ar"/>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36F16431" w14:textId="77777777" w:rsidR="00BC681D" w:rsidRDefault="00BC681D">
            <w:pPr>
              <w:pStyle w:val="TAC"/>
              <w:overflowPunct w:val="0"/>
              <w:autoSpaceDE w:val="0"/>
              <w:autoSpaceDN w:val="0"/>
              <w:adjustRightInd w:val="0"/>
              <w:rPr>
                <w:szCs w:val="18"/>
                <w:lang w:eastAsia="zh-CN"/>
              </w:rPr>
            </w:pPr>
          </w:p>
        </w:tc>
      </w:tr>
      <w:tr w:rsidR="00BC681D" w14:paraId="2EA0CA7C" w14:textId="77777777">
        <w:trPr>
          <w:trHeight w:val="187"/>
          <w:jc w:val="center"/>
        </w:trPr>
        <w:tc>
          <w:tcPr>
            <w:tcW w:w="2528" w:type="dxa"/>
            <w:tcBorders>
              <w:top w:val="nil"/>
              <w:left w:val="single" w:sz="4" w:space="0" w:color="auto"/>
              <w:bottom w:val="single" w:sz="4" w:space="0" w:color="auto"/>
              <w:right w:val="single" w:sz="4" w:space="0" w:color="auto"/>
            </w:tcBorders>
          </w:tcPr>
          <w:p w14:paraId="63488259" w14:textId="77777777" w:rsidR="00BC681D" w:rsidRDefault="00000000">
            <w:pPr>
              <w:pStyle w:val="TAC"/>
              <w:overflowPunct w:val="0"/>
              <w:autoSpaceDE w:val="0"/>
              <w:autoSpaceDN w:val="0"/>
              <w:adjustRightInd w:val="0"/>
              <w:rPr>
                <w:szCs w:val="18"/>
              </w:rPr>
            </w:pPr>
            <w:r>
              <w:rPr>
                <w:szCs w:val="18"/>
              </w:rPr>
              <w:t>CA_n2(2A)-n260M</w:t>
            </w:r>
          </w:p>
        </w:tc>
        <w:tc>
          <w:tcPr>
            <w:tcW w:w="2453" w:type="dxa"/>
            <w:tcBorders>
              <w:top w:val="nil"/>
              <w:left w:val="single" w:sz="4" w:space="0" w:color="auto"/>
              <w:bottom w:val="single" w:sz="4" w:space="0" w:color="auto"/>
              <w:right w:val="single" w:sz="4" w:space="0" w:color="auto"/>
            </w:tcBorders>
          </w:tcPr>
          <w:p w14:paraId="6FBD81EC" w14:textId="77777777" w:rsidR="00BC681D" w:rsidRDefault="00000000">
            <w:pPr>
              <w:pStyle w:val="TAC"/>
              <w:overflowPunct w:val="0"/>
              <w:autoSpaceDE w:val="0"/>
              <w:autoSpaceDN w:val="0"/>
              <w:adjustRightInd w:val="0"/>
              <w:rPr>
                <w:szCs w:val="18"/>
              </w:rPr>
            </w:pPr>
            <w:r>
              <w:rPr>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542E22A9" w14:textId="77777777" w:rsidR="00BC681D" w:rsidRDefault="00000000">
            <w:pPr>
              <w:pStyle w:val="TAC"/>
              <w:overflowPunct w:val="0"/>
              <w:autoSpaceDE w:val="0"/>
              <w:autoSpaceDN w:val="0"/>
              <w:adjustRightInd w:val="0"/>
              <w:rPr>
                <w:szCs w:val="18"/>
                <w:lang w:eastAsia="zh-CN"/>
              </w:rPr>
            </w:pPr>
            <w:r>
              <w:rPr>
                <w:szCs w:val="18"/>
                <w:lang w:eastAsia="zh-CN"/>
              </w:rPr>
              <w:t>n2</w:t>
            </w:r>
          </w:p>
        </w:tc>
        <w:tc>
          <w:tcPr>
            <w:tcW w:w="5716" w:type="dxa"/>
            <w:tcBorders>
              <w:top w:val="single" w:sz="4" w:space="0" w:color="auto"/>
              <w:left w:val="single" w:sz="4" w:space="0" w:color="auto"/>
              <w:bottom w:val="single" w:sz="4" w:space="0" w:color="auto"/>
              <w:right w:val="single" w:sz="4" w:space="0" w:color="auto"/>
            </w:tcBorders>
            <w:vAlign w:val="center"/>
          </w:tcPr>
          <w:p w14:paraId="08F484D7" w14:textId="77777777" w:rsidR="00BC681D" w:rsidRDefault="00000000">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2798DE9C"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1E2DB7A1" w14:textId="77777777">
        <w:trPr>
          <w:trHeight w:val="187"/>
          <w:jc w:val="center"/>
        </w:trPr>
        <w:tc>
          <w:tcPr>
            <w:tcW w:w="2528" w:type="dxa"/>
            <w:tcBorders>
              <w:top w:val="nil"/>
              <w:left w:val="single" w:sz="4" w:space="0" w:color="auto"/>
              <w:bottom w:val="single" w:sz="4" w:space="0" w:color="auto"/>
              <w:right w:val="single" w:sz="4" w:space="0" w:color="auto"/>
            </w:tcBorders>
          </w:tcPr>
          <w:p w14:paraId="6984B948"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3C4EEE0"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50CDA8B"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tcBorders>
              <w:top w:val="single" w:sz="4" w:space="0" w:color="auto"/>
              <w:left w:val="single" w:sz="4" w:space="0" w:color="auto"/>
              <w:bottom w:val="single" w:sz="4" w:space="0" w:color="auto"/>
              <w:right w:val="single" w:sz="4" w:space="0" w:color="auto"/>
            </w:tcBorders>
            <w:vAlign w:val="center"/>
          </w:tcPr>
          <w:p w14:paraId="6928F829" w14:textId="77777777" w:rsidR="00BC681D" w:rsidRDefault="00000000">
            <w:pPr>
              <w:pStyle w:val="TAC"/>
              <w:rPr>
                <w:lang w:val="en-US" w:eastAsia="zh-CN" w:bidi="ar"/>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63C52BC9" w14:textId="77777777" w:rsidR="00BC681D" w:rsidRDefault="00BC681D">
            <w:pPr>
              <w:pStyle w:val="TAC"/>
              <w:overflowPunct w:val="0"/>
              <w:autoSpaceDE w:val="0"/>
              <w:autoSpaceDN w:val="0"/>
              <w:adjustRightInd w:val="0"/>
              <w:rPr>
                <w:szCs w:val="18"/>
                <w:lang w:eastAsia="zh-CN"/>
              </w:rPr>
            </w:pPr>
          </w:p>
        </w:tc>
      </w:tr>
      <w:tr w:rsidR="00BC681D" w14:paraId="3956BE17" w14:textId="77777777">
        <w:trPr>
          <w:trHeight w:val="187"/>
          <w:jc w:val="center"/>
        </w:trPr>
        <w:tc>
          <w:tcPr>
            <w:tcW w:w="2528" w:type="dxa"/>
            <w:tcBorders>
              <w:top w:val="nil"/>
              <w:left w:val="single" w:sz="4" w:space="0" w:color="auto"/>
              <w:bottom w:val="nil"/>
              <w:right w:val="single" w:sz="4" w:space="0" w:color="auto"/>
            </w:tcBorders>
          </w:tcPr>
          <w:p w14:paraId="5AEA6DC2" w14:textId="77777777" w:rsidR="00BC681D" w:rsidRDefault="00000000">
            <w:pPr>
              <w:pStyle w:val="TAC"/>
              <w:overflowPunct w:val="0"/>
              <w:autoSpaceDE w:val="0"/>
              <w:autoSpaceDN w:val="0"/>
              <w:adjustRightInd w:val="0"/>
              <w:rPr>
                <w:szCs w:val="18"/>
              </w:rPr>
            </w:pPr>
            <w:r>
              <w:rPr>
                <w:rFonts w:eastAsia="Yu Mincho" w:cs="Arial"/>
                <w:szCs w:val="18"/>
                <w:lang w:eastAsia="ja-JP"/>
              </w:rPr>
              <w:t>CA_n2A-n261A</w:t>
            </w:r>
          </w:p>
        </w:tc>
        <w:tc>
          <w:tcPr>
            <w:tcW w:w="2453" w:type="dxa"/>
            <w:tcBorders>
              <w:top w:val="nil"/>
              <w:left w:val="single" w:sz="4" w:space="0" w:color="auto"/>
              <w:bottom w:val="nil"/>
              <w:right w:val="single" w:sz="4" w:space="0" w:color="auto"/>
            </w:tcBorders>
          </w:tcPr>
          <w:p w14:paraId="6E81963F" w14:textId="77777777" w:rsidR="00BC681D" w:rsidRDefault="00000000">
            <w:pPr>
              <w:pStyle w:val="TAC"/>
              <w:overflowPunct w:val="0"/>
              <w:autoSpaceDE w:val="0"/>
              <w:autoSpaceDN w:val="0"/>
              <w:adjustRightInd w:val="0"/>
              <w:rPr>
                <w:szCs w:val="18"/>
              </w:rPr>
            </w:pPr>
            <w:r>
              <w:rPr>
                <w:rFonts w:eastAsia="Yu Mincho" w:cs="Arial"/>
                <w:szCs w:val="18"/>
                <w:lang w:eastAsia="ja-JP"/>
              </w:rPr>
              <w:t>CA_n2A-n261A</w:t>
            </w:r>
          </w:p>
        </w:tc>
        <w:tc>
          <w:tcPr>
            <w:tcW w:w="1196" w:type="dxa"/>
            <w:tcBorders>
              <w:top w:val="single" w:sz="4" w:space="0" w:color="auto"/>
              <w:left w:val="single" w:sz="4" w:space="0" w:color="auto"/>
              <w:bottom w:val="single" w:sz="4" w:space="0" w:color="auto"/>
              <w:right w:val="single" w:sz="4" w:space="0" w:color="auto"/>
            </w:tcBorders>
          </w:tcPr>
          <w:p w14:paraId="7C6DE8DE"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1F8B81C3"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5FDEC15"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6CB1C60" w14:textId="77777777">
        <w:trPr>
          <w:trHeight w:val="187"/>
          <w:jc w:val="center"/>
        </w:trPr>
        <w:tc>
          <w:tcPr>
            <w:tcW w:w="2528" w:type="dxa"/>
            <w:tcBorders>
              <w:top w:val="nil"/>
              <w:left w:val="single" w:sz="4" w:space="0" w:color="auto"/>
              <w:bottom w:val="single" w:sz="4" w:space="0" w:color="auto"/>
              <w:right w:val="single" w:sz="4" w:space="0" w:color="auto"/>
            </w:tcBorders>
          </w:tcPr>
          <w:p w14:paraId="4FC757BD"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D7DD044"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EAB9C0A"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288E1595" w14:textId="77777777" w:rsidR="00BC681D" w:rsidRDefault="00000000">
            <w:pPr>
              <w:pStyle w:val="TAC"/>
              <w:rPr>
                <w:rFonts w:eastAsia="Yu Mincho" w:cs="Arial"/>
                <w:szCs w:val="18"/>
                <w:lang w:eastAsia="ja-JP"/>
              </w:rPr>
            </w:pPr>
            <w:r>
              <w:rPr>
                <w:rFonts w:cs="Arial"/>
                <w:color w:val="000000"/>
                <w:szCs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DDEC8D2" w14:textId="77777777" w:rsidR="00BC681D" w:rsidRDefault="00BC681D">
            <w:pPr>
              <w:pStyle w:val="TAC"/>
              <w:overflowPunct w:val="0"/>
              <w:autoSpaceDE w:val="0"/>
              <w:autoSpaceDN w:val="0"/>
              <w:adjustRightInd w:val="0"/>
              <w:rPr>
                <w:szCs w:val="18"/>
                <w:lang w:eastAsia="zh-CN"/>
              </w:rPr>
            </w:pPr>
          </w:p>
        </w:tc>
      </w:tr>
      <w:tr w:rsidR="00BC681D" w14:paraId="48104C0E" w14:textId="77777777">
        <w:trPr>
          <w:trHeight w:val="187"/>
          <w:jc w:val="center"/>
        </w:trPr>
        <w:tc>
          <w:tcPr>
            <w:tcW w:w="2528" w:type="dxa"/>
            <w:tcBorders>
              <w:top w:val="nil"/>
              <w:left w:val="single" w:sz="4" w:space="0" w:color="auto"/>
              <w:bottom w:val="nil"/>
              <w:right w:val="single" w:sz="4" w:space="0" w:color="auto"/>
            </w:tcBorders>
          </w:tcPr>
          <w:p w14:paraId="090C3A90" w14:textId="77777777" w:rsidR="00BC681D" w:rsidRDefault="00000000">
            <w:pPr>
              <w:pStyle w:val="TAC"/>
              <w:overflowPunct w:val="0"/>
              <w:autoSpaceDE w:val="0"/>
              <w:autoSpaceDN w:val="0"/>
              <w:adjustRightInd w:val="0"/>
              <w:rPr>
                <w:szCs w:val="18"/>
              </w:rPr>
            </w:pPr>
            <w:r>
              <w:rPr>
                <w:rFonts w:eastAsia="Yu Mincho" w:cs="Arial"/>
                <w:szCs w:val="18"/>
                <w:lang w:eastAsia="ja-JP"/>
              </w:rPr>
              <w:t>CA_n2A-n261G</w:t>
            </w:r>
          </w:p>
        </w:tc>
        <w:tc>
          <w:tcPr>
            <w:tcW w:w="2453" w:type="dxa"/>
            <w:tcBorders>
              <w:top w:val="nil"/>
              <w:left w:val="single" w:sz="4" w:space="0" w:color="auto"/>
              <w:bottom w:val="nil"/>
              <w:right w:val="single" w:sz="4" w:space="0" w:color="auto"/>
            </w:tcBorders>
          </w:tcPr>
          <w:p w14:paraId="352F55D1" w14:textId="77777777" w:rsidR="00BC681D" w:rsidRDefault="00000000">
            <w:pPr>
              <w:pStyle w:val="TAC"/>
              <w:overflowPunct w:val="0"/>
              <w:autoSpaceDE w:val="0"/>
              <w:autoSpaceDN w:val="0"/>
              <w:adjustRightInd w:val="0"/>
              <w:rPr>
                <w:szCs w:val="18"/>
              </w:rPr>
            </w:pPr>
            <w:r>
              <w:rPr>
                <w:rFonts w:eastAsia="Yu Mincho" w:cs="Arial"/>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73FC12E8"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86E4246"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8F131CD"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5DED968" w14:textId="77777777">
        <w:trPr>
          <w:trHeight w:val="187"/>
          <w:jc w:val="center"/>
        </w:trPr>
        <w:tc>
          <w:tcPr>
            <w:tcW w:w="2528" w:type="dxa"/>
            <w:tcBorders>
              <w:top w:val="nil"/>
              <w:left w:val="single" w:sz="4" w:space="0" w:color="auto"/>
              <w:bottom w:val="single" w:sz="4" w:space="0" w:color="auto"/>
              <w:right w:val="single" w:sz="4" w:space="0" w:color="auto"/>
            </w:tcBorders>
          </w:tcPr>
          <w:p w14:paraId="344292F9"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90D24C8"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849140E"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76931940" w14:textId="77777777" w:rsidR="00BC681D" w:rsidRDefault="00000000">
            <w:pPr>
              <w:pStyle w:val="TAC"/>
              <w:rPr>
                <w:rFonts w:eastAsia="Yu Mincho" w:cs="Arial"/>
                <w:szCs w:val="18"/>
                <w:lang w:eastAsia="ja-JP"/>
              </w:rPr>
            </w:pPr>
            <w:r>
              <w:rPr>
                <w:rFonts w:cs="Arial"/>
                <w:color w:val="000000"/>
                <w:szCs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043CA6FD" w14:textId="77777777" w:rsidR="00BC681D" w:rsidRDefault="00BC681D">
            <w:pPr>
              <w:pStyle w:val="TAC"/>
              <w:overflowPunct w:val="0"/>
              <w:autoSpaceDE w:val="0"/>
              <w:autoSpaceDN w:val="0"/>
              <w:adjustRightInd w:val="0"/>
              <w:rPr>
                <w:szCs w:val="18"/>
                <w:lang w:eastAsia="zh-CN"/>
              </w:rPr>
            </w:pPr>
          </w:p>
        </w:tc>
      </w:tr>
      <w:tr w:rsidR="00BC681D" w14:paraId="4C1FA01F" w14:textId="77777777">
        <w:trPr>
          <w:trHeight w:val="187"/>
          <w:jc w:val="center"/>
        </w:trPr>
        <w:tc>
          <w:tcPr>
            <w:tcW w:w="2528" w:type="dxa"/>
            <w:tcBorders>
              <w:top w:val="nil"/>
              <w:left w:val="single" w:sz="4" w:space="0" w:color="auto"/>
              <w:bottom w:val="nil"/>
              <w:right w:val="single" w:sz="4" w:space="0" w:color="auto"/>
            </w:tcBorders>
          </w:tcPr>
          <w:p w14:paraId="714725AC" w14:textId="77777777" w:rsidR="00BC681D" w:rsidRDefault="00000000">
            <w:pPr>
              <w:pStyle w:val="TAC"/>
              <w:overflowPunct w:val="0"/>
              <w:autoSpaceDE w:val="0"/>
              <w:autoSpaceDN w:val="0"/>
              <w:adjustRightInd w:val="0"/>
              <w:rPr>
                <w:szCs w:val="18"/>
              </w:rPr>
            </w:pPr>
            <w:r>
              <w:rPr>
                <w:rFonts w:eastAsia="Yu Mincho" w:cs="Arial"/>
                <w:szCs w:val="18"/>
                <w:lang w:eastAsia="ja-JP"/>
              </w:rPr>
              <w:t>CA_n2A-n261H</w:t>
            </w:r>
          </w:p>
        </w:tc>
        <w:tc>
          <w:tcPr>
            <w:tcW w:w="2453" w:type="dxa"/>
            <w:tcBorders>
              <w:top w:val="nil"/>
              <w:left w:val="single" w:sz="4" w:space="0" w:color="auto"/>
              <w:bottom w:val="nil"/>
              <w:right w:val="single" w:sz="4" w:space="0" w:color="auto"/>
            </w:tcBorders>
          </w:tcPr>
          <w:p w14:paraId="517D2ED8" w14:textId="77777777" w:rsidR="00BC681D" w:rsidRDefault="00000000">
            <w:pPr>
              <w:pStyle w:val="TAC"/>
              <w:overflowPunct w:val="0"/>
              <w:autoSpaceDE w:val="0"/>
              <w:autoSpaceDN w:val="0"/>
              <w:adjustRightInd w:val="0"/>
              <w:rPr>
                <w:szCs w:val="18"/>
              </w:rPr>
            </w:pPr>
            <w:r>
              <w:rPr>
                <w:rFonts w:eastAsia="Yu Mincho" w:cs="Arial"/>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4A7AFBF2"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6B2046D5"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04A440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5ED0823" w14:textId="77777777">
        <w:trPr>
          <w:trHeight w:val="187"/>
          <w:jc w:val="center"/>
        </w:trPr>
        <w:tc>
          <w:tcPr>
            <w:tcW w:w="2528" w:type="dxa"/>
            <w:tcBorders>
              <w:top w:val="nil"/>
              <w:left w:val="single" w:sz="4" w:space="0" w:color="auto"/>
              <w:bottom w:val="single" w:sz="4" w:space="0" w:color="auto"/>
              <w:right w:val="single" w:sz="4" w:space="0" w:color="auto"/>
            </w:tcBorders>
          </w:tcPr>
          <w:p w14:paraId="744EA338"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7D89302"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A8C6A5A"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17D8C222" w14:textId="77777777" w:rsidR="00BC681D" w:rsidRDefault="00000000">
            <w:pPr>
              <w:pStyle w:val="TAC"/>
              <w:rPr>
                <w:rFonts w:eastAsia="Yu Mincho" w:cs="Arial"/>
                <w:szCs w:val="18"/>
                <w:lang w:eastAsia="ja-JP"/>
              </w:rPr>
            </w:pPr>
            <w:r>
              <w:rPr>
                <w:rFonts w:cs="Arial"/>
                <w:color w:val="000000"/>
                <w:szCs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719C581B" w14:textId="77777777" w:rsidR="00BC681D" w:rsidRDefault="00BC681D">
            <w:pPr>
              <w:pStyle w:val="TAC"/>
              <w:overflowPunct w:val="0"/>
              <w:autoSpaceDE w:val="0"/>
              <w:autoSpaceDN w:val="0"/>
              <w:adjustRightInd w:val="0"/>
              <w:rPr>
                <w:szCs w:val="18"/>
                <w:lang w:eastAsia="zh-CN"/>
              </w:rPr>
            </w:pPr>
          </w:p>
        </w:tc>
      </w:tr>
      <w:tr w:rsidR="00BC681D" w14:paraId="5F0BAAD8" w14:textId="77777777">
        <w:trPr>
          <w:trHeight w:val="187"/>
          <w:jc w:val="center"/>
        </w:trPr>
        <w:tc>
          <w:tcPr>
            <w:tcW w:w="2528" w:type="dxa"/>
            <w:tcBorders>
              <w:top w:val="nil"/>
              <w:left w:val="single" w:sz="4" w:space="0" w:color="auto"/>
              <w:bottom w:val="nil"/>
              <w:right w:val="single" w:sz="4" w:space="0" w:color="auto"/>
            </w:tcBorders>
          </w:tcPr>
          <w:p w14:paraId="415DD1CD" w14:textId="77777777" w:rsidR="00BC681D" w:rsidRDefault="00000000">
            <w:pPr>
              <w:pStyle w:val="TAC"/>
              <w:overflowPunct w:val="0"/>
              <w:autoSpaceDE w:val="0"/>
              <w:autoSpaceDN w:val="0"/>
              <w:adjustRightInd w:val="0"/>
              <w:rPr>
                <w:szCs w:val="18"/>
              </w:rPr>
            </w:pPr>
            <w:r>
              <w:rPr>
                <w:rFonts w:eastAsia="Yu Mincho" w:cs="Arial"/>
                <w:szCs w:val="18"/>
                <w:lang w:eastAsia="ja-JP"/>
              </w:rPr>
              <w:t>CA_n2A-n261I</w:t>
            </w:r>
          </w:p>
        </w:tc>
        <w:tc>
          <w:tcPr>
            <w:tcW w:w="2453" w:type="dxa"/>
            <w:tcBorders>
              <w:top w:val="nil"/>
              <w:left w:val="single" w:sz="4" w:space="0" w:color="auto"/>
              <w:bottom w:val="nil"/>
              <w:right w:val="single" w:sz="4" w:space="0" w:color="auto"/>
            </w:tcBorders>
          </w:tcPr>
          <w:p w14:paraId="474669F5" w14:textId="77777777" w:rsidR="00BC681D" w:rsidRDefault="00000000">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735BB697"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078AFD9"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0FEEE6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6BC5BE7" w14:textId="77777777">
        <w:trPr>
          <w:trHeight w:val="187"/>
          <w:jc w:val="center"/>
        </w:trPr>
        <w:tc>
          <w:tcPr>
            <w:tcW w:w="2528" w:type="dxa"/>
            <w:tcBorders>
              <w:top w:val="nil"/>
              <w:left w:val="single" w:sz="4" w:space="0" w:color="auto"/>
              <w:bottom w:val="single" w:sz="4" w:space="0" w:color="auto"/>
              <w:right w:val="single" w:sz="4" w:space="0" w:color="auto"/>
            </w:tcBorders>
          </w:tcPr>
          <w:p w14:paraId="5DA615BB"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79C8B0A"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B8ECBE2"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1030815C" w14:textId="77777777" w:rsidR="00BC681D" w:rsidRDefault="00000000">
            <w:pPr>
              <w:pStyle w:val="TAC"/>
              <w:rPr>
                <w:rFonts w:eastAsia="Yu Mincho" w:cs="Arial"/>
                <w:szCs w:val="18"/>
                <w:lang w:eastAsia="ja-JP"/>
              </w:rPr>
            </w:pPr>
            <w:r>
              <w:rPr>
                <w:rFonts w:cs="Arial"/>
                <w:color w:val="000000"/>
                <w:szCs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2FDF5B3F" w14:textId="77777777" w:rsidR="00BC681D" w:rsidRDefault="00BC681D">
            <w:pPr>
              <w:pStyle w:val="TAC"/>
              <w:overflowPunct w:val="0"/>
              <w:autoSpaceDE w:val="0"/>
              <w:autoSpaceDN w:val="0"/>
              <w:adjustRightInd w:val="0"/>
              <w:rPr>
                <w:szCs w:val="18"/>
                <w:lang w:eastAsia="zh-CN"/>
              </w:rPr>
            </w:pPr>
          </w:p>
        </w:tc>
      </w:tr>
      <w:tr w:rsidR="00BC681D" w14:paraId="441AAFE4" w14:textId="77777777">
        <w:trPr>
          <w:trHeight w:val="187"/>
          <w:jc w:val="center"/>
        </w:trPr>
        <w:tc>
          <w:tcPr>
            <w:tcW w:w="2528" w:type="dxa"/>
            <w:tcBorders>
              <w:top w:val="nil"/>
              <w:left w:val="single" w:sz="4" w:space="0" w:color="auto"/>
              <w:bottom w:val="nil"/>
              <w:right w:val="single" w:sz="4" w:space="0" w:color="auto"/>
            </w:tcBorders>
          </w:tcPr>
          <w:p w14:paraId="231E627E" w14:textId="77777777" w:rsidR="00BC681D" w:rsidRDefault="00000000">
            <w:pPr>
              <w:pStyle w:val="TAC"/>
              <w:overflowPunct w:val="0"/>
              <w:autoSpaceDE w:val="0"/>
              <w:autoSpaceDN w:val="0"/>
              <w:adjustRightInd w:val="0"/>
              <w:rPr>
                <w:szCs w:val="18"/>
              </w:rPr>
            </w:pPr>
            <w:r>
              <w:rPr>
                <w:rFonts w:eastAsia="Yu Mincho" w:cs="Arial"/>
                <w:szCs w:val="18"/>
                <w:lang w:eastAsia="ja-JP"/>
              </w:rPr>
              <w:t>CA_n2A-n261J</w:t>
            </w:r>
          </w:p>
        </w:tc>
        <w:tc>
          <w:tcPr>
            <w:tcW w:w="2453" w:type="dxa"/>
            <w:tcBorders>
              <w:top w:val="nil"/>
              <w:left w:val="single" w:sz="4" w:space="0" w:color="auto"/>
              <w:bottom w:val="nil"/>
              <w:right w:val="single" w:sz="4" w:space="0" w:color="auto"/>
            </w:tcBorders>
          </w:tcPr>
          <w:p w14:paraId="5FB550BE" w14:textId="77777777" w:rsidR="00BC681D" w:rsidRDefault="00000000">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49E7621D"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4CABCB40"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5A1327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B425BA4" w14:textId="77777777">
        <w:trPr>
          <w:trHeight w:val="187"/>
          <w:jc w:val="center"/>
        </w:trPr>
        <w:tc>
          <w:tcPr>
            <w:tcW w:w="2528" w:type="dxa"/>
            <w:tcBorders>
              <w:top w:val="nil"/>
              <w:left w:val="single" w:sz="4" w:space="0" w:color="auto"/>
              <w:bottom w:val="single" w:sz="4" w:space="0" w:color="auto"/>
              <w:right w:val="single" w:sz="4" w:space="0" w:color="auto"/>
            </w:tcBorders>
          </w:tcPr>
          <w:p w14:paraId="4EDA8695"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069EA48"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A4D9210"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3CE95BB6" w14:textId="77777777" w:rsidR="00BC681D" w:rsidRDefault="00000000">
            <w:pPr>
              <w:pStyle w:val="TAC"/>
              <w:rPr>
                <w:rFonts w:eastAsia="Yu Mincho" w:cs="Arial"/>
                <w:szCs w:val="18"/>
                <w:lang w:eastAsia="ja-JP"/>
              </w:rPr>
            </w:pPr>
            <w:r>
              <w:rPr>
                <w:rFonts w:cs="Arial"/>
                <w:color w:val="000000"/>
                <w:szCs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5F701E2C" w14:textId="77777777" w:rsidR="00BC681D" w:rsidRDefault="00BC681D">
            <w:pPr>
              <w:pStyle w:val="TAC"/>
              <w:overflowPunct w:val="0"/>
              <w:autoSpaceDE w:val="0"/>
              <w:autoSpaceDN w:val="0"/>
              <w:adjustRightInd w:val="0"/>
              <w:rPr>
                <w:szCs w:val="18"/>
                <w:lang w:eastAsia="zh-CN"/>
              </w:rPr>
            </w:pPr>
          </w:p>
        </w:tc>
      </w:tr>
      <w:tr w:rsidR="00BC681D" w14:paraId="60577B4C" w14:textId="77777777">
        <w:trPr>
          <w:trHeight w:val="187"/>
          <w:jc w:val="center"/>
        </w:trPr>
        <w:tc>
          <w:tcPr>
            <w:tcW w:w="2528" w:type="dxa"/>
            <w:tcBorders>
              <w:top w:val="nil"/>
              <w:left w:val="single" w:sz="4" w:space="0" w:color="auto"/>
              <w:bottom w:val="nil"/>
              <w:right w:val="single" w:sz="4" w:space="0" w:color="auto"/>
            </w:tcBorders>
          </w:tcPr>
          <w:p w14:paraId="6BC2A4BA" w14:textId="77777777" w:rsidR="00BC681D" w:rsidRDefault="00000000">
            <w:pPr>
              <w:pStyle w:val="TAC"/>
              <w:overflowPunct w:val="0"/>
              <w:autoSpaceDE w:val="0"/>
              <w:autoSpaceDN w:val="0"/>
              <w:adjustRightInd w:val="0"/>
              <w:rPr>
                <w:szCs w:val="18"/>
              </w:rPr>
            </w:pPr>
            <w:r>
              <w:rPr>
                <w:rFonts w:eastAsia="Yu Mincho" w:cs="Arial"/>
                <w:szCs w:val="18"/>
                <w:lang w:eastAsia="ja-JP"/>
              </w:rPr>
              <w:t>CA_n2A-n261K</w:t>
            </w:r>
          </w:p>
        </w:tc>
        <w:tc>
          <w:tcPr>
            <w:tcW w:w="2453" w:type="dxa"/>
            <w:tcBorders>
              <w:top w:val="nil"/>
              <w:left w:val="single" w:sz="4" w:space="0" w:color="auto"/>
              <w:bottom w:val="nil"/>
              <w:right w:val="single" w:sz="4" w:space="0" w:color="auto"/>
            </w:tcBorders>
          </w:tcPr>
          <w:p w14:paraId="2536610B" w14:textId="77777777" w:rsidR="00BC681D" w:rsidRDefault="00000000">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3235A502"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4F08188A"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4A245A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32A59BA" w14:textId="77777777">
        <w:trPr>
          <w:trHeight w:val="187"/>
          <w:jc w:val="center"/>
        </w:trPr>
        <w:tc>
          <w:tcPr>
            <w:tcW w:w="2528" w:type="dxa"/>
            <w:tcBorders>
              <w:top w:val="nil"/>
              <w:left w:val="single" w:sz="4" w:space="0" w:color="auto"/>
              <w:bottom w:val="single" w:sz="4" w:space="0" w:color="auto"/>
              <w:right w:val="single" w:sz="4" w:space="0" w:color="auto"/>
            </w:tcBorders>
          </w:tcPr>
          <w:p w14:paraId="17220C12"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035D2E0"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BE7A806"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0125E76B" w14:textId="77777777" w:rsidR="00BC681D" w:rsidRDefault="00000000">
            <w:pPr>
              <w:pStyle w:val="TAC"/>
              <w:rPr>
                <w:rFonts w:eastAsia="Yu Mincho" w:cs="Arial"/>
                <w:szCs w:val="18"/>
                <w:lang w:eastAsia="ja-JP"/>
              </w:rPr>
            </w:pPr>
            <w:r>
              <w:rPr>
                <w:rFonts w:cs="Arial"/>
                <w:color w:val="000000"/>
                <w:szCs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262BA374" w14:textId="77777777" w:rsidR="00BC681D" w:rsidRDefault="00BC681D">
            <w:pPr>
              <w:pStyle w:val="TAC"/>
              <w:overflowPunct w:val="0"/>
              <w:autoSpaceDE w:val="0"/>
              <w:autoSpaceDN w:val="0"/>
              <w:adjustRightInd w:val="0"/>
              <w:rPr>
                <w:szCs w:val="18"/>
                <w:lang w:eastAsia="zh-CN"/>
              </w:rPr>
            </w:pPr>
          </w:p>
        </w:tc>
      </w:tr>
      <w:tr w:rsidR="00BC681D" w14:paraId="15BC9FE6" w14:textId="77777777">
        <w:trPr>
          <w:trHeight w:val="187"/>
          <w:jc w:val="center"/>
        </w:trPr>
        <w:tc>
          <w:tcPr>
            <w:tcW w:w="2528" w:type="dxa"/>
            <w:tcBorders>
              <w:top w:val="nil"/>
              <w:left w:val="single" w:sz="4" w:space="0" w:color="auto"/>
              <w:bottom w:val="nil"/>
              <w:right w:val="single" w:sz="4" w:space="0" w:color="auto"/>
            </w:tcBorders>
          </w:tcPr>
          <w:p w14:paraId="3AC12FF1" w14:textId="77777777" w:rsidR="00BC681D" w:rsidRDefault="00000000">
            <w:pPr>
              <w:pStyle w:val="TAC"/>
              <w:overflowPunct w:val="0"/>
              <w:autoSpaceDE w:val="0"/>
              <w:autoSpaceDN w:val="0"/>
              <w:adjustRightInd w:val="0"/>
              <w:rPr>
                <w:szCs w:val="18"/>
              </w:rPr>
            </w:pPr>
            <w:r>
              <w:rPr>
                <w:rFonts w:eastAsia="Yu Mincho" w:cs="Arial"/>
                <w:szCs w:val="18"/>
                <w:lang w:eastAsia="ja-JP"/>
              </w:rPr>
              <w:t>CA_n2A-n261L</w:t>
            </w:r>
          </w:p>
        </w:tc>
        <w:tc>
          <w:tcPr>
            <w:tcW w:w="2453" w:type="dxa"/>
            <w:tcBorders>
              <w:top w:val="nil"/>
              <w:left w:val="single" w:sz="4" w:space="0" w:color="auto"/>
              <w:bottom w:val="nil"/>
              <w:right w:val="single" w:sz="4" w:space="0" w:color="auto"/>
            </w:tcBorders>
          </w:tcPr>
          <w:p w14:paraId="2058FA0F" w14:textId="77777777" w:rsidR="00BC681D" w:rsidRDefault="00000000">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107DCC32"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450F5D3A"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978435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727C651" w14:textId="77777777">
        <w:trPr>
          <w:trHeight w:val="187"/>
          <w:jc w:val="center"/>
        </w:trPr>
        <w:tc>
          <w:tcPr>
            <w:tcW w:w="2528" w:type="dxa"/>
            <w:tcBorders>
              <w:top w:val="nil"/>
              <w:left w:val="single" w:sz="4" w:space="0" w:color="auto"/>
              <w:bottom w:val="single" w:sz="4" w:space="0" w:color="auto"/>
              <w:right w:val="single" w:sz="4" w:space="0" w:color="auto"/>
            </w:tcBorders>
          </w:tcPr>
          <w:p w14:paraId="004F0A0F"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3418A35"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4600C44"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63C35C0D" w14:textId="77777777" w:rsidR="00BC681D" w:rsidRDefault="00000000">
            <w:pPr>
              <w:pStyle w:val="TAC"/>
              <w:rPr>
                <w:rFonts w:eastAsia="Yu Mincho" w:cs="Arial"/>
                <w:szCs w:val="18"/>
                <w:lang w:eastAsia="ja-JP"/>
              </w:rPr>
            </w:pPr>
            <w:r>
              <w:rPr>
                <w:rFonts w:cs="Arial"/>
                <w:color w:val="000000"/>
                <w:szCs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58AF4646" w14:textId="77777777" w:rsidR="00BC681D" w:rsidRDefault="00BC681D">
            <w:pPr>
              <w:pStyle w:val="TAC"/>
              <w:overflowPunct w:val="0"/>
              <w:autoSpaceDE w:val="0"/>
              <w:autoSpaceDN w:val="0"/>
              <w:adjustRightInd w:val="0"/>
              <w:rPr>
                <w:szCs w:val="18"/>
                <w:lang w:eastAsia="zh-CN"/>
              </w:rPr>
            </w:pPr>
          </w:p>
        </w:tc>
      </w:tr>
      <w:tr w:rsidR="00BC681D" w14:paraId="32F8DE26" w14:textId="77777777">
        <w:trPr>
          <w:trHeight w:val="187"/>
          <w:jc w:val="center"/>
        </w:trPr>
        <w:tc>
          <w:tcPr>
            <w:tcW w:w="2528" w:type="dxa"/>
            <w:tcBorders>
              <w:top w:val="nil"/>
              <w:left w:val="single" w:sz="4" w:space="0" w:color="auto"/>
              <w:bottom w:val="nil"/>
              <w:right w:val="single" w:sz="4" w:space="0" w:color="auto"/>
            </w:tcBorders>
          </w:tcPr>
          <w:p w14:paraId="2BEFF7EE" w14:textId="77777777" w:rsidR="00BC681D" w:rsidRDefault="00000000">
            <w:pPr>
              <w:pStyle w:val="TAC"/>
              <w:overflowPunct w:val="0"/>
              <w:autoSpaceDE w:val="0"/>
              <w:autoSpaceDN w:val="0"/>
              <w:adjustRightInd w:val="0"/>
              <w:rPr>
                <w:szCs w:val="18"/>
              </w:rPr>
            </w:pPr>
            <w:r>
              <w:rPr>
                <w:rFonts w:eastAsia="Yu Mincho" w:cs="Arial"/>
                <w:szCs w:val="18"/>
                <w:lang w:eastAsia="ja-JP"/>
              </w:rPr>
              <w:t>CA_n2A-n261M</w:t>
            </w:r>
          </w:p>
        </w:tc>
        <w:tc>
          <w:tcPr>
            <w:tcW w:w="2453" w:type="dxa"/>
            <w:tcBorders>
              <w:top w:val="nil"/>
              <w:left w:val="single" w:sz="4" w:space="0" w:color="auto"/>
              <w:bottom w:val="nil"/>
              <w:right w:val="single" w:sz="4" w:space="0" w:color="auto"/>
            </w:tcBorders>
          </w:tcPr>
          <w:p w14:paraId="30072B85" w14:textId="77777777" w:rsidR="00BC681D" w:rsidRDefault="00000000">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1E1D60CA"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6816E632"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189EA93"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4768EF3" w14:textId="77777777">
        <w:trPr>
          <w:trHeight w:val="187"/>
          <w:jc w:val="center"/>
        </w:trPr>
        <w:tc>
          <w:tcPr>
            <w:tcW w:w="2528" w:type="dxa"/>
            <w:tcBorders>
              <w:top w:val="nil"/>
              <w:left w:val="single" w:sz="4" w:space="0" w:color="auto"/>
              <w:bottom w:val="single" w:sz="4" w:space="0" w:color="auto"/>
              <w:right w:val="single" w:sz="4" w:space="0" w:color="auto"/>
            </w:tcBorders>
          </w:tcPr>
          <w:p w14:paraId="106F1BFE"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1919DFE"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A66CE07"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74FA9138" w14:textId="77777777" w:rsidR="00BC681D" w:rsidRDefault="00000000">
            <w:pPr>
              <w:pStyle w:val="TAC"/>
              <w:rPr>
                <w:rFonts w:eastAsia="Yu Mincho" w:cs="Arial"/>
                <w:szCs w:val="18"/>
                <w:lang w:eastAsia="ja-JP"/>
              </w:rPr>
            </w:pPr>
            <w:r>
              <w:rPr>
                <w:rFonts w:cs="Arial"/>
                <w:color w:val="000000"/>
                <w:szCs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4BA217C4" w14:textId="77777777" w:rsidR="00BC681D" w:rsidRDefault="00BC681D">
            <w:pPr>
              <w:pStyle w:val="TAC"/>
              <w:overflowPunct w:val="0"/>
              <w:autoSpaceDE w:val="0"/>
              <w:autoSpaceDN w:val="0"/>
              <w:adjustRightInd w:val="0"/>
              <w:rPr>
                <w:szCs w:val="18"/>
                <w:lang w:eastAsia="zh-CN"/>
              </w:rPr>
            </w:pPr>
          </w:p>
        </w:tc>
      </w:tr>
      <w:tr w:rsidR="00BC681D" w14:paraId="1330B306" w14:textId="77777777">
        <w:trPr>
          <w:trHeight w:val="187"/>
          <w:jc w:val="center"/>
        </w:trPr>
        <w:tc>
          <w:tcPr>
            <w:tcW w:w="2528" w:type="dxa"/>
            <w:tcBorders>
              <w:top w:val="nil"/>
              <w:left w:val="single" w:sz="4" w:space="0" w:color="auto"/>
              <w:bottom w:val="single" w:sz="4" w:space="0" w:color="auto"/>
              <w:right w:val="single" w:sz="4" w:space="0" w:color="auto"/>
            </w:tcBorders>
          </w:tcPr>
          <w:p w14:paraId="7356C476" w14:textId="77777777" w:rsidR="00BC681D" w:rsidRDefault="00000000">
            <w:pPr>
              <w:pStyle w:val="TAC"/>
              <w:overflowPunct w:val="0"/>
              <w:autoSpaceDE w:val="0"/>
              <w:autoSpaceDN w:val="0"/>
              <w:adjustRightInd w:val="0"/>
              <w:rPr>
                <w:szCs w:val="18"/>
              </w:rPr>
            </w:pPr>
            <w:r>
              <w:rPr>
                <w:szCs w:val="18"/>
              </w:rPr>
              <w:t>CA_n2A-n261O</w:t>
            </w:r>
          </w:p>
        </w:tc>
        <w:tc>
          <w:tcPr>
            <w:tcW w:w="2453" w:type="dxa"/>
            <w:tcBorders>
              <w:top w:val="nil"/>
              <w:left w:val="single" w:sz="4" w:space="0" w:color="auto"/>
              <w:bottom w:val="single" w:sz="4" w:space="0" w:color="auto"/>
              <w:right w:val="single" w:sz="4" w:space="0" w:color="auto"/>
            </w:tcBorders>
          </w:tcPr>
          <w:p w14:paraId="62BBC7F2" w14:textId="77777777" w:rsidR="00BC681D" w:rsidRDefault="00000000">
            <w:pPr>
              <w:pStyle w:val="TAC"/>
              <w:overflowPunct w:val="0"/>
              <w:autoSpaceDE w:val="0"/>
              <w:autoSpaceDN w:val="0"/>
              <w:adjustRightInd w:val="0"/>
              <w:rPr>
                <w:szCs w:val="18"/>
              </w:rPr>
            </w:pPr>
            <w:r>
              <w:rPr>
                <w:szCs w:val="18"/>
              </w:rPr>
              <w:t>CA_n2A-n261A/O</w:t>
            </w:r>
          </w:p>
        </w:tc>
        <w:tc>
          <w:tcPr>
            <w:tcW w:w="1196" w:type="dxa"/>
            <w:tcBorders>
              <w:top w:val="single" w:sz="4" w:space="0" w:color="auto"/>
              <w:left w:val="single" w:sz="4" w:space="0" w:color="auto"/>
              <w:bottom w:val="single" w:sz="4" w:space="0" w:color="auto"/>
              <w:right w:val="single" w:sz="4" w:space="0" w:color="auto"/>
            </w:tcBorders>
          </w:tcPr>
          <w:p w14:paraId="58F26A1A"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66DD4375" w14:textId="77777777" w:rsidR="00BC681D" w:rsidRDefault="00000000">
            <w:pPr>
              <w:pStyle w:val="TAC"/>
              <w:rPr>
                <w:rFonts w:cs="Arial"/>
                <w:color w:val="000000"/>
                <w:szCs w:val="18"/>
                <w:lang w:val="en-US" w:eastAsia="zh-CN" w:bidi="ar"/>
              </w:rPr>
            </w:pPr>
            <w:r>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5171BB71"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1A2D7379" w14:textId="77777777">
        <w:trPr>
          <w:trHeight w:val="187"/>
          <w:jc w:val="center"/>
        </w:trPr>
        <w:tc>
          <w:tcPr>
            <w:tcW w:w="2528" w:type="dxa"/>
            <w:tcBorders>
              <w:top w:val="nil"/>
              <w:left w:val="single" w:sz="4" w:space="0" w:color="auto"/>
              <w:bottom w:val="single" w:sz="4" w:space="0" w:color="auto"/>
              <w:right w:val="single" w:sz="4" w:space="0" w:color="auto"/>
            </w:tcBorders>
          </w:tcPr>
          <w:p w14:paraId="4E509FE8"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6136000"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05695E0"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04C07CDC" w14:textId="77777777" w:rsidR="00BC681D" w:rsidRDefault="00000000">
            <w:pPr>
              <w:pStyle w:val="TAC"/>
              <w:rPr>
                <w:rFonts w:cs="Arial"/>
                <w:color w:val="000000"/>
                <w:szCs w:val="18"/>
                <w:lang w:val="en-US" w:eastAsia="zh-CN" w:bidi="ar"/>
              </w:rPr>
            </w:pPr>
            <w:r>
              <w:rPr>
                <w:rFonts w:cs="Arial"/>
                <w:color w:val="000000"/>
                <w:szCs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6782A629" w14:textId="77777777" w:rsidR="00BC681D" w:rsidRDefault="00BC681D">
            <w:pPr>
              <w:pStyle w:val="TAC"/>
              <w:overflowPunct w:val="0"/>
              <w:autoSpaceDE w:val="0"/>
              <w:autoSpaceDN w:val="0"/>
              <w:adjustRightInd w:val="0"/>
              <w:rPr>
                <w:szCs w:val="18"/>
                <w:lang w:eastAsia="zh-CN"/>
              </w:rPr>
            </w:pPr>
          </w:p>
        </w:tc>
      </w:tr>
      <w:tr w:rsidR="00BC681D" w14:paraId="3575A039" w14:textId="77777777">
        <w:trPr>
          <w:trHeight w:val="187"/>
          <w:jc w:val="center"/>
        </w:trPr>
        <w:tc>
          <w:tcPr>
            <w:tcW w:w="2528" w:type="dxa"/>
            <w:tcBorders>
              <w:top w:val="nil"/>
              <w:left w:val="single" w:sz="4" w:space="0" w:color="auto"/>
              <w:bottom w:val="single" w:sz="4" w:space="0" w:color="auto"/>
              <w:right w:val="single" w:sz="4" w:space="0" w:color="auto"/>
            </w:tcBorders>
          </w:tcPr>
          <w:p w14:paraId="5CB3B71B" w14:textId="77777777" w:rsidR="00BC681D" w:rsidRDefault="00000000">
            <w:pPr>
              <w:pStyle w:val="TAC"/>
              <w:overflowPunct w:val="0"/>
              <w:autoSpaceDE w:val="0"/>
              <w:autoSpaceDN w:val="0"/>
              <w:adjustRightInd w:val="0"/>
              <w:rPr>
                <w:szCs w:val="18"/>
              </w:rPr>
            </w:pPr>
            <w:r>
              <w:rPr>
                <w:szCs w:val="18"/>
              </w:rPr>
              <w:t>CA_n2A-n261P</w:t>
            </w:r>
          </w:p>
        </w:tc>
        <w:tc>
          <w:tcPr>
            <w:tcW w:w="2453" w:type="dxa"/>
            <w:tcBorders>
              <w:top w:val="nil"/>
              <w:left w:val="single" w:sz="4" w:space="0" w:color="auto"/>
              <w:bottom w:val="single" w:sz="4" w:space="0" w:color="auto"/>
              <w:right w:val="single" w:sz="4" w:space="0" w:color="auto"/>
            </w:tcBorders>
          </w:tcPr>
          <w:p w14:paraId="758471F4" w14:textId="77777777" w:rsidR="00BC681D" w:rsidRDefault="00000000">
            <w:pPr>
              <w:pStyle w:val="TAC"/>
              <w:overflowPunct w:val="0"/>
              <w:autoSpaceDE w:val="0"/>
              <w:autoSpaceDN w:val="0"/>
              <w:adjustRightInd w:val="0"/>
              <w:rPr>
                <w:szCs w:val="18"/>
              </w:rPr>
            </w:pPr>
            <w:r>
              <w:rPr>
                <w:szCs w:val="18"/>
              </w:rPr>
              <w:t>CA_n2A-n261A/O/P</w:t>
            </w:r>
          </w:p>
        </w:tc>
        <w:tc>
          <w:tcPr>
            <w:tcW w:w="1196" w:type="dxa"/>
            <w:tcBorders>
              <w:top w:val="single" w:sz="4" w:space="0" w:color="auto"/>
              <w:left w:val="single" w:sz="4" w:space="0" w:color="auto"/>
              <w:bottom w:val="single" w:sz="4" w:space="0" w:color="auto"/>
              <w:right w:val="single" w:sz="4" w:space="0" w:color="auto"/>
            </w:tcBorders>
          </w:tcPr>
          <w:p w14:paraId="75149419"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31828A07" w14:textId="77777777" w:rsidR="00BC681D" w:rsidRDefault="00000000">
            <w:pPr>
              <w:pStyle w:val="TAC"/>
              <w:rPr>
                <w:rFonts w:cs="Arial"/>
                <w:color w:val="000000"/>
                <w:szCs w:val="18"/>
                <w:lang w:val="en-US" w:eastAsia="zh-CN" w:bidi="ar"/>
              </w:rPr>
            </w:pPr>
            <w:r>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77F60DA0"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0D97048C" w14:textId="77777777">
        <w:trPr>
          <w:trHeight w:val="187"/>
          <w:jc w:val="center"/>
        </w:trPr>
        <w:tc>
          <w:tcPr>
            <w:tcW w:w="2528" w:type="dxa"/>
            <w:tcBorders>
              <w:top w:val="nil"/>
              <w:left w:val="single" w:sz="4" w:space="0" w:color="auto"/>
              <w:bottom w:val="single" w:sz="4" w:space="0" w:color="auto"/>
              <w:right w:val="single" w:sz="4" w:space="0" w:color="auto"/>
            </w:tcBorders>
          </w:tcPr>
          <w:p w14:paraId="7C90702A"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C2BE3B5"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ACB78AF"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7AE1BAEC" w14:textId="77777777" w:rsidR="00BC681D" w:rsidRDefault="00000000">
            <w:pPr>
              <w:pStyle w:val="TAC"/>
              <w:rPr>
                <w:rFonts w:cs="Arial"/>
                <w:color w:val="000000"/>
                <w:szCs w:val="18"/>
                <w:lang w:val="en-US" w:eastAsia="zh-CN" w:bidi="ar"/>
              </w:rPr>
            </w:pPr>
            <w:r>
              <w:rPr>
                <w:rFonts w:cs="Arial"/>
                <w:color w:val="000000"/>
                <w:szCs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40CCD869" w14:textId="77777777" w:rsidR="00BC681D" w:rsidRDefault="00BC681D">
            <w:pPr>
              <w:pStyle w:val="TAC"/>
              <w:overflowPunct w:val="0"/>
              <w:autoSpaceDE w:val="0"/>
              <w:autoSpaceDN w:val="0"/>
              <w:adjustRightInd w:val="0"/>
              <w:rPr>
                <w:szCs w:val="18"/>
                <w:lang w:eastAsia="zh-CN"/>
              </w:rPr>
            </w:pPr>
          </w:p>
        </w:tc>
      </w:tr>
      <w:tr w:rsidR="00BC681D" w14:paraId="3DF1E299" w14:textId="77777777">
        <w:trPr>
          <w:trHeight w:val="187"/>
          <w:jc w:val="center"/>
        </w:trPr>
        <w:tc>
          <w:tcPr>
            <w:tcW w:w="2528" w:type="dxa"/>
            <w:tcBorders>
              <w:top w:val="nil"/>
              <w:left w:val="single" w:sz="4" w:space="0" w:color="auto"/>
              <w:bottom w:val="single" w:sz="4" w:space="0" w:color="auto"/>
              <w:right w:val="single" w:sz="4" w:space="0" w:color="auto"/>
            </w:tcBorders>
          </w:tcPr>
          <w:p w14:paraId="75961E83" w14:textId="77777777" w:rsidR="00BC681D" w:rsidRDefault="00000000">
            <w:pPr>
              <w:pStyle w:val="TAC"/>
              <w:overflowPunct w:val="0"/>
              <w:autoSpaceDE w:val="0"/>
              <w:autoSpaceDN w:val="0"/>
              <w:adjustRightInd w:val="0"/>
              <w:rPr>
                <w:szCs w:val="18"/>
              </w:rPr>
            </w:pPr>
            <w:r>
              <w:rPr>
                <w:szCs w:val="18"/>
              </w:rPr>
              <w:t>CA_n2A-n261Q</w:t>
            </w:r>
          </w:p>
        </w:tc>
        <w:tc>
          <w:tcPr>
            <w:tcW w:w="2453" w:type="dxa"/>
            <w:tcBorders>
              <w:top w:val="nil"/>
              <w:left w:val="single" w:sz="4" w:space="0" w:color="auto"/>
              <w:bottom w:val="single" w:sz="4" w:space="0" w:color="auto"/>
              <w:right w:val="single" w:sz="4" w:space="0" w:color="auto"/>
            </w:tcBorders>
          </w:tcPr>
          <w:p w14:paraId="1B1D7583" w14:textId="77777777" w:rsidR="00BC681D" w:rsidRDefault="00000000">
            <w:pPr>
              <w:pStyle w:val="TAC"/>
              <w:overflowPunct w:val="0"/>
              <w:autoSpaceDE w:val="0"/>
              <w:autoSpaceDN w:val="0"/>
              <w:adjustRightInd w:val="0"/>
              <w:rPr>
                <w:szCs w:val="18"/>
              </w:rPr>
            </w:pPr>
            <w:r>
              <w:rPr>
                <w:szCs w:val="18"/>
              </w:rPr>
              <w:t>CA_n2A-n261A/O/P/Q</w:t>
            </w:r>
          </w:p>
        </w:tc>
        <w:tc>
          <w:tcPr>
            <w:tcW w:w="1196" w:type="dxa"/>
            <w:tcBorders>
              <w:top w:val="single" w:sz="4" w:space="0" w:color="auto"/>
              <w:left w:val="single" w:sz="4" w:space="0" w:color="auto"/>
              <w:bottom w:val="single" w:sz="4" w:space="0" w:color="auto"/>
              <w:right w:val="single" w:sz="4" w:space="0" w:color="auto"/>
            </w:tcBorders>
          </w:tcPr>
          <w:p w14:paraId="5431E80C"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199FFCD0" w14:textId="77777777" w:rsidR="00BC681D" w:rsidRDefault="00000000">
            <w:pPr>
              <w:pStyle w:val="TAC"/>
              <w:rPr>
                <w:rFonts w:cs="Arial"/>
                <w:color w:val="000000"/>
                <w:szCs w:val="18"/>
                <w:lang w:val="en-US" w:eastAsia="zh-CN" w:bidi="ar"/>
              </w:rPr>
            </w:pPr>
            <w:r>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29B272FB"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0818A514" w14:textId="77777777">
        <w:trPr>
          <w:trHeight w:val="187"/>
          <w:jc w:val="center"/>
        </w:trPr>
        <w:tc>
          <w:tcPr>
            <w:tcW w:w="2528" w:type="dxa"/>
            <w:tcBorders>
              <w:top w:val="nil"/>
              <w:left w:val="single" w:sz="4" w:space="0" w:color="auto"/>
              <w:bottom w:val="single" w:sz="4" w:space="0" w:color="auto"/>
              <w:right w:val="single" w:sz="4" w:space="0" w:color="auto"/>
            </w:tcBorders>
          </w:tcPr>
          <w:p w14:paraId="038ED224"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920584B"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8E7E4FB" w14:textId="77777777" w:rsidR="00BC681D" w:rsidRDefault="00000000">
            <w:pPr>
              <w:pStyle w:val="TAC"/>
              <w:overflowPunct w:val="0"/>
              <w:autoSpaceDE w:val="0"/>
              <w:autoSpaceDN w:val="0"/>
              <w:adjustRightInd w:val="0"/>
              <w:rPr>
                <w:rFonts w:eastAsia="Yu Mincho" w:cs="Arial"/>
                <w:szCs w:val="18"/>
                <w:lang w:eastAsia="ja-JP"/>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43481958" w14:textId="77777777" w:rsidR="00BC681D" w:rsidRDefault="00000000">
            <w:pPr>
              <w:pStyle w:val="TAC"/>
              <w:rPr>
                <w:rFonts w:cs="Arial"/>
                <w:color w:val="000000"/>
                <w:szCs w:val="18"/>
                <w:lang w:val="en-US" w:eastAsia="zh-CN" w:bidi="ar"/>
              </w:rPr>
            </w:pPr>
            <w:r>
              <w:rPr>
                <w:rFonts w:cs="Arial"/>
                <w:color w:val="000000"/>
                <w:szCs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40012C98" w14:textId="77777777" w:rsidR="00BC681D" w:rsidRDefault="00BC681D">
            <w:pPr>
              <w:pStyle w:val="TAC"/>
              <w:overflowPunct w:val="0"/>
              <w:autoSpaceDE w:val="0"/>
              <w:autoSpaceDN w:val="0"/>
              <w:adjustRightInd w:val="0"/>
              <w:rPr>
                <w:szCs w:val="18"/>
                <w:lang w:eastAsia="zh-CN"/>
              </w:rPr>
            </w:pPr>
          </w:p>
        </w:tc>
      </w:tr>
      <w:tr w:rsidR="00BC681D" w14:paraId="62944947" w14:textId="77777777">
        <w:trPr>
          <w:trHeight w:val="187"/>
          <w:jc w:val="center"/>
        </w:trPr>
        <w:tc>
          <w:tcPr>
            <w:tcW w:w="2528" w:type="dxa"/>
            <w:tcBorders>
              <w:top w:val="nil"/>
              <w:left w:val="single" w:sz="4" w:space="0" w:color="auto"/>
              <w:bottom w:val="nil"/>
              <w:right w:val="single" w:sz="4" w:space="0" w:color="auto"/>
            </w:tcBorders>
          </w:tcPr>
          <w:p w14:paraId="3481AC49" w14:textId="77777777" w:rsidR="00BC681D" w:rsidRDefault="00000000">
            <w:pPr>
              <w:pStyle w:val="TAC"/>
              <w:overflowPunct w:val="0"/>
              <w:autoSpaceDE w:val="0"/>
              <w:autoSpaceDN w:val="0"/>
              <w:adjustRightInd w:val="0"/>
              <w:rPr>
                <w:szCs w:val="18"/>
              </w:rPr>
            </w:pPr>
            <w:r>
              <w:rPr>
                <w:rFonts w:cs="Arial"/>
                <w:color w:val="000000"/>
                <w:szCs w:val="18"/>
              </w:rPr>
              <w:t>CA_n2A-n261(2A)</w:t>
            </w:r>
          </w:p>
        </w:tc>
        <w:tc>
          <w:tcPr>
            <w:tcW w:w="2453" w:type="dxa"/>
            <w:tcBorders>
              <w:top w:val="nil"/>
              <w:left w:val="single" w:sz="4" w:space="0" w:color="auto"/>
              <w:bottom w:val="nil"/>
              <w:right w:val="single" w:sz="4" w:space="0" w:color="auto"/>
            </w:tcBorders>
          </w:tcPr>
          <w:p w14:paraId="6DBB32F3" w14:textId="77777777" w:rsidR="00BC681D" w:rsidRDefault="00000000">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419E8A97"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7A379580"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16F36C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5BC245E" w14:textId="77777777">
        <w:trPr>
          <w:trHeight w:val="187"/>
          <w:jc w:val="center"/>
        </w:trPr>
        <w:tc>
          <w:tcPr>
            <w:tcW w:w="2528" w:type="dxa"/>
            <w:tcBorders>
              <w:top w:val="nil"/>
              <w:left w:val="single" w:sz="4" w:space="0" w:color="auto"/>
              <w:bottom w:val="single" w:sz="4" w:space="0" w:color="auto"/>
              <w:right w:val="single" w:sz="4" w:space="0" w:color="auto"/>
            </w:tcBorders>
          </w:tcPr>
          <w:p w14:paraId="6DCC075A"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742EA60"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D264741"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70887568" w14:textId="77777777" w:rsidR="00BC681D" w:rsidRDefault="00000000">
            <w:pPr>
              <w:pStyle w:val="TAC"/>
              <w:rPr>
                <w:rFonts w:eastAsia="Yu Mincho" w:cs="Arial"/>
                <w:szCs w:val="18"/>
                <w:lang w:eastAsia="ja-JP"/>
              </w:rPr>
            </w:pPr>
            <w:r>
              <w:rPr>
                <w:rFonts w:cs="Arial"/>
                <w:color w:val="000000"/>
                <w:szCs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3E0D0D18" w14:textId="77777777" w:rsidR="00BC681D" w:rsidRDefault="00BC681D">
            <w:pPr>
              <w:pStyle w:val="TAC"/>
              <w:overflowPunct w:val="0"/>
              <w:autoSpaceDE w:val="0"/>
              <w:autoSpaceDN w:val="0"/>
              <w:adjustRightInd w:val="0"/>
              <w:rPr>
                <w:szCs w:val="18"/>
                <w:lang w:eastAsia="zh-CN"/>
              </w:rPr>
            </w:pPr>
          </w:p>
        </w:tc>
      </w:tr>
      <w:tr w:rsidR="00BC681D" w14:paraId="1F66BA96" w14:textId="77777777">
        <w:trPr>
          <w:trHeight w:val="187"/>
          <w:jc w:val="center"/>
        </w:trPr>
        <w:tc>
          <w:tcPr>
            <w:tcW w:w="2528" w:type="dxa"/>
            <w:tcBorders>
              <w:top w:val="nil"/>
              <w:left w:val="single" w:sz="4" w:space="0" w:color="auto"/>
              <w:bottom w:val="nil"/>
              <w:right w:val="single" w:sz="4" w:space="0" w:color="auto"/>
            </w:tcBorders>
          </w:tcPr>
          <w:p w14:paraId="6DCBEB09" w14:textId="77777777" w:rsidR="00BC681D" w:rsidRDefault="00000000">
            <w:pPr>
              <w:pStyle w:val="TAC"/>
              <w:overflowPunct w:val="0"/>
              <w:autoSpaceDE w:val="0"/>
              <w:autoSpaceDN w:val="0"/>
              <w:adjustRightInd w:val="0"/>
              <w:rPr>
                <w:szCs w:val="18"/>
              </w:rPr>
            </w:pPr>
            <w:r>
              <w:rPr>
                <w:szCs w:val="18"/>
              </w:rPr>
              <w:t>CA_n2A-n261(2G)</w:t>
            </w:r>
          </w:p>
        </w:tc>
        <w:tc>
          <w:tcPr>
            <w:tcW w:w="2453" w:type="dxa"/>
            <w:tcBorders>
              <w:top w:val="nil"/>
              <w:left w:val="single" w:sz="4" w:space="0" w:color="auto"/>
              <w:bottom w:val="nil"/>
              <w:right w:val="single" w:sz="4" w:space="0" w:color="auto"/>
            </w:tcBorders>
          </w:tcPr>
          <w:p w14:paraId="43049DA6" w14:textId="77777777" w:rsidR="00BC681D" w:rsidRDefault="00000000">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2320BA01"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398C83E4"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EAC9F43"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BDC6D82" w14:textId="77777777">
        <w:trPr>
          <w:trHeight w:val="187"/>
          <w:jc w:val="center"/>
        </w:trPr>
        <w:tc>
          <w:tcPr>
            <w:tcW w:w="2528" w:type="dxa"/>
            <w:tcBorders>
              <w:top w:val="nil"/>
              <w:left w:val="single" w:sz="4" w:space="0" w:color="auto"/>
              <w:bottom w:val="single" w:sz="4" w:space="0" w:color="auto"/>
              <w:right w:val="single" w:sz="4" w:space="0" w:color="auto"/>
            </w:tcBorders>
          </w:tcPr>
          <w:p w14:paraId="4310DFE3"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969E7AB"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EE99403"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11E031E7" w14:textId="77777777" w:rsidR="00BC681D" w:rsidRDefault="00000000">
            <w:pPr>
              <w:pStyle w:val="TAC"/>
              <w:rPr>
                <w:rFonts w:eastAsia="Yu Mincho" w:cs="Arial"/>
                <w:szCs w:val="18"/>
                <w:lang w:eastAsia="ja-JP"/>
              </w:rPr>
            </w:pPr>
            <w:r>
              <w:rPr>
                <w:rFonts w:cs="Arial"/>
                <w:color w:val="000000"/>
                <w:szCs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60E7134D" w14:textId="77777777" w:rsidR="00BC681D" w:rsidRDefault="00BC681D">
            <w:pPr>
              <w:pStyle w:val="TAC"/>
              <w:overflowPunct w:val="0"/>
              <w:autoSpaceDE w:val="0"/>
              <w:autoSpaceDN w:val="0"/>
              <w:adjustRightInd w:val="0"/>
              <w:rPr>
                <w:szCs w:val="18"/>
                <w:lang w:eastAsia="zh-CN"/>
              </w:rPr>
            </w:pPr>
          </w:p>
        </w:tc>
      </w:tr>
      <w:tr w:rsidR="00BC681D" w14:paraId="19B6DE13" w14:textId="77777777">
        <w:trPr>
          <w:trHeight w:val="187"/>
          <w:jc w:val="center"/>
        </w:trPr>
        <w:tc>
          <w:tcPr>
            <w:tcW w:w="2528" w:type="dxa"/>
            <w:tcBorders>
              <w:top w:val="nil"/>
              <w:left w:val="single" w:sz="4" w:space="0" w:color="auto"/>
              <w:bottom w:val="nil"/>
              <w:right w:val="single" w:sz="4" w:space="0" w:color="auto"/>
            </w:tcBorders>
          </w:tcPr>
          <w:p w14:paraId="7261C35B" w14:textId="77777777" w:rsidR="00BC681D" w:rsidRDefault="00000000">
            <w:pPr>
              <w:pStyle w:val="TAC"/>
              <w:overflowPunct w:val="0"/>
              <w:autoSpaceDE w:val="0"/>
              <w:autoSpaceDN w:val="0"/>
              <w:adjustRightInd w:val="0"/>
              <w:rPr>
                <w:szCs w:val="18"/>
              </w:rPr>
            </w:pPr>
            <w:r>
              <w:rPr>
                <w:rFonts w:cs="Arial"/>
                <w:color w:val="000000"/>
                <w:szCs w:val="18"/>
              </w:rPr>
              <w:t>CA_n2A-n261(2H)</w:t>
            </w:r>
          </w:p>
        </w:tc>
        <w:tc>
          <w:tcPr>
            <w:tcW w:w="2453" w:type="dxa"/>
            <w:tcBorders>
              <w:top w:val="nil"/>
              <w:left w:val="single" w:sz="4" w:space="0" w:color="auto"/>
              <w:bottom w:val="nil"/>
              <w:right w:val="single" w:sz="4" w:space="0" w:color="auto"/>
            </w:tcBorders>
          </w:tcPr>
          <w:p w14:paraId="2B905D91" w14:textId="77777777" w:rsidR="00BC681D" w:rsidRDefault="00000000">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5C623F8B"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402C965B"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990F941"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5E8DFF7" w14:textId="77777777">
        <w:trPr>
          <w:trHeight w:val="187"/>
          <w:jc w:val="center"/>
        </w:trPr>
        <w:tc>
          <w:tcPr>
            <w:tcW w:w="2528" w:type="dxa"/>
            <w:tcBorders>
              <w:top w:val="nil"/>
              <w:left w:val="single" w:sz="4" w:space="0" w:color="auto"/>
              <w:bottom w:val="single" w:sz="4" w:space="0" w:color="auto"/>
              <w:right w:val="single" w:sz="4" w:space="0" w:color="auto"/>
            </w:tcBorders>
          </w:tcPr>
          <w:p w14:paraId="17723FDE"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508EDA2"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2912C5B"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665F63FE" w14:textId="77777777" w:rsidR="00BC681D" w:rsidRDefault="00000000">
            <w:pPr>
              <w:pStyle w:val="TAC"/>
              <w:rPr>
                <w:rFonts w:eastAsia="Yu Mincho" w:cs="Arial"/>
                <w:szCs w:val="18"/>
                <w:lang w:eastAsia="ja-JP"/>
              </w:rPr>
            </w:pPr>
            <w:r>
              <w:rPr>
                <w:rFonts w:cs="Arial"/>
                <w:color w:val="000000"/>
                <w:szCs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748BE54E" w14:textId="77777777" w:rsidR="00BC681D" w:rsidRDefault="00BC681D">
            <w:pPr>
              <w:pStyle w:val="TAC"/>
              <w:overflowPunct w:val="0"/>
              <w:autoSpaceDE w:val="0"/>
              <w:autoSpaceDN w:val="0"/>
              <w:adjustRightInd w:val="0"/>
              <w:rPr>
                <w:szCs w:val="18"/>
                <w:lang w:eastAsia="zh-CN"/>
              </w:rPr>
            </w:pPr>
          </w:p>
        </w:tc>
      </w:tr>
      <w:tr w:rsidR="00BC681D" w14:paraId="439BF14B" w14:textId="77777777">
        <w:trPr>
          <w:trHeight w:val="187"/>
          <w:jc w:val="center"/>
        </w:trPr>
        <w:tc>
          <w:tcPr>
            <w:tcW w:w="2528" w:type="dxa"/>
            <w:tcBorders>
              <w:top w:val="nil"/>
              <w:left w:val="single" w:sz="4" w:space="0" w:color="auto"/>
              <w:bottom w:val="nil"/>
              <w:right w:val="single" w:sz="4" w:space="0" w:color="auto"/>
            </w:tcBorders>
          </w:tcPr>
          <w:p w14:paraId="41E4DFAC" w14:textId="77777777" w:rsidR="00BC681D" w:rsidRDefault="00000000">
            <w:pPr>
              <w:pStyle w:val="TAC"/>
              <w:overflowPunct w:val="0"/>
              <w:autoSpaceDE w:val="0"/>
              <w:autoSpaceDN w:val="0"/>
              <w:adjustRightInd w:val="0"/>
              <w:rPr>
                <w:szCs w:val="18"/>
              </w:rPr>
            </w:pPr>
            <w:r>
              <w:rPr>
                <w:szCs w:val="18"/>
              </w:rPr>
              <w:t>CA_n2A-n261(2I)</w:t>
            </w:r>
          </w:p>
        </w:tc>
        <w:tc>
          <w:tcPr>
            <w:tcW w:w="2453" w:type="dxa"/>
            <w:tcBorders>
              <w:top w:val="nil"/>
              <w:left w:val="single" w:sz="4" w:space="0" w:color="auto"/>
              <w:bottom w:val="nil"/>
              <w:right w:val="single" w:sz="4" w:space="0" w:color="auto"/>
            </w:tcBorders>
          </w:tcPr>
          <w:p w14:paraId="04659444" w14:textId="77777777" w:rsidR="00BC681D" w:rsidRDefault="00000000">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47F5B2D2"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37D9EC05"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E404B7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B522EA6" w14:textId="77777777">
        <w:trPr>
          <w:trHeight w:val="187"/>
          <w:jc w:val="center"/>
        </w:trPr>
        <w:tc>
          <w:tcPr>
            <w:tcW w:w="2528" w:type="dxa"/>
            <w:tcBorders>
              <w:top w:val="nil"/>
              <w:left w:val="single" w:sz="4" w:space="0" w:color="auto"/>
              <w:bottom w:val="single" w:sz="4" w:space="0" w:color="auto"/>
              <w:right w:val="single" w:sz="4" w:space="0" w:color="auto"/>
            </w:tcBorders>
          </w:tcPr>
          <w:p w14:paraId="508494A6"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9478C4F"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8DE6AAC"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27AF1643" w14:textId="77777777" w:rsidR="00BC681D" w:rsidRDefault="00000000">
            <w:pPr>
              <w:pStyle w:val="TAC"/>
              <w:rPr>
                <w:rFonts w:eastAsia="Yu Mincho" w:cs="Arial"/>
                <w:szCs w:val="18"/>
                <w:lang w:eastAsia="ja-JP"/>
              </w:rPr>
            </w:pPr>
            <w:r>
              <w:rPr>
                <w:rFonts w:cs="Arial"/>
                <w:color w:val="000000"/>
                <w:szCs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02F5D0A6" w14:textId="77777777" w:rsidR="00BC681D" w:rsidRDefault="00BC681D">
            <w:pPr>
              <w:pStyle w:val="TAC"/>
              <w:overflowPunct w:val="0"/>
              <w:autoSpaceDE w:val="0"/>
              <w:autoSpaceDN w:val="0"/>
              <w:adjustRightInd w:val="0"/>
              <w:rPr>
                <w:szCs w:val="18"/>
                <w:lang w:eastAsia="zh-CN"/>
              </w:rPr>
            </w:pPr>
          </w:p>
        </w:tc>
      </w:tr>
      <w:tr w:rsidR="00BC681D" w14:paraId="44762374" w14:textId="77777777">
        <w:trPr>
          <w:trHeight w:val="187"/>
          <w:jc w:val="center"/>
        </w:trPr>
        <w:tc>
          <w:tcPr>
            <w:tcW w:w="2528" w:type="dxa"/>
            <w:tcBorders>
              <w:top w:val="nil"/>
              <w:left w:val="single" w:sz="4" w:space="0" w:color="auto"/>
              <w:bottom w:val="nil"/>
              <w:right w:val="single" w:sz="4" w:space="0" w:color="auto"/>
            </w:tcBorders>
          </w:tcPr>
          <w:p w14:paraId="0AD44E95" w14:textId="77777777" w:rsidR="00BC681D" w:rsidRDefault="00000000">
            <w:pPr>
              <w:pStyle w:val="TAC"/>
              <w:overflowPunct w:val="0"/>
              <w:autoSpaceDE w:val="0"/>
              <w:autoSpaceDN w:val="0"/>
              <w:adjustRightInd w:val="0"/>
              <w:rPr>
                <w:szCs w:val="18"/>
              </w:rPr>
            </w:pPr>
            <w:r>
              <w:rPr>
                <w:rFonts w:cs="Arial"/>
                <w:color w:val="000000"/>
                <w:szCs w:val="18"/>
              </w:rPr>
              <w:t>CA_n2A-n261(3A)</w:t>
            </w:r>
          </w:p>
        </w:tc>
        <w:tc>
          <w:tcPr>
            <w:tcW w:w="2453" w:type="dxa"/>
            <w:tcBorders>
              <w:top w:val="nil"/>
              <w:left w:val="single" w:sz="4" w:space="0" w:color="auto"/>
              <w:bottom w:val="nil"/>
              <w:right w:val="single" w:sz="4" w:space="0" w:color="auto"/>
            </w:tcBorders>
          </w:tcPr>
          <w:p w14:paraId="0DD75E0F" w14:textId="77777777" w:rsidR="00BC681D" w:rsidRDefault="00000000">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1A401435"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753F5EB"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B0E08D8"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4B601B1" w14:textId="77777777">
        <w:trPr>
          <w:trHeight w:val="187"/>
          <w:jc w:val="center"/>
        </w:trPr>
        <w:tc>
          <w:tcPr>
            <w:tcW w:w="2528" w:type="dxa"/>
            <w:tcBorders>
              <w:top w:val="nil"/>
              <w:left w:val="single" w:sz="4" w:space="0" w:color="auto"/>
              <w:bottom w:val="single" w:sz="4" w:space="0" w:color="auto"/>
              <w:right w:val="single" w:sz="4" w:space="0" w:color="auto"/>
            </w:tcBorders>
          </w:tcPr>
          <w:p w14:paraId="033B02F2"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9EC9D50"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55BBDA9"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3B87E4B0" w14:textId="77777777" w:rsidR="00BC681D" w:rsidRDefault="00000000">
            <w:pPr>
              <w:pStyle w:val="TAC"/>
              <w:rPr>
                <w:rFonts w:eastAsia="Yu Mincho" w:cs="Arial"/>
                <w:szCs w:val="18"/>
                <w:lang w:eastAsia="ja-JP"/>
              </w:rPr>
            </w:pPr>
            <w:r>
              <w:rPr>
                <w:rFonts w:cs="Arial"/>
                <w:color w:val="000000"/>
                <w:szCs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675CF87F" w14:textId="77777777" w:rsidR="00BC681D" w:rsidRDefault="00BC681D">
            <w:pPr>
              <w:pStyle w:val="TAC"/>
              <w:overflowPunct w:val="0"/>
              <w:autoSpaceDE w:val="0"/>
              <w:autoSpaceDN w:val="0"/>
              <w:adjustRightInd w:val="0"/>
              <w:rPr>
                <w:szCs w:val="18"/>
                <w:lang w:eastAsia="zh-CN"/>
              </w:rPr>
            </w:pPr>
          </w:p>
        </w:tc>
      </w:tr>
      <w:tr w:rsidR="00BC681D" w14:paraId="0F8FB8F1" w14:textId="77777777">
        <w:trPr>
          <w:trHeight w:val="187"/>
          <w:jc w:val="center"/>
        </w:trPr>
        <w:tc>
          <w:tcPr>
            <w:tcW w:w="2528" w:type="dxa"/>
            <w:tcBorders>
              <w:top w:val="nil"/>
              <w:left w:val="single" w:sz="4" w:space="0" w:color="auto"/>
              <w:bottom w:val="nil"/>
              <w:right w:val="single" w:sz="4" w:space="0" w:color="auto"/>
            </w:tcBorders>
          </w:tcPr>
          <w:p w14:paraId="056BD02D" w14:textId="77777777" w:rsidR="00BC681D" w:rsidRDefault="00000000">
            <w:pPr>
              <w:pStyle w:val="TAC"/>
              <w:overflowPunct w:val="0"/>
              <w:autoSpaceDE w:val="0"/>
              <w:autoSpaceDN w:val="0"/>
              <w:adjustRightInd w:val="0"/>
              <w:rPr>
                <w:szCs w:val="18"/>
              </w:rPr>
            </w:pPr>
            <w:r>
              <w:rPr>
                <w:rFonts w:cs="Arial"/>
                <w:color w:val="000000"/>
                <w:szCs w:val="18"/>
              </w:rPr>
              <w:t>CA_n2A-n261(4A)</w:t>
            </w:r>
          </w:p>
        </w:tc>
        <w:tc>
          <w:tcPr>
            <w:tcW w:w="2453" w:type="dxa"/>
            <w:tcBorders>
              <w:top w:val="nil"/>
              <w:left w:val="single" w:sz="4" w:space="0" w:color="auto"/>
              <w:bottom w:val="nil"/>
              <w:right w:val="single" w:sz="4" w:space="0" w:color="auto"/>
            </w:tcBorders>
          </w:tcPr>
          <w:p w14:paraId="141DFEFB" w14:textId="77777777" w:rsidR="00BC681D" w:rsidRDefault="00000000">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5DCB923D"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65B60AB2"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3C53505"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1561D26" w14:textId="77777777">
        <w:trPr>
          <w:trHeight w:val="187"/>
          <w:jc w:val="center"/>
        </w:trPr>
        <w:tc>
          <w:tcPr>
            <w:tcW w:w="2528" w:type="dxa"/>
            <w:tcBorders>
              <w:top w:val="nil"/>
              <w:left w:val="single" w:sz="4" w:space="0" w:color="auto"/>
              <w:bottom w:val="single" w:sz="4" w:space="0" w:color="auto"/>
              <w:right w:val="single" w:sz="4" w:space="0" w:color="auto"/>
            </w:tcBorders>
          </w:tcPr>
          <w:p w14:paraId="17B6AAE7"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5C71FFB"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322C5A3"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7804D5CE" w14:textId="77777777" w:rsidR="00BC681D" w:rsidRDefault="00000000">
            <w:pPr>
              <w:pStyle w:val="TAC"/>
              <w:rPr>
                <w:rFonts w:eastAsia="Yu Mincho" w:cs="Arial"/>
                <w:szCs w:val="18"/>
                <w:lang w:eastAsia="ja-JP"/>
              </w:rPr>
            </w:pPr>
            <w:r>
              <w:rPr>
                <w:rFonts w:cs="Arial"/>
                <w:color w:val="000000"/>
                <w:szCs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6C8B26A3" w14:textId="77777777" w:rsidR="00BC681D" w:rsidRDefault="00BC681D">
            <w:pPr>
              <w:pStyle w:val="TAC"/>
              <w:overflowPunct w:val="0"/>
              <w:autoSpaceDE w:val="0"/>
              <w:autoSpaceDN w:val="0"/>
              <w:adjustRightInd w:val="0"/>
              <w:rPr>
                <w:szCs w:val="18"/>
                <w:lang w:eastAsia="zh-CN"/>
              </w:rPr>
            </w:pPr>
          </w:p>
        </w:tc>
      </w:tr>
      <w:tr w:rsidR="00BC681D" w14:paraId="3BC3CA33" w14:textId="77777777">
        <w:trPr>
          <w:trHeight w:val="187"/>
          <w:jc w:val="center"/>
        </w:trPr>
        <w:tc>
          <w:tcPr>
            <w:tcW w:w="2528" w:type="dxa"/>
            <w:tcBorders>
              <w:top w:val="nil"/>
              <w:left w:val="single" w:sz="4" w:space="0" w:color="auto"/>
              <w:bottom w:val="nil"/>
              <w:right w:val="single" w:sz="4" w:space="0" w:color="auto"/>
            </w:tcBorders>
          </w:tcPr>
          <w:p w14:paraId="4FA8FDDD" w14:textId="77777777" w:rsidR="00BC681D" w:rsidRDefault="00000000">
            <w:pPr>
              <w:pStyle w:val="TAC"/>
              <w:overflowPunct w:val="0"/>
              <w:autoSpaceDE w:val="0"/>
              <w:autoSpaceDN w:val="0"/>
              <w:adjustRightInd w:val="0"/>
              <w:rPr>
                <w:szCs w:val="18"/>
              </w:rPr>
            </w:pPr>
            <w:r>
              <w:rPr>
                <w:rFonts w:cs="Arial"/>
                <w:color w:val="000000"/>
                <w:szCs w:val="18"/>
              </w:rPr>
              <w:t>CA_n2A-n261(A-G)</w:t>
            </w:r>
          </w:p>
        </w:tc>
        <w:tc>
          <w:tcPr>
            <w:tcW w:w="2453" w:type="dxa"/>
            <w:tcBorders>
              <w:top w:val="nil"/>
              <w:left w:val="single" w:sz="4" w:space="0" w:color="auto"/>
              <w:bottom w:val="nil"/>
              <w:right w:val="single" w:sz="4" w:space="0" w:color="auto"/>
            </w:tcBorders>
          </w:tcPr>
          <w:p w14:paraId="211FF6EE" w14:textId="77777777" w:rsidR="00BC681D" w:rsidRDefault="00000000">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6250D4A9"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51FB4D2E"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0CCCC3B"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FCBED90" w14:textId="77777777">
        <w:trPr>
          <w:trHeight w:val="187"/>
          <w:jc w:val="center"/>
        </w:trPr>
        <w:tc>
          <w:tcPr>
            <w:tcW w:w="2528" w:type="dxa"/>
            <w:tcBorders>
              <w:top w:val="nil"/>
              <w:left w:val="single" w:sz="4" w:space="0" w:color="auto"/>
              <w:bottom w:val="single" w:sz="4" w:space="0" w:color="auto"/>
              <w:right w:val="single" w:sz="4" w:space="0" w:color="auto"/>
            </w:tcBorders>
          </w:tcPr>
          <w:p w14:paraId="6130ED67"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D107152"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AD815A7"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7EC390B7" w14:textId="77777777" w:rsidR="00BC681D" w:rsidRDefault="00000000">
            <w:pPr>
              <w:pStyle w:val="TAC"/>
              <w:rPr>
                <w:rFonts w:eastAsia="Yu Mincho" w:cs="Arial"/>
                <w:szCs w:val="18"/>
                <w:lang w:eastAsia="ja-JP"/>
              </w:rPr>
            </w:pPr>
            <w:r>
              <w:rPr>
                <w:rFonts w:cs="Arial"/>
                <w:color w:val="000000"/>
                <w:szCs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2F93AFCC" w14:textId="77777777" w:rsidR="00BC681D" w:rsidRDefault="00BC681D">
            <w:pPr>
              <w:pStyle w:val="TAC"/>
              <w:overflowPunct w:val="0"/>
              <w:autoSpaceDE w:val="0"/>
              <w:autoSpaceDN w:val="0"/>
              <w:adjustRightInd w:val="0"/>
              <w:rPr>
                <w:szCs w:val="18"/>
                <w:lang w:eastAsia="zh-CN"/>
              </w:rPr>
            </w:pPr>
          </w:p>
        </w:tc>
      </w:tr>
      <w:tr w:rsidR="00BC681D" w14:paraId="43553A4B" w14:textId="77777777">
        <w:trPr>
          <w:trHeight w:val="187"/>
          <w:jc w:val="center"/>
        </w:trPr>
        <w:tc>
          <w:tcPr>
            <w:tcW w:w="2528" w:type="dxa"/>
            <w:tcBorders>
              <w:top w:val="nil"/>
              <w:left w:val="single" w:sz="4" w:space="0" w:color="auto"/>
              <w:bottom w:val="nil"/>
              <w:right w:val="single" w:sz="4" w:space="0" w:color="auto"/>
            </w:tcBorders>
          </w:tcPr>
          <w:p w14:paraId="5D659FF4" w14:textId="77777777" w:rsidR="00BC681D" w:rsidRDefault="00000000">
            <w:pPr>
              <w:pStyle w:val="TAC"/>
              <w:overflowPunct w:val="0"/>
              <w:autoSpaceDE w:val="0"/>
              <w:autoSpaceDN w:val="0"/>
              <w:adjustRightInd w:val="0"/>
              <w:rPr>
                <w:szCs w:val="18"/>
              </w:rPr>
            </w:pPr>
            <w:r>
              <w:rPr>
                <w:szCs w:val="18"/>
              </w:rPr>
              <w:t>CA_n2A-n261(A-H)</w:t>
            </w:r>
          </w:p>
        </w:tc>
        <w:tc>
          <w:tcPr>
            <w:tcW w:w="2453" w:type="dxa"/>
            <w:tcBorders>
              <w:top w:val="nil"/>
              <w:left w:val="single" w:sz="4" w:space="0" w:color="auto"/>
              <w:bottom w:val="nil"/>
              <w:right w:val="single" w:sz="4" w:space="0" w:color="auto"/>
            </w:tcBorders>
          </w:tcPr>
          <w:p w14:paraId="1EB62A09" w14:textId="77777777" w:rsidR="00BC681D" w:rsidRDefault="00000000">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4D775F4E"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77900A79"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BEECDA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3E57839" w14:textId="77777777">
        <w:trPr>
          <w:trHeight w:val="187"/>
          <w:jc w:val="center"/>
        </w:trPr>
        <w:tc>
          <w:tcPr>
            <w:tcW w:w="2528" w:type="dxa"/>
            <w:tcBorders>
              <w:top w:val="nil"/>
              <w:left w:val="single" w:sz="4" w:space="0" w:color="auto"/>
              <w:bottom w:val="single" w:sz="4" w:space="0" w:color="auto"/>
              <w:right w:val="single" w:sz="4" w:space="0" w:color="auto"/>
            </w:tcBorders>
          </w:tcPr>
          <w:p w14:paraId="37AA1DFF"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44D95CF"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F78D553"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599CDB05" w14:textId="77777777" w:rsidR="00BC681D" w:rsidRDefault="00000000">
            <w:pPr>
              <w:pStyle w:val="TAC"/>
              <w:rPr>
                <w:rFonts w:eastAsia="Yu Mincho" w:cs="Arial"/>
                <w:szCs w:val="18"/>
                <w:lang w:eastAsia="ja-JP"/>
              </w:rPr>
            </w:pPr>
            <w:r>
              <w:rPr>
                <w:rFonts w:cs="Arial"/>
                <w:color w:val="000000"/>
                <w:szCs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718B310B" w14:textId="77777777" w:rsidR="00BC681D" w:rsidRDefault="00BC681D">
            <w:pPr>
              <w:pStyle w:val="TAC"/>
              <w:overflowPunct w:val="0"/>
              <w:autoSpaceDE w:val="0"/>
              <w:autoSpaceDN w:val="0"/>
              <w:adjustRightInd w:val="0"/>
              <w:rPr>
                <w:szCs w:val="18"/>
                <w:lang w:eastAsia="zh-CN"/>
              </w:rPr>
            </w:pPr>
          </w:p>
        </w:tc>
      </w:tr>
      <w:tr w:rsidR="00BC681D" w14:paraId="3F8E8863" w14:textId="77777777">
        <w:trPr>
          <w:trHeight w:val="187"/>
          <w:jc w:val="center"/>
        </w:trPr>
        <w:tc>
          <w:tcPr>
            <w:tcW w:w="2528" w:type="dxa"/>
            <w:tcBorders>
              <w:top w:val="nil"/>
              <w:left w:val="single" w:sz="4" w:space="0" w:color="auto"/>
              <w:bottom w:val="nil"/>
              <w:right w:val="single" w:sz="4" w:space="0" w:color="auto"/>
            </w:tcBorders>
          </w:tcPr>
          <w:p w14:paraId="1541D4B0" w14:textId="77777777" w:rsidR="00BC681D" w:rsidRDefault="00000000">
            <w:pPr>
              <w:pStyle w:val="TAC"/>
              <w:overflowPunct w:val="0"/>
              <w:autoSpaceDE w:val="0"/>
              <w:autoSpaceDN w:val="0"/>
              <w:adjustRightInd w:val="0"/>
              <w:rPr>
                <w:szCs w:val="18"/>
              </w:rPr>
            </w:pPr>
            <w:r>
              <w:rPr>
                <w:szCs w:val="18"/>
              </w:rPr>
              <w:t>CA_n2A-n261(A-I)</w:t>
            </w:r>
          </w:p>
        </w:tc>
        <w:tc>
          <w:tcPr>
            <w:tcW w:w="2453" w:type="dxa"/>
            <w:tcBorders>
              <w:top w:val="nil"/>
              <w:left w:val="single" w:sz="4" w:space="0" w:color="auto"/>
              <w:bottom w:val="nil"/>
              <w:right w:val="single" w:sz="4" w:space="0" w:color="auto"/>
            </w:tcBorders>
          </w:tcPr>
          <w:p w14:paraId="19891D56" w14:textId="77777777" w:rsidR="00BC681D" w:rsidRDefault="00000000">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C3724F7"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A91DE77"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91040B1"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CDFFACC" w14:textId="77777777">
        <w:trPr>
          <w:trHeight w:val="187"/>
          <w:jc w:val="center"/>
        </w:trPr>
        <w:tc>
          <w:tcPr>
            <w:tcW w:w="2528" w:type="dxa"/>
            <w:tcBorders>
              <w:top w:val="nil"/>
              <w:left w:val="single" w:sz="4" w:space="0" w:color="auto"/>
              <w:bottom w:val="single" w:sz="4" w:space="0" w:color="auto"/>
              <w:right w:val="single" w:sz="4" w:space="0" w:color="auto"/>
            </w:tcBorders>
          </w:tcPr>
          <w:p w14:paraId="5A131FBF"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AB5BDCD"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93F2C07"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2788D81E" w14:textId="77777777" w:rsidR="00BC681D" w:rsidRDefault="00000000">
            <w:pPr>
              <w:pStyle w:val="TAC"/>
              <w:rPr>
                <w:rFonts w:eastAsia="Yu Mincho" w:cs="Arial"/>
                <w:szCs w:val="18"/>
                <w:lang w:eastAsia="ja-JP"/>
              </w:rPr>
            </w:pPr>
            <w:r>
              <w:rPr>
                <w:rFonts w:cs="Arial"/>
                <w:color w:val="000000"/>
                <w:szCs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47D7CCFE" w14:textId="77777777" w:rsidR="00BC681D" w:rsidRDefault="00BC681D">
            <w:pPr>
              <w:pStyle w:val="TAC"/>
              <w:overflowPunct w:val="0"/>
              <w:autoSpaceDE w:val="0"/>
              <w:autoSpaceDN w:val="0"/>
              <w:adjustRightInd w:val="0"/>
              <w:rPr>
                <w:szCs w:val="18"/>
                <w:lang w:eastAsia="zh-CN"/>
              </w:rPr>
            </w:pPr>
          </w:p>
        </w:tc>
      </w:tr>
      <w:tr w:rsidR="00BC681D" w14:paraId="591D39E6" w14:textId="77777777">
        <w:trPr>
          <w:trHeight w:val="187"/>
          <w:jc w:val="center"/>
        </w:trPr>
        <w:tc>
          <w:tcPr>
            <w:tcW w:w="2528" w:type="dxa"/>
            <w:tcBorders>
              <w:top w:val="nil"/>
              <w:left w:val="single" w:sz="4" w:space="0" w:color="auto"/>
              <w:bottom w:val="nil"/>
              <w:right w:val="single" w:sz="4" w:space="0" w:color="auto"/>
            </w:tcBorders>
          </w:tcPr>
          <w:p w14:paraId="77A54BBB" w14:textId="77777777" w:rsidR="00BC681D" w:rsidRDefault="00000000">
            <w:pPr>
              <w:pStyle w:val="TAC"/>
              <w:overflowPunct w:val="0"/>
              <w:autoSpaceDE w:val="0"/>
              <w:autoSpaceDN w:val="0"/>
              <w:adjustRightInd w:val="0"/>
              <w:rPr>
                <w:szCs w:val="18"/>
              </w:rPr>
            </w:pPr>
            <w:r>
              <w:rPr>
                <w:szCs w:val="18"/>
              </w:rPr>
              <w:t>CA_n2A-n261(A-J)</w:t>
            </w:r>
          </w:p>
        </w:tc>
        <w:tc>
          <w:tcPr>
            <w:tcW w:w="2453" w:type="dxa"/>
            <w:tcBorders>
              <w:top w:val="nil"/>
              <w:left w:val="single" w:sz="4" w:space="0" w:color="auto"/>
              <w:bottom w:val="nil"/>
              <w:right w:val="single" w:sz="4" w:space="0" w:color="auto"/>
            </w:tcBorders>
          </w:tcPr>
          <w:p w14:paraId="1B574D28" w14:textId="77777777" w:rsidR="00BC681D" w:rsidRDefault="00000000">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7F37B3B2"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16F5AE66"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A3046E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C2405A6" w14:textId="77777777">
        <w:trPr>
          <w:trHeight w:val="187"/>
          <w:jc w:val="center"/>
        </w:trPr>
        <w:tc>
          <w:tcPr>
            <w:tcW w:w="2528" w:type="dxa"/>
            <w:tcBorders>
              <w:top w:val="nil"/>
              <w:left w:val="single" w:sz="4" w:space="0" w:color="auto"/>
              <w:bottom w:val="single" w:sz="4" w:space="0" w:color="auto"/>
              <w:right w:val="single" w:sz="4" w:space="0" w:color="auto"/>
            </w:tcBorders>
          </w:tcPr>
          <w:p w14:paraId="514323EA"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7C5AF69"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5E71C19"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5E2DB376" w14:textId="77777777" w:rsidR="00BC681D" w:rsidRDefault="00000000">
            <w:pPr>
              <w:pStyle w:val="TAC"/>
              <w:rPr>
                <w:rFonts w:eastAsia="Yu Mincho" w:cs="Arial"/>
                <w:szCs w:val="18"/>
                <w:lang w:eastAsia="ja-JP"/>
              </w:rPr>
            </w:pPr>
            <w:r>
              <w:rPr>
                <w:rFonts w:cs="Arial"/>
                <w:color w:val="000000"/>
                <w:szCs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1A4AA18B" w14:textId="77777777" w:rsidR="00BC681D" w:rsidRDefault="00BC681D">
            <w:pPr>
              <w:pStyle w:val="TAC"/>
              <w:overflowPunct w:val="0"/>
              <w:autoSpaceDE w:val="0"/>
              <w:autoSpaceDN w:val="0"/>
              <w:adjustRightInd w:val="0"/>
              <w:rPr>
                <w:szCs w:val="18"/>
                <w:lang w:eastAsia="zh-CN"/>
              </w:rPr>
            </w:pPr>
          </w:p>
        </w:tc>
      </w:tr>
      <w:tr w:rsidR="00BC681D" w14:paraId="247995F4" w14:textId="77777777">
        <w:trPr>
          <w:trHeight w:val="187"/>
          <w:jc w:val="center"/>
        </w:trPr>
        <w:tc>
          <w:tcPr>
            <w:tcW w:w="2528" w:type="dxa"/>
            <w:tcBorders>
              <w:top w:val="nil"/>
              <w:left w:val="single" w:sz="4" w:space="0" w:color="auto"/>
              <w:bottom w:val="nil"/>
              <w:right w:val="single" w:sz="4" w:space="0" w:color="auto"/>
            </w:tcBorders>
          </w:tcPr>
          <w:p w14:paraId="4CF974F7" w14:textId="77777777" w:rsidR="00BC681D" w:rsidRDefault="00000000">
            <w:pPr>
              <w:pStyle w:val="TAC"/>
              <w:overflowPunct w:val="0"/>
              <w:autoSpaceDE w:val="0"/>
              <w:autoSpaceDN w:val="0"/>
              <w:adjustRightInd w:val="0"/>
              <w:rPr>
                <w:szCs w:val="18"/>
              </w:rPr>
            </w:pPr>
            <w:r>
              <w:rPr>
                <w:rFonts w:cs="Arial"/>
                <w:color w:val="000000"/>
                <w:szCs w:val="18"/>
              </w:rPr>
              <w:t>CA_n2A-n261(A-K)</w:t>
            </w:r>
          </w:p>
        </w:tc>
        <w:tc>
          <w:tcPr>
            <w:tcW w:w="2453" w:type="dxa"/>
            <w:tcBorders>
              <w:top w:val="nil"/>
              <w:left w:val="single" w:sz="4" w:space="0" w:color="auto"/>
              <w:bottom w:val="nil"/>
              <w:right w:val="single" w:sz="4" w:space="0" w:color="auto"/>
            </w:tcBorders>
          </w:tcPr>
          <w:p w14:paraId="19090265" w14:textId="77777777" w:rsidR="00BC681D" w:rsidRDefault="00000000">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09ADAE4B"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67041F4D"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431C5AF"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9B758CA" w14:textId="77777777">
        <w:trPr>
          <w:trHeight w:val="187"/>
          <w:jc w:val="center"/>
        </w:trPr>
        <w:tc>
          <w:tcPr>
            <w:tcW w:w="2528" w:type="dxa"/>
            <w:tcBorders>
              <w:top w:val="nil"/>
              <w:left w:val="single" w:sz="4" w:space="0" w:color="auto"/>
              <w:bottom w:val="single" w:sz="4" w:space="0" w:color="auto"/>
              <w:right w:val="single" w:sz="4" w:space="0" w:color="auto"/>
            </w:tcBorders>
          </w:tcPr>
          <w:p w14:paraId="677A8123"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1B91133"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3D5CA8A"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0BC7D106" w14:textId="77777777" w:rsidR="00BC681D" w:rsidRDefault="00000000">
            <w:pPr>
              <w:pStyle w:val="TAC"/>
              <w:rPr>
                <w:rFonts w:eastAsia="Yu Mincho" w:cs="Arial"/>
                <w:szCs w:val="18"/>
                <w:lang w:eastAsia="ja-JP"/>
              </w:rPr>
            </w:pPr>
            <w:r>
              <w:rPr>
                <w:rFonts w:cs="Arial"/>
                <w:color w:val="000000"/>
                <w:szCs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0BAA9233" w14:textId="77777777" w:rsidR="00BC681D" w:rsidRDefault="00BC681D">
            <w:pPr>
              <w:pStyle w:val="TAC"/>
              <w:overflowPunct w:val="0"/>
              <w:autoSpaceDE w:val="0"/>
              <w:autoSpaceDN w:val="0"/>
              <w:adjustRightInd w:val="0"/>
              <w:rPr>
                <w:szCs w:val="18"/>
                <w:lang w:eastAsia="zh-CN"/>
              </w:rPr>
            </w:pPr>
          </w:p>
        </w:tc>
      </w:tr>
      <w:tr w:rsidR="00BC681D" w14:paraId="5881B7C0" w14:textId="77777777">
        <w:trPr>
          <w:trHeight w:val="187"/>
          <w:jc w:val="center"/>
        </w:trPr>
        <w:tc>
          <w:tcPr>
            <w:tcW w:w="2528" w:type="dxa"/>
            <w:tcBorders>
              <w:top w:val="nil"/>
              <w:left w:val="single" w:sz="4" w:space="0" w:color="auto"/>
              <w:bottom w:val="nil"/>
              <w:right w:val="single" w:sz="4" w:space="0" w:color="auto"/>
            </w:tcBorders>
          </w:tcPr>
          <w:p w14:paraId="79D601F0" w14:textId="77777777" w:rsidR="00BC681D" w:rsidRDefault="00000000">
            <w:pPr>
              <w:pStyle w:val="TAC"/>
              <w:overflowPunct w:val="0"/>
              <w:autoSpaceDE w:val="0"/>
              <w:autoSpaceDN w:val="0"/>
              <w:adjustRightInd w:val="0"/>
              <w:rPr>
                <w:szCs w:val="18"/>
              </w:rPr>
            </w:pPr>
            <w:r>
              <w:rPr>
                <w:szCs w:val="18"/>
              </w:rPr>
              <w:t>CA_n2A-n261(A-L)</w:t>
            </w:r>
          </w:p>
        </w:tc>
        <w:tc>
          <w:tcPr>
            <w:tcW w:w="2453" w:type="dxa"/>
            <w:tcBorders>
              <w:top w:val="nil"/>
              <w:left w:val="single" w:sz="4" w:space="0" w:color="auto"/>
              <w:bottom w:val="nil"/>
              <w:right w:val="single" w:sz="4" w:space="0" w:color="auto"/>
            </w:tcBorders>
          </w:tcPr>
          <w:p w14:paraId="22155C1C" w14:textId="77777777" w:rsidR="00BC681D" w:rsidRDefault="00000000">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287B64D5"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0D7FDDF"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9331A3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984A654" w14:textId="77777777">
        <w:trPr>
          <w:trHeight w:val="187"/>
          <w:jc w:val="center"/>
        </w:trPr>
        <w:tc>
          <w:tcPr>
            <w:tcW w:w="2528" w:type="dxa"/>
            <w:tcBorders>
              <w:top w:val="nil"/>
              <w:left w:val="single" w:sz="4" w:space="0" w:color="auto"/>
              <w:bottom w:val="single" w:sz="4" w:space="0" w:color="auto"/>
              <w:right w:val="single" w:sz="4" w:space="0" w:color="auto"/>
            </w:tcBorders>
          </w:tcPr>
          <w:p w14:paraId="03731FB0"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2935BBB"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A330900"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32ED066A" w14:textId="77777777" w:rsidR="00BC681D" w:rsidRDefault="00000000">
            <w:pPr>
              <w:pStyle w:val="TAC"/>
              <w:rPr>
                <w:rFonts w:eastAsia="Yu Mincho" w:cs="Arial"/>
                <w:szCs w:val="18"/>
                <w:lang w:eastAsia="ja-JP"/>
              </w:rPr>
            </w:pPr>
            <w:r>
              <w:rPr>
                <w:rFonts w:cs="Arial"/>
                <w:color w:val="000000"/>
                <w:szCs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4A1BD9F0" w14:textId="77777777" w:rsidR="00BC681D" w:rsidRDefault="00BC681D">
            <w:pPr>
              <w:pStyle w:val="TAC"/>
              <w:overflowPunct w:val="0"/>
              <w:autoSpaceDE w:val="0"/>
              <w:autoSpaceDN w:val="0"/>
              <w:adjustRightInd w:val="0"/>
              <w:rPr>
                <w:szCs w:val="18"/>
                <w:lang w:eastAsia="zh-CN"/>
              </w:rPr>
            </w:pPr>
          </w:p>
        </w:tc>
      </w:tr>
      <w:tr w:rsidR="00BC681D" w14:paraId="42A2FB16" w14:textId="77777777">
        <w:trPr>
          <w:trHeight w:val="187"/>
          <w:jc w:val="center"/>
        </w:trPr>
        <w:tc>
          <w:tcPr>
            <w:tcW w:w="2528" w:type="dxa"/>
            <w:tcBorders>
              <w:top w:val="nil"/>
              <w:left w:val="single" w:sz="4" w:space="0" w:color="auto"/>
              <w:bottom w:val="nil"/>
              <w:right w:val="single" w:sz="4" w:space="0" w:color="auto"/>
            </w:tcBorders>
          </w:tcPr>
          <w:p w14:paraId="60EDABB2" w14:textId="77777777" w:rsidR="00BC681D" w:rsidRDefault="00000000">
            <w:pPr>
              <w:pStyle w:val="TAC"/>
              <w:overflowPunct w:val="0"/>
              <w:autoSpaceDE w:val="0"/>
              <w:autoSpaceDN w:val="0"/>
              <w:adjustRightInd w:val="0"/>
              <w:rPr>
                <w:szCs w:val="18"/>
              </w:rPr>
            </w:pPr>
            <w:r>
              <w:rPr>
                <w:szCs w:val="18"/>
              </w:rPr>
              <w:t>CA_n2A-n261(G-H)</w:t>
            </w:r>
          </w:p>
        </w:tc>
        <w:tc>
          <w:tcPr>
            <w:tcW w:w="2453" w:type="dxa"/>
            <w:tcBorders>
              <w:top w:val="nil"/>
              <w:left w:val="single" w:sz="4" w:space="0" w:color="auto"/>
              <w:bottom w:val="nil"/>
              <w:right w:val="single" w:sz="4" w:space="0" w:color="auto"/>
            </w:tcBorders>
          </w:tcPr>
          <w:p w14:paraId="18E0BAEF" w14:textId="77777777" w:rsidR="00BC681D" w:rsidRDefault="00000000">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0070328D"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6B5008E3"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871D91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FCD3378" w14:textId="77777777">
        <w:trPr>
          <w:trHeight w:val="187"/>
          <w:jc w:val="center"/>
        </w:trPr>
        <w:tc>
          <w:tcPr>
            <w:tcW w:w="2528" w:type="dxa"/>
            <w:tcBorders>
              <w:top w:val="nil"/>
              <w:left w:val="single" w:sz="4" w:space="0" w:color="auto"/>
              <w:bottom w:val="single" w:sz="4" w:space="0" w:color="auto"/>
              <w:right w:val="single" w:sz="4" w:space="0" w:color="auto"/>
            </w:tcBorders>
          </w:tcPr>
          <w:p w14:paraId="018754D6"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FCE410D"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6A2691C"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7FA75739" w14:textId="77777777" w:rsidR="00BC681D" w:rsidRDefault="00000000">
            <w:pPr>
              <w:pStyle w:val="TAC"/>
              <w:rPr>
                <w:rFonts w:eastAsia="Yu Mincho" w:cs="Arial"/>
                <w:szCs w:val="18"/>
                <w:lang w:eastAsia="ja-JP"/>
              </w:rPr>
            </w:pPr>
            <w:r>
              <w:rPr>
                <w:rFonts w:cs="Arial"/>
                <w:color w:val="000000"/>
                <w:szCs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51CA0FCE" w14:textId="77777777" w:rsidR="00BC681D" w:rsidRDefault="00BC681D">
            <w:pPr>
              <w:pStyle w:val="TAC"/>
              <w:overflowPunct w:val="0"/>
              <w:autoSpaceDE w:val="0"/>
              <w:autoSpaceDN w:val="0"/>
              <w:adjustRightInd w:val="0"/>
              <w:rPr>
                <w:szCs w:val="18"/>
                <w:lang w:eastAsia="zh-CN"/>
              </w:rPr>
            </w:pPr>
          </w:p>
        </w:tc>
      </w:tr>
      <w:tr w:rsidR="00BC681D" w14:paraId="37A7EC34" w14:textId="77777777">
        <w:trPr>
          <w:trHeight w:val="187"/>
          <w:jc w:val="center"/>
        </w:trPr>
        <w:tc>
          <w:tcPr>
            <w:tcW w:w="2528" w:type="dxa"/>
            <w:tcBorders>
              <w:top w:val="nil"/>
              <w:left w:val="single" w:sz="4" w:space="0" w:color="auto"/>
              <w:bottom w:val="nil"/>
              <w:right w:val="single" w:sz="4" w:space="0" w:color="auto"/>
            </w:tcBorders>
          </w:tcPr>
          <w:p w14:paraId="0E3C5013" w14:textId="77777777" w:rsidR="00BC681D" w:rsidRDefault="00000000">
            <w:pPr>
              <w:pStyle w:val="TAC"/>
              <w:overflowPunct w:val="0"/>
              <w:autoSpaceDE w:val="0"/>
              <w:autoSpaceDN w:val="0"/>
              <w:adjustRightInd w:val="0"/>
              <w:rPr>
                <w:szCs w:val="18"/>
              </w:rPr>
            </w:pPr>
            <w:r>
              <w:rPr>
                <w:szCs w:val="18"/>
              </w:rPr>
              <w:t>CA_n2A-n261(H-I)</w:t>
            </w:r>
          </w:p>
        </w:tc>
        <w:tc>
          <w:tcPr>
            <w:tcW w:w="2453" w:type="dxa"/>
            <w:tcBorders>
              <w:top w:val="nil"/>
              <w:left w:val="single" w:sz="4" w:space="0" w:color="auto"/>
              <w:bottom w:val="nil"/>
              <w:right w:val="single" w:sz="4" w:space="0" w:color="auto"/>
            </w:tcBorders>
          </w:tcPr>
          <w:p w14:paraId="3AD89556" w14:textId="77777777" w:rsidR="00BC681D" w:rsidRDefault="00000000">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21E5D312"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08DF1051"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0819E6F"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00F15F4" w14:textId="77777777">
        <w:trPr>
          <w:trHeight w:val="187"/>
          <w:jc w:val="center"/>
        </w:trPr>
        <w:tc>
          <w:tcPr>
            <w:tcW w:w="2528" w:type="dxa"/>
            <w:tcBorders>
              <w:top w:val="nil"/>
              <w:left w:val="single" w:sz="4" w:space="0" w:color="auto"/>
              <w:bottom w:val="single" w:sz="4" w:space="0" w:color="auto"/>
              <w:right w:val="single" w:sz="4" w:space="0" w:color="auto"/>
            </w:tcBorders>
          </w:tcPr>
          <w:p w14:paraId="401D65AD"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2D26F12"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DFBDB7C"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621FE4A2" w14:textId="77777777" w:rsidR="00BC681D" w:rsidRDefault="00000000">
            <w:pPr>
              <w:pStyle w:val="TAC"/>
              <w:rPr>
                <w:rFonts w:eastAsia="Yu Mincho" w:cs="Arial"/>
                <w:szCs w:val="18"/>
                <w:lang w:eastAsia="ja-JP"/>
              </w:rPr>
            </w:pPr>
            <w:r>
              <w:rPr>
                <w:rFonts w:cs="Arial"/>
                <w:color w:val="000000"/>
                <w:szCs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7C930AB7" w14:textId="77777777" w:rsidR="00BC681D" w:rsidRDefault="00BC681D">
            <w:pPr>
              <w:pStyle w:val="TAC"/>
              <w:overflowPunct w:val="0"/>
              <w:autoSpaceDE w:val="0"/>
              <w:autoSpaceDN w:val="0"/>
              <w:adjustRightInd w:val="0"/>
              <w:rPr>
                <w:szCs w:val="18"/>
                <w:lang w:eastAsia="zh-CN"/>
              </w:rPr>
            </w:pPr>
          </w:p>
        </w:tc>
      </w:tr>
      <w:tr w:rsidR="00BC681D" w14:paraId="51017651" w14:textId="77777777">
        <w:trPr>
          <w:trHeight w:val="187"/>
          <w:jc w:val="center"/>
        </w:trPr>
        <w:tc>
          <w:tcPr>
            <w:tcW w:w="2528" w:type="dxa"/>
            <w:tcBorders>
              <w:top w:val="nil"/>
              <w:left w:val="single" w:sz="4" w:space="0" w:color="auto"/>
              <w:bottom w:val="nil"/>
              <w:right w:val="single" w:sz="4" w:space="0" w:color="auto"/>
            </w:tcBorders>
          </w:tcPr>
          <w:p w14:paraId="4DC9F4B3" w14:textId="77777777" w:rsidR="00BC681D" w:rsidRDefault="00000000">
            <w:pPr>
              <w:pStyle w:val="TAC"/>
              <w:overflowPunct w:val="0"/>
              <w:autoSpaceDE w:val="0"/>
              <w:autoSpaceDN w:val="0"/>
              <w:adjustRightInd w:val="0"/>
              <w:rPr>
                <w:szCs w:val="18"/>
              </w:rPr>
            </w:pPr>
            <w:r>
              <w:rPr>
                <w:szCs w:val="18"/>
              </w:rPr>
              <w:t>CA_n2A-n261(G-I)</w:t>
            </w:r>
          </w:p>
        </w:tc>
        <w:tc>
          <w:tcPr>
            <w:tcW w:w="2453" w:type="dxa"/>
            <w:tcBorders>
              <w:top w:val="nil"/>
              <w:left w:val="single" w:sz="4" w:space="0" w:color="auto"/>
              <w:bottom w:val="nil"/>
              <w:right w:val="single" w:sz="4" w:space="0" w:color="auto"/>
            </w:tcBorders>
          </w:tcPr>
          <w:p w14:paraId="57BD66AB" w14:textId="77777777" w:rsidR="00BC681D" w:rsidRDefault="00000000">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1818A0B0"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03D94F5E"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2C66AF1"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23A5CAD" w14:textId="77777777">
        <w:trPr>
          <w:trHeight w:val="187"/>
          <w:jc w:val="center"/>
        </w:trPr>
        <w:tc>
          <w:tcPr>
            <w:tcW w:w="2528" w:type="dxa"/>
            <w:tcBorders>
              <w:top w:val="nil"/>
              <w:left w:val="single" w:sz="4" w:space="0" w:color="auto"/>
              <w:bottom w:val="single" w:sz="4" w:space="0" w:color="auto"/>
              <w:right w:val="single" w:sz="4" w:space="0" w:color="auto"/>
            </w:tcBorders>
          </w:tcPr>
          <w:p w14:paraId="4024E84D"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2F0BADF"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83DE23D"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091D2737" w14:textId="77777777" w:rsidR="00BC681D" w:rsidRDefault="00000000">
            <w:pPr>
              <w:pStyle w:val="TAC"/>
              <w:rPr>
                <w:rFonts w:eastAsia="Yu Mincho" w:cs="Arial"/>
                <w:szCs w:val="18"/>
                <w:lang w:eastAsia="ja-JP"/>
              </w:rPr>
            </w:pPr>
            <w:r>
              <w:rPr>
                <w:rFonts w:cs="Arial"/>
                <w:color w:val="000000"/>
                <w:szCs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3E760F6B" w14:textId="77777777" w:rsidR="00BC681D" w:rsidRDefault="00BC681D">
            <w:pPr>
              <w:pStyle w:val="TAC"/>
              <w:overflowPunct w:val="0"/>
              <w:autoSpaceDE w:val="0"/>
              <w:autoSpaceDN w:val="0"/>
              <w:adjustRightInd w:val="0"/>
              <w:rPr>
                <w:szCs w:val="18"/>
                <w:lang w:eastAsia="zh-CN"/>
              </w:rPr>
            </w:pPr>
          </w:p>
        </w:tc>
      </w:tr>
      <w:tr w:rsidR="00BC681D" w14:paraId="5F411562" w14:textId="77777777">
        <w:trPr>
          <w:trHeight w:val="187"/>
          <w:jc w:val="center"/>
        </w:trPr>
        <w:tc>
          <w:tcPr>
            <w:tcW w:w="2528" w:type="dxa"/>
            <w:tcBorders>
              <w:top w:val="nil"/>
              <w:left w:val="single" w:sz="4" w:space="0" w:color="auto"/>
              <w:bottom w:val="nil"/>
              <w:right w:val="single" w:sz="4" w:space="0" w:color="auto"/>
            </w:tcBorders>
          </w:tcPr>
          <w:p w14:paraId="24024CC4" w14:textId="77777777" w:rsidR="00BC681D" w:rsidRDefault="00000000">
            <w:pPr>
              <w:pStyle w:val="TAC"/>
              <w:overflowPunct w:val="0"/>
              <w:autoSpaceDE w:val="0"/>
              <w:autoSpaceDN w:val="0"/>
              <w:adjustRightInd w:val="0"/>
              <w:rPr>
                <w:szCs w:val="18"/>
              </w:rPr>
            </w:pPr>
            <w:r>
              <w:rPr>
                <w:szCs w:val="18"/>
              </w:rPr>
              <w:t>CA_n2A-n261(A-G-H)</w:t>
            </w:r>
          </w:p>
        </w:tc>
        <w:tc>
          <w:tcPr>
            <w:tcW w:w="2453" w:type="dxa"/>
            <w:tcBorders>
              <w:top w:val="nil"/>
              <w:left w:val="single" w:sz="4" w:space="0" w:color="auto"/>
              <w:bottom w:val="nil"/>
              <w:right w:val="single" w:sz="4" w:space="0" w:color="auto"/>
            </w:tcBorders>
          </w:tcPr>
          <w:p w14:paraId="0747AE9C" w14:textId="77777777" w:rsidR="00BC681D" w:rsidRDefault="00000000">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64023B03"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449EBF9A"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92944C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5FB80F0" w14:textId="77777777">
        <w:trPr>
          <w:trHeight w:val="187"/>
          <w:jc w:val="center"/>
        </w:trPr>
        <w:tc>
          <w:tcPr>
            <w:tcW w:w="2528" w:type="dxa"/>
            <w:tcBorders>
              <w:top w:val="nil"/>
              <w:left w:val="single" w:sz="4" w:space="0" w:color="auto"/>
              <w:bottom w:val="single" w:sz="4" w:space="0" w:color="auto"/>
              <w:right w:val="single" w:sz="4" w:space="0" w:color="auto"/>
            </w:tcBorders>
          </w:tcPr>
          <w:p w14:paraId="5EDE312F"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D11B716"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BA986C1"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31A38A0F" w14:textId="77777777" w:rsidR="00BC681D" w:rsidRDefault="00000000">
            <w:pPr>
              <w:pStyle w:val="TAC"/>
              <w:rPr>
                <w:rFonts w:eastAsia="Yu Mincho" w:cs="Arial"/>
                <w:szCs w:val="18"/>
                <w:lang w:eastAsia="ja-JP"/>
              </w:rPr>
            </w:pPr>
            <w:r>
              <w:rPr>
                <w:rFonts w:cs="Arial"/>
                <w:color w:val="000000"/>
                <w:szCs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69F4234F" w14:textId="77777777" w:rsidR="00BC681D" w:rsidRDefault="00BC681D">
            <w:pPr>
              <w:pStyle w:val="TAC"/>
              <w:overflowPunct w:val="0"/>
              <w:autoSpaceDE w:val="0"/>
              <w:autoSpaceDN w:val="0"/>
              <w:adjustRightInd w:val="0"/>
              <w:rPr>
                <w:szCs w:val="18"/>
                <w:lang w:eastAsia="zh-CN"/>
              </w:rPr>
            </w:pPr>
          </w:p>
        </w:tc>
      </w:tr>
      <w:tr w:rsidR="00BC681D" w14:paraId="02F322FA" w14:textId="77777777">
        <w:trPr>
          <w:trHeight w:val="187"/>
          <w:jc w:val="center"/>
        </w:trPr>
        <w:tc>
          <w:tcPr>
            <w:tcW w:w="2528" w:type="dxa"/>
            <w:tcBorders>
              <w:top w:val="nil"/>
              <w:left w:val="single" w:sz="4" w:space="0" w:color="auto"/>
              <w:bottom w:val="nil"/>
              <w:right w:val="single" w:sz="4" w:space="0" w:color="auto"/>
            </w:tcBorders>
          </w:tcPr>
          <w:p w14:paraId="2C8E5EF7" w14:textId="77777777" w:rsidR="00BC681D" w:rsidRDefault="00000000">
            <w:pPr>
              <w:pStyle w:val="TAC"/>
              <w:overflowPunct w:val="0"/>
              <w:autoSpaceDE w:val="0"/>
              <w:autoSpaceDN w:val="0"/>
              <w:adjustRightInd w:val="0"/>
              <w:rPr>
                <w:szCs w:val="18"/>
              </w:rPr>
            </w:pPr>
            <w:r>
              <w:rPr>
                <w:szCs w:val="18"/>
              </w:rPr>
              <w:t>CA_n2A-n261(A-G-I)</w:t>
            </w:r>
          </w:p>
        </w:tc>
        <w:tc>
          <w:tcPr>
            <w:tcW w:w="2453" w:type="dxa"/>
            <w:tcBorders>
              <w:top w:val="nil"/>
              <w:left w:val="single" w:sz="4" w:space="0" w:color="auto"/>
              <w:bottom w:val="nil"/>
              <w:right w:val="single" w:sz="4" w:space="0" w:color="auto"/>
            </w:tcBorders>
          </w:tcPr>
          <w:p w14:paraId="6CDDF328" w14:textId="77777777" w:rsidR="00BC681D" w:rsidRDefault="00000000">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19C64609"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66798E86"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05DA0EA"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1BA476C" w14:textId="77777777">
        <w:trPr>
          <w:trHeight w:val="187"/>
          <w:jc w:val="center"/>
        </w:trPr>
        <w:tc>
          <w:tcPr>
            <w:tcW w:w="2528" w:type="dxa"/>
            <w:tcBorders>
              <w:top w:val="nil"/>
              <w:left w:val="single" w:sz="4" w:space="0" w:color="auto"/>
              <w:bottom w:val="single" w:sz="4" w:space="0" w:color="auto"/>
              <w:right w:val="single" w:sz="4" w:space="0" w:color="auto"/>
            </w:tcBorders>
          </w:tcPr>
          <w:p w14:paraId="44918EDC"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F22770D"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83DF223"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4B7ED5F9" w14:textId="77777777" w:rsidR="00BC681D" w:rsidRDefault="00000000">
            <w:pPr>
              <w:pStyle w:val="TAC"/>
              <w:rPr>
                <w:rFonts w:eastAsia="Yu Mincho" w:cs="Arial"/>
                <w:szCs w:val="18"/>
                <w:lang w:eastAsia="ja-JP"/>
              </w:rPr>
            </w:pPr>
            <w:r>
              <w:rPr>
                <w:rFonts w:cs="Arial"/>
                <w:color w:val="000000"/>
                <w:szCs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5BE38035" w14:textId="77777777" w:rsidR="00BC681D" w:rsidRDefault="00BC681D">
            <w:pPr>
              <w:pStyle w:val="TAC"/>
              <w:overflowPunct w:val="0"/>
              <w:autoSpaceDE w:val="0"/>
              <w:autoSpaceDN w:val="0"/>
              <w:adjustRightInd w:val="0"/>
              <w:rPr>
                <w:szCs w:val="18"/>
                <w:lang w:eastAsia="zh-CN"/>
              </w:rPr>
            </w:pPr>
          </w:p>
        </w:tc>
      </w:tr>
      <w:tr w:rsidR="00BC681D" w14:paraId="08871606" w14:textId="77777777">
        <w:trPr>
          <w:trHeight w:val="187"/>
          <w:jc w:val="center"/>
        </w:trPr>
        <w:tc>
          <w:tcPr>
            <w:tcW w:w="2528" w:type="dxa"/>
            <w:tcBorders>
              <w:top w:val="nil"/>
              <w:left w:val="single" w:sz="4" w:space="0" w:color="auto"/>
              <w:bottom w:val="nil"/>
              <w:right w:val="single" w:sz="4" w:space="0" w:color="auto"/>
            </w:tcBorders>
          </w:tcPr>
          <w:p w14:paraId="2252CFBB" w14:textId="77777777" w:rsidR="00BC681D" w:rsidRDefault="00000000">
            <w:pPr>
              <w:pStyle w:val="TAC"/>
              <w:overflowPunct w:val="0"/>
              <w:autoSpaceDE w:val="0"/>
              <w:autoSpaceDN w:val="0"/>
              <w:adjustRightInd w:val="0"/>
              <w:rPr>
                <w:szCs w:val="18"/>
              </w:rPr>
            </w:pPr>
            <w:r>
              <w:rPr>
                <w:szCs w:val="18"/>
              </w:rPr>
              <w:t>CA_n2A-n261(2A-H)</w:t>
            </w:r>
          </w:p>
        </w:tc>
        <w:tc>
          <w:tcPr>
            <w:tcW w:w="2453" w:type="dxa"/>
            <w:tcBorders>
              <w:top w:val="nil"/>
              <w:left w:val="single" w:sz="4" w:space="0" w:color="auto"/>
              <w:bottom w:val="nil"/>
              <w:right w:val="single" w:sz="4" w:space="0" w:color="auto"/>
            </w:tcBorders>
          </w:tcPr>
          <w:p w14:paraId="5DF7F613" w14:textId="77777777" w:rsidR="00BC681D" w:rsidRDefault="00000000">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0CA81923"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7D90C36"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CB64BCF"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AF2C6B1" w14:textId="77777777">
        <w:trPr>
          <w:trHeight w:val="187"/>
          <w:jc w:val="center"/>
        </w:trPr>
        <w:tc>
          <w:tcPr>
            <w:tcW w:w="2528" w:type="dxa"/>
            <w:tcBorders>
              <w:top w:val="nil"/>
              <w:left w:val="single" w:sz="4" w:space="0" w:color="auto"/>
              <w:bottom w:val="single" w:sz="4" w:space="0" w:color="auto"/>
              <w:right w:val="single" w:sz="4" w:space="0" w:color="auto"/>
            </w:tcBorders>
          </w:tcPr>
          <w:p w14:paraId="4164A525"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D20426D"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9A11C19"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64BFD661" w14:textId="77777777" w:rsidR="00BC681D" w:rsidRDefault="00000000">
            <w:pPr>
              <w:pStyle w:val="TAC"/>
              <w:rPr>
                <w:rFonts w:eastAsia="Yu Mincho" w:cs="Arial"/>
                <w:szCs w:val="18"/>
                <w:lang w:eastAsia="ja-JP"/>
              </w:rPr>
            </w:pPr>
            <w:r>
              <w:rPr>
                <w:rFonts w:cs="Arial"/>
                <w:color w:val="000000"/>
                <w:szCs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2E902546" w14:textId="77777777" w:rsidR="00BC681D" w:rsidRDefault="00BC681D">
            <w:pPr>
              <w:pStyle w:val="TAC"/>
              <w:overflowPunct w:val="0"/>
              <w:autoSpaceDE w:val="0"/>
              <w:autoSpaceDN w:val="0"/>
              <w:adjustRightInd w:val="0"/>
              <w:rPr>
                <w:szCs w:val="18"/>
                <w:lang w:eastAsia="zh-CN"/>
              </w:rPr>
            </w:pPr>
          </w:p>
        </w:tc>
      </w:tr>
      <w:tr w:rsidR="00BC681D" w14:paraId="59530B50" w14:textId="77777777">
        <w:trPr>
          <w:trHeight w:val="187"/>
          <w:jc w:val="center"/>
        </w:trPr>
        <w:tc>
          <w:tcPr>
            <w:tcW w:w="2528" w:type="dxa"/>
            <w:tcBorders>
              <w:top w:val="nil"/>
              <w:left w:val="single" w:sz="4" w:space="0" w:color="auto"/>
              <w:bottom w:val="nil"/>
              <w:right w:val="single" w:sz="4" w:space="0" w:color="auto"/>
            </w:tcBorders>
          </w:tcPr>
          <w:p w14:paraId="7EBD7373" w14:textId="77777777" w:rsidR="00BC681D" w:rsidRDefault="00000000">
            <w:pPr>
              <w:pStyle w:val="TAC"/>
              <w:overflowPunct w:val="0"/>
              <w:autoSpaceDE w:val="0"/>
              <w:autoSpaceDN w:val="0"/>
              <w:adjustRightInd w:val="0"/>
              <w:rPr>
                <w:szCs w:val="18"/>
              </w:rPr>
            </w:pPr>
            <w:r>
              <w:rPr>
                <w:szCs w:val="18"/>
              </w:rPr>
              <w:t>CA_n2A-n261(2A-G)</w:t>
            </w:r>
          </w:p>
        </w:tc>
        <w:tc>
          <w:tcPr>
            <w:tcW w:w="2453" w:type="dxa"/>
            <w:tcBorders>
              <w:top w:val="nil"/>
              <w:left w:val="single" w:sz="4" w:space="0" w:color="auto"/>
              <w:bottom w:val="nil"/>
              <w:right w:val="single" w:sz="4" w:space="0" w:color="auto"/>
            </w:tcBorders>
          </w:tcPr>
          <w:p w14:paraId="45030C6C" w14:textId="77777777" w:rsidR="00BC681D" w:rsidRDefault="00000000">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210058A3"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2555310B"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04745F1"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7DD6009" w14:textId="77777777">
        <w:trPr>
          <w:trHeight w:val="187"/>
          <w:jc w:val="center"/>
        </w:trPr>
        <w:tc>
          <w:tcPr>
            <w:tcW w:w="2528" w:type="dxa"/>
            <w:tcBorders>
              <w:top w:val="nil"/>
              <w:left w:val="single" w:sz="4" w:space="0" w:color="auto"/>
              <w:bottom w:val="single" w:sz="4" w:space="0" w:color="auto"/>
              <w:right w:val="single" w:sz="4" w:space="0" w:color="auto"/>
            </w:tcBorders>
          </w:tcPr>
          <w:p w14:paraId="61E5D0F4"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88E1920"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E66BD77"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167F33BB" w14:textId="77777777" w:rsidR="00BC681D" w:rsidRDefault="00000000">
            <w:pPr>
              <w:pStyle w:val="TAC"/>
              <w:rPr>
                <w:rFonts w:eastAsia="Yu Mincho" w:cs="Arial"/>
                <w:szCs w:val="18"/>
                <w:lang w:eastAsia="ja-JP"/>
              </w:rPr>
            </w:pPr>
            <w:r>
              <w:rPr>
                <w:rFonts w:cs="Arial"/>
                <w:color w:val="000000"/>
                <w:szCs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28F05AF0" w14:textId="77777777" w:rsidR="00BC681D" w:rsidRDefault="00BC681D">
            <w:pPr>
              <w:pStyle w:val="TAC"/>
              <w:overflowPunct w:val="0"/>
              <w:autoSpaceDE w:val="0"/>
              <w:autoSpaceDN w:val="0"/>
              <w:adjustRightInd w:val="0"/>
              <w:rPr>
                <w:szCs w:val="18"/>
                <w:lang w:eastAsia="zh-CN"/>
              </w:rPr>
            </w:pPr>
          </w:p>
        </w:tc>
      </w:tr>
      <w:tr w:rsidR="00BC681D" w14:paraId="31515BF2" w14:textId="77777777">
        <w:trPr>
          <w:trHeight w:val="187"/>
          <w:jc w:val="center"/>
        </w:trPr>
        <w:tc>
          <w:tcPr>
            <w:tcW w:w="2528" w:type="dxa"/>
            <w:tcBorders>
              <w:top w:val="nil"/>
              <w:left w:val="single" w:sz="4" w:space="0" w:color="auto"/>
              <w:bottom w:val="nil"/>
              <w:right w:val="single" w:sz="4" w:space="0" w:color="auto"/>
            </w:tcBorders>
          </w:tcPr>
          <w:p w14:paraId="72BA119B" w14:textId="77777777" w:rsidR="00BC681D" w:rsidRDefault="00000000">
            <w:pPr>
              <w:pStyle w:val="TAC"/>
              <w:overflowPunct w:val="0"/>
              <w:autoSpaceDE w:val="0"/>
              <w:autoSpaceDN w:val="0"/>
              <w:adjustRightInd w:val="0"/>
              <w:rPr>
                <w:szCs w:val="18"/>
              </w:rPr>
            </w:pPr>
            <w:r>
              <w:rPr>
                <w:szCs w:val="18"/>
              </w:rPr>
              <w:t>CA_n2A-n261(2A-I)</w:t>
            </w:r>
          </w:p>
        </w:tc>
        <w:tc>
          <w:tcPr>
            <w:tcW w:w="2453" w:type="dxa"/>
            <w:tcBorders>
              <w:top w:val="nil"/>
              <w:left w:val="single" w:sz="4" w:space="0" w:color="auto"/>
              <w:bottom w:val="nil"/>
              <w:right w:val="single" w:sz="4" w:space="0" w:color="auto"/>
            </w:tcBorders>
          </w:tcPr>
          <w:p w14:paraId="67426D6E" w14:textId="77777777" w:rsidR="00BC681D" w:rsidRDefault="00000000">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7A6CF431"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40E0F6D5"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16A2D1D"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EDEECE4" w14:textId="77777777">
        <w:trPr>
          <w:trHeight w:val="187"/>
          <w:jc w:val="center"/>
        </w:trPr>
        <w:tc>
          <w:tcPr>
            <w:tcW w:w="2528" w:type="dxa"/>
            <w:tcBorders>
              <w:top w:val="nil"/>
              <w:left w:val="single" w:sz="4" w:space="0" w:color="auto"/>
              <w:bottom w:val="single" w:sz="4" w:space="0" w:color="auto"/>
              <w:right w:val="single" w:sz="4" w:space="0" w:color="auto"/>
            </w:tcBorders>
          </w:tcPr>
          <w:p w14:paraId="1941256A"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3450675"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A15A420"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6B462F92" w14:textId="77777777" w:rsidR="00BC681D" w:rsidRDefault="00000000">
            <w:pPr>
              <w:pStyle w:val="TAC"/>
              <w:rPr>
                <w:rFonts w:eastAsia="Yu Mincho" w:cs="Arial"/>
                <w:szCs w:val="18"/>
                <w:lang w:eastAsia="ja-JP"/>
              </w:rPr>
            </w:pPr>
            <w:r>
              <w:rPr>
                <w:rFonts w:cs="Arial"/>
                <w:color w:val="000000"/>
                <w:szCs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7E9BECF8" w14:textId="77777777" w:rsidR="00BC681D" w:rsidRDefault="00BC681D">
            <w:pPr>
              <w:pStyle w:val="TAC"/>
              <w:overflowPunct w:val="0"/>
              <w:autoSpaceDE w:val="0"/>
              <w:autoSpaceDN w:val="0"/>
              <w:adjustRightInd w:val="0"/>
              <w:rPr>
                <w:szCs w:val="18"/>
                <w:lang w:eastAsia="zh-CN"/>
              </w:rPr>
            </w:pPr>
          </w:p>
        </w:tc>
      </w:tr>
      <w:tr w:rsidR="00BC681D" w14:paraId="2600000F" w14:textId="77777777">
        <w:trPr>
          <w:trHeight w:val="187"/>
          <w:jc w:val="center"/>
        </w:trPr>
        <w:tc>
          <w:tcPr>
            <w:tcW w:w="2528" w:type="dxa"/>
            <w:tcBorders>
              <w:top w:val="nil"/>
              <w:left w:val="single" w:sz="4" w:space="0" w:color="auto"/>
              <w:bottom w:val="nil"/>
              <w:right w:val="single" w:sz="4" w:space="0" w:color="auto"/>
            </w:tcBorders>
          </w:tcPr>
          <w:p w14:paraId="0932B7FB" w14:textId="77777777" w:rsidR="00BC681D" w:rsidRDefault="00000000">
            <w:pPr>
              <w:pStyle w:val="TAC"/>
              <w:overflowPunct w:val="0"/>
              <w:autoSpaceDE w:val="0"/>
              <w:autoSpaceDN w:val="0"/>
              <w:adjustRightInd w:val="0"/>
              <w:rPr>
                <w:szCs w:val="18"/>
              </w:rPr>
            </w:pPr>
            <w:r>
              <w:rPr>
                <w:szCs w:val="18"/>
              </w:rPr>
              <w:t>CA_n2A-n261(A-2G)</w:t>
            </w:r>
          </w:p>
        </w:tc>
        <w:tc>
          <w:tcPr>
            <w:tcW w:w="2453" w:type="dxa"/>
            <w:tcBorders>
              <w:top w:val="nil"/>
              <w:left w:val="single" w:sz="4" w:space="0" w:color="auto"/>
              <w:bottom w:val="nil"/>
              <w:right w:val="single" w:sz="4" w:space="0" w:color="auto"/>
            </w:tcBorders>
          </w:tcPr>
          <w:p w14:paraId="79C8C0CB" w14:textId="77777777" w:rsidR="00BC681D" w:rsidRDefault="00000000">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259916D2"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tcBorders>
              <w:top w:val="single" w:sz="4" w:space="0" w:color="auto"/>
              <w:left w:val="single" w:sz="4" w:space="0" w:color="auto"/>
              <w:bottom w:val="single" w:sz="4" w:space="0" w:color="auto"/>
              <w:right w:val="single" w:sz="4" w:space="0" w:color="auto"/>
            </w:tcBorders>
            <w:vAlign w:val="center"/>
          </w:tcPr>
          <w:p w14:paraId="7D0D3F7E" w14:textId="77777777" w:rsidR="00BC681D" w:rsidRDefault="00000000">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049B06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34ECCDE" w14:textId="77777777">
        <w:trPr>
          <w:trHeight w:val="187"/>
          <w:jc w:val="center"/>
        </w:trPr>
        <w:tc>
          <w:tcPr>
            <w:tcW w:w="2528" w:type="dxa"/>
            <w:tcBorders>
              <w:top w:val="nil"/>
              <w:left w:val="single" w:sz="4" w:space="0" w:color="auto"/>
              <w:bottom w:val="single" w:sz="4" w:space="0" w:color="auto"/>
              <w:right w:val="single" w:sz="4" w:space="0" w:color="auto"/>
            </w:tcBorders>
          </w:tcPr>
          <w:p w14:paraId="690F073B"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0954B1D"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A6F417E" w14:textId="77777777" w:rsidR="00BC681D" w:rsidRDefault="00000000">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tcBorders>
              <w:top w:val="single" w:sz="4" w:space="0" w:color="auto"/>
              <w:left w:val="single" w:sz="4" w:space="0" w:color="auto"/>
              <w:bottom w:val="single" w:sz="4" w:space="0" w:color="auto"/>
              <w:right w:val="single" w:sz="4" w:space="0" w:color="auto"/>
            </w:tcBorders>
            <w:vAlign w:val="center"/>
          </w:tcPr>
          <w:p w14:paraId="19307431" w14:textId="77777777" w:rsidR="00BC681D" w:rsidRDefault="00000000">
            <w:pPr>
              <w:pStyle w:val="TAC"/>
              <w:rPr>
                <w:rFonts w:eastAsia="Yu Mincho" w:cs="Arial"/>
                <w:szCs w:val="18"/>
                <w:lang w:eastAsia="ja-JP"/>
              </w:rPr>
            </w:pPr>
            <w:r>
              <w:rPr>
                <w:rFonts w:cs="Arial"/>
                <w:color w:val="000000"/>
                <w:szCs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72E62CBA" w14:textId="77777777" w:rsidR="00BC681D" w:rsidRDefault="00BC681D">
            <w:pPr>
              <w:pStyle w:val="TAC"/>
              <w:overflowPunct w:val="0"/>
              <w:autoSpaceDE w:val="0"/>
              <w:autoSpaceDN w:val="0"/>
              <w:adjustRightInd w:val="0"/>
              <w:rPr>
                <w:szCs w:val="18"/>
                <w:lang w:eastAsia="zh-CN"/>
              </w:rPr>
            </w:pPr>
          </w:p>
        </w:tc>
      </w:tr>
    </w:tbl>
    <w:p w14:paraId="01160657" w14:textId="77777777" w:rsidR="00BC681D" w:rsidRDefault="00BC681D"/>
    <w:p w14:paraId="44FDF918" w14:textId="77777777" w:rsidR="00BC681D" w:rsidRDefault="00000000">
      <w:pPr>
        <w:pStyle w:val="TH"/>
      </w:pPr>
      <w:r>
        <w:t>Table 5.5</w:t>
      </w:r>
      <w:r>
        <w:rPr>
          <w:lang w:val="en-US" w:eastAsia="zh-CN"/>
        </w:rPr>
        <w:t>A.1</w:t>
      </w:r>
      <w:ins w:id="112" w:author="ZTE_Wubin" w:date="2024-03-03T00:13:00Z">
        <w:r>
          <w:rPr>
            <w:rFonts w:hint="eastAsia"/>
            <w:lang w:val="en-US" w:eastAsia="zh-CN"/>
          </w:rPr>
          <w:t>.1</w:t>
        </w:r>
      </w:ins>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10"/>
        <w:gridCol w:w="841"/>
        <w:gridCol w:w="3952"/>
        <w:gridCol w:w="1586"/>
        <w:tblGridChange w:id="113">
          <w:tblGrid>
            <w:gridCol w:w="1761"/>
            <w:gridCol w:w="1"/>
            <w:gridCol w:w="1709"/>
            <w:gridCol w:w="1"/>
            <w:gridCol w:w="841"/>
            <w:gridCol w:w="3952"/>
            <w:gridCol w:w="1"/>
            <w:gridCol w:w="1585"/>
            <w:gridCol w:w="2"/>
          </w:tblGrid>
        </w:tblGridChange>
      </w:tblGrid>
      <w:tr w:rsidR="00BC681D" w14:paraId="7474222D" w14:textId="77777777">
        <w:trPr>
          <w:trHeight w:val="187"/>
          <w:jc w:val="center"/>
        </w:trPr>
        <w:tc>
          <w:tcPr>
            <w:tcW w:w="893" w:type="pct"/>
            <w:tcBorders>
              <w:top w:val="single" w:sz="4" w:space="0" w:color="auto"/>
              <w:left w:val="single" w:sz="4" w:space="0" w:color="auto"/>
              <w:bottom w:val="nil"/>
              <w:right w:val="single" w:sz="4" w:space="0" w:color="auto"/>
            </w:tcBorders>
          </w:tcPr>
          <w:p w14:paraId="5E49F51D" w14:textId="77777777" w:rsidR="00BC681D" w:rsidRDefault="00000000">
            <w:pPr>
              <w:pStyle w:val="TAH"/>
              <w:overflowPunct w:val="0"/>
              <w:autoSpaceDE w:val="0"/>
              <w:autoSpaceDN w:val="0"/>
              <w:adjustRightInd w:val="0"/>
              <w:rPr>
                <w:szCs w:val="18"/>
              </w:rPr>
            </w:pPr>
            <w:r>
              <w:t>NR CA configuration</w:t>
            </w:r>
          </w:p>
        </w:tc>
        <w:tc>
          <w:tcPr>
            <w:tcW w:w="867" w:type="pct"/>
            <w:tcBorders>
              <w:top w:val="single" w:sz="4" w:space="0" w:color="auto"/>
              <w:left w:val="single" w:sz="4" w:space="0" w:color="auto"/>
              <w:bottom w:val="nil"/>
              <w:right w:val="single" w:sz="4" w:space="0" w:color="auto"/>
            </w:tcBorders>
          </w:tcPr>
          <w:p w14:paraId="564D39BE" w14:textId="77777777" w:rsidR="00BC681D"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427" w:type="pct"/>
            <w:tcBorders>
              <w:top w:val="single" w:sz="4" w:space="0" w:color="auto"/>
              <w:left w:val="single" w:sz="4" w:space="0" w:color="auto"/>
              <w:bottom w:val="single" w:sz="4" w:space="0" w:color="auto"/>
              <w:right w:val="single" w:sz="4" w:space="0" w:color="auto"/>
            </w:tcBorders>
          </w:tcPr>
          <w:p w14:paraId="6BAD108D" w14:textId="77777777" w:rsidR="00BC681D" w:rsidRDefault="00000000">
            <w:pPr>
              <w:pStyle w:val="TAH"/>
              <w:overflowPunct w:val="0"/>
              <w:autoSpaceDE w:val="0"/>
              <w:autoSpaceDN w:val="0"/>
              <w:adjustRightInd w:val="0"/>
              <w:rPr>
                <w:szCs w:val="18"/>
                <w:lang w:eastAsia="zh-CN"/>
              </w:rPr>
            </w:pPr>
            <w:r>
              <w:t>NR Band</w:t>
            </w:r>
          </w:p>
        </w:tc>
        <w:tc>
          <w:tcPr>
            <w:tcW w:w="2005" w:type="pct"/>
            <w:tcBorders>
              <w:top w:val="single" w:sz="4" w:space="0" w:color="auto"/>
              <w:left w:val="single" w:sz="4" w:space="0" w:color="auto"/>
              <w:bottom w:val="single" w:sz="4" w:space="0" w:color="auto"/>
              <w:right w:val="single" w:sz="4" w:space="0" w:color="auto"/>
            </w:tcBorders>
          </w:tcPr>
          <w:p w14:paraId="6960EBF4" w14:textId="77777777" w:rsidR="00BC681D"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05" w:type="pct"/>
            <w:tcBorders>
              <w:top w:val="single" w:sz="4" w:space="0" w:color="auto"/>
              <w:left w:val="single" w:sz="4" w:space="0" w:color="auto"/>
              <w:bottom w:val="nil"/>
              <w:right w:val="single" w:sz="4" w:space="0" w:color="auto"/>
            </w:tcBorders>
          </w:tcPr>
          <w:p w14:paraId="4648DDDC" w14:textId="77777777" w:rsidR="00BC681D" w:rsidRDefault="00000000">
            <w:pPr>
              <w:pStyle w:val="TAH"/>
              <w:overflowPunct w:val="0"/>
              <w:autoSpaceDE w:val="0"/>
              <w:autoSpaceDN w:val="0"/>
              <w:adjustRightInd w:val="0"/>
              <w:rPr>
                <w:szCs w:val="18"/>
                <w:lang w:eastAsia="zh-CN"/>
              </w:rPr>
            </w:pPr>
            <w:r>
              <w:t>Bandwidth combination set</w:t>
            </w:r>
          </w:p>
        </w:tc>
      </w:tr>
      <w:tr w:rsidR="00BC681D" w14:paraId="4BDE3BF3" w14:textId="77777777">
        <w:trPr>
          <w:trHeight w:val="187"/>
          <w:jc w:val="center"/>
        </w:trPr>
        <w:tc>
          <w:tcPr>
            <w:tcW w:w="893" w:type="pct"/>
            <w:tcBorders>
              <w:top w:val="single" w:sz="4" w:space="0" w:color="auto"/>
              <w:left w:val="single" w:sz="4" w:space="0" w:color="auto"/>
              <w:bottom w:val="nil"/>
              <w:right w:val="single" w:sz="4" w:space="0" w:color="auto"/>
            </w:tcBorders>
          </w:tcPr>
          <w:p w14:paraId="26500FB6" w14:textId="77777777" w:rsidR="00BC681D"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67" w:type="pct"/>
            <w:tcBorders>
              <w:top w:val="single" w:sz="4" w:space="0" w:color="auto"/>
              <w:left w:val="single" w:sz="4" w:space="0" w:color="auto"/>
              <w:bottom w:val="nil"/>
              <w:right w:val="single" w:sz="4" w:space="0" w:color="auto"/>
            </w:tcBorders>
          </w:tcPr>
          <w:p w14:paraId="68777A3A" w14:textId="77777777" w:rsidR="00BC681D"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427" w:type="pct"/>
            <w:tcBorders>
              <w:top w:val="single" w:sz="4" w:space="0" w:color="auto"/>
              <w:left w:val="single" w:sz="4" w:space="0" w:color="auto"/>
              <w:bottom w:val="single" w:sz="4" w:space="0" w:color="auto"/>
              <w:right w:val="single" w:sz="4" w:space="0" w:color="auto"/>
            </w:tcBorders>
          </w:tcPr>
          <w:p w14:paraId="4A98FD5A" w14:textId="77777777" w:rsidR="00BC681D" w:rsidRDefault="00000000">
            <w:pPr>
              <w:pStyle w:val="TAC"/>
              <w:overflowPunct w:val="0"/>
              <w:autoSpaceDE w:val="0"/>
              <w:autoSpaceDN w:val="0"/>
              <w:adjustRightInd w:val="0"/>
              <w:rPr>
                <w:szCs w:val="18"/>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6A3C5051" w14:textId="77777777" w:rsidR="00BC681D" w:rsidRDefault="00000000">
            <w:pPr>
              <w:pStyle w:val="TAC"/>
              <w:rPr>
                <w:lang w:eastAsia="zh-CN"/>
              </w:rPr>
            </w:pPr>
            <w:r>
              <w:rPr>
                <w:lang w:val="en-US" w:eastAsia="zh-CN" w:bidi="ar"/>
              </w:rPr>
              <w:t>5, 10, 15, 20, 25, 30</w:t>
            </w:r>
          </w:p>
        </w:tc>
        <w:tc>
          <w:tcPr>
            <w:tcW w:w="805" w:type="pct"/>
            <w:tcBorders>
              <w:top w:val="single" w:sz="4" w:space="0" w:color="auto"/>
              <w:left w:val="single" w:sz="4" w:space="0" w:color="auto"/>
              <w:bottom w:val="nil"/>
              <w:right w:val="single" w:sz="4" w:space="0" w:color="auto"/>
            </w:tcBorders>
          </w:tcPr>
          <w:p w14:paraId="26E21F79"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6F013814" w14:textId="77777777">
        <w:trPr>
          <w:trHeight w:val="187"/>
          <w:jc w:val="center"/>
        </w:trPr>
        <w:tc>
          <w:tcPr>
            <w:tcW w:w="893" w:type="pct"/>
            <w:tcBorders>
              <w:top w:val="nil"/>
              <w:left w:val="single" w:sz="4" w:space="0" w:color="auto"/>
              <w:bottom w:val="single" w:sz="4" w:space="0" w:color="auto"/>
              <w:right w:val="single" w:sz="4" w:space="0" w:color="auto"/>
            </w:tcBorders>
          </w:tcPr>
          <w:p w14:paraId="27AEAEB3"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7370BF33"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4763EDE1" w14:textId="77777777" w:rsidR="00BC681D" w:rsidRDefault="00000000">
            <w:pPr>
              <w:pStyle w:val="TAC"/>
              <w:overflowPunct w:val="0"/>
              <w:autoSpaceDE w:val="0"/>
              <w:autoSpaceDN w:val="0"/>
              <w:adjustRightInd w:val="0"/>
              <w:rPr>
                <w:szCs w:val="18"/>
              </w:rPr>
            </w:pPr>
            <w:r>
              <w:rPr>
                <w:szCs w:val="18"/>
                <w:lang w:eastAsia="zh-CN"/>
              </w:rPr>
              <w:t>n257</w:t>
            </w:r>
          </w:p>
        </w:tc>
        <w:tc>
          <w:tcPr>
            <w:tcW w:w="2005" w:type="pct"/>
            <w:tcBorders>
              <w:top w:val="single" w:sz="4" w:space="0" w:color="auto"/>
              <w:left w:val="single" w:sz="4" w:space="0" w:color="auto"/>
              <w:bottom w:val="single" w:sz="4" w:space="0" w:color="auto"/>
              <w:right w:val="single" w:sz="4" w:space="0" w:color="auto"/>
            </w:tcBorders>
            <w:vAlign w:val="center"/>
          </w:tcPr>
          <w:p w14:paraId="5FA9AF5F" w14:textId="77777777" w:rsidR="00BC681D" w:rsidRDefault="00000000">
            <w:pPr>
              <w:pStyle w:val="TAC"/>
              <w:rPr>
                <w:lang w:eastAsia="zh-CN"/>
              </w:rPr>
            </w:pPr>
            <w:r>
              <w:rPr>
                <w:lang w:val="en-US" w:eastAsia="zh-CN" w:bidi="ar"/>
              </w:rPr>
              <w:t>50, 100, 200, 400</w:t>
            </w:r>
          </w:p>
        </w:tc>
        <w:tc>
          <w:tcPr>
            <w:tcW w:w="805" w:type="pct"/>
            <w:tcBorders>
              <w:top w:val="nil"/>
              <w:left w:val="single" w:sz="4" w:space="0" w:color="auto"/>
              <w:bottom w:val="single" w:sz="4" w:space="0" w:color="auto"/>
              <w:right w:val="single" w:sz="4" w:space="0" w:color="auto"/>
            </w:tcBorders>
          </w:tcPr>
          <w:p w14:paraId="0BB9B92A" w14:textId="77777777" w:rsidR="00BC681D" w:rsidRDefault="00BC681D">
            <w:pPr>
              <w:pStyle w:val="TAC"/>
              <w:overflowPunct w:val="0"/>
              <w:autoSpaceDE w:val="0"/>
              <w:autoSpaceDN w:val="0"/>
              <w:adjustRightInd w:val="0"/>
              <w:rPr>
                <w:szCs w:val="18"/>
                <w:lang w:eastAsia="zh-CN"/>
              </w:rPr>
            </w:pPr>
          </w:p>
        </w:tc>
      </w:tr>
      <w:tr w:rsidR="00BC681D" w14:paraId="10595E91" w14:textId="77777777">
        <w:trPr>
          <w:trHeight w:val="187"/>
          <w:jc w:val="center"/>
        </w:trPr>
        <w:tc>
          <w:tcPr>
            <w:tcW w:w="893" w:type="pct"/>
            <w:tcBorders>
              <w:top w:val="single" w:sz="4" w:space="0" w:color="auto"/>
              <w:left w:val="single" w:sz="4" w:space="0" w:color="auto"/>
              <w:bottom w:val="nil"/>
              <w:right w:val="single" w:sz="4" w:space="0" w:color="auto"/>
            </w:tcBorders>
          </w:tcPr>
          <w:p w14:paraId="1CD13D78" w14:textId="77777777" w:rsidR="00BC681D"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67" w:type="pct"/>
            <w:tcBorders>
              <w:top w:val="single" w:sz="4" w:space="0" w:color="auto"/>
              <w:left w:val="single" w:sz="4" w:space="0" w:color="auto"/>
              <w:bottom w:val="nil"/>
              <w:right w:val="single" w:sz="4" w:space="0" w:color="auto"/>
            </w:tcBorders>
          </w:tcPr>
          <w:p w14:paraId="222FF525" w14:textId="77777777" w:rsidR="00BC681D"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427" w:type="pct"/>
            <w:tcBorders>
              <w:top w:val="single" w:sz="4" w:space="0" w:color="auto"/>
              <w:left w:val="single" w:sz="4" w:space="0" w:color="auto"/>
              <w:bottom w:val="single" w:sz="4" w:space="0" w:color="auto"/>
              <w:right w:val="single" w:sz="4" w:space="0" w:color="auto"/>
            </w:tcBorders>
          </w:tcPr>
          <w:p w14:paraId="24DC4A09" w14:textId="77777777" w:rsidR="00BC681D" w:rsidRDefault="00000000">
            <w:pPr>
              <w:pStyle w:val="TAC"/>
              <w:overflowPunct w:val="0"/>
              <w:autoSpaceDE w:val="0"/>
              <w:autoSpaceDN w:val="0"/>
              <w:adjustRightInd w:val="0"/>
              <w:rPr>
                <w:szCs w:val="18"/>
                <w:lang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3210FA96" w14:textId="77777777" w:rsidR="00BC681D" w:rsidRDefault="00000000">
            <w:pPr>
              <w:pStyle w:val="TAC"/>
              <w:rPr>
                <w:lang w:eastAsia="zh-CN"/>
              </w:rPr>
            </w:pPr>
            <w:r>
              <w:rPr>
                <w:lang w:val="en-US" w:eastAsia="zh-CN" w:bidi="ar"/>
              </w:rPr>
              <w:t>5, 10, 15, 20, 25, 30</w:t>
            </w:r>
          </w:p>
        </w:tc>
        <w:tc>
          <w:tcPr>
            <w:tcW w:w="805" w:type="pct"/>
            <w:tcBorders>
              <w:top w:val="single" w:sz="4" w:space="0" w:color="auto"/>
              <w:left w:val="single" w:sz="4" w:space="0" w:color="auto"/>
              <w:bottom w:val="nil"/>
              <w:right w:val="single" w:sz="4" w:space="0" w:color="auto"/>
            </w:tcBorders>
          </w:tcPr>
          <w:p w14:paraId="506A12A0"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5EDEE69A" w14:textId="77777777">
        <w:trPr>
          <w:trHeight w:val="187"/>
          <w:jc w:val="center"/>
        </w:trPr>
        <w:tc>
          <w:tcPr>
            <w:tcW w:w="893" w:type="pct"/>
            <w:tcBorders>
              <w:top w:val="nil"/>
              <w:left w:val="single" w:sz="4" w:space="0" w:color="auto"/>
              <w:bottom w:val="single" w:sz="4" w:space="0" w:color="auto"/>
              <w:right w:val="single" w:sz="4" w:space="0" w:color="auto"/>
            </w:tcBorders>
          </w:tcPr>
          <w:p w14:paraId="4F8D9D5E"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06DAFDF0"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1A4C8B0D"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2005" w:type="pct"/>
            <w:tcBorders>
              <w:top w:val="single" w:sz="4" w:space="0" w:color="auto"/>
              <w:left w:val="single" w:sz="4" w:space="0" w:color="auto"/>
              <w:bottom w:val="single" w:sz="4" w:space="0" w:color="auto"/>
              <w:right w:val="single" w:sz="4" w:space="0" w:color="auto"/>
            </w:tcBorders>
            <w:vAlign w:val="center"/>
          </w:tcPr>
          <w:p w14:paraId="057F214E" w14:textId="77777777" w:rsidR="00BC681D" w:rsidRDefault="00000000">
            <w:pPr>
              <w:pStyle w:val="TAC"/>
              <w:rPr>
                <w:lang w:eastAsia="zh-CN"/>
              </w:rPr>
            </w:pPr>
            <w:r>
              <w:rPr>
                <w:lang w:val="en-US" w:eastAsia="zh-CN" w:bidi="ar"/>
              </w:rPr>
              <w:t>CA_n257D</w:t>
            </w:r>
          </w:p>
        </w:tc>
        <w:tc>
          <w:tcPr>
            <w:tcW w:w="805" w:type="pct"/>
            <w:tcBorders>
              <w:top w:val="nil"/>
              <w:left w:val="single" w:sz="4" w:space="0" w:color="auto"/>
              <w:bottom w:val="single" w:sz="4" w:space="0" w:color="auto"/>
              <w:right w:val="single" w:sz="4" w:space="0" w:color="auto"/>
            </w:tcBorders>
          </w:tcPr>
          <w:p w14:paraId="792D6DEC" w14:textId="77777777" w:rsidR="00BC681D" w:rsidRDefault="00BC681D">
            <w:pPr>
              <w:pStyle w:val="TAC"/>
              <w:overflowPunct w:val="0"/>
              <w:autoSpaceDE w:val="0"/>
              <w:autoSpaceDN w:val="0"/>
              <w:adjustRightInd w:val="0"/>
              <w:rPr>
                <w:szCs w:val="18"/>
                <w:lang w:eastAsia="zh-CN"/>
              </w:rPr>
            </w:pPr>
          </w:p>
        </w:tc>
      </w:tr>
      <w:tr w:rsidR="00BC681D" w14:paraId="09ED30F6" w14:textId="77777777">
        <w:trPr>
          <w:trHeight w:val="187"/>
          <w:jc w:val="center"/>
        </w:trPr>
        <w:tc>
          <w:tcPr>
            <w:tcW w:w="893" w:type="pct"/>
            <w:tcBorders>
              <w:top w:val="single" w:sz="4" w:space="0" w:color="auto"/>
              <w:left w:val="single" w:sz="4" w:space="0" w:color="auto"/>
              <w:bottom w:val="nil"/>
              <w:right w:val="single" w:sz="4" w:space="0" w:color="auto"/>
            </w:tcBorders>
          </w:tcPr>
          <w:p w14:paraId="28418321" w14:textId="77777777" w:rsidR="00BC681D"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67" w:type="pct"/>
            <w:tcBorders>
              <w:top w:val="single" w:sz="4" w:space="0" w:color="auto"/>
              <w:left w:val="single" w:sz="4" w:space="0" w:color="auto"/>
              <w:bottom w:val="nil"/>
              <w:right w:val="single" w:sz="4" w:space="0" w:color="auto"/>
            </w:tcBorders>
          </w:tcPr>
          <w:p w14:paraId="74505304" w14:textId="77777777" w:rsidR="00BC681D"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427" w:type="pct"/>
            <w:tcBorders>
              <w:top w:val="single" w:sz="4" w:space="0" w:color="auto"/>
              <w:left w:val="single" w:sz="4" w:space="0" w:color="auto"/>
              <w:bottom w:val="single" w:sz="4" w:space="0" w:color="auto"/>
              <w:right w:val="single" w:sz="4" w:space="0" w:color="auto"/>
            </w:tcBorders>
          </w:tcPr>
          <w:p w14:paraId="488DABFA" w14:textId="77777777" w:rsidR="00BC681D" w:rsidRDefault="00000000">
            <w:pPr>
              <w:pStyle w:val="TAC"/>
              <w:overflowPunct w:val="0"/>
              <w:autoSpaceDE w:val="0"/>
              <w:autoSpaceDN w:val="0"/>
              <w:adjustRightInd w:val="0"/>
              <w:rPr>
                <w:szCs w:val="18"/>
                <w:lang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7E0B6278" w14:textId="77777777" w:rsidR="00BC681D" w:rsidRDefault="00000000">
            <w:pPr>
              <w:pStyle w:val="TAC"/>
              <w:rPr>
                <w:lang w:eastAsia="zh-CN"/>
              </w:rPr>
            </w:pPr>
            <w:r>
              <w:rPr>
                <w:lang w:val="en-US" w:eastAsia="zh-CN" w:bidi="ar"/>
              </w:rPr>
              <w:t>5, 10, 15, 20, 25, 30</w:t>
            </w:r>
          </w:p>
        </w:tc>
        <w:tc>
          <w:tcPr>
            <w:tcW w:w="805" w:type="pct"/>
            <w:tcBorders>
              <w:top w:val="single" w:sz="4" w:space="0" w:color="auto"/>
              <w:left w:val="single" w:sz="4" w:space="0" w:color="auto"/>
              <w:bottom w:val="nil"/>
              <w:right w:val="single" w:sz="4" w:space="0" w:color="auto"/>
            </w:tcBorders>
          </w:tcPr>
          <w:p w14:paraId="15CD8ED5"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5BCB80CE" w14:textId="77777777">
        <w:trPr>
          <w:trHeight w:val="187"/>
          <w:jc w:val="center"/>
        </w:trPr>
        <w:tc>
          <w:tcPr>
            <w:tcW w:w="893" w:type="pct"/>
            <w:tcBorders>
              <w:top w:val="nil"/>
              <w:left w:val="single" w:sz="4" w:space="0" w:color="auto"/>
              <w:bottom w:val="single" w:sz="4" w:space="0" w:color="auto"/>
              <w:right w:val="single" w:sz="4" w:space="0" w:color="auto"/>
            </w:tcBorders>
          </w:tcPr>
          <w:p w14:paraId="6B7C0DF4"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11303983"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021B116A"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2005" w:type="pct"/>
            <w:tcBorders>
              <w:top w:val="single" w:sz="4" w:space="0" w:color="auto"/>
              <w:left w:val="single" w:sz="4" w:space="0" w:color="auto"/>
              <w:bottom w:val="single" w:sz="4" w:space="0" w:color="auto"/>
              <w:right w:val="single" w:sz="4" w:space="0" w:color="auto"/>
            </w:tcBorders>
            <w:vAlign w:val="center"/>
          </w:tcPr>
          <w:p w14:paraId="6377B32C" w14:textId="77777777" w:rsidR="00BC681D" w:rsidRDefault="00000000">
            <w:pPr>
              <w:pStyle w:val="TAC"/>
              <w:rPr>
                <w:lang w:eastAsia="zh-CN"/>
              </w:rPr>
            </w:pPr>
            <w:r>
              <w:rPr>
                <w:lang w:val="en-US" w:eastAsia="zh-CN" w:bidi="ar"/>
              </w:rPr>
              <w:t>CA_n257G</w:t>
            </w:r>
          </w:p>
        </w:tc>
        <w:tc>
          <w:tcPr>
            <w:tcW w:w="805" w:type="pct"/>
            <w:tcBorders>
              <w:top w:val="nil"/>
              <w:left w:val="single" w:sz="4" w:space="0" w:color="auto"/>
              <w:bottom w:val="single" w:sz="4" w:space="0" w:color="auto"/>
              <w:right w:val="single" w:sz="4" w:space="0" w:color="auto"/>
            </w:tcBorders>
          </w:tcPr>
          <w:p w14:paraId="02218A83" w14:textId="77777777" w:rsidR="00BC681D" w:rsidRDefault="00BC681D">
            <w:pPr>
              <w:pStyle w:val="TAC"/>
              <w:overflowPunct w:val="0"/>
              <w:autoSpaceDE w:val="0"/>
              <w:autoSpaceDN w:val="0"/>
              <w:adjustRightInd w:val="0"/>
              <w:rPr>
                <w:szCs w:val="18"/>
                <w:lang w:eastAsia="zh-CN"/>
              </w:rPr>
            </w:pPr>
          </w:p>
        </w:tc>
      </w:tr>
      <w:tr w:rsidR="00BC681D" w14:paraId="4EB05344" w14:textId="77777777">
        <w:trPr>
          <w:trHeight w:val="187"/>
          <w:jc w:val="center"/>
        </w:trPr>
        <w:tc>
          <w:tcPr>
            <w:tcW w:w="893" w:type="pct"/>
            <w:tcBorders>
              <w:top w:val="single" w:sz="4" w:space="0" w:color="auto"/>
              <w:left w:val="single" w:sz="4" w:space="0" w:color="auto"/>
              <w:bottom w:val="nil"/>
              <w:right w:val="single" w:sz="4" w:space="0" w:color="auto"/>
            </w:tcBorders>
          </w:tcPr>
          <w:p w14:paraId="2919480A" w14:textId="77777777" w:rsidR="00BC681D"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67" w:type="pct"/>
            <w:tcBorders>
              <w:top w:val="single" w:sz="4" w:space="0" w:color="auto"/>
              <w:left w:val="single" w:sz="4" w:space="0" w:color="auto"/>
              <w:bottom w:val="nil"/>
              <w:right w:val="single" w:sz="4" w:space="0" w:color="auto"/>
            </w:tcBorders>
          </w:tcPr>
          <w:p w14:paraId="49ED7303" w14:textId="77777777" w:rsidR="00BC681D"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427" w:type="pct"/>
            <w:tcBorders>
              <w:top w:val="single" w:sz="4" w:space="0" w:color="auto"/>
              <w:left w:val="single" w:sz="4" w:space="0" w:color="auto"/>
              <w:bottom w:val="single" w:sz="4" w:space="0" w:color="auto"/>
              <w:right w:val="single" w:sz="4" w:space="0" w:color="auto"/>
            </w:tcBorders>
          </w:tcPr>
          <w:p w14:paraId="35620997" w14:textId="77777777" w:rsidR="00BC681D" w:rsidRDefault="00000000">
            <w:pPr>
              <w:pStyle w:val="TAC"/>
              <w:overflowPunct w:val="0"/>
              <w:autoSpaceDE w:val="0"/>
              <w:autoSpaceDN w:val="0"/>
              <w:adjustRightInd w:val="0"/>
              <w:rPr>
                <w:szCs w:val="18"/>
                <w:lang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0D16B4FC" w14:textId="77777777" w:rsidR="00BC681D" w:rsidRDefault="00000000">
            <w:pPr>
              <w:pStyle w:val="TAC"/>
              <w:rPr>
                <w:lang w:eastAsia="zh-CN"/>
              </w:rPr>
            </w:pPr>
            <w:r>
              <w:rPr>
                <w:lang w:val="en-US" w:eastAsia="zh-CN" w:bidi="ar"/>
              </w:rPr>
              <w:t>5, 10, 15, 20, 25, 30</w:t>
            </w:r>
          </w:p>
        </w:tc>
        <w:tc>
          <w:tcPr>
            <w:tcW w:w="805" w:type="pct"/>
            <w:tcBorders>
              <w:top w:val="single" w:sz="4" w:space="0" w:color="auto"/>
              <w:left w:val="single" w:sz="4" w:space="0" w:color="auto"/>
              <w:bottom w:val="nil"/>
              <w:right w:val="single" w:sz="4" w:space="0" w:color="auto"/>
            </w:tcBorders>
          </w:tcPr>
          <w:p w14:paraId="3B29D3D5"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72152647" w14:textId="77777777">
        <w:trPr>
          <w:trHeight w:val="187"/>
          <w:jc w:val="center"/>
        </w:trPr>
        <w:tc>
          <w:tcPr>
            <w:tcW w:w="893" w:type="pct"/>
            <w:tcBorders>
              <w:top w:val="nil"/>
              <w:left w:val="single" w:sz="4" w:space="0" w:color="auto"/>
              <w:bottom w:val="single" w:sz="4" w:space="0" w:color="auto"/>
              <w:right w:val="single" w:sz="4" w:space="0" w:color="auto"/>
            </w:tcBorders>
          </w:tcPr>
          <w:p w14:paraId="5D773D14"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426F1F40"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3C0EC52C"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2005" w:type="pct"/>
            <w:tcBorders>
              <w:top w:val="single" w:sz="4" w:space="0" w:color="auto"/>
              <w:left w:val="single" w:sz="4" w:space="0" w:color="auto"/>
              <w:bottom w:val="single" w:sz="4" w:space="0" w:color="auto"/>
              <w:right w:val="single" w:sz="4" w:space="0" w:color="auto"/>
            </w:tcBorders>
            <w:vAlign w:val="center"/>
          </w:tcPr>
          <w:p w14:paraId="1DAF0A8B" w14:textId="77777777" w:rsidR="00BC681D" w:rsidRDefault="00000000">
            <w:pPr>
              <w:pStyle w:val="TAC"/>
              <w:rPr>
                <w:lang w:eastAsia="zh-CN"/>
              </w:rPr>
            </w:pPr>
            <w:r>
              <w:rPr>
                <w:lang w:val="en-US" w:eastAsia="zh-CN" w:bidi="ar"/>
              </w:rPr>
              <w:t>CA_n257H</w:t>
            </w:r>
          </w:p>
        </w:tc>
        <w:tc>
          <w:tcPr>
            <w:tcW w:w="805" w:type="pct"/>
            <w:tcBorders>
              <w:top w:val="nil"/>
              <w:left w:val="single" w:sz="4" w:space="0" w:color="auto"/>
              <w:bottom w:val="single" w:sz="4" w:space="0" w:color="auto"/>
              <w:right w:val="single" w:sz="4" w:space="0" w:color="auto"/>
            </w:tcBorders>
          </w:tcPr>
          <w:p w14:paraId="5F343D01" w14:textId="77777777" w:rsidR="00BC681D" w:rsidRDefault="00BC681D">
            <w:pPr>
              <w:pStyle w:val="TAC"/>
              <w:overflowPunct w:val="0"/>
              <w:autoSpaceDE w:val="0"/>
              <w:autoSpaceDN w:val="0"/>
              <w:adjustRightInd w:val="0"/>
              <w:rPr>
                <w:szCs w:val="18"/>
                <w:lang w:eastAsia="zh-CN"/>
              </w:rPr>
            </w:pPr>
          </w:p>
        </w:tc>
      </w:tr>
      <w:tr w:rsidR="00BC681D" w14:paraId="7C699351" w14:textId="77777777">
        <w:trPr>
          <w:trHeight w:val="187"/>
          <w:jc w:val="center"/>
        </w:trPr>
        <w:tc>
          <w:tcPr>
            <w:tcW w:w="893" w:type="pct"/>
            <w:tcBorders>
              <w:top w:val="single" w:sz="4" w:space="0" w:color="auto"/>
              <w:left w:val="single" w:sz="4" w:space="0" w:color="auto"/>
              <w:bottom w:val="nil"/>
              <w:right w:val="single" w:sz="4" w:space="0" w:color="auto"/>
            </w:tcBorders>
          </w:tcPr>
          <w:p w14:paraId="306A669C" w14:textId="77777777" w:rsidR="00BC681D"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67" w:type="pct"/>
            <w:tcBorders>
              <w:top w:val="single" w:sz="4" w:space="0" w:color="auto"/>
              <w:left w:val="single" w:sz="4" w:space="0" w:color="auto"/>
              <w:bottom w:val="nil"/>
              <w:right w:val="single" w:sz="4" w:space="0" w:color="auto"/>
            </w:tcBorders>
          </w:tcPr>
          <w:p w14:paraId="7CEF290A" w14:textId="77777777" w:rsidR="00BC681D" w:rsidRDefault="00000000">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427" w:type="pct"/>
            <w:tcBorders>
              <w:top w:val="single" w:sz="4" w:space="0" w:color="auto"/>
              <w:left w:val="single" w:sz="4" w:space="0" w:color="auto"/>
              <w:bottom w:val="single" w:sz="4" w:space="0" w:color="auto"/>
              <w:right w:val="single" w:sz="4" w:space="0" w:color="auto"/>
            </w:tcBorders>
          </w:tcPr>
          <w:p w14:paraId="7E065193" w14:textId="77777777" w:rsidR="00BC681D" w:rsidRDefault="00000000">
            <w:pPr>
              <w:pStyle w:val="TAC"/>
              <w:overflowPunct w:val="0"/>
              <w:autoSpaceDE w:val="0"/>
              <w:autoSpaceDN w:val="0"/>
              <w:adjustRightInd w:val="0"/>
              <w:rPr>
                <w:szCs w:val="18"/>
                <w:lang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537478CD" w14:textId="77777777" w:rsidR="00BC681D" w:rsidRDefault="00000000">
            <w:pPr>
              <w:pStyle w:val="TAC"/>
              <w:rPr>
                <w:lang w:eastAsia="zh-CN"/>
              </w:rPr>
            </w:pPr>
            <w:r>
              <w:rPr>
                <w:lang w:val="en-US" w:eastAsia="zh-CN" w:bidi="ar"/>
              </w:rPr>
              <w:t>5, 10, 15, 20, 25, 30</w:t>
            </w:r>
          </w:p>
        </w:tc>
        <w:tc>
          <w:tcPr>
            <w:tcW w:w="805" w:type="pct"/>
            <w:tcBorders>
              <w:top w:val="single" w:sz="4" w:space="0" w:color="auto"/>
              <w:left w:val="single" w:sz="4" w:space="0" w:color="auto"/>
              <w:bottom w:val="nil"/>
              <w:right w:val="single" w:sz="4" w:space="0" w:color="auto"/>
            </w:tcBorders>
          </w:tcPr>
          <w:p w14:paraId="364B28D0"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132364F9" w14:textId="77777777">
        <w:trPr>
          <w:trHeight w:val="187"/>
          <w:jc w:val="center"/>
        </w:trPr>
        <w:tc>
          <w:tcPr>
            <w:tcW w:w="893" w:type="pct"/>
            <w:tcBorders>
              <w:top w:val="nil"/>
              <w:left w:val="single" w:sz="4" w:space="0" w:color="auto"/>
              <w:bottom w:val="single" w:sz="4" w:space="0" w:color="auto"/>
              <w:right w:val="single" w:sz="4" w:space="0" w:color="auto"/>
            </w:tcBorders>
          </w:tcPr>
          <w:p w14:paraId="79458FDF"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7CAD4B2E"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1F2A1694"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2005" w:type="pct"/>
            <w:tcBorders>
              <w:top w:val="single" w:sz="4" w:space="0" w:color="auto"/>
              <w:left w:val="single" w:sz="4" w:space="0" w:color="auto"/>
              <w:bottom w:val="single" w:sz="4" w:space="0" w:color="auto"/>
              <w:right w:val="single" w:sz="4" w:space="0" w:color="auto"/>
            </w:tcBorders>
            <w:vAlign w:val="center"/>
          </w:tcPr>
          <w:p w14:paraId="2CB0F0C7" w14:textId="77777777" w:rsidR="00BC681D" w:rsidRDefault="00000000">
            <w:pPr>
              <w:pStyle w:val="TAC"/>
              <w:rPr>
                <w:lang w:eastAsia="zh-CN"/>
              </w:rPr>
            </w:pPr>
            <w:r>
              <w:rPr>
                <w:lang w:val="en-US" w:eastAsia="zh-CN" w:bidi="ar"/>
              </w:rPr>
              <w:t>CA_n257I</w:t>
            </w:r>
          </w:p>
        </w:tc>
        <w:tc>
          <w:tcPr>
            <w:tcW w:w="805" w:type="pct"/>
            <w:tcBorders>
              <w:top w:val="nil"/>
              <w:left w:val="single" w:sz="4" w:space="0" w:color="auto"/>
              <w:bottom w:val="single" w:sz="4" w:space="0" w:color="auto"/>
              <w:right w:val="single" w:sz="4" w:space="0" w:color="auto"/>
            </w:tcBorders>
          </w:tcPr>
          <w:p w14:paraId="1B11C0F0" w14:textId="77777777" w:rsidR="00BC681D" w:rsidRDefault="00BC681D">
            <w:pPr>
              <w:pStyle w:val="TAC"/>
              <w:overflowPunct w:val="0"/>
              <w:autoSpaceDE w:val="0"/>
              <w:autoSpaceDN w:val="0"/>
              <w:adjustRightInd w:val="0"/>
              <w:rPr>
                <w:szCs w:val="18"/>
                <w:lang w:eastAsia="zh-CN"/>
              </w:rPr>
            </w:pPr>
          </w:p>
        </w:tc>
      </w:tr>
      <w:tr w:rsidR="00BC681D" w14:paraId="291B871C" w14:textId="77777777">
        <w:trPr>
          <w:trHeight w:val="187"/>
          <w:jc w:val="center"/>
        </w:trPr>
        <w:tc>
          <w:tcPr>
            <w:tcW w:w="893" w:type="pct"/>
            <w:tcBorders>
              <w:top w:val="single" w:sz="4" w:space="0" w:color="auto"/>
              <w:left w:val="single" w:sz="4" w:space="0" w:color="auto"/>
              <w:bottom w:val="nil"/>
              <w:right w:val="single" w:sz="4" w:space="0" w:color="auto"/>
            </w:tcBorders>
          </w:tcPr>
          <w:p w14:paraId="4FE55742" w14:textId="77777777" w:rsidR="00BC681D"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867" w:type="pct"/>
            <w:tcBorders>
              <w:top w:val="single" w:sz="4" w:space="0" w:color="auto"/>
              <w:left w:val="single" w:sz="4" w:space="0" w:color="auto"/>
              <w:bottom w:val="nil"/>
              <w:right w:val="single" w:sz="4" w:space="0" w:color="auto"/>
            </w:tcBorders>
          </w:tcPr>
          <w:p w14:paraId="2C515EA9"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427" w:type="pct"/>
            <w:tcBorders>
              <w:top w:val="single" w:sz="4" w:space="0" w:color="auto"/>
              <w:left w:val="single" w:sz="4" w:space="0" w:color="auto"/>
              <w:bottom w:val="single" w:sz="4" w:space="0" w:color="auto"/>
              <w:right w:val="single" w:sz="4" w:space="0" w:color="auto"/>
            </w:tcBorders>
          </w:tcPr>
          <w:p w14:paraId="48A95183" w14:textId="77777777" w:rsidR="00BC681D" w:rsidRDefault="00000000">
            <w:pPr>
              <w:pStyle w:val="TAC"/>
              <w:overflowPunct w:val="0"/>
              <w:autoSpaceDE w:val="0"/>
              <w:autoSpaceDN w:val="0"/>
              <w:adjustRightInd w:val="0"/>
              <w:rPr>
                <w:lang w:val="en-US"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22A8D972" w14:textId="77777777" w:rsidR="00BC681D" w:rsidRDefault="00000000">
            <w:pPr>
              <w:pStyle w:val="TAC"/>
              <w:rPr>
                <w:lang w:eastAsia="zh-CN"/>
              </w:rPr>
            </w:pPr>
            <w:r>
              <w:rPr>
                <w:lang w:val="en-US" w:eastAsia="zh-CN" w:bidi="ar"/>
              </w:rPr>
              <w:t>5, 10, 15, 20, 25, 30</w:t>
            </w:r>
          </w:p>
        </w:tc>
        <w:tc>
          <w:tcPr>
            <w:tcW w:w="805" w:type="pct"/>
            <w:tcBorders>
              <w:top w:val="single" w:sz="4" w:space="0" w:color="auto"/>
              <w:left w:val="single" w:sz="4" w:space="0" w:color="auto"/>
              <w:bottom w:val="nil"/>
              <w:right w:val="single" w:sz="4" w:space="0" w:color="auto"/>
            </w:tcBorders>
            <w:vAlign w:val="center"/>
          </w:tcPr>
          <w:p w14:paraId="42AAAF80" w14:textId="77777777" w:rsidR="00BC681D"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C681D" w14:paraId="560C3A0A"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201B0D33"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vAlign w:val="center"/>
          </w:tcPr>
          <w:p w14:paraId="48D610B4"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574BA58D" w14:textId="77777777" w:rsidR="00BC681D" w:rsidRDefault="00000000">
            <w:pPr>
              <w:pStyle w:val="TAC"/>
              <w:overflowPunct w:val="0"/>
              <w:autoSpaceDE w:val="0"/>
              <w:autoSpaceDN w:val="0"/>
              <w:adjustRightInd w:val="0"/>
              <w:rPr>
                <w:lang w:val="en-US" w:eastAsia="zh-CN"/>
              </w:rPr>
            </w:pPr>
            <w:r>
              <w:rPr>
                <w:szCs w:val="18"/>
                <w:lang w:eastAsia="zh-CN"/>
              </w:rPr>
              <w:t>n257</w:t>
            </w:r>
          </w:p>
        </w:tc>
        <w:tc>
          <w:tcPr>
            <w:tcW w:w="2005" w:type="pct"/>
            <w:tcBorders>
              <w:top w:val="single" w:sz="4" w:space="0" w:color="auto"/>
              <w:left w:val="single" w:sz="4" w:space="0" w:color="auto"/>
              <w:bottom w:val="single" w:sz="4" w:space="0" w:color="auto"/>
              <w:right w:val="single" w:sz="4" w:space="0" w:color="auto"/>
            </w:tcBorders>
            <w:vAlign w:val="center"/>
          </w:tcPr>
          <w:p w14:paraId="0C1AFC1A" w14:textId="77777777" w:rsidR="00BC681D" w:rsidRDefault="00000000">
            <w:pPr>
              <w:pStyle w:val="TAC"/>
              <w:rPr>
                <w:lang w:eastAsia="zh-CN"/>
              </w:rPr>
            </w:pPr>
            <w:r>
              <w:rPr>
                <w:lang w:val="en-US" w:eastAsia="zh-CN" w:bidi="ar"/>
              </w:rPr>
              <w:t>CA_n257J</w:t>
            </w:r>
          </w:p>
        </w:tc>
        <w:tc>
          <w:tcPr>
            <w:tcW w:w="805" w:type="pct"/>
            <w:tcBorders>
              <w:top w:val="nil"/>
              <w:left w:val="single" w:sz="4" w:space="0" w:color="auto"/>
              <w:bottom w:val="nil"/>
              <w:right w:val="single" w:sz="4" w:space="0" w:color="auto"/>
            </w:tcBorders>
            <w:vAlign w:val="center"/>
          </w:tcPr>
          <w:p w14:paraId="024617D0" w14:textId="77777777" w:rsidR="00BC681D" w:rsidRDefault="00BC681D">
            <w:pPr>
              <w:pStyle w:val="TAC"/>
              <w:overflowPunct w:val="0"/>
              <w:autoSpaceDE w:val="0"/>
              <w:autoSpaceDN w:val="0"/>
              <w:adjustRightInd w:val="0"/>
              <w:rPr>
                <w:rFonts w:cs="Arial"/>
                <w:bCs/>
                <w:szCs w:val="18"/>
                <w:lang w:val="en-US" w:eastAsia="zh-CN"/>
              </w:rPr>
            </w:pPr>
          </w:p>
        </w:tc>
      </w:tr>
      <w:tr w:rsidR="00BC681D" w14:paraId="02878366" w14:textId="77777777">
        <w:trPr>
          <w:trHeight w:val="187"/>
          <w:jc w:val="center"/>
        </w:trPr>
        <w:tc>
          <w:tcPr>
            <w:tcW w:w="893" w:type="pct"/>
            <w:tcBorders>
              <w:top w:val="single" w:sz="4" w:space="0" w:color="auto"/>
              <w:left w:val="single" w:sz="4" w:space="0" w:color="auto"/>
              <w:bottom w:val="nil"/>
              <w:right w:val="single" w:sz="4" w:space="0" w:color="auto"/>
            </w:tcBorders>
          </w:tcPr>
          <w:p w14:paraId="2E1B634F" w14:textId="77777777" w:rsidR="00BC681D"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867" w:type="pct"/>
            <w:tcBorders>
              <w:top w:val="single" w:sz="4" w:space="0" w:color="auto"/>
              <w:left w:val="single" w:sz="4" w:space="0" w:color="auto"/>
              <w:bottom w:val="nil"/>
              <w:right w:val="single" w:sz="4" w:space="0" w:color="auto"/>
            </w:tcBorders>
          </w:tcPr>
          <w:p w14:paraId="6BBD97BA"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427" w:type="pct"/>
            <w:tcBorders>
              <w:top w:val="single" w:sz="4" w:space="0" w:color="auto"/>
              <w:left w:val="single" w:sz="4" w:space="0" w:color="auto"/>
              <w:bottom w:val="single" w:sz="4" w:space="0" w:color="auto"/>
              <w:right w:val="single" w:sz="4" w:space="0" w:color="auto"/>
            </w:tcBorders>
          </w:tcPr>
          <w:p w14:paraId="6372A617" w14:textId="77777777" w:rsidR="00BC681D" w:rsidRDefault="00000000">
            <w:pPr>
              <w:pStyle w:val="TAC"/>
              <w:overflowPunct w:val="0"/>
              <w:autoSpaceDE w:val="0"/>
              <w:autoSpaceDN w:val="0"/>
              <w:adjustRightInd w:val="0"/>
              <w:rPr>
                <w:lang w:val="en-US"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405AB35F" w14:textId="77777777" w:rsidR="00BC681D" w:rsidRDefault="00000000">
            <w:pPr>
              <w:pStyle w:val="TAC"/>
              <w:rPr>
                <w:lang w:eastAsia="zh-CN"/>
              </w:rPr>
            </w:pPr>
            <w:r>
              <w:rPr>
                <w:lang w:val="en-US" w:eastAsia="zh-CN" w:bidi="ar"/>
              </w:rPr>
              <w:t>5, 10, 15, 20, 25, 30</w:t>
            </w:r>
          </w:p>
        </w:tc>
        <w:tc>
          <w:tcPr>
            <w:tcW w:w="805" w:type="pct"/>
            <w:tcBorders>
              <w:top w:val="single" w:sz="4" w:space="0" w:color="auto"/>
              <w:left w:val="single" w:sz="4" w:space="0" w:color="auto"/>
              <w:bottom w:val="nil"/>
              <w:right w:val="single" w:sz="4" w:space="0" w:color="auto"/>
            </w:tcBorders>
            <w:vAlign w:val="center"/>
          </w:tcPr>
          <w:p w14:paraId="72A01661" w14:textId="77777777" w:rsidR="00BC681D"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C681D" w14:paraId="395CDAF8" w14:textId="77777777">
        <w:trPr>
          <w:trHeight w:val="187"/>
          <w:jc w:val="center"/>
        </w:trPr>
        <w:tc>
          <w:tcPr>
            <w:tcW w:w="893" w:type="pct"/>
            <w:tcBorders>
              <w:top w:val="nil"/>
              <w:left w:val="single" w:sz="4" w:space="0" w:color="auto"/>
              <w:bottom w:val="single" w:sz="4" w:space="0" w:color="auto"/>
              <w:right w:val="single" w:sz="4" w:space="0" w:color="auto"/>
            </w:tcBorders>
          </w:tcPr>
          <w:p w14:paraId="23C892C8"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60B3DB5F"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6EF3BEC0" w14:textId="77777777" w:rsidR="00BC681D" w:rsidRDefault="00000000">
            <w:pPr>
              <w:pStyle w:val="TAC"/>
              <w:overflowPunct w:val="0"/>
              <w:autoSpaceDE w:val="0"/>
              <w:autoSpaceDN w:val="0"/>
              <w:adjustRightInd w:val="0"/>
              <w:rPr>
                <w:lang w:val="en-US" w:eastAsia="zh-CN"/>
              </w:rPr>
            </w:pPr>
            <w:r>
              <w:rPr>
                <w:szCs w:val="18"/>
                <w:lang w:eastAsia="zh-CN"/>
              </w:rPr>
              <w:t>n257</w:t>
            </w:r>
          </w:p>
        </w:tc>
        <w:tc>
          <w:tcPr>
            <w:tcW w:w="2005" w:type="pct"/>
            <w:tcBorders>
              <w:top w:val="single" w:sz="4" w:space="0" w:color="auto"/>
              <w:left w:val="single" w:sz="4" w:space="0" w:color="auto"/>
              <w:bottom w:val="single" w:sz="4" w:space="0" w:color="auto"/>
              <w:right w:val="single" w:sz="4" w:space="0" w:color="auto"/>
            </w:tcBorders>
            <w:vAlign w:val="center"/>
          </w:tcPr>
          <w:p w14:paraId="17E9B387" w14:textId="77777777" w:rsidR="00BC681D" w:rsidRDefault="00000000">
            <w:pPr>
              <w:pStyle w:val="TAC"/>
              <w:rPr>
                <w:lang w:eastAsia="zh-CN"/>
              </w:rPr>
            </w:pPr>
            <w:r>
              <w:rPr>
                <w:lang w:val="en-US" w:eastAsia="zh-CN" w:bidi="ar"/>
              </w:rPr>
              <w:t>CA_n257K</w:t>
            </w:r>
          </w:p>
        </w:tc>
        <w:tc>
          <w:tcPr>
            <w:tcW w:w="805" w:type="pct"/>
            <w:tcBorders>
              <w:top w:val="nil"/>
              <w:left w:val="single" w:sz="4" w:space="0" w:color="auto"/>
              <w:bottom w:val="nil"/>
              <w:right w:val="single" w:sz="4" w:space="0" w:color="auto"/>
            </w:tcBorders>
            <w:vAlign w:val="center"/>
          </w:tcPr>
          <w:p w14:paraId="7B990B8B" w14:textId="77777777" w:rsidR="00BC681D" w:rsidRDefault="00BC681D">
            <w:pPr>
              <w:pStyle w:val="TAC"/>
              <w:overflowPunct w:val="0"/>
              <w:autoSpaceDE w:val="0"/>
              <w:autoSpaceDN w:val="0"/>
              <w:adjustRightInd w:val="0"/>
              <w:rPr>
                <w:rFonts w:cs="Arial"/>
                <w:bCs/>
                <w:szCs w:val="18"/>
                <w:lang w:val="en-US" w:eastAsia="zh-CN"/>
              </w:rPr>
            </w:pPr>
          </w:p>
        </w:tc>
      </w:tr>
      <w:tr w:rsidR="00BC681D" w14:paraId="74C0F3B5" w14:textId="77777777">
        <w:trPr>
          <w:trHeight w:val="187"/>
          <w:jc w:val="center"/>
        </w:trPr>
        <w:tc>
          <w:tcPr>
            <w:tcW w:w="893" w:type="pct"/>
            <w:tcBorders>
              <w:top w:val="single" w:sz="4" w:space="0" w:color="auto"/>
              <w:left w:val="single" w:sz="4" w:space="0" w:color="auto"/>
              <w:bottom w:val="nil"/>
              <w:right w:val="single" w:sz="4" w:space="0" w:color="auto"/>
            </w:tcBorders>
          </w:tcPr>
          <w:p w14:paraId="3A491F28" w14:textId="77777777" w:rsidR="00BC681D"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867" w:type="pct"/>
            <w:tcBorders>
              <w:top w:val="single" w:sz="4" w:space="0" w:color="auto"/>
              <w:left w:val="single" w:sz="4" w:space="0" w:color="auto"/>
              <w:bottom w:val="nil"/>
              <w:right w:val="single" w:sz="4" w:space="0" w:color="auto"/>
            </w:tcBorders>
          </w:tcPr>
          <w:p w14:paraId="223D0AD0"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427" w:type="pct"/>
            <w:tcBorders>
              <w:top w:val="single" w:sz="4" w:space="0" w:color="auto"/>
              <w:left w:val="single" w:sz="4" w:space="0" w:color="auto"/>
              <w:bottom w:val="single" w:sz="4" w:space="0" w:color="auto"/>
              <w:right w:val="single" w:sz="4" w:space="0" w:color="auto"/>
            </w:tcBorders>
          </w:tcPr>
          <w:p w14:paraId="1AD499C4" w14:textId="77777777" w:rsidR="00BC681D" w:rsidRDefault="00000000">
            <w:pPr>
              <w:pStyle w:val="TAC"/>
              <w:overflowPunct w:val="0"/>
              <w:autoSpaceDE w:val="0"/>
              <w:autoSpaceDN w:val="0"/>
              <w:adjustRightInd w:val="0"/>
              <w:rPr>
                <w:lang w:val="en-US"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691BC3A0" w14:textId="77777777" w:rsidR="00BC681D" w:rsidRDefault="00000000">
            <w:pPr>
              <w:pStyle w:val="TAC"/>
              <w:rPr>
                <w:lang w:eastAsia="zh-CN"/>
              </w:rPr>
            </w:pPr>
            <w:r>
              <w:rPr>
                <w:lang w:val="en-US" w:eastAsia="zh-CN" w:bidi="ar"/>
              </w:rPr>
              <w:t>5, 10, 15, 20, 25, 30</w:t>
            </w:r>
          </w:p>
        </w:tc>
        <w:tc>
          <w:tcPr>
            <w:tcW w:w="805" w:type="pct"/>
            <w:tcBorders>
              <w:top w:val="single" w:sz="4" w:space="0" w:color="auto"/>
              <w:left w:val="single" w:sz="4" w:space="0" w:color="auto"/>
              <w:bottom w:val="nil"/>
              <w:right w:val="single" w:sz="4" w:space="0" w:color="auto"/>
            </w:tcBorders>
            <w:vAlign w:val="center"/>
          </w:tcPr>
          <w:p w14:paraId="692CBFA4" w14:textId="77777777" w:rsidR="00BC681D"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C681D" w14:paraId="4163B2F7" w14:textId="77777777">
        <w:trPr>
          <w:trHeight w:val="187"/>
          <w:jc w:val="center"/>
        </w:trPr>
        <w:tc>
          <w:tcPr>
            <w:tcW w:w="893" w:type="pct"/>
            <w:tcBorders>
              <w:top w:val="nil"/>
              <w:left w:val="single" w:sz="4" w:space="0" w:color="auto"/>
              <w:bottom w:val="single" w:sz="4" w:space="0" w:color="auto"/>
              <w:right w:val="single" w:sz="4" w:space="0" w:color="auto"/>
            </w:tcBorders>
          </w:tcPr>
          <w:p w14:paraId="29524DA2"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55790276"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1E605511" w14:textId="77777777" w:rsidR="00BC681D" w:rsidRDefault="00000000">
            <w:pPr>
              <w:pStyle w:val="TAC"/>
              <w:overflowPunct w:val="0"/>
              <w:autoSpaceDE w:val="0"/>
              <w:autoSpaceDN w:val="0"/>
              <w:adjustRightInd w:val="0"/>
              <w:rPr>
                <w:lang w:val="en-US" w:eastAsia="zh-CN"/>
              </w:rPr>
            </w:pPr>
            <w:r>
              <w:rPr>
                <w:szCs w:val="18"/>
                <w:lang w:eastAsia="zh-CN"/>
              </w:rPr>
              <w:t>n257</w:t>
            </w:r>
          </w:p>
        </w:tc>
        <w:tc>
          <w:tcPr>
            <w:tcW w:w="2005" w:type="pct"/>
            <w:tcBorders>
              <w:top w:val="single" w:sz="4" w:space="0" w:color="auto"/>
              <w:left w:val="single" w:sz="4" w:space="0" w:color="auto"/>
              <w:bottom w:val="single" w:sz="4" w:space="0" w:color="auto"/>
              <w:right w:val="single" w:sz="4" w:space="0" w:color="auto"/>
            </w:tcBorders>
            <w:vAlign w:val="center"/>
          </w:tcPr>
          <w:p w14:paraId="70AC2BBD" w14:textId="77777777" w:rsidR="00BC681D" w:rsidRDefault="00000000">
            <w:pPr>
              <w:pStyle w:val="TAC"/>
              <w:rPr>
                <w:lang w:eastAsia="zh-CN"/>
              </w:rPr>
            </w:pPr>
            <w:r>
              <w:rPr>
                <w:lang w:val="en-US" w:eastAsia="zh-CN" w:bidi="ar"/>
              </w:rPr>
              <w:t>CA_n257L</w:t>
            </w:r>
          </w:p>
        </w:tc>
        <w:tc>
          <w:tcPr>
            <w:tcW w:w="805" w:type="pct"/>
            <w:tcBorders>
              <w:top w:val="nil"/>
              <w:left w:val="single" w:sz="4" w:space="0" w:color="auto"/>
              <w:bottom w:val="nil"/>
              <w:right w:val="single" w:sz="4" w:space="0" w:color="auto"/>
            </w:tcBorders>
            <w:vAlign w:val="center"/>
          </w:tcPr>
          <w:p w14:paraId="1816E534" w14:textId="77777777" w:rsidR="00BC681D" w:rsidRDefault="00BC681D">
            <w:pPr>
              <w:pStyle w:val="TAC"/>
              <w:overflowPunct w:val="0"/>
              <w:autoSpaceDE w:val="0"/>
              <w:autoSpaceDN w:val="0"/>
              <w:adjustRightInd w:val="0"/>
              <w:rPr>
                <w:rFonts w:cs="Arial"/>
                <w:bCs/>
                <w:szCs w:val="18"/>
                <w:lang w:val="en-US" w:eastAsia="zh-CN"/>
              </w:rPr>
            </w:pPr>
          </w:p>
        </w:tc>
      </w:tr>
      <w:tr w:rsidR="00BC681D" w14:paraId="24C58FD7" w14:textId="77777777">
        <w:trPr>
          <w:trHeight w:val="187"/>
          <w:jc w:val="center"/>
        </w:trPr>
        <w:tc>
          <w:tcPr>
            <w:tcW w:w="893" w:type="pct"/>
            <w:tcBorders>
              <w:top w:val="single" w:sz="4" w:space="0" w:color="auto"/>
              <w:left w:val="single" w:sz="4" w:space="0" w:color="auto"/>
              <w:bottom w:val="nil"/>
              <w:right w:val="single" w:sz="4" w:space="0" w:color="auto"/>
            </w:tcBorders>
          </w:tcPr>
          <w:p w14:paraId="28D5749D" w14:textId="77777777" w:rsidR="00BC681D"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867" w:type="pct"/>
            <w:tcBorders>
              <w:top w:val="single" w:sz="4" w:space="0" w:color="auto"/>
              <w:left w:val="single" w:sz="4" w:space="0" w:color="auto"/>
              <w:bottom w:val="nil"/>
              <w:right w:val="single" w:sz="4" w:space="0" w:color="auto"/>
            </w:tcBorders>
          </w:tcPr>
          <w:p w14:paraId="1FE77E6F"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427" w:type="pct"/>
            <w:tcBorders>
              <w:top w:val="single" w:sz="4" w:space="0" w:color="auto"/>
              <w:left w:val="single" w:sz="4" w:space="0" w:color="auto"/>
              <w:bottom w:val="single" w:sz="4" w:space="0" w:color="auto"/>
              <w:right w:val="single" w:sz="4" w:space="0" w:color="auto"/>
            </w:tcBorders>
          </w:tcPr>
          <w:p w14:paraId="0EEA222C" w14:textId="77777777" w:rsidR="00BC681D" w:rsidRDefault="00000000">
            <w:pPr>
              <w:pStyle w:val="TAC"/>
              <w:overflowPunct w:val="0"/>
              <w:autoSpaceDE w:val="0"/>
              <w:autoSpaceDN w:val="0"/>
              <w:adjustRightInd w:val="0"/>
              <w:rPr>
                <w:lang w:val="en-US"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472DAE27" w14:textId="77777777" w:rsidR="00BC681D" w:rsidRDefault="00000000">
            <w:pPr>
              <w:pStyle w:val="TAC"/>
              <w:rPr>
                <w:lang w:eastAsia="zh-CN"/>
              </w:rPr>
            </w:pPr>
            <w:r>
              <w:rPr>
                <w:lang w:val="en-US" w:eastAsia="zh-CN" w:bidi="ar"/>
              </w:rPr>
              <w:t>5, 10, 15, 20, 25, 30</w:t>
            </w:r>
          </w:p>
        </w:tc>
        <w:tc>
          <w:tcPr>
            <w:tcW w:w="805" w:type="pct"/>
            <w:tcBorders>
              <w:top w:val="single" w:sz="4" w:space="0" w:color="auto"/>
              <w:left w:val="single" w:sz="4" w:space="0" w:color="auto"/>
              <w:bottom w:val="nil"/>
              <w:right w:val="single" w:sz="4" w:space="0" w:color="auto"/>
            </w:tcBorders>
            <w:vAlign w:val="center"/>
          </w:tcPr>
          <w:p w14:paraId="3E7EE28A" w14:textId="77777777" w:rsidR="00BC681D"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C681D" w14:paraId="0F799B44" w14:textId="77777777">
        <w:trPr>
          <w:trHeight w:val="187"/>
          <w:jc w:val="center"/>
        </w:trPr>
        <w:tc>
          <w:tcPr>
            <w:tcW w:w="893" w:type="pct"/>
            <w:tcBorders>
              <w:top w:val="nil"/>
              <w:left w:val="single" w:sz="4" w:space="0" w:color="auto"/>
              <w:bottom w:val="single" w:sz="4" w:space="0" w:color="auto"/>
              <w:right w:val="single" w:sz="4" w:space="0" w:color="auto"/>
            </w:tcBorders>
          </w:tcPr>
          <w:p w14:paraId="4A2BFE6D"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14CC74D7"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02AB1C66" w14:textId="77777777" w:rsidR="00BC681D" w:rsidRDefault="00000000">
            <w:pPr>
              <w:pStyle w:val="TAC"/>
              <w:overflowPunct w:val="0"/>
              <w:autoSpaceDE w:val="0"/>
              <w:autoSpaceDN w:val="0"/>
              <w:adjustRightInd w:val="0"/>
              <w:rPr>
                <w:lang w:val="en-US" w:eastAsia="zh-CN"/>
              </w:rPr>
            </w:pPr>
            <w:r>
              <w:rPr>
                <w:szCs w:val="18"/>
                <w:lang w:eastAsia="zh-CN"/>
              </w:rPr>
              <w:t>n257</w:t>
            </w:r>
          </w:p>
        </w:tc>
        <w:tc>
          <w:tcPr>
            <w:tcW w:w="2005" w:type="pct"/>
            <w:tcBorders>
              <w:top w:val="single" w:sz="4" w:space="0" w:color="auto"/>
              <w:left w:val="single" w:sz="4" w:space="0" w:color="auto"/>
              <w:bottom w:val="single" w:sz="4" w:space="0" w:color="auto"/>
              <w:right w:val="single" w:sz="4" w:space="0" w:color="auto"/>
            </w:tcBorders>
            <w:vAlign w:val="center"/>
          </w:tcPr>
          <w:p w14:paraId="796D22AF" w14:textId="77777777" w:rsidR="00BC681D" w:rsidRDefault="00000000">
            <w:pPr>
              <w:pStyle w:val="TAC"/>
              <w:rPr>
                <w:lang w:eastAsia="zh-CN"/>
              </w:rPr>
            </w:pPr>
            <w:r>
              <w:rPr>
                <w:lang w:val="en-US" w:eastAsia="zh-CN" w:bidi="ar"/>
              </w:rPr>
              <w:t>CA_n257M</w:t>
            </w:r>
          </w:p>
        </w:tc>
        <w:tc>
          <w:tcPr>
            <w:tcW w:w="805" w:type="pct"/>
            <w:tcBorders>
              <w:top w:val="nil"/>
              <w:left w:val="single" w:sz="4" w:space="0" w:color="auto"/>
              <w:bottom w:val="single" w:sz="4" w:space="0" w:color="auto"/>
              <w:right w:val="single" w:sz="4" w:space="0" w:color="auto"/>
            </w:tcBorders>
            <w:vAlign w:val="center"/>
          </w:tcPr>
          <w:p w14:paraId="6AD8852A" w14:textId="77777777" w:rsidR="00BC681D" w:rsidRDefault="00BC681D">
            <w:pPr>
              <w:pStyle w:val="TAC"/>
              <w:overflowPunct w:val="0"/>
              <w:autoSpaceDE w:val="0"/>
              <w:autoSpaceDN w:val="0"/>
              <w:adjustRightInd w:val="0"/>
              <w:rPr>
                <w:rFonts w:cs="Arial"/>
                <w:bCs/>
                <w:szCs w:val="18"/>
                <w:lang w:val="en-US" w:eastAsia="zh-CN"/>
              </w:rPr>
            </w:pPr>
          </w:p>
        </w:tc>
      </w:tr>
      <w:tr w:rsidR="00BC681D" w14:paraId="663B7034" w14:textId="77777777">
        <w:trPr>
          <w:trHeight w:val="187"/>
          <w:jc w:val="center"/>
        </w:trPr>
        <w:tc>
          <w:tcPr>
            <w:tcW w:w="893" w:type="pct"/>
            <w:tcBorders>
              <w:top w:val="single" w:sz="4" w:space="0" w:color="auto"/>
              <w:left w:val="single" w:sz="4" w:space="0" w:color="auto"/>
              <w:bottom w:val="nil"/>
              <w:right w:val="single" w:sz="4" w:space="0" w:color="auto"/>
            </w:tcBorders>
          </w:tcPr>
          <w:p w14:paraId="47462EAF" w14:textId="77777777" w:rsidR="00BC681D"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67" w:type="pct"/>
            <w:tcBorders>
              <w:top w:val="single" w:sz="4" w:space="0" w:color="auto"/>
              <w:left w:val="single" w:sz="4" w:space="0" w:color="auto"/>
              <w:bottom w:val="nil"/>
              <w:right w:val="single" w:sz="4" w:space="0" w:color="auto"/>
            </w:tcBorders>
          </w:tcPr>
          <w:p w14:paraId="6A79C524" w14:textId="77777777" w:rsidR="00BC681D"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427" w:type="pct"/>
            <w:tcBorders>
              <w:top w:val="single" w:sz="4" w:space="0" w:color="auto"/>
              <w:left w:val="single" w:sz="4" w:space="0" w:color="auto"/>
              <w:bottom w:val="single" w:sz="4" w:space="0" w:color="auto"/>
              <w:right w:val="single" w:sz="4" w:space="0" w:color="auto"/>
            </w:tcBorders>
          </w:tcPr>
          <w:p w14:paraId="5C8CE08D" w14:textId="77777777" w:rsidR="00BC681D" w:rsidRDefault="00000000">
            <w:pPr>
              <w:pStyle w:val="TAC"/>
              <w:overflowPunct w:val="0"/>
              <w:autoSpaceDE w:val="0"/>
              <w:autoSpaceDN w:val="0"/>
              <w:adjustRightInd w:val="0"/>
              <w:rPr>
                <w:szCs w:val="18"/>
                <w:lang w:val="en-US"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238F5F56" w14:textId="77777777" w:rsidR="00BC681D" w:rsidRDefault="00000000">
            <w:pPr>
              <w:pStyle w:val="TAC"/>
              <w:rPr>
                <w:lang w:val="en-US" w:eastAsia="zh-CN" w:bidi="ar"/>
              </w:rPr>
            </w:pPr>
            <w:r>
              <w:rPr>
                <w:lang w:val="en-US" w:eastAsia="zh-CN" w:bidi="ar"/>
              </w:rPr>
              <w:t>5, 10, 15, 20, 25, 30</w:t>
            </w:r>
          </w:p>
        </w:tc>
        <w:tc>
          <w:tcPr>
            <w:tcW w:w="805" w:type="pct"/>
            <w:tcBorders>
              <w:top w:val="single" w:sz="4" w:space="0" w:color="auto"/>
              <w:left w:val="single" w:sz="4" w:space="0" w:color="auto"/>
              <w:bottom w:val="nil"/>
              <w:right w:val="single" w:sz="4" w:space="0" w:color="auto"/>
            </w:tcBorders>
            <w:vAlign w:val="center"/>
          </w:tcPr>
          <w:p w14:paraId="4E491F1D"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4547B3F7" w14:textId="77777777">
        <w:trPr>
          <w:trHeight w:val="187"/>
          <w:jc w:val="center"/>
        </w:trPr>
        <w:tc>
          <w:tcPr>
            <w:tcW w:w="893" w:type="pct"/>
            <w:tcBorders>
              <w:top w:val="nil"/>
              <w:left w:val="single" w:sz="4" w:space="0" w:color="auto"/>
              <w:bottom w:val="single" w:sz="4" w:space="0" w:color="auto"/>
              <w:right w:val="single" w:sz="4" w:space="0" w:color="auto"/>
            </w:tcBorders>
          </w:tcPr>
          <w:p w14:paraId="114C5E79"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39D10ACB"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2397E87C" w14:textId="77777777" w:rsidR="00BC681D" w:rsidRDefault="00000000">
            <w:pPr>
              <w:pStyle w:val="TAC"/>
              <w:overflowPunct w:val="0"/>
              <w:autoSpaceDE w:val="0"/>
              <w:autoSpaceDN w:val="0"/>
              <w:adjustRightInd w:val="0"/>
              <w:rPr>
                <w:szCs w:val="18"/>
                <w:lang w:val="en-US" w:eastAsia="zh-CN"/>
              </w:rPr>
            </w:pPr>
            <w:r>
              <w:rPr>
                <w:szCs w:val="18"/>
                <w:lang w:eastAsia="zh-CN"/>
              </w:rPr>
              <w:t>n257</w:t>
            </w:r>
          </w:p>
        </w:tc>
        <w:tc>
          <w:tcPr>
            <w:tcW w:w="2005" w:type="pct"/>
            <w:tcBorders>
              <w:top w:val="single" w:sz="4" w:space="0" w:color="auto"/>
              <w:left w:val="single" w:sz="4" w:space="0" w:color="auto"/>
              <w:bottom w:val="single" w:sz="4" w:space="0" w:color="auto"/>
              <w:right w:val="single" w:sz="4" w:space="0" w:color="auto"/>
            </w:tcBorders>
            <w:vAlign w:val="center"/>
          </w:tcPr>
          <w:p w14:paraId="15BEB59D" w14:textId="77777777" w:rsidR="00BC681D" w:rsidRDefault="00000000">
            <w:pPr>
              <w:pStyle w:val="TAC"/>
              <w:rPr>
                <w:lang w:val="en-US" w:eastAsia="zh-CN" w:bidi="ar"/>
              </w:rPr>
            </w:pPr>
            <w:r>
              <w:rPr>
                <w:rFonts w:hint="eastAsia"/>
                <w:lang w:val="en-US" w:eastAsia="zh-CN" w:bidi="ar"/>
              </w:rPr>
              <w:t>C</w:t>
            </w:r>
            <w:r>
              <w:rPr>
                <w:lang w:val="en-US" w:eastAsia="zh-CN" w:bidi="ar"/>
              </w:rPr>
              <w:t>A_n257(2A)</w:t>
            </w:r>
          </w:p>
        </w:tc>
        <w:tc>
          <w:tcPr>
            <w:tcW w:w="805" w:type="pct"/>
            <w:tcBorders>
              <w:top w:val="nil"/>
              <w:left w:val="single" w:sz="4" w:space="0" w:color="auto"/>
              <w:bottom w:val="single" w:sz="4" w:space="0" w:color="auto"/>
              <w:right w:val="single" w:sz="4" w:space="0" w:color="auto"/>
            </w:tcBorders>
            <w:vAlign w:val="center"/>
          </w:tcPr>
          <w:p w14:paraId="504A1656" w14:textId="77777777" w:rsidR="00BC681D" w:rsidRDefault="00BC681D">
            <w:pPr>
              <w:pStyle w:val="TAC"/>
              <w:overflowPunct w:val="0"/>
              <w:autoSpaceDE w:val="0"/>
              <w:autoSpaceDN w:val="0"/>
              <w:adjustRightInd w:val="0"/>
              <w:rPr>
                <w:rFonts w:cs="Arial"/>
                <w:bCs/>
                <w:szCs w:val="18"/>
                <w:lang w:val="en-US" w:eastAsia="zh-CN"/>
              </w:rPr>
            </w:pPr>
          </w:p>
        </w:tc>
      </w:tr>
      <w:tr w:rsidR="00BC681D" w14:paraId="7FA3AF1A" w14:textId="77777777">
        <w:trPr>
          <w:trHeight w:val="187"/>
          <w:jc w:val="center"/>
        </w:trPr>
        <w:tc>
          <w:tcPr>
            <w:tcW w:w="893" w:type="pct"/>
            <w:tcBorders>
              <w:top w:val="single" w:sz="4" w:space="0" w:color="auto"/>
              <w:left w:val="single" w:sz="4" w:space="0" w:color="auto"/>
              <w:bottom w:val="nil"/>
              <w:right w:val="single" w:sz="4" w:space="0" w:color="auto"/>
            </w:tcBorders>
          </w:tcPr>
          <w:p w14:paraId="6ACFD296" w14:textId="77777777" w:rsidR="00BC681D" w:rsidRDefault="00000000">
            <w:pPr>
              <w:pStyle w:val="TAC"/>
              <w:overflowPunct w:val="0"/>
              <w:autoSpaceDE w:val="0"/>
              <w:autoSpaceDN w:val="0"/>
              <w:adjustRightInd w:val="0"/>
              <w:rPr>
                <w:rFonts w:cs="Arial"/>
                <w:bCs/>
                <w:szCs w:val="18"/>
                <w:lang w:val="en-US"/>
              </w:rPr>
            </w:pPr>
            <w:del w:id="114" w:author="ZTE_Wubin" w:date="2024-03-03T00:35:00Z">
              <w:r>
                <w:rPr>
                  <w:rFonts w:cs="Arial"/>
                  <w:bCs/>
                  <w:szCs w:val="18"/>
                  <w:lang w:val="en-US"/>
                </w:rPr>
                <w:delText>CA_n3A-n257(2G)</w:delText>
              </w:r>
            </w:del>
          </w:p>
        </w:tc>
        <w:tc>
          <w:tcPr>
            <w:tcW w:w="867" w:type="pct"/>
            <w:tcBorders>
              <w:top w:val="single" w:sz="4" w:space="0" w:color="auto"/>
              <w:left w:val="single" w:sz="4" w:space="0" w:color="auto"/>
              <w:bottom w:val="nil"/>
              <w:right w:val="single" w:sz="4" w:space="0" w:color="auto"/>
            </w:tcBorders>
          </w:tcPr>
          <w:p w14:paraId="41CEA5C0" w14:textId="77777777" w:rsidR="00BC681D" w:rsidRDefault="00000000">
            <w:pPr>
              <w:pStyle w:val="TAC"/>
              <w:overflowPunct w:val="0"/>
              <w:autoSpaceDE w:val="0"/>
              <w:autoSpaceDN w:val="0"/>
              <w:adjustRightInd w:val="0"/>
              <w:rPr>
                <w:rFonts w:cs="Arial"/>
                <w:bCs/>
                <w:szCs w:val="18"/>
                <w:lang w:val="en-US"/>
              </w:rPr>
            </w:pPr>
            <w:del w:id="115" w:author="ZTE_Wubin" w:date="2024-03-03T00:35:00Z">
              <w:r>
                <w:rPr>
                  <w:rFonts w:cs="Arial"/>
                  <w:bCs/>
                  <w:szCs w:val="18"/>
                  <w:lang w:val="en-US"/>
                </w:rPr>
                <w:delText>CA_n3A-n257A/G/(2G)</w:delText>
              </w:r>
            </w:del>
          </w:p>
        </w:tc>
        <w:tc>
          <w:tcPr>
            <w:tcW w:w="427" w:type="pct"/>
            <w:tcBorders>
              <w:top w:val="single" w:sz="4" w:space="0" w:color="auto"/>
              <w:left w:val="single" w:sz="4" w:space="0" w:color="auto"/>
              <w:bottom w:val="single" w:sz="4" w:space="0" w:color="auto"/>
              <w:right w:val="single" w:sz="4" w:space="0" w:color="auto"/>
            </w:tcBorders>
          </w:tcPr>
          <w:p w14:paraId="2FB987E6" w14:textId="77777777" w:rsidR="00BC681D" w:rsidRDefault="00000000">
            <w:pPr>
              <w:pStyle w:val="TAC"/>
              <w:overflowPunct w:val="0"/>
              <w:autoSpaceDE w:val="0"/>
              <w:autoSpaceDN w:val="0"/>
              <w:adjustRightInd w:val="0"/>
              <w:rPr>
                <w:szCs w:val="18"/>
                <w:lang w:eastAsia="zh-CN"/>
              </w:rPr>
            </w:pPr>
            <w:del w:id="116" w:author="ZTE_Wubin" w:date="2024-03-03T00:35:00Z">
              <w:r>
                <w:rPr>
                  <w:rFonts w:hint="eastAsia"/>
                  <w:szCs w:val="18"/>
                  <w:lang w:eastAsia="zh-CN"/>
                </w:rPr>
                <w:delText>n</w:delText>
              </w:r>
              <w:r>
                <w:rPr>
                  <w:szCs w:val="18"/>
                  <w:lang w:eastAsia="zh-CN"/>
                </w:rPr>
                <w:delText>3</w:delText>
              </w:r>
            </w:del>
          </w:p>
        </w:tc>
        <w:tc>
          <w:tcPr>
            <w:tcW w:w="2005" w:type="pct"/>
            <w:tcBorders>
              <w:top w:val="single" w:sz="4" w:space="0" w:color="auto"/>
              <w:left w:val="single" w:sz="4" w:space="0" w:color="auto"/>
              <w:bottom w:val="single" w:sz="4" w:space="0" w:color="auto"/>
              <w:right w:val="single" w:sz="4" w:space="0" w:color="auto"/>
            </w:tcBorders>
            <w:vAlign w:val="center"/>
          </w:tcPr>
          <w:p w14:paraId="7B9F5187" w14:textId="77777777" w:rsidR="00BC681D" w:rsidRDefault="00000000">
            <w:pPr>
              <w:pStyle w:val="TAC"/>
              <w:rPr>
                <w:lang w:val="en-US" w:eastAsia="zh-CN" w:bidi="ar"/>
              </w:rPr>
            </w:pPr>
            <w:del w:id="117" w:author="ZTE_Wubin" w:date="2024-03-03T00:35:00Z">
              <w:r>
                <w:rPr>
                  <w:lang w:val="en-US" w:eastAsia="zh-CN" w:bidi="ar"/>
                </w:rPr>
                <w:delText>5, 10, 15, 20, 25, 30</w:delText>
              </w:r>
            </w:del>
          </w:p>
        </w:tc>
        <w:tc>
          <w:tcPr>
            <w:tcW w:w="805" w:type="pct"/>
            <w:tcBorders>
              <w:top w:val="single" w:sz="4" w:space="0" w:color="auto"/>
              <w:left w:val="single" w:sz="4" w:space="0" w:color="auto"/>
              <w:bottom w:val="nil"/>
              <w:right w:val="single" w:sz="4" w:space="0" w:color="auto"/>
            </w:tcBorders>
            <w:vAlign w:val="center"/>
          </w:tcPr>
          <w:p w14:paraId="2A07931E" w14:textId="77777777" w:rsidR="00BC681D" w:rsidRDefault="00000000">
            <w:pPr>
              <w:pStyle w:val="TAC"/>
              <w:overflowPunct w:val="0"/>
              <w:autoSpaceDE w:val="0"/>
              <w:autoSpaceDN w:val="0"/>
              <w:adjustRightInd w:val="0"/>
              <w:rPr>
                <w:rFonts w:cs="Arial"/>
                <w:bCs/>
                <w:szCs w:val="18"/>
                <w:lang w:val="en-US" w:eastAsia="zh-CN"/>
              </w:rPr>
            </w:pPr>
            <w:del w:id="118" w:author="ZTE_Wubin" w:date="2024-03-03T00:35:00Z">
              <w:r>
                <w:rPr>
                  <w:rFonts w:cs="Arial" w:hint="eastAsia"/>
                  <w:bCs/>
                  <w:szCs w:val="18"/>
                  <w:lang w:val="en-US" w:eastAsia="zh-CN"/>
                </w:rPr>
                <w:delText>0</w:delText>
              </w:r>
            </w:del>
          </w:p>
        </w:tc>
      </w:tr>
      <w:tr w:rsidR="00BC681D" w14:paraId="2BCCAF6A" w14:textId="77777777">
        <w:trPr>
          <w:trHeight w:val="187"/>
          <w:jc w:val="center"/>
        </w:trPr>
        <w:tc>
          <w:tcPr>
            <w:tcW w:w="893" w:type="pct"/>
            <w:tcBorders>
              <w:top w:val="nil"/>
              <w:left w:val="single" w:sz="4" w:space="0" w:color="auto"/>
              <w:bottom w:val="nil"/>
              <w:right w:val="single" w:sz="4" w:space="0" w:color="auto"/>
            </w:tcBorders>
          </w:tcPr>
          <w:p w14:paraId="4581640B"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nil"/>
              <w:right w:val="single" w:sz="4" w:space="0" w:color="auto"/>
            </w:tcBorders>
          </w:tcPr>
          <w:p w14:paraId="0FE7CD8B"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4AC51547" w14:textId="77777777" w:rsidR="00BC681D" w:rsidRDefault="00000000">
            <w:pPr>
              <w:pStyle w:val="TAC"/>
              <w:overflowPunct w:val="0"/>
              <w:autoSpaceDE w:val="0"/>
              <w:autoSpaceDN w:val="0"/>
              <w:adjustRightInd w:val="0"/>
              <w:rPr>
                <w:szCs w:val="18"/>
                <w:lang w:eastAsia="zh-CN"/>
              </w:rPr>
            </w:pPr>
            <w:del w:id="119" w:author="ZTE_Wubin" w:date="2024-03-03T00:35:00Z">
              <w:r>
                <w:rPr>
                  <w:rFonts w:hint="eastAsia"/>
                  <w:szCs w:val="18"/>
                  <w:lang w:eastAsia="zh-CN"/>
                </w:rPr>
                <w:delText>n</w:delText>
              </w:r>
              <w:r>
                <w:rPr>
                  <w:szCs w:val="18"/>
                  <w:lang w:eastAsia="zh-CN"/>
                </w:rPr>
                <w:delText>257</w:delText>
              </w:r>
            </w:del>
          </w:p>
        </w:tc>
        <w:tc>
          <w:tcPr>
            <w:tcW w:w="2005" w:type="pct"/>
            <w:tcBorders>
              <w:top w:val="single" w:sz="4" w:space="0" w:color="auto"/>
              <w:left w:val="single" w:sz="4" w:space="0" w:color="auto"/>
              <w:bottom w:val="single" w:sz="4" w:space="0" w:color="auto"/>
              <w:right w:val="single" w:sz="4" w:space="0" w:color="auto"/>
            </w:tcBorders>
            <w:vAlign w:val="center"/>
          </w:tcPr>
          <w:p w14:paraId="05CE1F16" w14:textId="77777777" w:rsidR="00BC681D" w:rsidRDefault="00000000">
            <w:pPr>
              <w:pStyle w:val="TAC"/>
              <w:rPr>
                <w:lang w:val="en-US" w:eastAsia="zh-CN" w:bidi="ar"/>
              </w:rPr>
            </w:pPr>
            <w:del w:id="120" w:author="ZTE_Wubin" w:date="2024-03-03T00:35:00Z">
              <w:r>
                <w:rPr>
                  <w:rFonts w:hint="eastAsia"/>
                  <w:lang w:val="en-US" w:eastAsia="zh-CN" w:bidi="ar"/>
                </w:rPr>
                <w:delText>C</w:delText>
              </w:r>
              <w:r>
                <w:rPr>
                  <w:lang w:val="en-US" w:eastAsia="zh-CN" w:bidi="ar"/>
                </w:rPr>
                <w:delText>A_n257(2G)</w:delText>
              </w:r>
            </w:del>
          </w:p>
        </w:tc>
        <w:tc>
          <w:tcPr>
            <w:tcW w:w="805" w:type="pct"/>
            <w:tcBorders>
              <w:top w:val="nil"/>
              <w:left w:val="single" w:sz="4" w:space="0" w:color="auto"/>
              <w:bottom w:val="single" w:sz="4" w:space="0" w:color="auto"/>
              <w:right w:val="single" w:sz="4" w:space="0" w:color="auto"/>
            </w:tcBorders>
            <w:vAlign w:val="center"/>
          </w:tcPr>
          <w:p w14:paraId="4F8B3DBF" w14:textId="77777777" w:rsidR="00BC681D" w:rsidRDefault="00BC681D">
            <w:pPr>
              <w:pStyle w:val="TAC"/>
              <w:overflowPunct w:val="0"/>
              <w:autoSpaceDE w:val="0"/>
              <w:autoSpaceDN w:val="0"/>
              <w:adjustRightInd w:val="0"/>
              <w:rPr>
                <w:rFonts w:cs="Arial"/>
                <w:bCs/>
                <w:szCs w:val="18"/>
                <w:lang w:val="en-US" w:eastAsia="zh-CN"/>
              </w:rPr>
            </w:pPr>
          </w:p>
        </w:tc>
      </w:tr>
      <w:tr w:rsidR="00BC681D" w14:paraId="55041B18" w14:textId="77777777">
        <w:trPr>
          <w:trHeight w:val="187"/>
          <w:jc w:val="center"/>
        </w:trPr>
        <w:tc>
          <w:tcPr>
            <w:tcW w:w="893" w:type="pct"/>
            <w:tcBorders>
              <w:top w:val="nil"/>
              <w:left w:val="single" w:sz="4" w:space="0" w:color="auto"/>
              <w:bottom w:val="nil"/>
              <w:right w:val="single" w:sz="4" w:space="0" w:color="auto"/>
            </w:tcBorders>
          </w:tcPr>
          <w:p w14:paraId="667245FB"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nil"/>
              <w:right w:val="single" w:sz="4" w:space="0" w:color="auto"/>
            </w:tcBorders>
          </w:tcPr>
          <w:p w14:paraId="48F38B2B" w14:textId="77777777" w:rsidR="00BC681D" w:rsidRDefault="00000000">
            <w:pPr>
              <w:pStyle w:val="TAC"/>
              <w:overflowPunct w:val="0"/>
              <w:autoSpaceDE w:val="0"/>
              <w:autoSpaceDN w:val="0"/>
              <w:adjustRightInd w:val="0"/>
              <w:rPr>
                <w:rFonts w:cs="Arial"/>
                <w:bCs/>
                <w:szCs w:val="18"/>
                <w:lang w:val="en-US"/>
              </w:rPr>
            </w:pPr>
            <w:del w:id="121" w:author="ZTE_Wubin" w:date="2024-03-03T00:35:00Z">
              <w:r>
                <w:rPr>
                  <w:rFonts w:cs="Arial"/>
                  <w:bCs/>
                  <w:szCs w:val="18"/>
                  <w:lang w:val="en-US"/>
                </w:rPr>
                <w:delText>CA_n3A-n257A/G</w:delText>
              </w:r>
            </w:del>
          </w:p>
        </w:tc>
        <w:tc>
          <w:tcPr>
            <w:tcW w:w="427" w:type="pct"/>
            <w:tcBorders>
              <w:top w:val="single" w:sz="4" w:space="0" w:color="auto"/>
              <w:left w:val="single" w:sz="4" w:space="0" w:color="auto"/>
              <w:bottom w:val="single" w:sz="4" w:space="0" w:color="auto"/>
              <w:right w:val="single" w:sz="4" w:space="0" w:color="auto"/>
            </w:tcBorders>
          </w:tcPr>
          <w:p w14:paraId="422EDA6C" w14:textId="77777777" w:rsidR="00BC681D" w:rsidRDefault="00000000">
            <w:pPr>
              <w:pStyle w:val="TAC"/>
              <w:overflowPunct w:val="0"/>
              <w:autoSpaceDE w:val="0"/>
              <w:autoSpaceDN w:val="0"/>
              <w:adjustRightInd w:val="0"/>
              <w:rPr>
                <w:szCs w:val="18"/>
                <w:lang w:eastAsia="zh-CN"/>
              </w:rPr>
            </w:pPr>
            <w:del w:id="122" w:author="ZTE_Wubin" w:date="2024-03-03T00:35:00Z">
              <w:r>
                <w:rPr>
                  <w:szCs w:val="18"/>
                  <w:lang w:eastAsia="zh-CN"/>
                </w:rPr>
                <w:delText>n3</w:delText>
              </w:r>
            </w:del>
          </w:p>
        </w:tc>
        <w:tc>
          <w:tcPr>
            <w:tcW w:w="2005" w:type="pct"/>
            <w:tcBorders>
              <w:top w:val="single" w:sz="4" w:space="0" w:color="auto"/>
              <w:left w:val="single" w:sz="4" w:space="0" w:color="auto"/>
              <w:bottom w:val="single" w:sz="4" w:space="0" w:color="auto"/>
              <w:right w:val="single" w:sz="4" w:space="0" w:color="auto"/>
            </w:tcBorders>
            <w:vAlign w:val="center"/>
          </w:tcPr>
          <w:p w14:paraId="1A7E26FF" w14:textId="77777777" w:rsidR="00BC681D" w:rsidRDefault="00000000">
            <w:pPr>
              <w:pStyle w:val="TAC"/>
              <w:rPr>
                <w:lang w:val="en-US" w:eastAsia="zh-CN" w:bidi="ar"/>
              </w:rPr>
            </w:pPr>
            <w:del w:id="123" w:author="ZTE_Wubin" w:date="2024-03-03T00:35:00Z">
              <w:r>
                <w:rPr>
                  <w:lang w:val="en-US" w:eastAsia="zh-CN" w:bidi="ar"/>
                </w:rPr>
                <w:delText>5, 10, 15, 20, 25, 30, 40</w:delText>
              </w:r>
            </w:del>
          </w:p>
        </w:tc>
        <w:tc>
          <w:tcPr>
            <w:tcW w:w="805" w:type="pct"/>
            <w:tcBorders>
              <w:top w:val="single" w:sz="4" w:space="0" w:color="auto"/>
              <w:left w:val="single" w:sz="4" w:space="0" w:color="auto"/>
              <w:bottom w:val="nil"/>
              <w:right w:val="single" w:sz="4" w:space="0" w:color="auto"/>
            </w:tcBorders>
            <w:vAlign w:val="center"/>
          </w:tcPr>
          <w:p w14:paraId="74AABC3B" w14:textId="77777777" w:rsidR="00BC681D" w:rsidRDefault="00000000">
            <w:pPr>
              <w:pStyle w:val="TAC"/>
              <w:overflowPunct w:val="0"/>
              <w:autoSpaceDE w:val="0"/>
              <w:autoSpaceDN w:val="0"/>
              <w:adjustRightInd w:val="0"/>
              <w:rPr>
                <w:rFonts w:cs="Arial"/>
                <w:bCs/>
                <w:szCs w:val="18"/>
                <w:lang w:val="en-US" w:eastAsia="zh-CN"/>
              </w:rPr>
            </w:pPr>
            <w:del w:id="124" w:author="ZTE_Wubin" w:date="2024-03-03T00:35:00Z">
              <w:r>
                <w:rPr>
                  <w:rFonts w:cs="Arial"/>
                  <w:bCs/>
                  <w:szCs w:val="18"/>
                  <w:lang w:val="en-US" w:eastAsia="zh-CN"/>
                </w:rPr>
                <w:delText>1</w:delText>
              </w:r>
            </w:del>
          </w:p>
        </w:tc>
      </w:tr>
      <w:tr w:rsidR="00BC681D" w14:paraId="3706A476"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ZTE_Wubin" w:date="2024-03-03T00:36: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6" w:author="ZTE_Wubin" w:date="2024-03-03T00:36:00Z">
            <w:trPr>
              <w:trHeight w:val="187"/>
              <w:jc w:val="center"/>
            </w:trPr>
          </w:trPrChange>
        </w:trPr>
        <w:tc>
          <w:tcPr>
            <w:tcW w:w="893" w:type="pct"/>
            <w:tcBorders>
              <w:top w:val="nil"/>
              <w:left w:val="single" w:sz="4" w:space="0" w:color="auto"/>
              <w:bottom w:val="single" w:sz="4" w:space="0" w:color="auto"/>
              <w:right w:val="single" w:sz="4" w:space="0" w:color="auto"/>
            </w:tcBorders>
            <w:tcPrChange w:id="127" w:author="ZTE_Wubin" w:date="2024-03-03T00:36:00Z">
              <w:tcPr>
                <w:tcW w:w="893" w:type="pct"/>
                <w:tcBorders>
                  <w:top w:val="nil"/>
                  <w:left w:val="single" w:sz="4" w:space="0" w:color="auto"/>
                  <w:bottom w:val="single" w:sz="4" w:space="0" w:color="auto"/>
                  <w:right w:val="single" w:sz="4" w:space="0" w:color="auto"/>
                </w:tcBorders>
              </w:tcPr>
            </w:tcPrChange>
          </w:tcPr>
          <w:p w14:paraId="199044B5"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Change w:id="128" w:author="ZTE_Wubin" w:date="2024-03-03T00:36:00Z">
              <w:tcPr>
                <w:tcW w:w="867" w:type="pct"/>
                <w:gridSpan w:val="2"/>
                <w:tcBorders>
                  <w:top w:val="nil"/>
                  <w:left w:val="single" w:sz="4" w:space="0" w:color="auto"/>
                  <w:bottom w:val="single" w:sz="4" w:space="0" w:color="auto"/>
                  <w:right w:val="single" w:sz="4" w:space="0" w:color="auto"/>
                </w:tcBorders>
              </w:tcPr>
            </w:tcPrChange>
          </w:tcPr>
          <w:p w14:paraId="4EA89730"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Change w:id="129" w:author="ZTE_Wubin" w:date="2024-03-03T00:36:00Z">
              <w:tcPr>
                <w:tcW w:w="427" w:type="pct"/>
                <w:gridSpan w:val="2"/>
                <w:tcBorders>
                  <w:top w:val="single" w:sz="4" w:space="0" w:color="auto"/>
                  <w:left w:val="single" w:sz="4" w:space="0" w:color="auto"/>
                  <w:bottom w:val="single" w:sz="4" w:space="0" w:color="auto"/>
                  <w:right w:val="single" w:sz="4" w:space="0" w:color="auto"/>
                </w:tcBorders>
              </w:tcPr>
            </w:tcPrChange>
          </w:tcPr>
          <w:p w14:paraId="34BCF88F" w14:textId="77777777" w:rsidR="00BC681D" w:rsidRDefault="00000000">
            <w:pPr>
              <w:pStyle w:val="TAC"/>
              <w:overflowPunct w:val="0"/>
              <w:autoSpaceDE w:val="0"/>
              <w:autoSpaceDN w:val="0"/>
              <w:adjustRightInd w:val="0"/>
              <w:rPr>
                <w:szCs w:val="18"/>
                <w:lang w:eastAsia="zh-CN"/>
              </w:rPr>
            </w:pPr>
            <w:del w:id="130" w:author="ZTE_Wubin" w:date="2024-03-03T00:35:00Z">
              <w:r>
                <w:rPr>
                  <w:szCs w:val="18"/>
                  <w:lang w:eastAsia="zh-CN"/>
                </w:rPr>
                <w:delText>n257</w:delText>
              </w:r>
            </w:del>
          </w:p>
        </w:tc>
        <w:tc>
          <w:tcPr>
            <w:tcW w:w="2005" w:type="pct"/>
            <w:tcBorders>
              <w:top w:val="single" w:sz="4" w:space="0" w:color="auto"/>
              <w:left w:val="single" w:sz="4" w:space="0" w:color="auto"/>
              <w:bottom w:val="single" w:sz="4" w:space="0" w:color="auto"/>
              <w:right w:val="single" w:sz="4" w:space="0" w:color="auto"/>
            </w:tcBorders>
            <w:vAlign w:val="center"/>
            <w:tcPrChange w:id="131" w:author="ZTE_Wubin" w:date="2024-03-03T00:36: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509863E9" w14:textId="77777777" w:rsidR="00BC681D" w:rsidRDefault="00000000">
            <w:pPr>
              <w:pStyle w:val="TAC"/>
              <w:rPr>
                <w:lang w:val="en-US" w:eastAsia="zh-CN" w:bidi="ar"/>
              </w:rPr>
            </w:pPr>
            <w:del w:id="132" w:author="ZTE_Wubin" w:date="2024-03-03T00:35:00Z">
              <w:r>
                <w:rPr>
                  <w:rFonts w:hint="eastAsia"/>
                  <w:lang w:val="en-US" w:eastAsia="zh-CN" w:bidi="ar"/>
                </w:rPr>
                <w:delText>C</w:delText>
              </w:r>
              <w:r>
                <w:rPr>
                  <w:lang w:val="en-US" w:eastAsia="zh-CN" w:bidi="ar"/>
                </w:rPr>
                <w:delText>A_n257(2G)</w:delText>
              </w:r>
            </w:del>
          </w:p>
        </w:tc>
        <w:tc>
          <w:tcPr>
            <w:tcW w:w="805" w:type="pct"/>
            <w:tcBorders>
              <w:top w:val="nil"/>
              <w:left w:val="single" w:sz="4" w:space="0" w:color="auto"/>
              <w:bottom w:val="single" w:sz="4" w:space="0" w:color="auto"/>
              <w:right w:val="single" w:sz="4" w:space="0" w:color="auto"/>
            </w:tcBorders>
            <w:vAlign w:val="center"/>
            <w:tcPrChange w:id="133" w:author="ZTE_Wubin" w:date="2024-03-03T00:36:00Z">
              <w:tcPr>
                <w:tcW w:w="805" w:type="pct"/>
                <w:gridSpan w:val="2"/>
                <w:tcBorders>
                  <w:top w:val="nil"/>
                  <w:left w:val="single" w:sz="4" w:space="0" w:color="auto"/>
                  <w:bottom w:val="single" w:sz="4" w:space="0" w:color="auto"/>
                  <w:right w:val="single" w:sz="4" w:space="0" w:color="auto"/>
                </w:tcBorders>
                <w:vAlign w:val="center"/>
              </w:tcPr>
            </w:tcPrChange>
          </w:tcPr>
          <w:p w14:paraId="013DB2F2" w14:textId="77777777" w:rsidR="00BC681D" w:rsidRDefault="00BC681D">
            <w:pPr>
              <w:pStyle w:val="TAC"/>
              <w:overflowPunct w:val="0"/>
              <w:autoSpaceDE w:val="0"/>
              <w:autoSpaceDN w:val="0"/>
              <w:adjustRightInd w:val="0"/>
              <w:rPr>
                <w:rFonts w:cs="Arial"/>
                <w:bCs/>
                <w:szCs w:val="18"/>
                <w:lang w:val="en-US" w:eastAsia="zh-CN"/>
              </w:rPr>
            </w:pPr>
          </w:p>
        </w:tc>
      </w:tr>
      <w:tr w:rsidR="00BC681D" w14:paraId="008E5CBC"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ZTE_Wubin" w:date="2024-03-03T00:36: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 w:author="ZTE_Wubin" w:date="2024-03-03T00:35:00Z"/>
          <w:trPrChange w:id="136" w:author="ZTE_Wubin" w:date="2024-03-03T00:36:00Z">
            <w:trPr>
              <w:trHeight w:val="187"/>
              <w:jc w:val="center"/>
            </w:trPr>
          </w:trPrChange>
        </w:trPr>
        <w:tc>
          <w:tcPr>
            <w:tcW w:w="893" w:type="pct"/>
            <w:tcBorders>
              <w:top w:val="single" w:sz="4" w:space="0" w:color="auto"/>
              <w:left w:val="single" w:sz="4" w:space="0" w:color="auto"/>
              <w:bottom w:val="nil"/>
              <w:right w:val="single" w:sz="4" w:space="0" w:color="auto"/>
            </w:tcBorders>
            <w:tcPrChange w:id="137" w:author="ZTE_Wubin" w:date="2024-03-03T00:36:00Z">
              <w:tcPr>
                <w:tcW w:w="893" w:type="pct"/>
                <w:tcBorders>
                  <w:top w:val="nil"/>
                  <w:left w:val="single" w:sz="4" w:space="0" w:color="auto"/>
                  <w:bottom w:val="single" w:sz="4" w:space="0" w:color="auto"/>
                  <w:right w:val="single" w:sz="4" w:space="0" w:color="auto"/>
                </w:tcBorders>
              </w:tcPr>
            </w:tcPrChange>
          </w:tcPr>
          <w:p w14:paraId="14E025B4" w14:textId="77777777" w:rsidR="00BC681D" w:rsidRDefault="00000000">
            <w:pPr>
              <w:keepNext/>
              <w:keepLines/>
              <w:overflowPunct w:val="0"/>
              <w:autoSpaceDE w:val="0"/>
              <w:autoSpaceDN w:val="0"/>
              <w:adjustRightInd w:val="0"/>
              <w:spacing w:after="0"/>
              <w:jc w:val="center"/>
              <w:rPr>
                <w:ins w:id="138" w:author="ZTE_Wubin" w:date="2024-03-03T00:35:00Z"/>
                <w:rFonts w:ascii="Arial" w:hAnsi="Arial" w:cs="Arial"/>
                <w:bCs/>
                <w:sz w:val="18"/>
                <w:szCs w:val="18"/>
                <w:lang w:val="en-US"/>
              </w:rPr>
            </w:pPr>
            <w:ins w:id="139" w:author="ZTE_Wubin" w:date="2024-03-03T00:35:00Z">
              <w:r>
                <w:rPr>
                  <w:rFonts w:ascii="Arial" w:hAnsi="Arial" w:cs="Arial"/>
                  <w:bCs/>
                  <w:sz w:val="18"/>
                  <w:szCs w:val="18"/>
                  <w:lang w:val="en-US"/>
                </w:rPr>
                <w:t>CA_n3A-n257(2G)</w:t>
              </w:r>
            </w:ins>
          </w:p>
        </w:tc>
        <w:tc>
          <w:tcPr>
            <w:tcW w:w="867" w:type="pct"/>
            <w:tcBorders>
              <w:top w:val="single" w:sz="4" w:space="0" w:color="auto"/>
              <w:left w:val="single" w:sz="4" w:space="0" w:color="auto"/>
              <w:bottom w:val="nil"/>
              <w:right w:val="single" w:sz="4" w:space="0" w:color="auto"/>
            </w:tcBorders>
            <w:tcPrChange w:id="140" w:author="ZTE_Wubin" w:date="2024-03-03T00:36:00Z">
              <w:tcPr>
                <w:tcW w:w="867" w:type="pct"/>
                <w:gridSpan w:val="2"/>
                <w:tcBorders>
                  <w:top w:val="nil"/>
                  <w:left w:val="single" w:sz="4" w:space="0" w:color="auto"/>
                  <w:bottom w:val="single" w:sz="4" w:space="0" w:color="auto"/>
                  <w:right w:val="single" w:sz="4" w:space="0" w:color="auto"/>
                </w:tcBorders>
              </w:tcPr>
            </w:tcPrChange>
          </w:tcPr>
          <w:p w14:paraId="7613195E" w14:textId="77777777" w:rsidR="00BC681D" w:rsidRDefault="00000000">
            <w:pPr>
              <w:keepNext/>
              <w:keepLines/>
              <w:overflowPunct w:val="0"/>
              <w:autoSpaceDE w:val="0"/>
              <w:autoSpaceDN w:val="0"/>
              <w:adjustRightInd w:val="0"/>
              <w:spacing w:after="0"/>
              <w:jc w:val="center"/>
              <w:rPr>
                <w:ins w:id="141" w:author="ZTE_Wubin" w:date="2024-03-03T00:35:00Z"/>
                <w:rFonts w:ascii="Arial" w:hAnsi="Arial" w:cs="Arial"/>
                <w:bCs/>
                <w:sz w:val="18"/>
                <w:szCs w:val="18"/>
                <w:lang w:val="en-US"/>
              </w:rPr>
            </w:pPr>
            <w:ins w:id="142" w:author="ZTE_Wubin" w:date="2024-03-03T00:35:00Z">
              <w:r>
                <w:rPr>
                  <w:rFonts w:ascii="Arial" w:hAnsi="Arial" w:cs="Arial"/>
                  <w:bCs/>
                  <w:sz w:val="18"/>
                  <w:szCs w:val="18"/>
                  <w:lang w:val="en-US"/>
                </w:rPr>
                <w:t>CA_n3A-n257A/G</w:t>
              </w:r>
            </w:ins>
          </w:p>
        </w:tc>
        <w:tc>
          <w:tcPr>
            <w:tcW w:w="427" w:type="pct"/>
            <w:tcBorders>
              <w:top w:val="single" w:sz="4" w:space="0" w:color="auto"/>
              <w:left w:val="single" w:sz="4" w:space="0" w:color="auto"/>
              <w:bottom w:val="single" w:sz="4" w:space="0" w:color="auto"/>
              <w:right w:val="single" w:sz="4" w:space="0" w:color="auto"/>
            </w:tcBorders>
            <w:tcPrChange w:id="143" w:author="ZTE_Wubin" w:date="2024-03-03T00:36:00Z">
              <w:tcPr>
                <w:tcW w:w="427" w:type="pct"/>
                <w:gridSpan w:val="2"/>
                <w:tcBorders>
                  <w:top w:val="single" w:sz="4" w:space="0" w:color="auto"/>
                  <w:left w:val="single" w:sz="4" w:space="0" w:color="auto"/>
                  <w:bottom w:val="single" w:sz="4" w:space="0" w:color="auto"/>
                  <w:right w:val="single" w:sz="4" w:space="0" w:color="auto"/>
                </w:tcBorders>
              </w:tcPr>
            </w:tcPrChange>
          </w:tcPr>
          <w:p w14:paraId="55C12714" w14:textId="77777777" w:rsidR="00BC681D" w:rsidRDefault="00000000">
            <w:pPr>
              <w:keepNext/>
              <w:keepLines/>
              <w:overflowPunct w:val="0"/>
              <w:autoSpaceDE w:val="0"/>
              <w:autoSpaceDN w:val="0"/>
              <w:adjustRightInd w:val="0"/>
              <w:spacing w:after="0"/>
              <w:jc w:val="center"/>
              <w:rPr>
                <w:ins w:id="144" w:author="ZTE_Wubin" w:date="2024-03-03T00:35:00Z"/>
                <w:rFonts w:ascii="Arial" w:hAnsi="Arial"/>
                <w:sz w:val="18"/>
                <w:szCs w:val="18"/>
                <w:lang w:eastAsia="zh-CN"/>
              </w:rPr>
            </w:pPr>
            <w:ins w:id="145" w:author="ZTE_Wubin" w:date="2024-03-03T00:35:00Z">
              <w:r>
                <w:rPr>
                  <w:rFonts w:ascii="Arial" w:hAnsi="Arial"/>
                  <w:sz w:val="18"/>
                  <w:szCs w:val="18"/>
                  <w:lang w:eastAsia="zh-CN"/>
                </w:rPr>
                <w:t>n3</w:t>
              </w:r>
            </w:ins>
          </w:p>
        </w:tc>
        <w:tc>
          <w:tcPr>
            <w:tcW w:w="2005" w:type="pct"/>
            <w:tcBorders>
              <w:top w:val="single" w:sz="4" w:space="0" w:color="auto"/>
              <w:left w:val="single" w:sz="4" w:space="0" w:color="auto"/>
              <w:bottom w:val="single" w:sz="4" w:space="0" w:color="auto"/>
              <w:right w:val="single" w:sz="4" w:space="0" w:color="auto"/>
            </w:tcBorders>
            <w:vAlign w:val="center"/>
            <w:tcPrChange w:id="146" w:author="ZTE_Wubin" w:date="2024-03-03T00:36: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6E0514E3" w14:textId="77777777" w:rsidR="00BC681D" w:rsidRDefault="00000000">
            <w:pPr>
              <w:keepNext/>
              <w:keepLines/>
              <w:spacing w:after="0"/>
              <w:jc w:val="center"/>
              <w:rPr>
                <w:ins w:id="147" w:author="ZTE_Wubin" w:date="2024-03-03T00:35:00Z"/>
                <w:rFonts w:ascii="Arial" w:hAnsi="Arial"/>
                <w:sz w:val="18"/>
                <w:lang w:val="en-US" w:eastAsia="zh-CN" w:bidi="ar"/>
              </w:rPr>
            </w:pPr>
            <w:ins w:id="148" w:author="ZTE_Wubin" w:date="2024-03-03T00:35:00Z">
              <w:r>
                <w:rPr>
                  <w:rFonts w:ascii="Arial" w:hAnsi="Arial"/>
                  <w:sz w:val="18"/>
                  <w:lang w:val="en-US" w:eastAsia="zh-CN" w:bidi="ar"/>
                </w:rPr>
                <w:t>5, 10, 15, 20, 25, 30, 40</w:t>
              </w:r>
            </w:ins>
          </w:p>
        </w:tc>
        <w:tc>
          <w:tcPr>
            <w:tcW w:w="805" w:type="pct"/>
            <w:tcBorders>
              <w:top w:val="single" w:sz="4" w:space="0" w:color="auto"/>
              <w:left w:val="single" w:sz="4" w:space="0" w:color="auto"/>
              <w:bottom w:val="nil"/>
              <w:right w:val="single" w:sz="4" w:space="0" w:color="auto"/>
            </w:tcBorders>
            <w:vAlign w:val="center"/>
            <w:tcPrChange w:id="149" w:author="ZTE_Wubin" w:date="2024-03-03T00:36:00Z">
              <w:tcPr>
                <w:tcW w:w="805" w:type="pct"/>
                <w:gridSpan w:val="2"/>
                <w:tcBorders>
                  <w:top w:val="nil"/>
                  <w:left w:val="single" w:sz="4" w:space="0" w:color="auto"/>
                  <w:bottom w:val="single" w:sz="4" w:space="0" w:color="auto"/>
                  <w:right w:val="single" w:sz="4" w:space="0" w:color="auto"/>
                </w:tcBorders>
                <w:vAlign w:val="center"/>
              </w:tcPr>
            </w:tcPrChange>
          </w:tcPr>
          <w:p w14:paraId="53FF3483" w14:textId="77777777" w:rsidR="00BC681D" w:rsidRDefault="00000000">
            <w:pPr>
              <w:keepNext/>
              <w:keepLines/>
              <w:overflowPunct w:val="0"/>
              <w:autoSpaceDE w:val="0"/>
              <w:autoSpaceDN w:val="0"/>
              <w:adjustRightInd w:val="0"/>
              <w:spacing w:after="0"/>
              <w:jc w:val="center"/>
              <w:rPr>
                <w:ins w:id="150" w:author="ZTE_Wubin" w:date="2024-03-03T00:35:00Z"/>
                <w:rFonts w:ascii="Arial" w:hAnsi="Arial" w:cs="Arial"/>
                <w:bCs/>
                <w:sz w:val="18"/>
                <w:szCs w:val="18"/>
                <w:lang w:val="en-US" w:eastAsia="zh-CN"/>
              </w:rPr>
            </w:pPr>
            <w:ins w:id="151" w:author="ZTE_Wubin" w:date="2024-03-03T00:35:00Z">
              <w:r>
                <w:rPr>
                  <w:rFonts w:ascii="Arial" w:hAnsi="Arial" w:cs="Arial" w:hint="eastAsia"/>
                  <w:bCs/>
                  <w:sz w:val="18"/>
                  <w:szCs w:val="18"/>
                  <w:lang w:val="en-US" w:eastAsia="zh-CN"/>
                </w:rPr>
                <w:t>0</w:t>
              </w:r>
            </w:ins>
          </w:p>
        </w:tc>
      </w:tr>
      <w:tr w:rsidR="00BC681D" w14:paraId="53B90399"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ZTE_Wubin" w:date="2024-03-03T00:36: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3" w:author="ZTE_Wubin" w:date="2024-03-03T00:35:00Z"/>
          <w:trPrChange w:id="154" w:author="ZTE_Wubin" w:date="2024-03-03T00:36:00Z">
            <w:trPr>
              <w:trHeight w:val="187"/>
              <w:jc w:val="center"/>
            </w:trPr>
          </w:trPrChange>
        </w:trPr>
        <w:tc>
          <w:tcPr>
            <w:tcW w:w="893" w:type="pct"/>
            <w:tcBorders>
              <w:top w:val="nil"/>
              <w:left w:val="single" w:sz="4" w:space="0" w:color="auto"/>
              <w:bottom w:val="nil"/>
              <w:right w:val="single" w:sz="4" w:space="0" w:color="auto"/>
            </w:tcBorders>
            <w:tcPrChange w:id="155" w:author="ZTE_Wubin" w:date="2024-03-03T00:36:00Z">
              <w:tcPr>
                <w:tcW w:w="893" w:type="pct"/>
                <w:tcBorders>
                  <w:top w:val="nil"/>
                  <w:left w:val="single" w:sz="4" w:space="0" w:color="auto"/>
                  <w:bottom w:val="single" w:sz="4" w:space="0" w:color="auto"/>
                  <w:right w:val="single" w:sz="4" w:space="0" w:color="auto"/>
                </w:tcBorders>
              </w:tcPr>
            </w:tcPrChange>
          </w:tcPr>
          <w:p w14:paraId="70885549" w14:textId="77777777" w:rsidR="00BC681D" w:rsidRDefault="00BC681D">
            <w:pPr>
              <w:keepNext/>
              <w:keepLines/>
              <w:overflowPunct w:val="0"/>
              <w:autoSpaceDE w:val="0"/>
              <w:autoSpaceDN w:val="0"/>
              <w:adjustRightInd w:val="0"/>
              <w:spacing w:after="0"/>
              <w:jc w:val="center"/>
              <w:rPr>
                <w:ins w:id="156" w:author="ZTE_Wubin" w:date="2024-03-03T00:35:00Z"/>
                <w:rFonts w:ascii="Arial" w:hAnsi="Arial" w:cs="Arial"/>
                <w:bCs/>
                <w:sz w:val="18"/>
                <w:szCs w:val="18"/>
                <w:lang w:val="en-US"/>
              </w:rPr>
            </w:pPr>
          </w:p>
        </w:tc>
        <w:tc>
          <w:tcPr>
            <w:tcW w:w="867" w:type="pct"/>
            <w:tcBorders>
              <w:top w:val="nil"/>
              <w:left w:val="single" w:sz="4" w:space="0" w:color="auto"/>
              <w:bottom w:val="single" w:sz="4" w:space="0" w:color="auto"/>
              <w:right w:val="single" w:sz="4" w:space="0" w:color="auto"/>
            </w:tcBorders>
            <w:tcPrChange w:id="157" w:author="ZTE_Wubin" w:date="2024-03-03T00:36:00Z">
              <w:tcPr>
                <w:tcW w:w="867" w:type="pct"/>
                <w:gridSpan w:val="2"/>
                <w:tcBorders>
                  <w:top w:val="nil"/>
                  <w:left w:val="single" w:sz="4" w:space="0" w:color="auto"/>
                  <w:bottom w:val="single" w:sz="4" w:space="0" w:color="auto"/>
                  <w:right w:val="single" w:sz="4" w:space="0" w:color="auto"/>
                </w:tcBorders>
              </w:tcPr>
            </w:tcPrChange>
          </w:tcPr>
          <w:p w14:paraId="393CCC2E" w14:textId="77777777" w:rsidR="00BC681D" w:rsidRDefault="00BC681D">
            <w:pPr>
              <w:keepNext/>
              <w:keepLines/>
              <w:overflowPunct w:val="0"/>
              <w:autoSpaceDE w:val="0"/>
              <w:autoSpaceDN w:val="0"/>
              <w:adjustRightInd w:val="0"/>
              <w:spacing w:after="0"/>
              <w:jc w:val="center"/>
              <w:rPr>
                <w:ins w:id="158" w:author="ZTE_Wubin" w:date="2024-03-03T00:35:00Z"/>
                <w:rFonts w:ascii="Arial" w:hAnsi="Arial" w:cs="Arial"/>
                <w:bCs/>
                <w:sz w:val="18"/>
                <w:szCs w:val="18"/>
                <w:lang w:val="en-US"/>
              </w:rPr>
            </w:pPr>
          </w:p>
        </w:tc>
        <w:tc>
          <w:tcPr>
            <w:tcW w:w="427" w:type="pct"/>
            <w:tcBorders>
              <w:top w:val="single" w:sz="4" w:space="0" w:color="auto"/>
              <w:left w:val="single" w:sz="4" w:space="0" w:color="auto"/>
              <w:bottom w:val="single" w:sz="4" w:space="0" w:color="auto"/>
              <w:right w:val="single" w:sz="4" w:space="0" w:color="auto"/>
            </w:tcBorders>
            <w:tcPrChange w:id="159" w:author="ZTE_Wubin" w:date="2024-03-03T00:36:00Z">
              <w:tcPr>
                <w:tcW w:w="427" w:type="pct"/>
                <w:gridSpan w:val="2"/>
                <w:tcBorders>
                  <w:top w:val="single" w:sz="4" w:space="0" w:color="auto"/>
                  <w:left w:val="single" w:sz="4" w:space="0" w:color="auto"/>
                  <w:bottom w:val="single" w:sz="4" w:space="0" w:color="auto"/>
                  <w:right w:val="single" w:sz="4" w:space="0" w:color="auto"/>
                </w:tcBorders>
              </w:tcPr>
            </w:tcPrChange>
          </w:tcPr>
          <w:p w14:paraId="6C71CD0F" w14:textId="77777777" w:rsidR="00BC681D" w:rsidRDefault="00000000">
            <w:pPr>
              <w:keepNext/>
              <w:keepLines/>
              <w:overflowPunct w:val="0"/>
              <w:autoSpaceDE w:val="0"/>
              <w:autoSpaceDN w:val="0"/>
              <w:adjustRightInd w:val="0"/>
              <w:spacing w:after="0"/>
              <w:jc w:val="center"/>
              <w:rPr>
                <w:ins w:id="160" w:author="ZTE_Wubin" w:date="2024-03-03T00:35:00Z"/>
                <w:rFonts w:ascii="Arial" w:hAnsi="Arial"/>
                <w:sz w:val="18"/>
                <w:szCs w:val="18"/>
                <w:lang w:eastAsia="zh-CN"/>
              </w:rPr>
            </w:pPr>
            <w:ins w:id="161" w:author="ZTE_Wubin" w:date="2024-03-03T00:35:00Z">
              <w:r>
                <w:rPr>
                  <w:rFonts w:ascii="Arial" w:hAnsi="Arial"/>
                  <w:sz w:val="18"/>
                  <w:szCs w:val="18"/>
                  <w:lang w:eastAsia="zh-CN"/>
                </w:rPr>
                <w:t>n257</w:t>
              </w:r>
            </w:ins>
          </w:p>
        </w:tc>
        <w:tc>
          <w:tcPr>
            <w:tcW w:w="2005" w:type="pct"/>
            <w:tcBorders>
              <w:top w:val="single" w:sz="4" w:space="0" w:color="auto"/>
              <w:left w:val="single" w:sz="4" w:space="0" w:color="auto"/>
              <w:bottom w:val="single" w:sz="4" w:space="0" w:color="auto"/>
              <w:right w:val="single" w:sz="4" w:space="0" w:color="auto"/>
            </w:tcBorders>
            <w:vAlign w:val="center"/>
            <w:tcPrChange w:id="162" w:author="ZTE_Wubin" w:date="2024-03-03T00:36: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64D4BC2C" w14:textId="77777777" w:rsidR="00BC681D" w:rsidRDefault="00000000">
            <w:pPr>
              <w:keepNext/>
              <w:keepLines/>
              <w:spacing w:after="0"/>
              <w:jc w:val="center"/>
              <w:rPr>
                <w:ins w:id="163" w:author="ZTE_Wubin" w:date="2024-03-03T00:35:00Z"/>
                <w:rFonts w:ascii="Arial" w:hAnsi="Arial"/>
                <w:sz w:val="18"/>
                <w:lang w:val="en-US" w:eastAsia="zh-CN" w:bidi="ar"/>
              </w:rPr>
            </w:pPr>
            <w:ins w:id="164" w:author="ZTE_Wubin" w:date="2024-03-03T00:35:00Z">
              <w:r>
                <w:rPr>
                  <w:rFonts w:ascii="Arial" w:hAnsi="Arial" w:hint="eastAsia"/>
                  <w:sz w:val="18"/>
                  <w:lang w:val="en-US" w:eastAsia="zh-CN" w:bidi="ar"/>
                </w:rPr>
                <w:t>C</w:t>
              </w:r>
              <w:r>
                <w:rPr>
                  <w:rFonts w:ascii="Arial" w:hAnsi="Arial"/>
                  <w:sz w:val="18"/>
                  <w:lang w:val="en-US" w:eastAsia="zh-CN" w:bidi="ar"/>
                </w:rPr>
                <w:t>A_n257(2G)</w:t>
              </w:r>
            </w:ins>
          </w:p>
        </w:tc>
        <w:tc>
          <w:tcPr>
            <w:tcW w:w="805" w:type="pct"/>
            <w:tcBorders>
              <w:top w:val="nil"/>
              <w:left w:val="single" w:sz="4" w:space="0" w:color="auto"/>
              <w:bottom w:val="single" w:sz="4" w:space="0" w:color="auto"/>
              <w:right w:val="single" w:sz="4" w:space="0" w:color="auto"/>
            </w:tcBorders>
            <w:vAlign w:val="center"/>
            <w:tcPrChange w:id="165" w:author="ZTE_Wubin" w:date="2024-03-03T00:36:00Z">
              <w:tcPr>
                <w:tcW w:w="805" w:type="pct"/>
                <w:gridSpan w:val="2"/>
                <w:tcBorders>
                  <w:top w:val="nil"/>
                  <w:left w:val="single" w:sz="4" w:space="0" w:color="auto"/>
                  <w:bottom w:val="single" w:sz="4" w:space="0" w:color="auto"/>
                  <w:right w:val="single" w:sz="4" w:space="0" w:color="auto"/>
                </w:tcBorders>
                <w:vAlign w:val="center"/>
              </w:tcPr>
            </w:tcPrChange>
          </w:tcPr>
          <w:p w14:paraId="5043CA69" w14:textId="77777777" w:rsidR="00BC681D" w:rsidRDefault="00BC681D">
            <w:pPr>
              <w:keepNext/>
              <w:keepLines/>
              <w:overflowPunct w:val="0"/>
              <w:autoSpaceDE w:val="0"/>
              <w:autoSpaceDN w:val="0"/>
              <w:adjustRightInd w:val="0"/>
              <w:spacing w:after="0"/>
              <w:jc w:val="center"/>
              <w:rPr>
                <w:ins w:id="166" w:author="ZTE_Wubin" w:date="2024-03-03T00:35:00Z"/>
                <w:rFonts w:ascii="Arial" w:hAnsi="Arial" w:cs="Arial"/>
                <w:bCs/>
                <w:sz w:val="18"/>
                <w:szCs w:val="18"/>
                <w:lang w:val="en-US" w:eastAsia="zh-CN"/>
              </w:rPr>
            </w:pPr>
          </w:p>
        </w:tc>
      </w:tr>
      <w:tr w:rsidR="00BC681D" w14:paraId="4DDC57CC"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ZTE_Wubin" w:date="2024-03-03T00:36: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 w:author="ZTE_Wubin" w:date="2024-03-03T00:35:00Z"/>
          <w:trPrChange w:id="169" w:author="ZTE_Wubin" w:date="2024-03-03T00:36:00Z">
            <w:trPr>
              <w:trHeight w:val="187"/>
              <w:jc w:val="center"/>
            </w:trPr>
          </w:trPrChange>
        </w:trPr>
        <w:tc>
          <w:tcPr>
            <w:tcW w:w="893" w:type="pct"/>
            <w:tcBorders>
              <w:top w:val="nil"/>
              <w:left w:val="single" w:sz="4" w:space="0" w:color="auto"/>
              <w:bottom w:val="nil"/>
              <w:right w:val="single" w:sz="4" w:space="0" w:color="auto"/>
            </w:tcBorders>
            <w:tcPrChange w:id="170" w:author="ZTE_Wubin" w:date="2024-03-03T00:36:00Z">
              <w:tcPr>
                <w:tcW w:w="893" w:type="pct"/>
                <w:tcBorders>
                  <w:top w:val="nil"/>
                  <w:left w:val="single" w:sz="4" w:space="0" w:color="auto"/>
                  <w:bottom w:val="single" w:sz="4" w:space="0" w:color="auto"/>
                  <w:right w:val="single" w:sz="4" w:space="0" w:color="auto"/>
                </w:tcBorders>
              </w:tcPr>
            </w:tcPrChange>
          </w:tcPr>
          <w:p w14:paraId="7BCBDC2B" w14:textId="77777777" w:rsidR="00BC681D" w:rsidRDefault="00BC681D">
            <w:pPr>
              <w:keepNext/>
              <w:keepLines/>
              <w:overflowPunct w:val="0"/>
              <w:autoSpaceDE w:val="0"/>
              <w:autoSpaceDN w:val="0"/>
              <w:adjustRightInd w:val="0"/>
              <w:spacing w:after="0"/>
              <w:jc w:val="center"/>
              <w:rPr>
                <w:ins w:id="171" w:author="ZTE_Wubin" w:date="2024-03-03T00:35:00Z"/>
                <w:rFonts w:ascii="Arial" w:hAnsi="Arial" w:cs="Arial"/>
                <w:bCs/>
                <w:sz w:val="18"/>
                <w:szCs w:val="18"/>
                <w:lang w:val="en-US"/>
              </w:rPr>
            </w:pPr>
          </w:p>
        </w:tc>
        <w:tc>
          <w:tcPr>
            <w:tcW w:w="867" w:type="pct"/>
            <w:tcBorders>
              <w:top w:val="single" w:sz="4" w:space="0" w:color="auto"/>
              <w:left w:val="single" w:sz="4" w:space="0" w:color="auto"/>
              <w:bottom w:val="nil"/>
              <w:right w:val="single" w:sz="4" w:space="0" w:color="auto"/>
            </w:tcBorders>
            <w:tcPrChange w:id="172" w:author="ZTE_Wubin" w:date="2024-03-03T00:36:00Z">
              <w:tcPr>
                <w:tcW w:w="867" w:type="pct"/>
                <w:gridSpan w:val="2"/>
                <w:tcBorders>
                  <w:top w:val="nil"/>
                  <w:left w:val="single" w:sz="4" w:space="0" w:color="auto"/>
                  <w:bottom w:val="single" w:sz="4" w:space="0" w:color="auto"/>
                  <w:right w:val="single" w:sz="4" w:space="0" w:color="auto"/>
                </w:tcBorders>
              </w:tcPr>
            </w:tcPrChange>
          </w:tcPr>
          <w:p w14:paraId="56CA6AC9" w14:textId="77777777" w:rsidR="00BC681D" w:rsidRDefault="00000000">
            <w:pPr>
              <w:keepNext/>
              <w:keepLines/>
              <w:overflowPunct w:val="0"/>
              <w:autoSpaceDE w:val="0"/>
              <w:autoSpaceDN w:val="0"/>
              <w:adjustRightInd w:val="0"/>
              <w:spacing w:after="0"/>
              <w:jc w:val="center"/>
              <w:rPr>
                <w:ins w:id="173" w:author="ZTE_Wubin" w:date="2024-03-03T00:35:00Z"/>
                <w:rFonts w:ascii="Arial" w:hAnsi="Arial" w:cs="Arial"/>
                <w:bCs/>
                <w:sz w:val="18"/>
                <w:szCs w:val="18"/>
                <w:lang w:val="en-US"/>
              </w:rPr>
            </w:pPr>
            <w:ins w:id="174" w:author="ZTE_Wubin" w:date="2024-03-03T00:35:00Z">
              <w:r>
                <w:rPr>
                  <w:rFonts w:ascii="Arial" w:hAnsi="Arial" w:cs="Arial"/>
                  <w:bCs/>
                  <w:sz w:val="18"/>
                  <w:szCs w:val="18"/>
                  <w:lang w:val="en-US"/>
                </w:rPr>
                <w:t>CA_n3A-n257A/G/(2G)/(A-G)</w:t>
              </w:r>
            </w:ins>
          </w:p>
        </w:tc>
        <w:tc>
          <w:tcPr>
            <w:tcW w:w="427" w:type="pct"/>
            <w:tcBorders>
              <w:top w:val="single" w:sz="4" w:space="0" w:color="auto"/>
              <w:left w:val="single" w:sz="4" w:space="0" w:color="auto"/>
              <w:bottom w:val="single" w:sz="4" w:space="0" w:color="auto"/>
              <w:right w:val="single" w:sz="4" w:space="0" w:color="auto"/>
            </w:tcBorders>
            <w:tcPrChange w:id="175" w:author="ZTE_Wubin" w:date="2024-03-03T00:36:00Z">
              <w:tcPr>
                <w:tcW w:w="427" w:type="pct"/>
                <w:gridSpan w:val="2"/>
                <w:tcBorders>
                  <w:top w:val="single" w:sz="4" w:space="0" w:color="auto"/>
                  <w:left w:val="single" w:sz="4" w:space="0" w:color="auto"/>
                  <w:bottom w:val="single" w:sz="4" w:space="0" w:color="auto"/>
                  <w:right w:val="single" w:sz="4" w:space="0" w:color="auto"/>
                </w:tcBorders>
              </w:tcPr>
            </w:tcPrChange>
          </w:tcPr>
          <w:p w14:paraId="2E6F82F4" w14:textId="77777777" w:rsidR="00BC681D" w:rsidRDefault="00000000">
            <w:pPr>
              <w:keepNext/>
              <w:keepLines/>
              <w:overflowPunct w:val="0"/>
              <w:autoSpaceDE w:val="0"/>
              <w:autoSpaceDN w:val="0"/>
              <w:adjustRightInd w:val="0"/>
              <w:spacing w:after="0"/>
              <w:jc w:val="center"/>
              <w:rPr>
                <w:ins w:id="176" w:author="ZTE_Wubin" w:date="2024-03-03T00:35:00Z"/>
                <w:rFonts w:ascii="Arial" w:hAnsi="Arial"/>
                <w:sz w:val="18"/>
                <w:szCs w:val="18"/>
                <w:lang w:eastAsia="zh-CN"/>
              </w:rPr>
            </w:pPr>
            <w:ins w:id="177" w:author="ZTE_Wubin" w:date="2024-03-03T00:35:00Z">
              <w:r>
                <w:rPr>
                  <w:rFonts w:ascii="Arial" w:hAnsi="Arial" w:hint="eastAsia"/>
                  <w:sz w:val="18"/>
                  <w:szCs w:val="18"/>
                  <w:lang w:eastAsia="zh-CN"/>
                </w:rPr>
                <w:t>n</w:t>
              </w:r>
              <w:r>
                <w:rPr>
                  <w:rFonts w:ascii="Arial" w:hAnsi="Arial"/>
                  <w:sz w:val="18"/>
                  <w:szCs w:val="18"/>
                  <w:lang w:eastAsia="zh-CN"/>
                </w:rPr>
                <w:t>3</w:t>
              </w:r>
            </w:ins>
          </w:p>
        </w:tc>
        <w:tc>
          <w:tcPr>
            <w:tcW w:w="2005" w:type="pct"/>
            <w:tcBorders>
              <w:top w:val="single" w:sz="4" w:space="0" w:color="auto"/>
              <w:left w:val="single" w:sz="4" w:space="0" w:color="auto"/>
              <w:bottom w:val="single" w:sz="4" w:space="0" w:color="auto"/>
              <w:right w:val="single" w:sz="4" w:space="0" w:color="auto"/>
            </w:tcBorders>
            <w:vAlign w:val="center"/>
            <w:tcPrChange w:id="178" w:author="ZTE_Wubin" w:date="2024-03-03T00:36: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06FF8DA1" w14:textId="77777777" w:rsidR="00BC681D" w:rsidRDefault="00000000">
            <w:pPr>
              <w:keepNext/>
              <w:keepLines/>
              <w:spacing w:after="0"/>
              <w:jc w:val="center"/>
              <w:rPr>
                <w:ins w:id="179" w:author="ZTE_Wubin" w:date="2024-03-03T00:35:00Z"/>
                <w:rFonts w:ascii="Arial" w:hAnsi="Arial"/>
                <w:sz w:val="18"/>
                <w:lang w:val="en-US" w:eastAsia="zh-CN" w:bidi="ar"/>
              </w:rPr>
            </w:pPr>
            <w:ins w:id="180" w:author="ZTE_Wubin" w:date="2024-03-03T00:35:00Z">
              <w:r>
                <w:rPr>
                  <w:rFonts w:ascii="Arial" w:hAnsi="Arial"/>
                  <w:sz w:val="18"/>
                  <w:lang w:val="en-US" w:eastAsia="zh-CN" w:bidi="ar"/>
                </w:rPr>
                <w:t>5, 10, 15, 20, 25, 30</w:t>
              </w:r>
            </w:ins>
          </w:p>
        </w:tc>
        <w:tc>
          <w:tcPr>
            <w:tcW w:w="805" w:type="pct"/>
            <w:tcBorders>
              <w:top w:val="single" w:sz="4" w:space="0" w:color="auto"/>
              <w:left w:val="single" w:sz="4" w:space="0" w:color="auto"/>
              <w:bottom w:val="nil"/>
              <w:right w:val="single" w:sz="4" w:space="0" w:color="auto"/>
            </w:tcBorders>
            <w:vAlign w:val="center"/>
            <w:tcPrChange w:id="181" w:author="ZTE_Wubin" w:date="2024-03-03T00:36:00Z">
              <w:tcPr>
                <w:tcW w:w="805" w:type="pct"/>
                <w:gridSpan w:val="2"/>
                <w:tcBorders>
                  <w:top w:val="nil"/>
                  <w:left w:val="single" w:sz="4" w:space="0" w:color="auto"/>
                  <w:bottom w:val="single" w:sz="4" w:space="0" w:color="auto"/>
                  <w:right w:val="single" w:sz="4" w:space="0" w:color="auto"/>
                </w:tcBorders>
                <w:vAlign w:val="center"/>
              </w:tcPr>
            </w:tcPrChange>
          </w:tcPr>
          <w:p w14:paraId="14E91BCE" w14:textId="77777777" w:rsidR="00BC681D" w:rsidRDefault="00000000">
            <w:pPr>
              <w:keepNext/>
              <w:keepLines/>
              <w:overflowPunct w:val="0"/>
              <w:autoSpaceDE w:val="0"/>
              <w:autoSpaceDN w:val="0"/>
              <w:adjustRightInd w:val="0"/>
              <w:spacing w:after="0"/>
              <w:jc w:val="center"/>
              <w:rPr>
                <w:ins w:id="182" w:author="ZTE_Wubin" w:date="2024-03-03T00:35:00Z"/>
                <w:rFonts w:ascii="Arial" w:hAnsi="Arial" w:cs="Arial"/>
                <w:bCs/>
                <w:sz w:val="18"/>
                <w:szCs w:val="18"/>
                <w:lang w:val="en-US" w:eastAsia="zh-CN"/>
              </w:rPr>
            </w:pPr>
            <w:ins w:id="183" w:author="ZTE_Wubin" w:date="2024-03-03T00:35:00Z">
              <w:r>
                <w:rPr>
                  <w:rFonts w:ascii="Arial" w:hAnsi="Arial" w:cs="Arial" w:hint="eastAsia"/>
                  <w:bCs/>
                  <w:sz w:val="18"/>
                  <w:szCs w:val="18"/>
                  <w:lang w:val="en-US" w:eastAsia="zh-CN"/>
                </w:rPr>
                <w:t>1</w:t>
              </w:r>
            </w:ins>
          </w:p>
        </w:tc>
      </w:tr>
      <w:tr w:rsidR="00BC681D" w14:paraId="14AE3572"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ZTE_Wubin" w:date="2024-03-03T00:36: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5" w:author="ZTE_Wubin" w:date="2024-03-03T00:35:00Z"/>
          <w:trPrChange w:id="186" w:author="ZTE_Wubin" w:date="2024-03-03T00:36:00Z">
            <w:trPr>
              <w:trHeight w:val="187"/>
              <w:jc w:val="center"/>
            </w:trPr>
          </w:trPrChange>
        </w:trPr>
        <w:tc>
          <w:tcPr>
            <w:tcW w:w="893" w:type="pct"/>
            <w:tcBorders>
              <w:top w:val="nil"/>
              <w:left w:val="single" w:sz="4" w:space="0" w:color="auto"/>
              <w:bottom w:val="single" w:sz="4" w:space="0" w:color="auto"/>
              <w:right w:val="single" w:sz="4" w:space="0" w:color="auto"/>
            </w:tcBorders>
            <w:tcPrChange w:id="187" w:author="ZTE_Wubin" w:date="2024-03-03T00:36:00Z">
              <w:tcPr>
                <w:tcW w:w="893" w:type="pct"/>
                <w:tcBorders>
                  <w:top w:val="nil"/>
                  <w:left w:val="single" w:sz="4" w:space="0" w:color="auto"/>
                  <w:bottom w:val="single" w:sz="4" w:space="0" w:color="auto"/>
                  <w:right w:val="single" w:sz="4" w:space="0" w:color="auto"/>
                </w:tcBorders>
              </w:tcPr>
            </w:tcPrChange>
          </w:tcPr>
          <w:p w14:paraId="1920FC29" w14:textId="77777777" w:rsidR="00BC681D" w:rsidRDefault="00BC681D">
            <w:pPr>
              <w:keepNext/>
              <w:keepLines/>
              <w:overflowPunct w:val="0"/>
              <w:autoSpaceDE w:val="0"/>
              <w:autoSpaceDN w:val="0"/>
              <w:adjustRightInd w:val="0"/>
              <w:spacing w:after="0"/>
              <w:jc w:val="center"/>
              <w:rPr>
                <w:ins w:id="188" w:author="ZTE_Wubin" w:date="2024-03-03T00:35:00Z"/>
                <w:rFonts w:ascii="Arial" w:hAnsi="Arial" w:cs="Arial"/>
                <w:bCs/>
                <w:sz w:val="18"/>
                <w:szCs w:val="18"/>
                <w:lang w:val="en-US"/>
              </w:rPr>
            </w:pPr>
          </w:p>
        </w:tc>
        <w:tc>
          <w:tcPr>
            <w:tcW w:w="867" w:type="pct"/>
            <w:tcBorders>
              <w:top w:val="nil"/>
              <w:left w:val="single" w:sz="4" w:space="0" w:color="auto"/>
              <w:bottom w:val="single" w:sz="4" w:space="0" w:color="auto"/>
              <w:right w:val="single" w:sz="4" w:space="0" w:color="auto"/>
            </w:tcBorders>
            <w:tcPrChange w:id="189" w:author="ZTE_Wubin" w:date="2024-03-03T00:36:00Z">
              <w:tcPr>
                <w:tcW w:w="867" w:type="pct"/>
                <w:gridSpan w:val="2"/>
                <w:tcBorders>
                  <w:top w:val="nil"/>
                  <w:left w:val="single" w:sz="4" w:space="0" w:color="auto"/>
                  <w:bottom w:val="single" w:sz="4" w:space="0" w:color="auto"/>
                  <w:right w:val="single" w:sz="4" w:space="0" w:color="auto"/>
                </w:tcBorders>
              </w:tcPr>
            </w:tcPrChange>
          </w:tcPr>
          <w:p w14:paraId="21767C93" w14:textId="77777777" w:rsidR="00BC681D" w:rsidRDefault="00BC681D">
            <w:pPr>
              <w:keepNext/>
              <w:keepLines/>
              <w:overflowPunct w:val="0"/>
              <w:autoSpaceDE w:val="0"/>
              <w:autoSpaceDN w:val="0"/>
              <w:adjustRightInd w:val="0"/>
              <w:spacing w:after="0"/>
              <w:jc w:val="center"/>
              <w:rPr>
                <w:ins w:id="190" w:author="ZTE_Wubin" w:date="2024-03-03T00:35:00Z"/>
                <w:rFonts w:ascii="Arial" w:hAnsi="Arial" w:cs="Arial"/>
                <w:bCs/>
                <w:sz w:val="18"/>
                <w:szCs w:val="18"/>
                <w:lang w:val="en-US"/>
              </w:rPr>
            </w:pPr>
          </w:p>
        </w:tc>
        <w:tc>
          <w:tcPr>
            <w:tcW w:w="427" w:type="pct"/>
            <w:tcBorders>
              <w:top w:val="single" w:sz="4" w:space="0" w:color="auto"/>
              <w:left w:val="single" w:sz="4" w:space="0" w:color="auto"/>
              <w:bottom w:val="single" w:sz="4" w:space="0" w:color="auto"/>
              <w:right w:val="single" w:sz="4" w:space="0" w:color="auto"/>
            </w:tcBorders>
            <w:tcPrChange w:id="191" w:author="ZTE_Wubin" w:date="2024-03-03T00:36:00Z">
              <w:tcPr>
                <w:tcW w:w="427" w:type="pct"/>
                <w:gridSpan w:val="2"/>
                <w:tcBorders>
                  <w:top w:val="single" w:sz="4" w:space="0" w:color="auto"/>
                  <w:left w:val="single" w:sz="4" w:space="0" w:color="auto"/>
                  <w:bottom w:val="single" w:sz="4" w:space="0" w:color="auto"/>
                  <w:right w:val="single" w:sz="4" w:space="0" w:color="auto"/>
                </w:tcBorders>
              </w:tcPr>
            </w:tcPrChange>
          </w:tcPr>
          <w:p w14:paraId="5995D869" w14:textId="77777777" w:rsidR="00BC681D" w:rsidRDefault="00000000">
            <w:pPr>
              <w:keepNext/>
              <w:keepLines/>
              <w:overflowPunct w:val="0"/>
              <w:autoSpaceDE w:val="0"/>
              <w:autoSpaceDN w:val="0"/>
              <w:adjustRightInd w:val="0"/>
              <w:spacing w:after="0"/>
              <w:jc w:val="center"/>
              <w:rPr>
                <w:ins w:id="192" w:author="ZTE_Wubin" w:date="2024-03-03T00:35:00Z"/>
                <w:rFonts w:ascii="Arial" w:hAnsi="Arial"/>
                <w:sz w:val="18"/>
                <w:szCs w:val="18"/>
                <w:lang w:eastAsia="zh-CN"/>
              </w:rPr>
            </w:pPr>
            <w:ins w:id="193" w:author="ZTE_Wubin" w:date="2024-03-03T00:35:00Z">
              <w:r>
                <w:rPr>
                  <w:rFonts w:ascii="Arial" w:hAnsi="Arial" w:hint="eastAsia"/>
                  <w:sz w:val="18"/>
                  <w:szCs w:val="18"/>
                  <w:lang w:eastAsia="zh-CN"/>
                </w:rPr>
                <w:t>n</w:t>
              </w:r>
              <w:r>
                <w:rPr>
                  <w:rFonts w:ascii="Arial" w:hAnsi="Arial"/>
                  <w:sz w:val="18"/>
                  <w:szCs w:val="18"/>
                  <w:lang w:eastAsia="zh-CN"/>
                </w:rPr>
                <w:t>257</w:t>
              </w:r>
            </w:ins>
          </w:p>
        </w:tc>
        <w:tc>
          <w:tcPr>
            <w:tcW w:w="2005" w:type="pct"/>
            <w:tcBorders>
              <w:top w:val="single" w:sz="4" w:space="0" w:color="auto"/>
              <w:left w:val="single" w:sz="4" w:space="0" w:color="auto"/>
              <w:bottom w:val="single" w:sz="4" w:space="0" w:color="auto"/>
              <w:right w:val="single" w:sz="4" w:space="0" w:color="auto"/>
            </w:tcBorders>
            <w:vAlign w:val="center"/>
            <w:tcPrChange w:id="194" w:author="ZTE_Wubin" w:date="2024-03-03T00:36: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649C1925" w14:textId="77777777" w:rsidR="00BC681D" w:rsidRDefault="00000000">
            <w:pPr>
              <w:keepNext/>
              <w:keepLines/>
              <w:spacing w:after="0"/>
              <w:jc w:val="center"/>
              <w:rPr>
                <w:ins w:id="195" w:author="ZTE_Wubin" w:date="2024-03-03T00:35:00Z"/>
                <w:rFonts w:ascii="Arial" w:hAnsi="Arial"/>
                <w:sz w:val="18"/>
                <w:lang w:val="en-US" w:eastAsia="zh-CN" w:bidi="ar"/>
              </w:rPr>
            </w:pPr>
            <w:ins w:id="196" w:author="ZTE_Wubin" w:date="2024-03-03T00:35:00Z">
              <w:r>
                <w:rPr>
                  <w:rFonts w:ascii="Arial" w:hAnsi="Arial" w:hint="eastAsia"/>
                  <w:sz w:val="18"/>
                  <w:lang w:val="en-US" w:eastAsia="zh-CN" w:bidi="ar"/>
                </w:rPr>
                <w:t>C</w:t>
              </w:r>
              <w:r>
                <w:rPr>
                  <w:rFonts w:ascii="Arial" w:hAnsi="Arial"/>
                  <w:sz w:val="18"/>
                  <w:lang w:val="en-US" w:eastAsia="zh-CN" w:bidi="ar"/>
                </w:rPr>
                <w:t>A_n257(2G)</w:t>
              </w:r>
            </w:ins>
          </w:p>
        </w:tc>
        <w:tc>
          <w:tcPr>
            <w:tcW w:w="805" w:type="pct"/>
            <w:tcBorders>
              <w:top w:val="nil"/>
              <w:left w:val="single" w:sz="4" w:space="0" w:color="auto"/>
              <w:bottom w:val="single" w:sz="4" w:space="0" w:color="auto"/>
              <w:right w:val="single" w:sz="4" w:space="0" w:color="auto"/>
            </w:tcBorders>
            <w:vAlign w:val="center"/>
            <w:tcPrChange w:id="197" w:author="ZTE_Wubin" w:date="2024-03-03T00:36:00Z">
              <w:tcPr>
                <w:tcW w:w="805" w:type="pct"/>
                <w:gridSpan w:val="2"/>
                <w:tcBorders>
                  <w:top w:val="nil"/>
                  <w:left w:val="single" w:sz="4" w:space="0" w:color="auto"/>
                  <w:bottom w:val="single" w:sz="4" w:space="0" w:color="auto"/>
                  <w:right w:val="single" w:sz="4" w:space="0" w:color="auto"/>
                </w:tcBorders>
                <w:vAlign w:val="center"/>
              </w:tcPr>
            </w:tcPrChange>
          </w:tcPr>
          <w:p w14:paraId="537D9AF3" w14:textId="77777777" w:rsidR="00BC681D" w:rsidRDefault="00BC681D">
            <w:pPr>
              <w:keepNext/>
              <w:keepLines/>
              <w:overflowPunct w:val="0"/>
              <w:autoSpaceDE w:val="0"/>
              <w:autoSpaceDN w:val="0"/>
              <w:adjustRightInd w:val="0"/>
              <w:spacing w:after="0"/>
              <w:jc w:val="center"/>
              <w:rPr>
                <w:ins w:id="198" w:author="ZTE_Wubin" w:date="2024-03-03T00:35:00Z"/>
                <w:rFonts w:ascii="Arial" w:hAnsi="Arial" w:cs="Arial"/>
                <w:bCs/>
                <w:sz w:val="18"/>
                <w:szCs w:val="18"/>
                <w:lang w:val="en-US" w:eastAsia="zh-CN"/>
              </w:rPr>
            </w:pPr>
          </w:p>
        </w:tc>
      </w:tr>
      <w:tr w:rsidR="00BC681D" w14:paraId="6EA9EFC9"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ZTE_Wubin" w:date="2024-03-03T00:37: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0" w:author="ZTE_Wubin" w:date="2024-03-03T00:37:00Z">
            <w:trPr>
              <w:trHeight w:val="187"/>
              <w:jc w:val="center"/>
            </w:trPr>
          </w:trPrChange>
        </w:trPr>
        <w:tc>
          <w:tcPr>
            <w:tcW w:w="893" w:type="pct"/>
            <w:tcBorders>
              <w:top w:val="single" w:sz="4" w:space="0" w:color="auto"/>
              <w:left w:val="single" w:sz="4" w:space="0" w:color="auto"/>
              <w:bottom w:val="nil"/>
              <w:right w:val="single" w:sz="4" w:space="0" w:color="auto"/>
            </w:tcBorders>
            <w:tcPrChange w:id="201" w:author="ZTE_Wubin" w:date="2024-03-03T00:37:00Z">
              <w:tcPr>
                <w:tcW w:w="893" w:type="pct"/>
                <w:tcBorders>
                  <w:top w:val="single" w:sz="4" w:space="0" w:color="auto"/>
                  <w:left w:val="single" w:sz="4" w:space="0" w:color="auto"/>
                  <w:bottom w:val="nil"/>
                  <w:right w:val="single" w:sz="4" w:space="0" w:color="auto"/>
                </w:tcBorders>
              </w:tcPr>
            </w:tcPrChange>
          </w:tcPr>
          <w:p w14:paraId="7A450FBB"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CA_n3A-n257(A-G)</w:t>
            </w:r>
          </w:p>
        </w:tc>
        <w:tc>
          <w:tcPr>
            <w:tcW w:w="867" w:type="pct"/>
            <w:tcBorders>
              <w:top w:val="single" w:sz="4" w:space="0" w:color="auto"/>
              <w:left w:val="single" w:sz="4" w:space="0" w:color="auto"/>
              <w:bottom w:val="nil"/>
              <w:right w:val="single" w:sz="4" w:space="0" w:color="auto"/>
            </w:tcBorders>
            <w:tcPrChange w:id="202" w:author="ZTE_Wubin" w:date="2024-03-03T00:37:00Z">
              <w:tcPr>
                <w:tcW w:w="867" w:type="pct"/>
                <w:gridSpan w:val="2"/>
                <w:tcBorders>
                  <w:top w:val="single" w:sz="4" w:space="0" w:color="auto"/>
                  <w:left w:val="single" w:sz="4" w:space="0" w:color="auto"/>
                  <w:bottom w:val="nil"/>
                  <w:right w:val="single" w:sz="4" w:space="0" w:color="auto"/>
                </w:tcBorders>
              </w:tcPr>
            </w:tcPrChange>
          </w:tcPr>
          <w:p w14:paraId="4679776A"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CA_n3A-n257A/G</w:t>
            </w:r>
          </w:p>
        </w:tc>
        <w:tc>
          <w:tcPr>
            <w:tcW w:w="427" w:type="pct"/>
            <w:tcBorders>
              <w:top w:val="single" w:sz="4" w:space="0" w:color="auto"/>
              <w:left w:val="single" w:sz="4" w:space="0" w:color="auto"/>
              <w:bottom w:val="single" w:sz="4" w:space="0" w:color="auto"/>
              <w:right w:val="single" w:sz="4" w:space="0" w:color="auto"/>
            </w:tcBorders>
            <w:tcPrChange w:id="203" w:author="ZTE_Wubin" w:date="2024-03-03T00:37:00Z">
              <w:tcPr>
                <w:tcW w:w="427" w:type="pct"/>
                <w:gridSpan w:val="2"/>
                <w:tcBorders>
                  <w:top w:val="single" w:sz="4" w:space="0" w:color="auto"/>
                  <w:left w:val="single" w:sz="4" w:space="0" w:color="auto"/>
                  <w:bottom w:val="single" w:sz="4" w:space="0" w:color="auto"/>
                  <w:right w:val="single" w:sz="4" w:space="0" w:color="auto"/>
                </w:tcBorders>
              </w:tcPr>
            </w:tcPrChange>
          </w:tcPr>
          <w:p w14:paraId="3CE6E85D" w14:textId="77777777" w:rsidR="00BC681D" w:rsidRDefault="00000000">
            <w:pPr>
              <w:pStyle w:val="TAC"/>
              <w:overflowPunct w:val="0"/>
              <w:autoSpaceDE w:val="0"/>
              <w:autoSpaceDN w:val="0"/>
              <w:adjustRightInd w:val="0"/>
              <w:rPr>
                <w:szCs w:val="18"/>
                <w:lang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Change w:id="204" w:author="ZTE_Wubin" w:date="2024-03-03T00:37: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016CFCE0" w14:textId="77777777" w:rsidR="00BC681D" w:rsidRDefault="00000000">
            <w:pPr>
              <w:pStyle w:val="TAC"/>
              <w:rPr>
                <w:lang w:val="en-US" w:eastAsia="zh-CN" w:bidi="ar"/>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Change w:id="205" w:author="ZTE_Wubin" w:date="2024-03-03T00:37:00Z">
              <w:tcPr>
                <w:tcW w:w="805" w:type="pct"/>
                <w:gridSpan w:val="2"/>
                <w:tcBorders>
                  <w:top w:val="single" w:sz="4" w:space="0" w:color="auto"/>
                  <w:left w:val="single" w:sz="4" w:space="0" w:color="auto"/>
                  <w:bottom w:val="nil"/>
                  <w:right w:val="single" w:sz="4" w:space="0" w:color="auto"/>
                </w:tcBorders>
                <w:vAlign w:val="center"/>
              </w:tcPr>
            </w:tcPrChange>
          </w:tcPr>
          <w:p w14:paraId="4D2DBC9F"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43BE109B"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ZTE_Wubin" w:date="2024-03-03T00:37: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7" w:author="ZTE_Wubin" w:date="2024-03-03T00:37:00Z">
            <w:trPr>
              <w:trHeight w:val="187"/>
              <w:jc w:val="center"/>
            </w:trPr>
          </w:trPrChange>
        </w:trPr>
        <w:tc>
          <w:tcPr>
            <w:tcW w:w="893" w:type="pct"/>
            <w:tcBorders>
              <w:top w:val="nil"/>
              <w:left w:val="single" w:sz="4" w:space="0" w:color="auto"/>
              <w:bottom w:val="nil"/>
              <w:right w:val="single" w:sz="4" w:space="0" w:color="auto"/>
            </w:tcBorders>
            <w:tcPrChange w:id="208" w:author="ZTE_Wubin" w:date="2024-03-03T00:37:00Z">
              <w:tcPr>
                <w:tcW w:w="893" w:type="pct"/>
                <w:tcBorders>
                  <w:top w:val="nil"/>
                  <w:left w:val="single" w:sz="4" w:space="0" w:color="auto"/>
                  <w:bottom w:val="single" w:sz="4" w:space="0" w:color="auto"/>
                  <w:right w:val="single" w:sz="4" w:space="0" w:color="auto"/>
                </w:tcBorders>
              </w:tcPr>
            </w:tcPrChange>
          </w:tcPr>
          <w:p w14:paraId="0860D707"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Change w:id="209" w:author="ZTE_Wubin" w:date="2024-03-03T00:37:00Z">
              <w:tcPr>
                <w:tcW w:w="867" w:type="pct"/>
                <w:gridSpan w:val="2"/>
                <w:tcBorders>
                  <w:top w:val="nil"/>
                  <w:left w:val="single" w:sz="4" w:space="0" w:color="auto"/>
                  <w:bottom w:val="single" w:sz="4" w:space="0" w:color="auto"/>
                  <w:right w:val="single" w:sz="4" w:space="0" w:color="auto"/>
                </w:tcBorders>
              </w:tcPr>
            </w:tcPrChange>
          </w:tcPr>
          <w:p w14:paraId="0625D554"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Change w:id="210" w:author="ZTE_Wubin" w:date="2024-03-03T00:37:00Z">
              <w:tcPr>
                <w:tcW w:w="427" w:type="pct"/>
                <w:gridSpan w:val="2"/>
                <w:tcBorders>
                  <w:top w:val="single" w:sz="4" w:space="0" w:color="auto"/>
                  <w:left w:val="single" w:sz="4" w:space="0" w:color="auto"/>
                  <w:bottom w:val="single" w:sz="4" w:space="0" w:color="auto"/>
                  <w:right w:val="single" w:sz="4" w:space="0" w:color="auto"/>
                </w:tcBorders>
              </w:tcPr>
            </w:tcPrChange>
          </w:tcPr>
          <w:p w14:paraId="7475AA50"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2005" w:type="pct"/>
            <w:tcBorders>
              <w:top w:val="single" w:sz="4" w:space="0" w:color="auto"/>
              <w:left w:val="single" w:sz="4" w:space="0" w:color="auto"/>
              <w:bottom w:val="single" w:sz="4" w:space="0" w:color="auto"/>
              <w:right w:val="single" w:sz="4" w:space="0" w:color="auto"/>
            </w:tcBorders>
            <w:vAlign w:val="center"/>
            <w:tcPrChange w:id="211" w:author="ZTE_Wubin" w:date="2024-03-03T00:37: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6113C51C" w14:textId="77777777" w:rsidR="00BC681D" w:rsidRDefault="00000000">
            <w:pPr>
              <w:pStyle w:val="TAC"/>
              <w:rPr>
                <w:lang w:val="en-US" w:eastAsia="zh-CN" w:bidi="ar"/>
              </w:rPr>
            </w:pPr>
            <w:r>
              <w:rPr>
                <w:rFonts w:hint="eastAsia"/>
                <w:lang w:val="en-US" w:eastAsia="zh-CN" w:bidi="ar"/>
              </w:rPr>
              <w:t>C</w:t>
            </w:r>
            <w:r>
              <w:rPr>
                <w:lang w:val="en-US" w:eastAsia="zh-CN" w:bidi="ar"/>
              </w:rPr>
              <w:t>A_n257(A-G)</w:t>
            </w:r>
          </w:p>
        </w:tc>
        <w:tc>
          <w:tcPr>
            <w:tcW w:w="805" w:type="pct"/>
            <w:tcBorders>
              <w:top w:val="nil"/>
              <w:left w:val="single" w:sz="4" w:space="0" w:color="auto"/>
              <w:bottom w:val="single" w:sz="4" w:space="0" w:color="auto"/>
              <w:right w:val="single" w:sz="4" w:space="0" w:color="auto"/>
            </w:tcBorders>
            <w:vAlign w:val="center"/>
            <w:tcPrChange w:id="212" w:author="ZTE_Wubin" w:date="2024-03-03T00:37:00Z">
              <w:tcPr>
                <w:tcW w:w="805" w:type="pct"/>
                <w:gridSpan w:val="2"/>
                <w:tcBorders>
                  <w:top w:val="nil"/>
                  <w:left w:val="single" w:sz="4" w:space="0" w:color="auto"/>
                  <w:bottom w:val="single" w:sz="4" w:space="0" w:color="auto"/>
                  <w:right w:val="single" w:sz="4" w:space="0" w:color="auto"/>
                </w:tcBorders>
                <w:vAlign w:val="center"/>
              </w:tcPr>
            </w:tcPrChange>
          </w:tcPr>
          <w:p w14:paraId="4E7D9B5D" w14:textId="77777777" w:rsidR="00BC681D" w:rsidRDefault="00BC681D">
            <w:pPr>
              <w:pStyle w:val="TAC"/>
              <w:overflowPunct w:val="0"/>
              <w:autoSpaceDE w:val="0"/>
              <w:autoSpaceDN w:val="0"/>
              <w:adjustRightInd w:val="0"/>
              <w:rPr>
                <w:rFonts w:cs="Arial"/>
                <w:bCs/>
                <w:szCs w:val="18"/>
                <w:lang w:val="en-US" w:eastAsia="zh-CN"/>
              </w:rPr>
            </w:pPr>
          </w:p>
        </w:tc>
      </w:tr>
      <w:tr w:rsidR="00BC681D" w14:paraId="1D71BFC0"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ZTE_Wubin" w:date="2024-03-03T00:37: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 w:author="ZTE_Wubin" w:date="2024-03-03T00:37:00Z"/>
          <w:trPrChange w:id="215" w:author="ZTE_Wubin" w:date="2024-03-03T00:37:00Z">
            <w:trPr>
              <w:trHeight w:val="187"/>
              <w:jc w:val="center"/>
            </w:trPr>
          </w:trPrChange>
        </w:trPr>
        <w:tc>
          <w:tcPr>
            <w:tcW w:w="893" w:type="pct"/>
            <w:tcBorders>
              <w:top w:val="nil"/>
              <w:left w:val="single" w:sz="4" w:space="0" w:color="auto"/>
              <w:bottom w:val="nil"/>
              <w:right w:val="single" w:sz="4" w:space="0" w:color="auto"/>
            </w:tcBorders>
            <w:tcPrChange w:id="216" w:author="ZTE_Wubin" w:date="2024-03-03T00:37:00Z">
              <w:tcPr>
                <w:tcW w:w="893" w:type="pct"/>
                <w:tcBorders>
                  <w:top w:val="nil"/>
                  <w:left w:val="single" w:sz="4" w:space="0" w:color="auto"/>
                  <w:bottom w:val="single" w:sz="4" w:space="0" w:color="auto"/>
                  <w:right w:val="single" w:sz="4" w:space="0" w:color="auto"/>
                </w:tcBorders>
              </w:tcPr>
            </w:tcPrChange>
          </w:tcPr>
          <w:p w14:paraId="6D8FF1A2" w14:textId="77777777" w:rsidR="00BC681D" w:rsidRDefault="00BC681D">
            <w:pPr>
              <w:pStyle w:val="TAC"/>
              <w:overflowPunct w:val="0"/>
              <w:autoSpaceDE w:val="0"/>
              <w:autoSpaceDN w:val="0"/>
              <w:adjustRightInd w:val="0"/>
              <w:rPr>
                <w:ins w:id="217" w:author="ZTE_Wubin" w:date="2024-03-03T00:37:00Z"/>
                <w:rFonts w:cs="Arial"/>
                <w:bCs/>
                <w:szCs w:val="18"/>
                <w:lang w:val="en-US"/>
              </w:rPr>
            </w:pPr>
          </w:p>
        </w:tc>
        <w:tc>
          <w:tcPr>
            <w:tcW w:w="867" w:type="pct"/>
            <w:tcBorders>
              <w:top w:val="single" w:sz="4" w:space="0" w:color="auto"/>
              <w:left w:val="single" w:sz="4" w:space="0" w:color="auto"/>
              <w:bottom w:val="nil"/>
              <w:right w:val="single" w:sz="4" w:space="0" w:color="auto"/>
            </w:tcBorders>
            <w:tcPrChange w:id="218" w:author="ZTE_Wubin" w:date="2024-03-03T00:37:00Z">
              <w:tcPr>
                <w:tcW w:w="867" w:type="pct"/>
                <w:gridSpan w:val="2"/>
                <w:tcBorders>
                  <w:top w:val="nil"/>
                  <w:left w:val="single" w:sz="4" w:space="0" w:color="auto"/>
                  <w:bottom w:val="single" w:sz="4" w:space="0" w:color="auto"/>
                  <w:right w:val="single" w:sz="4" w:space="0" w:color="auto"/>
                </w:tcBorders>
              </w:tcPr>
            </w:tcPrChange>
          </w:tcPr>
          <w:p w14:paraId="4635C033" w14:textId="77777777" w:rsidR="00BC681D" w:rsidRDefault="00000000">
            <w:pPr>
              <w:keepNext/>
              <w:keepLines/>
              <w:overflowPunct w:val="0"/>
              <w:autoSpaceDE w:val="0"/>
              <w:autoSpaceDN w:val="0"/>
              <w:adjustRightInd w:val="0"/>
              <w:spacing w:after="0"/>
              <w:jc w:val="center"/>
              <w:rPr>
                <w:ins w:id="219" w:author="ZTE_Wubin" w:date="2024-03-03T00:37:00Z"/>
                <w:rFonts w:ascii="Arial" w:hAnsi="Arial" w:cs="Arial"/>
                <w:bCs/>
                <w:sz w:val="18"/>
                <w:szCs w:val="18"/>
                <w:lang w:val="en-US"/>
              </w:rPr>
            </w:pPr>
            <w:ins w:id="220" w:author="ZTE_Wubin" w:date="2024-03-03T00:36:00Z">
              <w:r>
                <w:rPr>
                  <w:rFonts w:ascii="Arial" w:hAnsi="Arial" w:cs="Arial"/>
                  <w:bCs/>
                  <w:sz w:val="18"/>
                  <w:szCs w:val="18"/>
                  <w:lang w:val="en-US"/>
                </w:rPr>
                <w:t>CA_n3A-n257A/G/(A-G)</w:t>
              </w:r>
            </w:ins>
          </w:p>
        </w:tc>
        <w:tc>
          <w:tcPr>
            <w:tcW w:w="427" w:type="pct"/>
            <w:tcBorders>
              <w:top w:val="single" w:sz="4" w:space="0" w:color="auto"/>
              <w:left w:val="single" w:sz="4" w:space="0" w:color="auto"/>
              <w:bottom w:val="single" w:sz="4" w:space="0" w:color="auto"/>
              <w:right w:val="single" w:sz="4" w:space="0" w:color="auto"/>
            </w:tcBorders>
            <w:tcPrChange w:id="221" w:author="ZTE_Wubin" w:date="2024-03-03T00:37:00Z">
              <w:tcPr>
                <w:tcW w:w="427" w:type="pct"/>
                <w:gridSpan w:val="2"/>
                <w:tcBorders>
                  <w:top w:val="single" w:sz="4" w:space="0" w:color="auto"/>
                  <w:left w:val="single" w:sz="4" w:space="0" w:color="auto"/>
                  <w:bottom w:val="single" w:sz="4" w:space="0" w:color="auto"/>
                  <w:right w:val="single" w:sz="4" w:space="0" w:color="auto"/>
                </w:tcBorders>
              </w:tcPr>
            </w:tcPrChange>
          </w:tcPr>
          <w:p w14:paraId="171B312F" w14:textId="77777777" w:rsidR="00BC681D" w:rsidRDefault="00000000">
            <w:pPr>
              <w:keepNext/>
              <w:keepLines/>
              <w:overflowPunct w:val="0"/>
              <w:autoSpaceDE w:val="0"/>
              <w:autoSpaceDN w:val="0"/>
              <w:adjustRightInd w:val="0"/>
              <w:spacing w:after="0"/>
              <w:jc w:val="center"/>
              <w:rPr>
                <w:ins w:id="222" w:author="ZTE_Wubin" w:date="2024-03-03T00:37:00Z"/>
                <w:rFonts w:ascii="Arial" w:hAnsi="Arial"/>
                <w:sz w:val="18"/>
                <w:szCs w:val="18"/>
                <w:lang w:eastAsia="zh-CN"/>
              </w:rPr>
            </w:pPr>
            <w:ins w:id="223" w:author="ZTE_Wubin" w:date="2024-03-03T00:36:00Z">
              <w:r>
                <w:rPr>
                  <w:rFonts w:ascii="Arial" w:hAnsi="Arial"/>
                  <w:sz w:val="18"/>
                  <w:szCs w:val="18"/>
                  <w:lang w:eastAsia="zh-CN"/>
                </w:rPr>
                <w:t>n3</w:t>
              </w:r>
            </w:ins>
          </w:p>
        </w:tc>
        <w:tc>
          <w:tcPr>
            <w:tcW w:w="2005" w:type="pct"/>
            <w:tcBorders>
              <w:top w:val="single" w:sz="4" w:space="0" w:color="auto"/>
              <w:left w:val="single" w:sz="4" w:space="0" w:color="auto"/>
              <w:bottom w:val="single" w:sz="4" w:space="0" w:color="auto"/>
              <w:right w:val="single" w:sz="4" w:space="0" w:color="auto"/>
            </w:tcBorders>
            <w:vAlign w:val="center"/>
            <w:tcPrChange w:id="224" w:author="ZTE_Wubin" w:date="2024-03-03T00:37: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093A8496" w14:textId="77777777" w:rsidR="00BC681D" w:rsidRDefault="00000000">
            <w:pPr>
              <w:keepNext/>
              <w:keepLines/>
              <w:spacing w:after="0"/>
              <w:jc w:val="center"/>
              <w:rPr>
                <w:ins w:id="225" w:author="ZTE_Wubin" w:date="2024-03-03T00:37:00Z"/>
                <w:rFonts w:ascii="Arial" w:hAnsi="Arial"/>
                <w:sz w:val="18"/>
                <w:lang w:val="en-US" w:eastAsia="zh-CN" w:bidi="ar"/>
              </w:rPr>
            </w:pPr>
            <w:ins w:id="226" w:author="ZTE_Wubin" w:date="2024-03-03T00:36:00Z">
              <w:r>
                <w:rPr>
                  <w:rFonts w:ascii="Arial" w:hAnsi="Arial"/>
                  <w:sz w:val="18"/>
                  <w:lang w:val="en-US" w:eastAsia="zh-CN" w:bidi="ar"/>
                </w:rPr>
                <w:t>5, 10, 15, 20, 25, 30</w:t>
              </w:r>
            </w:ins>
          </w:p>
        </w:tc>
        <w:tc>
          <w:tcPr>
            <w:tcW w:w="805" w:type="pct"/>
            <w:tcBorders>
              <w:top w:val="single" w:sz="4" w:space="0" w:color="auto"/>
              <w:left w:val="single" w:sz="4" w:space="0" w:color="auto"/>
              <w:bottom w:val="nil"/>
              <w:right w:val="single" w:sz="4" w:space="0" w:color="auto"/>
            </w:tcBorders>
            <w:vAlign w:val="center"/>
            <w:tcPrChange w:id="227" w:author="ZTE_Wubin" w:date="2024-03-03T00:37:00Z">
              <w:tcPr>
                <w:tcW w:w="805" w:type="pct"/>
                <w:gridSpan w:val="2"/>
                <w:tcBorders>
                  <w:top w:val="nil"/>
                  <w:left w:val="single" w:sz="4" w:space="0" w:color="auto"/>
                  <w:bottom w:val="single" w:sz="4" w:space="0" w:color="auto"/>
                  <w:right w:val="single" w:sz="4" w:space="0" w:color="auto"/>
                </w:tcBorders>
                <w:vAlign w:val="center"/>
              </w:tcPr>
            </w:tcPrChange>
          </w:tcPr>
          <w:p w14:paraId="24FD1DEC" w14:textId="77777777" w:rsidR="00BC681D" w:rsidRDefault="00000000">
            <w:pPr>
              <w:keepNext/>
              <w:keepLines/>
              <w:overflowPunct w:val="0"/>
              <w:autoSpaceDE w:val="0"/>
              <w:autoSpaceDN w:val="0"/>
              <w:adjustRightInd w:val="0"/>
              <w:spacing w:after="0"/>
              <w:jc w:val="center"/>
              <w:rPr>
                <w:ins w:id="228" w:author="ZTE_Wubin" w:date="2024-03-03T00:37:00Z"/>
                <w:rFonts w:ascii="Arial" w:hAnsi="Arial" w:cs="Arial"/>
                <w:bCs/>
                <w:sz w:val="18"/>
                <w:szCs w:val="18"/>
                <w:lang w:val="en-US" w:eastAsia="zh-CN"/>
              </w:rPr>
            </w:pPr>
            <w:ins w:id="229" w:author="ZTE_Wubin" w:date="2024-03-03T00:36:00Z">
              <w:r>
                <w:rPr>
                  <w:rFonts w:ascii="Arial" w:hAnsi="Arial" w:cs="Arial" w:hint="eastAsia"/>
                  <w:bCs/>
                  <w:sz w:val="18"/>
                  <w:szCs w:val="18"/>
                  <w:lang w:val="en-US" w:eastAsia="zh-CN"/>
                </w:rPr>
                <w:t>1</w:t>
              </w:r>
            </w:ins>
          </w:p>
        </w:tc>
      </w:tr>
      <w:tr w:rsidR="00BC681D" w14:paraId="5EE104E7"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ZTE_Wubin" w:date="2024-03-03T00:37: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1" w:author="ZTE_Wubin" w:date="2024-03-03T00:37:00Z"/>
          <w:trPrChange w:id="232" w:author="ZTE_Wubin" w:date="2024-03-03T00:37:00Z">
            <w:trPr>
              <w:trHeight w:val="187"/>
              <w:jc w:val="center"/>
            </w:trPr>
          </w:trPrChange>
        </w:trPr>
        <w:tc>
          <w:tcPr>
            <w:tcW w:w="893" w:type="pct"/>
            <w:tcBorders>
              <w:top w:val="nil"/>
              <w:left w:val="single" w:sz="4" w:space="0" w:color="auto"/>
              <w:bottom w:val="single" w:sz="4" w:space="0" w:color="auto"/>
              <w:right w:val="single" w:sz="4" w:space="0" w:color="auto"/>
            </w:tcBorders>
            <w:tcPrChange w:id="233" w:author="ZTE_Wubin" w:date="2024-03-03T00:37:00Z">
              <w:tcPr>
                <w:tcW w:w="893" w:type="pct"/>
                <w:tcBorders>
                  <w:top w:val="nil"/>
                  <w:left w:val="single" w:sz="4" w:space="0" w:color="auto"/>
                  <w:bottom w:val="single" w:sz="4" w:space="0" w:color="auto"/>
                  <w:right w:val="single" w:sz="4" w:space="0" w:color="auto"/>
                </w:tcBorders>
              </w:tcPr>
            </w:tcPrChange>
          </w:tcPr>
          <w:p w14:paraId="2FD5FA80" w14:textId="77777777" w:rsidR="00BC681D" w:rsidRDefault="00BC681D">
            <w:pPr>
              <w:pStyle w:val="TAC"/>
              <w:overflowPunct w:val="0"/>
              <w:autoSpaceDE w:val="0"/>
              <w:autoSpaceDN w:val="0"/>
              <w:adjustRightInd w:val="0"/>
              <w:rPr>
                <w:ins w:id="234" w:author="ZTE_Wubin" w:date="2024-03-03T00:37:00Z"/>
                <w:rFonts w:cs="Arial"/>
                <w:bCs/>
                <w:szCs w:val="18"/>
                <w:lang w:val="en-US"/>
              </w:rPr>
            </w:pPr>
          </w:p>
        </w:tc>
        <w:tc>
          <w:tcPr>
            <w:tcW w:w="867" w:type="pct"/>
            <w:tcBorders>
              <w:top w:val="nil"/>
              <w:left w:val="single" w:sz="4" w:space="0" w:color="auto"/>
              <w:bottom w:val="single" w:sz="4" w:space="0" w:color="auto"/>
              <w:right w:val="single" w:sz="4" w:space="0" w:color="auto"/>
            </w:tcBorders>
            <w:tcPrChange w:id="235" w:author="ZTE_Wubin" w:date="2024-03-03T00:37:00Z">
              <w:tcPr>
                <w:tcW w:w="867" w:type="pct"/>
                <w:gridSpan w:val="2"/>
                <w:tcBorders>
                  <w:top w:val="nil"/>
                  <w:left w:val="single" w:sz="4" w:space="0" w:color="auto"/>
                  <w:bottom w:val="single" w:sz="4" w:space="0" w:color="auto"/>
                  <w:right w:val="single" w:sz="4" w:space="0" w:color="auto"/>
                </w:tcBorders>
              </w:tcPr>
            </w:tcPrChange>
          </w:tcPr>
          <w:p w14:paraId="3EF7BA7F" w14:textId="77777777" w:rsidR="00BC681D" w:rsidRDefault="00BC681D">
            <w:pPr>
              <w:keepNext/>
              <w:keepLines/>
              <w:overflowPunct w:val="0"/>
              <w:autoSpaceDE w:val="0"/>
              <w:autoSpaceDN w:val="0"/>
              <w:adjustRightInd w:val="0"/>
              <w:spacing w:after="0"/>
              <w:jc w:val="center"/>
              <w:rPr>
                <w:ins w:id="236" w:author="ZTE_Wubin" w:date="2024-03-03T00:37:00Z"/>
                <w:rFonts w:ascii="Arial" w:hAnsi="Arial" w:cs="Arial"/>
                <w:bCs/>
                <w:sz w:val="18"/>
                <w:szCs w:val="18"/>
                <w:lang w:val="en-US"/>
              </w:rPr>
            </w:pPr>
          </w:p>
        </w:tc>
        <w:tc>
          <w:tcPr>
            <w:tcW w:w="427" w:type="pct"/>
            <w:tcBorders>
              <w:top w:val="single" w:sz="4" w:space="0" w:color="auto"/>
              <w:left w:val="single" w:sz="4" w:space="0" w:color="auto"/>
              <w:bottom w:val="single" w:sz="4" w:space="0" w:color="auto"/>
              <w:right w:val="single" w:sz="4" w:space="0" w:color="auto"/>
            </w:tcBorders>
            <w:tcPrChange w:id="237" w:author="ZTE_Wubin" w:date="2024-03-03T00:37:00Z">
              <w:tcPr>
                <w:tcW w:w="427" w:type="pct"/>
                <w:gridSpan w:val="2"/>
                <w:tcBorders>
                  <w:top w:val="single" w:sz="4" w:space="0" w:color="auto"/>
                  <w:left w:val="single" w:sz="4" w:space="0" w:color="auto"/>
                  <w:bottom w:val="single" w:sz="4" w:space="0" w:color="auto"/>
                  <w:right w:val="single" w:sz="4" w:space="0" w:color="auto"/>
                </w:tcBorders>
              </w:tcPr>
            </w:tcPrChange>
          </w:tcPr>
          <w:p w14:paraId="40BA643E" w14:textId="77777777" w:rsidR="00BC681D" w:rsidRDefault="00000000">
            <w:pPr>
              <w:keepNext/>
              <w:keepLines/>
              <w:overflowPunct w:val="0"/>
              <w:autoSpaceDE w:val="0"/>
              <w:autoSpaceDN w:val="0"/>
              <w:adjustRightInd w:val="0"/>
              <w:spacing w:after="0"/>
              <w:jc w:val="center"/>
              <w:rPr>
                <w:ins w:id="238" w:author="ZTE_Wubin" w:date="2024-03-03T00:37:00Z"/>
                <w:rFonts w:ascii="Arial" w:hAnsi="Arial"/>
                <w:sz w:val="18"/>
                <w:szCs w:val="18"/>
                <w:lang w:eastAsia="zh-CN"/>
              </w:rPr>
            </w:pPr>
            <w:ins w:id="239" w:author="ZTE_Wubin" w:date="2024-03-03T00:36:00Z">
              <w:r>
                <w:rPr>
                  <w:rFonts w:ascii="Arial" w:hAnsi="Arial"/>
                  <w:sz w:val="18"/>
                  <w:szCs w:val="18"/>
                  <w:lang w:eastAsia="zh-CN"/>
                </w:rPr>
                <w:t>n257</w:t>
              </w:r>
            </w:ins>
          </w:p>
        </w:tc>
        <w:tc>
          <w:tcPr>
            <w:tcW w:w="2005" w:type="pct"/>
            <w:tcBorders>
              <w:top w:val="single" w:sz="4" w:space="0" w:color="auto"/>
              <w:left w:val="single" w:sz="4" w:space="0" w:color="auto"/>
              <w:bottom w:val="single" w:sz="4" w:space="0" w:color="auto"/>
              <w:right w:val="single" w:sz="4" w:space="0" w:color="auto"/>
            </w:tcBorders>
            <w:vAlign w:val="center"/>
            <w:tcPrChange w:id="240" w:author="ZTE_Wubin" w:date="2024-03-03T00:37: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49A46AA6" w14:textId="77777777" w:rsidR="00BC681D" w:rsidRDefault="00000000">
            <w:pPr>
              <w:keepNext/>
              <w:keepLines/>
              <w:spacing w:after="0"/>
              <w:jc w:val="center"/>
              <w:rPr>
                <w:ins w:id="241" w:author="ZTE_Wubin" w:date="2024-03-03T00:37:00Z"/>
                <w:rFonts w:ascii="Arial" w:hAnsi="Arial"/>
                <w:sz w:val="18"/>
                <w:lang w:val="en-US" w:eastAsia="zh-CN" w:bidi="ar"/>
              </w:rPr>
            </w:pPr>
            <w:ins w:id="242" w:author="ZTE_Wubin" w:date="2024-03-03T00:36:00Z">
              <w:r>
                <w:rPr>
                  <w:rFonts w:ascii="Arial" w:hAnsi="Arial" w:hint="eastAsia"/>
                  <w:sz w:val="18"/>
                  <w:lang w:val="en-US" w:eastAsia="zh-CN" w:bidi="ar"/>
                </w:rPr>
                <w:t>C</w:t>
              </w:r>
              <w:r>
                <w:rPr>
                  <w:rFonts w:ascii="Arial" w:hAnsi="Arial"/>
                  <w:sz w:val="18"/>
                  <w:lang w:val="en-US" w:eastAsia="zh-CN" w:bidi="ar"/>
                </w:rPr>
                <w:t>A_n257(A-G)</w:t>
              </w:r>
            </w:ins>
          </w:p>
        </w:tc>
        <w:tc>
          <w:tcPr>
            <w:tcW w:w="805" w:type="pct"/>
            <w:tcBorders>
              <w:top w:val="nil"/>
              <w:left w:val="single" w:sz="4" w:space="0" w:color="auto"/>
              <w:bottom w:val="single" w:sz="4" w:space="0" w:color="auto"/>
              <w:right w:val="single" w:sz="4" w:space="0" w:color="auto"/>
            </w:tcBorders>
            <w:vAlign w:val="center"/>
            <w:tcPrChange w:id="243" w:author="ZTE_Wubin" w:date="2024-03-03T00:37:00Z">
              <w:tcPr>
                <w:tcW w:w="805" w:type="pct"/>
                <w:gridSpan w:val="2"/>
                <w:tcBorders>
                  <w:top w:val="nil"/>
                  <w:left w:val="single" w:sz="4" w:space="0" w:color="auto"/>
                  <w:bottom w:val="single" w:sz="4" w:space="0" w:color="auto"/>
                  <w:right w:val="single" w:sz="4" w:space="0" w:color="auto"/>
                </w:tcBorders>
                <w:vAlign w:val="center"/>
              </w:tcPr>
            </w:tcPrChange>
          </w:tcPr>
          <w:p w14:paraId="439C5120" w14:textId="77777777" w:rsidR="00BC681D" w:rsidRDefault="00BC681D">
            <w:pPr>
              <w:keepNext/>
              <w:keepLines/>
              <w:overflowPunct w:val="0"/>
              <w:autoSpaceDE w:val="0"/>
              <w:autoSpaceDN w:val="0"/>
              <w:adjustRightInd w:val="0"/>
              <w:spacing w:after="0"/>
              <w:jc w:val="center"/>
              <w:rPr>
                <w:ins w:id="244" w:author="ZTE_Wubin" w:date="2024-03-03T00:37:00Z"/>
                <w:rFonts w:ascii="Arial" w:hAnsi="Arial" w:cs="Arial"/>
                <w:bCs/>
                <w:sz w:val="18"/>
                <w:szCs w:val="18"/>
                <w:lang w:val="en-US" w:eastAsia="zh-CN"/>
              </w:rPr>
            </w:pPr>
          </w:p>
        </w:tc>
      </w:tr>
      <w:tr w:rsidR="00BC681D" w14:paraId="34FB69A7" w14:textId="77777777">
        <w:trPr>
          <w:trHeight w:val="187"/>
          <w:jc w:val="center"/>
        </w:trPr>
        <w:tc>
          <w:tcPr>
            <w:tcW w:w="893" w:type="pct"/>
            <w:tcBorders>
              <w:top w:val="single" w:sz="4" w:space="0" w:color="auto"/>
              <w:left w:val="single" w:sz="4" w:space="0" w:color="auto"/>
              <w:bottom w:val="nil"/>
              <w:right w:val="single" w:sz="4" w:space="0" w:color="auto"/>
            </w:tcBorders>
          </w:tcPr>
          <w:p w14:paraId="7985E84F"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CA_n3(2A)-</w:t>
            </w:r>
            <w:r>
              <w:rPr>
                <w:rFonts w:cs="Arial" w:hint="eastAsia"/>
                <w:bCs/>
                <w:szCs w:val="18"/>
                <w:lang w:val="en-US"/>
              </w:rPr>
              <w:t>n</w:t>
            </w:r>
            <w:r>
              <w:rPr>
                <w:rFonts w:cs="Arial"/>
                <w:bCs/>
                <w:szCs w:val="18"/>
                <w:lang w:val="en-US"/>
              </w:rPr>
              <w:t>257A</w:t>
            </w:r>
          </w:p>
        </w:tc>
        <w:tc>
          <w:tcPr>
            <w:tcW w:w="867" w:type="pct"/>
            <w:tcBorders>
              <w:top w:val="single" w:sz="4" w:space="0" w:color="auto"/>
              <w:left w:val="single" w:sz="4" w:space="0" w:color="auto"/>
              <w:bottom w:val="nil"/>
              <w:right w:val="single" w:sz="4" w:space="0" w:color="auto"/>
            </w:tcBorders>
          </w:tcPr>
          <w:p w14:paraId="212E0919"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7E1FDB38"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2729FD10"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10DE2343"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40D22962" w14:textId="77777777">
        <w:trPr>
          <w:trHeight w:val="187"/>
          <w:jc w:val="center"/>
        </w:trPr>
        <w:tc>
          <w:tcPr>
            <w:tcW w:w="893" w:type="pct"/>
            <w:tcBorders>
              <w:top w:val="nil"/>
              <w:left w:val="single" w:sz="4" w:space="0" w:color="auto"/>
              <w:bottom w:val="single" w:sz="4" w:space="0" w:color="auto"/>
              <w:right w:val="single" w:sz="4" w:space="0" w:color="auto"/>
            </w:tcBorders>
          </w:tcPr>
          <w:p w14:paraId="2C10FADE"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2274F044"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7B321D77"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4CA16A59" w14:textId="77777777" w:rsidR="00BC681D" w:rsidRDefault="00000000">
            <w:pPr>
              <w:pStyle w:val="TAC"/>
              <w:rPr>
                <w:lang w:val="en-US" w:eastAsia="zh-CN" w:bidi="ar"/>
              </w:rPr>
            </w:pPr>
            <w:r>
              <w:rPr>
                <w:rFonts w:hint="eastAsia"/>
                <w:lang w:val="en-US" w:eastAsia="zh-CN" w:bidi="ar"/>
              </w:rPr>
              <w:t>5</w:t>
            </w:r>
            <w:r>
              <w:rPr>
                <w:lang w:val="en-US" w:eastAsia="zh-CN" w:bidi="ar"/>
              </w:rPr>
              <w:t>0, 100, 200, 400</w:t>
            </w:r>
          </w:p>
        </w:tc>
        <w:tc>
          <w:tcPr>
            <w:tcW w:w="805" w:type="pct"/>
            <w:tcBorders>
              <w:top w:val="nil"/>
              <w:left w:val="single" w:sz="4" w:space="0" w:color="auto"/>
              <w:bottom w:val="single" w:sz="4" w:space="0" w:color="auto"/>
              <w:right w:val="single" w:sz="4" w:space="0" w:color="auto"/>
            </w:tcBorders>
            <w:vAlign w:val="center"/>
          </w:tcPr>
          <w:p w14:paraId="6779A595" w14:textId="77777777" w:rsidR="00BC681D" w:rsidRDefault="00BC681D">
            <w:pPr>
              <w:pStyle w:val="TAC"/>
              <w:overflowPunct w:val="0"/>
              <w:autoSpaceDE w:val="0"/>
              <w:autoSpaceDN w:val="0"/>
              <w:adjustRightInd w:val="0"/>
              <w:rPr>
                <w:rFonts w:cs="Arial"/>
                <w:bCs/>
                <w:szCs w:val="18"/>
                <w:lang w:val="en-US" w:eastAsia="zh-CN"/>
              </w:rPr>
            </w:pPr>
          </w:p>
        </w:tc>
      </w:tr>
      <w:tr w:rsidR="00BC681D" w14:paraId="449DE3EF" w14:textId="77777777">
        <w:trPr>
          <w:trHeight w:val="187"/>
          <w:jc w:val="center"/>
        </w:trPr>
        <w:tc>
          <w:tcPr>
            <w:tcW w:w="893" w:type="pct"/>
            <w:tcBorders>
              <w:top w:val="single" w:sz="4" w:space="0" w:color="auto"/>
              <w:left w:val="single" w:sz="4" w:space="0" w:color="auto"/>
              <w:bottom w:val="nil"/>
              <w:right w:val="single" w:sz="4" w:space="0" w:color="auto"/>
            </w:tcBorders>
          </w:tcPr>
          <w:p w14:paraId="598A6FCA"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CA_n3(2A)-n257G</w:t>
            </w:r>
          </w:p>
        </w:tc>
        <w:tc>
          <w:tcPr>
            <w:tcW w:w="867" w:type="pct"/>
            <w:tcBorders>
              <w:top w:val="single" w:sz="4" w:space="0" w:color="auto"/>
              <w:left w:val="single" w:sz="4" w:space="0" w:color="auto"/>
              <w:bottom w:val="nil"/>
              <w:right w:val="single" w:sz="4" w:space="0" w:color="auto"/>
            </w:tcBorders>
          </w:tcPr>
          <w:p w14:paraId="2EEF7465"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257A/G</w:t>
            </w:r>
          </w:p>
        </w:tc>
        <w:tc>
          <w:tcPr>
            <w:tcW w:w="427" w:type="pct"/>
            <w:tcBorders>
              <w:top w:val="single" w:sz="4" w:space="0" w:color="auto"/>
              <w:left w:val="single" w:sz="4" w:space="0" w:color="auto"/>
              <w:bottom w:val="single" w:sz="4" w:space="0" w:color="auto"/>
              <w:right w:val="single" w:sz="4" w:space="0" w:color="auto"/>
            </w:tcBorders>
          </w:tcPr>
          <w:p w14:paraId="335122A1"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4AAA4F75"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02B71499"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618F632C" w14:textId="77777777">
        <w:trPr>
          <w:trHeight w:val="187"/>
          <w:jc w:val="center"/>
        </w:trPr>
        <w:tc>
          <w:tcPr>
            <w:tcW w:w="893" w:type="pct"/>
            <w:tcBorders>
              <w:top w:val="nil"/>
              <w:left w:val="single" w:sz="4" w:space="0" w:color="auto"/>
              <w:bottom w:val="single" w:sz="4" w:space="0" w:color="auto"/>
              <w:right w:val="single" w:sz="4" w:space="0" w:color="auto"/>
            </w:tcBorders>
          </w:tcPr>
          <w:p w14:paraId="783E240F"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02FA5B4C"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598D3239"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18CC96B8" w14:textId="77777777" w:rsidR="00BC681D" w:rsidRDefault="00000000">
            <w:pPr>
              <w:pStyle w:val="TAC"/>
              <w:rPr>
                <w:lang w:val="en-US" w:eastAsia="zh-CN" w:bidi="ar"/>
              </w:rPr>
            </w:pPr>
            <w:r>
              <w:rPr>
                <w:lang w:val="en-US" w:eastAsia="zh-CN" w:bidi="ar"/>
              </w:rPr>
              <w:t>CA_n257G</w:t>
            </w:r>
          </w:p>
        </w:tc>
        <w:tc>
          <w:tcPr>
            <w:tcW w:w="805" w:type="pct"/>
            <w:tcBorders>
              <w:top w:val="nil"/>
              <w:left w:val="single" w:sz="4" w:space="0" w:color="auto"/>
              <w:bottom w:val="single" w:sz="4" w:space="0" w:color="auto"/>
              <w:right w:val="single" w:sz="4" w:space="0" w:color="auto"/>
            </w:tcBorders>
            <w:vAlign w:val="center"/>
          </w:tcPr>
          <w:p w14:paraId="7BBECB6F" w14:textId="77777777" w:rsidR="00BC681D" w:rsidRDefault="00BC681D">
            <w:pPr>
              <w:pStyle w:val="TAC"/>
              <w:overflowPunct w:val="0"/>
              <w:autoSpaceDE w:val="0"/>
              <w:autoSpaceDN w:val="0"/>
              <w:adjustRightInd w:val="0"/>
              <w:rPr>
                <w:rFonts w:cs="Arial"/>
                <w:bCs/>
                <w:szCs w:val="18"/>
                <w:lang w:val="en-US" w:eastAsia="zh-CN"/>
              </w:rPr>
            </w:pPr>
          </w:p>
        </w:tc>
      </w:tr>
      <w:tr w:rsidR="00BC681D" w14:paraId="4D6304BC" w14:textId="77777777">
        <w:trPr>
          <w:trHeight w:val="187"/>
          <w:jc w:val="center"/>
        </w:trPr>
        <w:tc>
          <w:tcPr>
            <w:tcW w:w="893" w:type="pct"/>
            <w:tcBorders>
              <w:top w:val="single" w:sz="4" w:space="0" w:color="auto"/>
              <w:left w:val="single" w:sz="4" w:space="0" w:color="auto"/>
              <w:bottom w:val="nil"/>
              <w:right w:val="single" w:sz="4" w:space="0" w:color="auto"/>
            </w:tcBorders>
          </w:tcPr>
          <w:p w14:paraId="54DC86F2"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CA_n3(2A)-n257H</w:t>
            </w:r>
          </w:p>
        </w:tc>
        <w:tc>
          <w:tcPr>
            <w:tcW w:w="867" w:type="pct"/>
            <w:tcBorders>
              <w:top w:val="single" w:sz="4" w:space="0" w:color="auto"/>
              <w:left w:val="single" w:sz="4" w:space="0" w:color="auto"/>
              <w:bottom w:val="nil"/>
              <w:right w:val="single" w:sz="4" w:space="0" w:color="auto"/>
            </w:tcBorders>
          </w:tcPr>
          <w:p w14:paraId="2B31C456"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257A/G/H</w:t>
            </w:r>
          </w:p>
        </w:tc>
        <w:tc>
          <w:tcPr>
            <w:tcW w:w="427" w:type="pct"/>
            <w:tcBorders>
              <w:top w:val="single" w:sz="4" w:space="0" w:color="auto"/>
              <w:left w:val="single" w:sz="4" w:space="0" w:color="auto"/>
              <w:bottom w:val="single" w:sz="4" w:space="0" w:color="auto"/>
              <w:right w:val="single" w:sz="4" w:space="0" w:color="auto"/>
            </w:tcBorders>
          </w:tcPr>
          <w:p w14:paraId="2F45E997"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281F113C"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4AE4FA4C"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2134A464" w14:textId="77777777">
        <w:trPr>
          <w:trHeight w:val="187"/>
          <w:jc w:val="center"/>
        </w:trPr>
        <w:tc>
          <w:tcPr>
            <w:tcW w:w="893" w:type="pct"/>
            <w:tcBorders>
              <w:top w:val="nil"/>
              <w:left w:val="single" w:sz="4" w:space="0" w:color="auto"/>
              <w:bottom w:val="single" w:sz="4" w:space="0" w:color="auto"/>
              <w:right w:val="single" w:sz="4" w:space="0" w:color="auto"/>
            </w:tcBorders>
          </w:tcPr>
          <w:p w14:paraId="6AB972F1"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677B6ECD"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055693DB"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6572E2D1" w14:textId="77777777" w:rsidR="00BC681D" w:rsidRDefault="00000000">
            <w:pPr>
              <w:pStyle w:val="TAC"/>
              <w:rPr>
                <w:lang w:val="en-US" w:eastAsia="zh-CN" w:bidi="ar"/>
              </w:rPr>
            </w:pPr>
            <w:r>
              <w:rPr>
                <w:lang w:val="en-US" w:eastAsia="zh-CN" w:bidi="ar"/>
              </w:rPr>
              <w:t>CA_n257H</w:t>
            </w:r>
          </w:p>
        </w:tc>
        <w:tc>
          <w:tcPr>
            <w:tcW w:w="805" w:type="pct"/>
            <w:tcBorders>
              <w:top w:val="nil"/>
              <w:left w:val="single" w:sz="4" w:space="0" w:color="auto"/>
              <w:bottom w:val="single" w:sz="4" w:space="0" w:color="auto"/>
              <w:right w:val="single" w:sz="4" w:space="0" w:color="auto"/>
            </w:tcBorders>
            <w:vAlign w:val="center"/>
          </w:tcPr>
          <w:p w14:paraId="037456DA" w14:textId="77777777" w:rsidR="00BC681D" w:rsidRDefault="00BC681D">
            <w:pPr>
              <w:pStyle w:val="TAC"/>
              <w:overflowPunct w:val="0"/>
              <w:autoSpaceDE w:val="0"/>
              <w:autoSpaceDN w:val="0"/>
              <w:adjustRightInd w:val="0"/>
              <w:rPr>
                <w:rFonts w:cs="Arial"/>
                <w:bCs/>
                <w:szCs w:val="18"/>
                <w:lang w:val="en-US" w:eastAsia="zh-CN"/>
              </w:rPr>
            </w:pPr>
          </w:p>
        </w:tc>
      </w:tr>
      <w:tr w:rsidR="00BC681D" w14:paraId="23F764F4" w14:textId="77777777">
        <w:trPr>
          <w:trHeight w:val="187"/>
          <w:jc w:val="center"/>
        </w:trPr>
        <w:tc>
          <w:tcPr>
            <w:tcW w:w="893" w:type="pct"/>
            <w:tcBorders>
              <w:top w:val="single" w:sz="4" w:space="0" w:color="auto"/>
              <w:left w:val="single" w:sz="4" w:space="0" w:color="auto"/>
              <w:bottom w:val="nil"/>
              <w:right w:val="single" w:sz="4" w:space="0" w:color="auto"/>
            </w:tcBorders>
          </w:tcPr>
          <w:p w14:paraId="7B9356D5"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CA_n3(2A)-n257I</w:t>
            </w:r>
          </w:p>
        </w:tc>
        <w:tc>
          <w:tcPr>
            <w:tcW w:w="867" w:type="pct"/>
            <w:tcBorders>
              <w:top w:val="single" w:sz="4" w:space="0" w:color="auto"/>
              <w:left w:val="single" w:sz="4" w:space="0" w:color="auto"/>
              <w:bottom w:val="nil"/>
              <w:right w:val="single" w:sz="4" w:space="0" w:color="auto"/>
            </w:tcBorders>
          </w:tcPr>
          <w:p w14:paraId="5E7726A8"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257A/G/H/I</w:t>
            </w:r>
          </w:p>
        </w:tc>
        <w:tc>
          <w:tcPr>
            <w:tcW w:w="427" w:type="pct"/>
            <w:tcBorders>
              <w:top w:val="single" w:sz="4" w:space="0" w:color="auto"/>
              <w:left w:val="single" w:sz="4" w:space="0" w:color="auto"/>
              <w:bottom w:val="single" w:sz="4" w:space="0" w:color="auto"/>
              <w:right w:val="single" w:sz="4" w:space="0" w:color="auto"/>
            </w:tcBorders>
          </w:tcPr>
          <w:p w14:paraId="1C12EFD9"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1D881221"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082C3B9B"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72A138B5" w14:textId="77777777">
        <w:trPr>
          <w:trHeight w:val="187"/>
          <w:jc w:val="center"/>
        </w:trPr>
        <w:tc>
          <w:tcPr>
            <w:tcW w:w="893" w:type="pct"/>
            <w:tcBorders>
              <w:top w:val="nil"/>
              <w:left w:val="single" w:sz="4" w:space="0" w:color="auto"/>
              <w:bottom w:val="single" w:sz="4" w:space="0" w:color="auto"/>
              <w:right w:val="single" w:sz="4" w:space="0" w:color="auto"/>
            </w:tcBorders>
          </w:tcPr>
          <w:p w14:paraId="64E8AE98"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4D7EE1C6"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17A839A1"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2BB7A104" w14:textId="77777777" w:rsidR="00BC681D" w:rsidRDefault="00000000">
            <w:pPr>
              <w:pStyle w:val="TAC"/>
              <w:rPr>
                <w:lang w:val="en-US" w:eastAsia="zh-CN" w:bidi="ar"/>
              </w:rPr>
            </w:pPr>
            <w:r>
              <w:rPr>
                <w:lang w:val="en-US" w:eastAsia="zh-CN" w:bidi="ar"/>
              </w:rPr>
              <w:t>CA_n257I</w:t>
            </w:r>
          </w:p>
        </w:tc>
        <w:tc>
          <w:tcPr>
            <w:tcW w:w="805" w:type="pct"/>
            <w:tcBorders>
              <w:top w:val="nil"/>
              <w:left w:val="single" w:sz="4" w:space="0" w:color="auto"/>
              <w:bottom w:val="single" w:sz="4" w:space="0" w:color="auto"/>
              <w:right w:val="single" w:sz="4" w:space="0" w:color="auto"/>
            </w:tcBorders>
            <w:vAlign w:val="center"/>
          </w:tcPr>
          <w:p w14:paraId="3EA8F3E4" w14:textId="77777777" w:rsidR="00BC681D" w:rsidRDefault="00BC681D">
            <w:pPr>
              <w:pStyle w:val="TAC"/>
              <w:overflowPunct w:val="0"/>
              <w:autoSpaceDE w:val="0"/>
              <w:autoSpaceDN w:val="0"/>
              <w:adjustRightInd w:val="0"/>
              <w:rPr>
                <w:rFonts w:cs="Arial"/>
                <w:bCs/>
                <w:szCs w:val="18"/>
                <w:lang w:val="en-US" w:eastAsia="zh-CN"/>
              </w:rPr>
            </w:pPr>
          </w:p>
        </w:tc>
      </w:tr>
      <w:tr w:rsidR="00BC681D" w14:paraId="62044C3C" w14:textId="77777777">
        <w:trPr>
          <w:trHeight w:val="187"/>
          <w:jc w:val="center"/>
        </w:trPr>
        <w:tc>
          <w:tcPr>
            <w:tcW w:w="893" w:type="pct"/>
            <w:tcBorders>
              <w:top w:val="single" w:sz="4" w:space="0" w:color="auto"/>
              <w:left w:val="single" w:sz="4" w:space="0" w:color="auto"/>
              <w:bottom w:val="nil"/>
              <w:right w:val="single" w:sz="4" w:space="0" w:color="auto"/>
            </w:tcBorders>
          </w:tcPr>
          <w:p w14:paraId="2E097184"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CA_n3(2A)-n257J</w:t>
            </w:r>
          </w:p>
        </w:tc>
        <w:tc>
          <w:tcPr>
            <w:tcW w:w="867" w:type="pct"/>
            <w:tcBorders>
              <w:top w:val="single" w:sz="4" w:space="0" w:color="auto"/>
              <w:left w:val="single" w:sz="4" w:space="0" w:color="auto"/>
              <w:bottom w:val="nil"/>
              <w:right w:val="single" w:sz="4" w:space="0" w:color="auto"/>
            </w:tcBorders>
          </w:tcPr>
          <w:p w14:paraId="3B548EE0"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35F9EA83"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4FA673D6"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3FB6C730"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3E5F907C" w14:textId="77777777">
        <w:trPr>
          <w:trHeight w:val="187"/>
          <w:jc w:val="center"/>
        </w:trPr>
        <w:tc>
          <w:tcPr>
            <w:tcW w:w="893" w:type="pct"/>
            <w:tcBorders>
              <w:top w:val="nil"/>
              <w:left w:val="single" w:sz="4" w:space="0" w:color="auto"/>
              <w:bottom w:val="single" w:sz="4" w:space="0" w:color="auto"/>
              <w:right w:val="single" w:sz="4" w:space="0" w:color="auto"/>
            </w:tcBorders>
          </w:tcPr>
          <w:p w14:paraId="59ED84CB"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080C4846"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5A3D67D1"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00C49439" w14:textId="77777777" w:rsidR="00BC681D" w:rsidRDefault="00000000">
            <w:pPr>
              <w:pStyle w:val="TAC"/>
              <w:rPr>
                <w:lang w:val="en-US" w:eastAsia="zh-CN" w:bidi="ar"/>
              </w:rPr>
            </w:pPr>
            <w:r>
              <w:rPr>
                <w:lang w:val="en-US" w:eastAsia="zh-CN" w:bidi="ar"/>
              </w:rPr>
              <w:t>CA_n257J</w:t>
            </w:r>
          </w:p>
        </w:tc>
        <w:tc>
          <w:tcPr>
            <w:tcW w:w="805" w:type="pct"/>
            <w:tcBorders>
              <w:top w:val="nil"/>
              <w:left w:val="single" w:sz="4" w:space="0" w:color="auto"/>
              <w:bottom w:val="single" w:sz="4" w:space="0" w:color="auto"/>
              <w:right w:val="single" w:sz="4" w:space="0" w:color="auto"/>
            </w:tcBorders>
            <w:vAlign w:val="center"/>
          </w:tcPr>
          <w:p w14:paraId="1076F346" w14:textId="77777777" w:rsidR="00BC681D" w:rsidRDefault="00BC681D">
            <w:pPr>
              <w:pStyle w:val="TAC"/>
              <w:overflowPunct w:val="0"/>
              <w:autoSpaceDE w:val="0"/>
              <w:autoSpaceDN w:val="0"/>
              <w:adjustRightInd w:val="0"/>
              <w:rPr>
                <w:rFonts w:cs="Arial"/>
                <w:bCs/>
                <w:szCs w:val="18"/>
                <w:lang w:val="en-US" w:eastAsia="zh-CN"/>
              </w:rPr>
            </w:pPr>
          </w:p>
        </w:tc>
      </w:tr>
      <w:tr w:rsidR="00BC681D" w14:paraId="18B12305" w14:textId="77777777">
        <w:trPr>
          <w:trHeight w:val="187"/>
          <w:jc w:val="center"/>
        </w:trPr>
        <w:tc>
          <w:tcPr>
            <w:tcW w:w="893" w:type="pct"/>
            <w:tcBorders>
              <w:top w:val="single" w:sz="4" w:space="0" w:color="auto"/>
              <w:left w:val="single" w:sz="4" w:space="0" w:color="auto"/>
              <w:bottom w:val="nil"/>
              <w:right w:val="single" w:sz="4" w:space="0" w:color="auto"/>
            </w:tcBorders>
          </w:tcPr>
          <w:p w14:paraId="7336B208"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CA_n3(2A)-n257K</w:t>
            </w:r>
          </w:p>
        </w:tc>
        <w:tc>
          <w:tcPr>
            <w:tcW w:w="867" w:type="pct"/>
            <w:tcBorders>
              <w:top w:val="single" w:sz="4" w:space="0" w:color="auto"/>
              <w:left w:val="single" w:sz="4" w:space="0" w:color="auto"/>
              <w:bottom w:val="nil"/>
              <w:right w:val="single" w:sz="4" w:space="0" w:color="auto"/>
            </w:tcBorders>
          </w:tcPr>
          <w:p w14:paraId="1458E248"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30EDA3EC"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27B65E51"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1A4D0B24"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6C6E8CBE" w14:textId="77777777">
        <w:trPr>
          <w:trHeight w:val="187"/>
          <w:jc w:val="center"/>
        </w:trPr>
        <w:tc>
          <w:tcPr>
            <w:tcW w:w="893" w:type="pct"/>
            <w:tcBorders>
              <w:top w:val="nil"/>
              <w:left w:val="single" w:sz="4" w:space="0" w:color="auto"/>
              <w:bottom w:val="single" w:sz="4" w:space="0" w:color="auto"/>
              <w:right w:val="single" w:sz="4" w:space="0" w:color="auto"/>
            </w:tcBorders>
          </w:tcPr>
          <w:p w14:paraId="5E994078"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384B2AA3"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36AF9066"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08436316" w14:textId="77777777" w:rsidR="00BC681D" w:rsidRDefault="00000000">
            <w:pPr>
              <w:pStyle w:val="TAC"/>
              <w:rPr>
                <w:lang w:val="en-US" w:eastAsia="zh-CN" w:bidi="ar"/>
              </w:rPr>
            </w:pPr>
            <w:r>
              <w:rPr>
                <w:lang w:val="en-US" w:eastAsia="zh-CN" w:bidi="ar"/>
              </w:rPr>
              <w:t>CA_n257K</w:t>
            </w:r>
          </w:p>
        </w:tc>
        <w:tc>
          <w:tcPr>
            <w:tcW w:w="805" w:type="pct"/>
            <w:tcBorders>
              <w:top w:val="nil"/>
              <w:left w:val="single" w:sz="4" w:space="0" w:color="auto"/>
              <w:bottom w:val="single" w:sz="4" w:space="0" w:color="auto"/>
              <w:right w:val="single" w:sz="4" w:space="0" w:color="auto"/>
            </w:tcBorders>
            <w:vAlign w:val="center"/>
          </w:tcPr>
          <w:p w14:paraId="1C3D0827" w14:textId="77777777" w:rsidR="00BC681D" w:rsidRDefault="00BC681D">
            <w:pPr>
              <w:pStyle w:val="TAC"/>
              <w:overflowPunct w:val="0"/>
              <w:autoSpaceDE w:val="0"/>
              <w:autoSpaceDN w:val="0"/>
              <w:adjustRightInd w:val="0"/>
              <w:rPr>
                <w:rFonts w:cs="Arial"/>
                <w:bCs/>
                <w:szCs w:val="18"/>
                <w:lang w:val="en-US" w:eastAsia="zh-CN"/>
              </w:rPr>
            </w:pPr>
          </w:p>
        </w:tc>
      </w:tr>
      <w:tr w:rsidR="00BC681D" w14:paraId="2813AE9F" w14:textId="77777777">
        <w:trPr>
          <w:trHeight w:val="187"/>
          <w:jc w:val="center"/>
        </w:trPr>
        <w:tc>
          <w:tcPr>
            <w:tcW w:w="893" w:type="pct"/>
            <w:tcBorders>
              <w:top w:val="single" w:sz="4" w:space="0" w:color="auto"/>
              <w:left w:val="single" w:sz="4" w:space="0" w:color="auto"/>
              <w:bottom w:val="nil"/>
              <w:right w:val="single" w:sz="4" w:space="0" w:color="auto"/>
            </w:tcBorders>
          </w:tcPr>
          <w:p w14:paraId="681A4749"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CA_n3(2A)-n257L</w:t>
            </w:r>
          </w:p>
        </w:tc>
        <w:tc>
          <w:tcPr>
            <w:tcW w:w="867" w:type="pct"/>
            <w:tcBorders>
              <w:top w:val="single" w:sz="4" w:space="0" w:color="auto"/>
              <w:left w:val="single" w:sz="4" w:space="0" w:color="auto"/>
              <w:bottom w:val="nil"/>
              <w:right w:val="single" w:sz="4" w:space="0" w:color="auto"/>
            </w:tcBorders>
          </w:tcPr>
          <w:p w14:paraId="532DBBDF"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1C8D399F"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70E859E8"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1CCE0E9F"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5CFE1709" w14:textId="77777777">
        <w:trPr>
          <w:trHeight w:val="187"/>
          <w:jc w:val="center"/>
        </w:trPr>
        <w:tc>
          <w:tcPr>
            <w:tcW w:w="893" w:type="pct"/>
            <w:tcBorders>
              <w:top w:val="nil"/>
              <w:left w:val="single" w:sz="4" w:space="0" w:color="auto"/>
              <w:bottom w:val="single" w:sz="4" w:space="0" w:color="auto"/>
              <w:right w:val="single" w:sz="4" w:space="0" w:color="auto"/>
            </w:tcBorders>
          </w:tcPr>
          <w:p w14:paraId="161EE0D5"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39A40167"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63D6A4D5"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3C7E661B" w14:textId="77777777" w:rsidR="00BC681D" w:rsidRDefault="00000000">
            <w:pPr>
              <w:pStyle w:val="TAC"/>
              <w:rPr>
                <w:lang w:val="en-US" w:eastAsia="zh-CN" w:bidi="ar"/>
              </w:rPr>
            </w:pPr>
            <w:r>
              <w:rPr>
                <w:lang w:val="en-US" w:eastAsia="zh-CN" w:bidi="ar"/>
              </w:rPr>
              <w:t>CA_n257L</w:t>
            </w:r>
          </w:p>
        </w:tc>
        <w:tc>
          <w:tcPr>
            <w:tcW w:w="805" w:type="pct"/>
            <w:tcBorders>
              <w:top w:val="nil"/>
              <w:left w:val="single" w:sz="4" w:space="0" w:color="auto"/>
              <w:bottom w:val="single" w:sz="4" w:space="0" w:color="auto"/>
              <w:right w:val="single" w:sz="4" w:space="0" w:color="auto"/>
            </w:tcBorders>
            <w:vAlign w:val="center"/>
          </w:tcPr>
          <w:p w14:paraId="581FF4C5" w14:textId="77777777" w:rsidR="00BC681D" w:rsidRDefault="00BC681D">
            <w:pPr>
              <w:pStyle w:val="TAC"/>
              <w:overflowPunct w:val="0"/>
              <w:autoSpaceDE w:val="0"/>
              <w:autoSpaceDN w:val="0"/>
              <w:adjustRightInd w:val="0"/>
              <w:rPr>
                <w:rFonts w:cs="Arial"/>
                <w:bCs/>
                <w:szCs w:val="18"/>
                <w:lang w:val="en-US" w:eastAsia="zh-CN"/>
              </w:rPr>
            </w:pPr>
          </w:p>
        </w:tc>
      </w:tr>
      <w:tr w:rsidR="00BC681D" w14:paraId="3FAA85DF" w14:textId="77777777">
        <w:trPr>
          <w:trHeight w:val="187"/>
          <w:jc w:val="center"/>
        </w:trPr>
        <w:tc>
          <w:tcPr>
            <w:tcW w:w="893" w:type="pct"/>
            <w:tcBorders>
              <w:top w:val="single" w:sz="4" w:space="0" w:color="auto"/>
              <w:left w:val="single" w:sz="4" w:space="0" w:color="auto"/>
              <w:bottom w:val="nil"/>
              <w:right w:val="single" w:sz="4" w:space="0" w:color="auto"/>
            </w:tcBorders>
          </w:tcPr>
          <w:p w14:paraId="1AC69C93"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CA_n3(2A)-n257M</w:t>
            </w:r>
          </w:p>
        </w:tc>
        <w:tc>
          <w:tcPr>
            <w:tcW w:w="867" w:type="pct"/>
            <w:tcBorders>
              <w:top w:val="single" w:sz="4" w:space="0" w:color="auto"/>
              <w:left w:val="single" w:sz="4" w:space="0" w:color="auto"/>
              <w:bottom w:val="nil"/>
              <w:right w:val="single" w:sz="4" w:space="0" w:color="auto"/>
            </w:tcBorders>
          </w:tcPr>
          <w:p w14:paraId="507160E2"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289EA1C2"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68B05947"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505DF5C6"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2C5D1F81" w14:textId="77777777">
        <w:trPr>
          <w:trHeight w:val="187"/>
          <w:jc w:val="center"/>
        </w:trPr>
        <w:tc>
          <w:tcPr>
            <w:tcW w:w="893" w:type="pct"/>
            <w:tcBorders>
              <w:top w:val="nil"/>
              <w:left w:val="single" w:sz="4" w:space="0" w:color="auto"/>
              <w:bottom w:val="single" w:sz="4" w:space="0" w:color="auto"/>
              <w:right w:val="single" w:sz="4" w:space="0" w:color="auto"/>
            </w:tcBorders>
          </w:tcPr>
          <w:p w14:paraId="0BDE86CB"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72E5D7DC"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76970303"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1A5B801B" w14:textId="77777777" w:rsidR="00BC681D" w:rsidRDefault="00000000">
            <w:pPr>
              <w:pStyle w:val="TAC"/>
              <w:rPr>
                <w:lang w:val="en-US" w:eastAsia="zh-CN" w:bidi="ar"/>
              </w:rPr>
            </w:pPr>
            <w:r>
              <w:rPr>
                <w:lang w:val="en-US" w:eastAsia="zh-CN" w:bidi="ar"/>
              </w:rPr>
              <w:t>CA_n257M</w:t>
            </w:r>
          </w:p>
        </w:tc>
        <w:tc>
          <w:tcPr>
            <w:tcW w:w="805" w:type="pct"/>
            <w:tcBorders>
              <w:top w:val="nil"/>
              <w:left w:val="single" w:sz="4" w:space="0" w:color="auto"/>
              <w:bottom w:val="single" w:sz="4" w:space="0" w:color="auto"/>
              <w:right w:val="single" w:sz="4" w:space="0" w:color="auto"/>
            </w:tcBorders>
            <w:vAlign w:val="center"/>
          </w:tcPr>
          <w:p w14:paraId="434E4295" w14:textId="77777777" w:rsidR="00BC681D" w:rsidRDefault="00BC681D">
            <w:pPr>
              <w:pStyle w:val="TAC"/>
              <w:overflowPunct w:val="0"/>
              <w:autoSpaceDE w:val="0"/>
              <w:autoSpaceDN w:val="0"/>
              <w:adjustRightInd w:val="0"/>
              <w:rPr>
                <w:rFonts w:cs="Arial"/>
                <w:bCs/>
                <w:szCs w:val="18"/>
                <w:lang w:val="en-US" w:eastAsia="zh-CN"/>
              </w:rPr>
            </w:pPr>
          </w:p>
        </w:tc>
      </w:tr>
      <w:tr w:rsidR="00BC681D" w14:paraId="2F5B07E7" w14:textId="77777777">
        <w:trPr>
          <w:trHeight w:val="187"/>
          <w:jc w:val="center"/>
        </w:trPr>
        <w:tc>
          <w:tcPr>
            <w:tcW w:w="893" w:type="pct"/>
            <w:tcBorders>
              <w:top w:val="single" w:sz="4" w:space="0" w:color="auto"/>
              <w:left w:val="single" w:sz="4" w:space="0" w:color="auto"/>
              <w:bottom w:val="nil"/>
              <w:right w:val="single" w:sz="4" w:space="0" w:color="auto"/>
            </w:tcBorders>
          </w:tcPr>
          <w:p w14:paraId="0B8E5562"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CA_n3B-n257A</w:t>
            </w:r>
          </w:p>
        </w:tc>
        <w:tc>
          <w:tcPr>
            <w:tcW w:w="867" w:type="pct"/>
            <w:tcBorders>
              <w:top w:val="single" w:sz="4" w:space="0" w:color="auto"/>
              <w:left w:val="single" w:sz="4" w:space="0" w:color="auto"/>
              <w:bottom w:val="nil"/>
              <w:right w:val="single" w:sz="4" w:space="0" w:color="auto"/>
            </w:tcBorders>
          </w:tcPr>
          <w:p w14:paraId="6E6E48F2"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17F15C89"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2177A78C"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06636D0C"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16C2B23D" w14:textId="77777777">
        <w:trPr>
          <w:trHeight w:val="187"/>
          <w:jc w:val="center"/>
        </w:trPr>
        <w:tc>
          <w:tcPr>
            <w:tcW w:w="893" w:type="pct"/>
            <w:tcBorders>
              <w:top w:val="nil"/>
              <w:left w:val="single" w:sz="4" w:space="0" w:color="auto"/>
              <w:bottom w:val="single" w:sz="4" w:space="0" w:color="auto"/>
              <w:right w:val="single" w:sz="4" w:space="0" w:color="auto"/>
            </w:tcBorders>
          </w:tcPr>
          <w:p w14:paraId="524AF8A4"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21318F9C"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055F19F5"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2C738E04" w14:textId="77777777" w:rsidR="00BC681D" w:rsidRDefault="00000000">
            <w:pPr>
              <w:pStyle w:val="TAC"/>
              <w:rPr>
                <w:lang w:val="en-US" w:eastAsia="zh-CN" w:bidi="ar"/>
              </w:rPr>
            </w:pPr>
            <w:r>
              <w:rPr>
                <w:rFonts w:hint="eastAsia"/>
                <w:lang w:val="en-US" w:eastAsia="zh-CN" w:bidi="ar"/>
              </w:rPr>
              <w:t>5</w:t>
            </w:r>
            <w:r>
              <w:rPr>
                <w:lang w:val="en-US" w:eastAsia="zh-CN" w:bidi="ar"/>
              </w:rPr>
              <w:t>0, 100, 200, 400</w:t>
            </w:r>
          </w:p>
        </w:tc>
        <w:tc>
          <w:tcPr>
            <w:tcW w:w="805" w:type="pct"/>
            <w:tcBorders>
              <w:top w:val="nil"/>
              <w:left w:val="single" w:sz="4" w:space="0" w:color="auto"/>
              <w:bottom w:val="single" w:sz="4" w:space="0" w:color="auto"/>
              <w:right w:val="single" w:sz="4" w:space="0" w:color="auto"/>
            </w:tcBorders>
            <w:vAlign w:val="center"/>
          </w:tcPr>
          <w:p w14:paraId="681C0A44" w14:textId="77777777" w:rsidR="00BC681D" w:rsidRDefault="00BC681D">
            <w:pPr>
              <w:pStyle w:val="TAC"/>
              <w:overflowPunct w:val="0"/>
              <w:autoSpaceDE w:val="0"/>
              <w:autoSpaceDN w:val="0"/>
              <w:adjustRightInd w:val="0"/>
              <w:rPr>
                <w:rFonts w:cs="Arial"/>
                <w:bCs/>
                <w:szCs w:val="18"/>
                <w:lang w:val="en-US" w:eastAsia="zh-CN"/>
              </w:rPr>
            </w:pPr>
          </w:p>
        </w:tc>
      </w:tr>
      <w:tr w:rsidR="00BC681D" w14:paraId="0366DD90" w14:textId="77777777">
        <w:trPr>
          <w:trHeight w:val="187"/>
          <w:jc w:val="center"/>
        </w:trPr>
        <w:tc>
          <w:tcPr>
            <w:tcW w:w="893" w:type="pct"/>
            <w:tcBorders>
              <w:top w:val="single" w:sz="4" w:space="0" w:color="auto"/>
              <w:left w:val="single" w:sz="4" w:space="0" w:color="auto"/>
              <w:bottom w:val="nil"/>
              <w:right w:val="single" w:sz="4" w:space="0" w:color="auto"/>
            </w:tcBorders>
          </w:tcPr>
          <w:p w14:paraId="463C9857"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CA_n3B-n257G</w:t>
            </w:r>
          </w:p>
        </w:tc>
        <w:tc>
          <w:tcPr>
            <w:tcW w:w="867" w:type="pct"/>
            <w:tcBorders>
              <w:top w:val="single" w:sz="4" w:space="0" w:color="auto"/>
              <w:left w:val="single" w:sz="4" w:space="0" w:color="auto"/>
              <w:bottom w:val="nil"/>
              <w:right w:val="single" w:sz="4" w:space="0" w:color="auto"/>
            </w:tcBorders>
          </w:tcPr>
          <w:p w14:paraId="1DAD14B4"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140001BA"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5F4F0938"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7621A293"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23B9BB06" w14:textId="77777777">
        <w:trPr>
          <w:trHeight w:val="187"/>
          <w:jc w:val="center"/>
        </w:trPr>
        <w:tc>
          <w:tcPr>
            <w:tcW w:w="893" w:type="pct"/>
            <w:tcBorders>
              <w:top w:val="nil"/>
              <w:left w:val="single" w:sz="4" w:space="0" w:color="auto"/>
              <w:bottom w:val="single" w:sz="4" w:space="0" w:color="auto"/>
              <w:right w:val="single" w:sz="4" w:space="0" w:color="auto"/>
            </w:tcBorders>
          </w:tcPr>
          <w:p w14:paraId="1C4E900B"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0CF8A85A"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3A5F3A92"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7256BD84" w14:textId="77777777" w:rsidR="00BC681D" w:rsidRDefault="00000000">
            <w:pPr>
              <w:pStyle w:val="TAC"/>
              <w:rPr>
                <w:lang w:val="en-US" w:eastAsia="zh-CN" w:bidi="ar"/>
              </w:rPr>
            </w:pPr>
            <w:r>
              <w:rPr>
                <w:lang w:val="en-US" w:eastAsia="zh-CN" w:bidi="ar"/>
              </w:rPr>
              <w:t>CA_n257G</w:t>
            </w:r>
          </w:p>
        </w:tc>
        <w:tc>
          <w:tcPr>
            <w:tcW w:w="805" w:type="pct"/>
            <w:tcBorders>
              <w:top w:val="nil"/>
              <w:left w:val="single" w:sz="4" w:space="0" w:color="auto"/>
              <w:bottom w:val="single" w:sz="4" w:space="0" w:color="auto"/>
              <w:right w:val="single" w:sz="4" w:space="0" w:color="auto"/>
            </w:tcBorders>
            <w:vAlign w:val="center"/>
          </w:tcPr>
          <w:p w14:paraId="04B15FED" w14:textId="77777777" w:rsidR="00BC681D" w:rsidRDefault="00BC681D">
            <w:pPr>
              <w:pStyle w:val="TAC"/>
              <w:overflowPunct w:val="0"/>
              <w:autoSpaceDE w:val="0"/>
              <w:autoSpaceDN w:val="0"/>
              <w:adjustRightInd w:val="0"/>
              <w:rPr>
                <w:rFonts w:cs="Arial"/>
                <w:bCs/>
                <w:szCs w:val="18"/>
                <w:lang w:val="en-US" w:eastAsia="zh-CN"/>
              </w:rPr>
            </w:pPr>
          </w:p>
        </w:tc>
      </w:tr>
      <w:tr w:rsidR="00BC681D" w14:paraId="05693188" w14:textId="77777777">
        <w:trPr>
          <w:trHeight w:val="187"/>
          <w:jc w:val="center"/>
        </w:trPr>
        <w:tc>
          <w:tcPr>
            <w:tcW w:w="893" w:type="pct"/>
            <w:tcBorders>
              <w:top w:val="single" w:sz="4" w:space="0" w:color="auto"/>
              <w:left w:val="single" w:sz="4" w:space="0" w:color="auto"/>
              <w:bottom w:val="nil"/>
              <w:right w:val="single" w:sz="4" w:space="0" w:color="auto"/>
            </w:tcBorders>
          </w:tcPr>
          <w:p w14:paraId="2748AA4D"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CA_n3B-n257H</w:t>
            </w:r>
          </w:p>
        </w:tc>
        <w:tc>
          <w:tcPr>
            <w:tcW w:w="867" w:type="pct"/>
            <w:tcBorders>
              <w:top w:val="single" w:sz="4" w:space="0" w:color="auto"/>
              <w:left w:val="single" w:sz="4" w:space="0" w:color="auto"/>
              <w:bottom w:val="nil"/>
              <w:right w:val="single" w:sz="4" w:space="0" w:color="auto"/>
            </w:tcBorders>
          </w:tcPr>
          <w:p w14:paraId="29BA0CA3"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618399B0"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10ABD1ED"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2AA13489"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5BFF4AF4" w14:textId="77777777">
        <w:trPr>
          <w:trHeight w:val="187"/>
          <w:jc w:val="center"/>
        </w:trPr>
        <w:tc>
          <w:tcPr>
            <w:tcW w:w="893" w:type="pct"/>
            <w:tcBorders>
              <w:top w:val="nil"/>
              <w:left w:val="single" w:sz="4" w:space="0" w:color="auto"/>
              <w:bottom w:val="single" w:sz="4" w:space="0" w:color="auto"/>
              <w:right w:val="single" w:sz="4" w:space="0" w:color="auto"/>
            </w:tcBorders>
          </w:tcPr>
          <w:p w14:paraId="2F9DE601"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578D85A9"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6B4D814E"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1766702B" w14:textId="77777777" w:rsidR="00BC681D" w:rsidRDefault="00000000">
            <w:pPr>
              <w:pStyle w:val="TAC"/>
              <w:rPr>
                <w:lang w:val="en-US" w:eastAsia="zh-CN" w:bidi="ar"/>
              </w:rPr>
            </w:pPr>
            <w:r>
              <w:rPr>
                <w:lang w:val="en-US" w:eastAsia="zh-CN" w:bidi="ar"/>
              </w:rPr>
              <w:t>CA_n257H</w:t>
            </w:r>
          </w:p>
        </w:tc>
        <w:tc>
          <w:tcPr>
            <w:tcW w:w="805" w:type="pct"/>
            <w:tcBorders>
              <w:top w:val="nil"/>
              <w:left w:val="single" w:sz="4" w:space="0" w:color="auto"/>
              <w:bottom w:val="single" w:sz="4" w:space="0" w:color="auto"/>
              <w:right w:val="single" w:sz="4" w:space="0" w:color="auto"/>
            </w:tcBorders>
            <w:vAlign w:val="center"/>
          </w:tcPr>
          <w:p w14:paraId="4FE9EB93" w14:textId="77777777" w:rsidR="00BC681D" w:rsidRDefault="00BC681D">
            <w:pPr>
              <w:pStyle w:val="TAC"/>
              <w:overflowPunct w:val="0"/>
              <w:autoSpaceDE w:val="0"/>
              <w:autoSpaceDN w:val="0"/>
              <w:adjustRightInd w:val="0"/>
              <w:rPr>
                <w:rFonts w:cs="Arial"/>
                <w:bCs/>
                <w:szCs w:val="18"/>
                <w:lang w:val="en-US" w:eastAsia="zh-CN"/>
              </w:rPr>
            </w:pPr>
          </w:p>
        </w:tc>
      </w:tr>
      <w:tr w:rsidR="00BC681D" w14:paraId="14C00464" w14:textId="77777777">
        <w:trPr>
          <w:trHeight w:val="187"/>
          <w:jc w:val="center"/>
        </w:trPr>
        <w:tc>
          <w:tcPr>
            <w:tcW w:w="893" w:type="pct"/>
            <w:tcBorders>
              <w:top w:val="single" w:sz="4" w:space="0" w:color="auto"/>
              <w:left w:val="single" w:sz="4" w:space="0" w:color="auto"/>
              <w:bottom w:val="nil"/>
              <w:right w:val="single" w:sz="4" w:space="0" w:color="auto"/>
            </w:tcBorders>
          </w:tcPr>
          <w:p w14:paraId="6BEB69B3"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CA_n3B-n257I</w:t>
            </w:r>
          </w:p>
        </w:tc>
        <w:tc>
          <w:tcPr>
            <w:tcW w:w="867" w:type="pct"/>
            <w:tcBorders>
              <w:top w:val="single" w:sz="4" w:space="0" w:color="auto"/>
              <w:left w:val="single" w:sz="4" w:space="0" w:color="auto"/>
              <w:bottom w:val="nil"/>
              <w:right w:val="single" w:sz="4" w:space="0" w:color="auto"/>
            </w:tcBorders>
          </w:tcPr>
          <w:p w14:paraId="4142E9EB"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3F14B9CF"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19290116"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551B5606"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0373B3DE" w14:textId="77777777">
        <w:trPr>
          <w:trHeight w:val="187"/>
          <w:jc w:val="center"/>
        </w:trPr>
        <w:tc>
          <w:tcPr>
            <w:tcW w:w="893" w:type="pct"/>
            <w:tcBorders>
              <w:top w:val="nil"/>
              <w:left w:val="single" w:sz="4" w:space="0" w:color="auto"/>
              <w:bottom w:val="single" w:sz="4" w:space="0" w:color="auto"/>
              <w:right w:val="single" w:sz="4" w:space="0" w:color="auto"/>
            </w:tcBorders>
          </w:tcPr>
          <w:p w14:paraId="25752C7F"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1B38D882"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6ED6BAEE"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3ECE3625" w14:textId="77777777" w:rsidR="00BC681D" w:rsidRDefault="00000000">
            <w:pPr>
              <w:pStyle w:val="TAC"/>
              <w:rPr>
                <w:lang w:val="en-US" w:eastAsia="zh-CN" w:bidi="ar"/>
              </w:rPr>
            </w:pPr>
            <w:r>
              <w:rPr>
                <w:lang w:val="en-US" w:eastAsia="zh-CN" w:bidi="ar"/>
              </w:rPr>
              <w:t>CA_n257I</w:t>
            </w:r>
          </w:p>
        </w:tc>
        <w:tc>
          <w:tcPr>
            <w:tcW w:w="805" w:type="pct"/>
            <w:tcBorders>
              <w:top w:val="nil"/>
              <w:left w:val="single" w:sz="4" w:space="0" w:color="auto"/>
              <w:bottom w:val="single" w:sz="4" w:space="0" w:color="auto"/>
              <w:right w:val="single" w:sz="4" w:space="0" w:color="auto"/>
            </w:tcBorders>
            <w:vAlign w:val="center"/>
          </w:tcPr>
          <w:p w14:paraId="080002AF" w14:textId="77777777" w:rsidR="00BC681D" w:rsidRDefault="00BC681D">
            <w:pPr>
              <w:pStyle w:val="TAC"/>
              <w:overflowPunct w:val="0"/>
              <w:autoSpaceDE w:val="0"/>
              <w:autoSpaceDN w:val="0"/>
              <w:adjustRightInd w:val="0"/>
              <w:rPr>
                <w:rFonts w:cs="Arial"/>
                <w:bCs/>
                <w:szCs w:val="18"/>
                <w:lang w:val="en-US" w:eastAsia="zh-CN"/>
              </w:rPr>
            </w:pPr>
          </w:p>
        </w:tc>
      </w:tr>
      <w:tr w:rsidR="00BC681D" w14:paraId="44BCACD1" w14:textId="77777777">
        <w:trPr>
          <w:trHeight w:val="187"/>
          <w:jc w:val="center"/>
        </w:trPr>
        <w:tc>
          <w:tcPr>
            <w:tcW w:w="893" w:type="pct"/>
            <w:tcBorders>
              <w:top w:val="single" w:sz="4" w:space="0" w:color="auto"/>
              <w:left w:val="single" w:sz="4" w:space="0" w:color="auto"/>
              <w:bottom w:val="nil"/>
              <w:right w:val="single" w:sz="4" w:space="0" w:color="auto"/>
            </w:tcBorders>
          </w:tcPr>
          <w:p w14:paraId="08C7F949"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CA_n3B-n257J</w:t>
            </w:r>
          </w:p>
        </w:tc>
        <w:tc>
          <w:tcPr>
            <w:tcW w:w="867" w:type="pct"/>
            <w:tcBorders>
              <w:top w:val="single" w:sz="4" w:space="0" w:color="auto"/>
              <w:left w:val="single" w:sz="4" w:space="0" w:color="auto"/>
              <w:bottom w:val="nil"/>
              <w:right w:val="single" w:sz="4" w:space="0" w:color="auto"/>
            </w:tcBorders>
          </w:tcPr>
          <w:p w14:paraId="7AB30A62"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41A23987"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0785C77D"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3242B8EA"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0D7AB208" w14:textId="77777777">
        <w:trPr>
          <w:trHeight w:val="187"/>
          <w:jc w:val="center"/>
        </w:trPr>
        <w:tc>
          <w:tcPr>
            <w:tcW w:w="893" w:type="pct"/>
            <w:tcBorders>
              <w:top w:val="nil"/>
              <w:left w:val="single" w:sz="4" w:space="0" w:color="auto"/>
              <w:bottom w:val="single" w:sz="4" w:space="0" w:color="auto"/>
              <w:right w:val="single" w:sz="4" w:space="0" w:color="auto"/>
            </w:tcBorders>
          </w:tcPr>
          <w:p w14:paraId="153EB687"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21ED2266"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214D763A"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33BD5A60" w14:textId="77777777" w:rsidR="00BC681D" w:rsidRDefault="00000000">
            <w:pPr>
              <w:pStyle w:val="TAC"/>
              <w:rPr>
                <w:lang w:val="en-US" w:eastAsia="zh-CN" w:bidi="ar"/>
              </w:rPr>
            </w:pPr>
            <w:r>
              <w:rPr>
                <w:lang w:val="en-US" w:eastAsia="zh-CN" w:bidi="ar"/>
              </w:rPr>
              <w:t>CA_n257J</w:t>
            </w:r>
          </w:p>
        </w:tc>
        <w:tc>
          <w:tcPr>
            <w:tcW w:w="805" w:type="pct"/>
            <w:tcBorders>
              <w:top w:val="nil"/>
              <w:left w:val="single" w:sz="4" w:space="0" w:color="auto"/>
              <w:bottom w:val="single" w:sz="4" w:space="0" w:color="auto"/>
              <w:right w:val="single" w:sz="4" w:space="0" w:color="auto"/>
            </w:tcBorders>
            <w:vAlign w:val="center"/>
          </w:tcPr>
          <w:p w14:paraId="0240DD69" w14:textId="77777777" w:rsidR="00BC681D" w:rsidRDefault="00BC681D">
            <w:pPr>
              <w:pStyle w:val="TAC"/>
              <w:overflowPunct w:val="0"/>
              <w:autoSpaceDE w:val="0"/>
              <w:autoSpaceDN w:val="0"/>
              <w:adjustRightInd w:val="0"/>
              <w:rPr>
                <w:rFonts w:cs="Arial"/>
                <w:bCs/>
                <w:szCs w:val="18"/>
                <w:lang w:val="en-US" w:eastAsia="zh-CN"/>
              </w:rPr>
            </w:pPr>
          </w:p>
        </w:tc>
      </w:tr>
      <w:tr w:rsidR="00BC681D" w14:paraId="6374C239" w14:textId="77777777">
        <w:trPr>
          <w:trHeight w:val="187"/>
          <w:jc w:val="center"/>
        </w:trPr>
        <w:tc>
          <w:tcPr>
            <w:tcW w:w="893" w:type="pct"/>
            <w:tcBorders>
              <w:top w:val="single" w:sz="4" w:space="0" w:color="auto"/>
              <w:left w:val="single" w:sz="4" w:space="0" w:color="auto"/>
              <w:bottom w:val="nil"/>
              <w:right w:val="single" w:sz="4" w:space="0" w:color="auto"/>
            </w:tcBorders>
          </w:tcPr>
          <w:p w14:paraId="370C88D1"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CA_n3B-n257K</w:t>
            </w:r>
          </w:p>
        </w:tc>
        <w:tc>
          <w:tcPr>
            <w:tcW w:w="867" w:type="pct"/>
            <w:tcBorders>
              <w:top w:val="single" w:sz="4" w:space="0" w:color="auto"/>
              <w:left w:val="single" w:sz="4" w:space="0" w:color="auto"/>
              <w:bottom w:val="nil"/>
              <w:right w:val="single" w:sz="4" w:space="0" w:color="auto"/>
            </w:tcBorders>
          </w:tcPr>
          <w:p w14:paraId="76E99556"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7A12F528"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4453F58B"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63FFB2A1"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4CBC91D1" w14:textId="77777777">
        <w:trPr>
          <w:trHeight w:val="187"/>
          <w:jc w:val="center"/>
        </w:trPr>
        <w:tc>
          <w:tcPr>
            <w:tcW w:w="893" w:type="pct"/>
            <w:tcBorders>
              <w:top w:val="nil"/>
              <w:left w:val="single" w:sz="4" w:space="0" w:color="auto"/>
              <w:bottom w:val="single" w:sz="4" w:space="0" w:color="auto"/>
              <w:right w:val="single" w:sz="4" w:space="0" w:color="auto"/>
            </w:tcBorders>
          </w:tcPr>
          <w:p w14:paraId="114BE897"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2826A134"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6D031224"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29DBEF82" w14:textId="77777777" w:rsidR="00BC681D" w:rsidRDefault="00000000">
            <w:pPr>
              <w:pStyle w:val="TAC"/>
              <w:rPr>
                <w:lang w:val="en-US" w:eastAsia="zh-CN" w:bidi="ar"/>
              </w:rPr>
            </w:pPr>
            <w:r>
              <w:rPr>
                <w:lang w:val="en-US" w:eastAsia="zh-CN" w:bidi="ar"/>
              </w:rPr>
              <w:t>CA_n257K</w:t>
            </w:r>
          </w:p>
        </w:tc>
        <w:tc>
          <w:tcPr>
            <w:tcW w:w="805" w:type="pct"/>
            <w:tcBorders>
              <w:top w:val="nil"/>
              <w:left w:val="single" w:sz="4" w:space="0" w:color="auto"/>
              <w:bottom w:val="single" w:sz="4" w:space="0" w:color="auto"/>
              <w:right w:val="single" w:sz="4" w:space="0" w:color="auto"/>
            </w:tcBorders>
            <w:vAlign w:val="center"/>
          </w:tcPr>
          <w:p w14:paraId="75800E96" w14:textId="77777777" w:rsidR="00BC681D" w:rsidRDefault="00BC681D">
            <w:pPr>
              <w:pStyle w:val="TAC"/>
              <w:overflowPunct w:val="0"/>
              <w:autoSpaceDE w:val="0"/>
              <w:autoSpaceDN w:val="0"/>
              <w:adjustRightInd w:val="0"/>
              <w:rPr>
                <w:rFonts w:cs="Arial"/>
                <w:bCs/>
                <w:szCs w:val="18"/>
                <w:lang w:val="en-US" w:eastAsia="zh-CN"/>
              </w:rPr>
            </w:pPr>
          </w:p>
        </w:tc>
      </w:tr>
      <w:tr w:rsidR="00BC681D" w14:paraId="31E4322A" w14:textId="77777777">
        <w:trPr>
          <w:trHeight w:val="187"/>
          <w:jc w:val="center"/>
        </w:trPr>
        <w:tc>
          <w:tcPr>
            <w:tcW w:w="893" w:type="pct"/>
            <w:tcBorders>
              <w:top w:val="single" w:sz="4" w:space="0" w:color="auto"/>
              <w:left w:val="single" w:sz="4" w:space="0" w:color="auto"/>
              <w:bottom w:val="nil"/>
              <w:right w:val="single" w:sz="4" w:space="0" w:color="auto"/>
            </w:tcBorders>
          </w:tcPr>
          <w:p w14:paraId="7932EC8B"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CA_n3B-n257L</w:t>
            </w:r>
          </w:p>
        </w:tc>
        <w:tc>
          <w:tcPr>
            <w:tcW w:w="867" w:type="pct"/>
            <w:tcBorders>
              <w:top w:val="single" w:sz="4" w:space="0" w:color="auto"/>
              <w:left w:val="single" w:sz="4" w:space="0" w:color="auto"/>
              <w:bottom w:val="nil"/>
              <w:right w:val="single" w:sz="4" w:space="0" w:color="auto"/>
            </w:tcBorders>
          </w:tcPr>
          <w:p w14:paraId="31A986BC"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4FA2A60C"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2DC90CB4"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14F90FEA"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78DBE863" w14:textId="77777777">
        <w:trPr>
          <w:trHeight w:val="187"/>
          <w:jc w:val="center"/>
        </w:trPr>
        <w:tc>
          <w:tcPr>
            <w:tcW w:w="893" w:type="pct"/>
            <w:tcBorders>
              <w:top w:val="nil"/>
              <w:left w:val="single" w:sz="4" w:space="0" w:color="auto"/>
              <w:bottom w:val="single" w:sz="4" w:space="0" w:color="auto"/>
              <w:right w:val="single" w:sz="4" w:space="0" w:color="auto"/>
            </w:tcBorders>
          </w:tcPr>
          <w:p w14:paraId="1A654AE7"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3AF74AFF"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3C04F2A0"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24DCC3BC" w14:textId="77777777" w:rsidR="00BC681D" w:rsidRDefault="00000000">
            <w:pPr>
              <w:pStyle w:val="TAC"/>
              <w:rPr>
                <w:lang w:val="en-US" w:eastAsia="zh-CN" w:bidi="ar"/>
              </w:rPr>
            </w:pPr>
            <w:r>
              <w:rPr>
                <w:lang w:val="en-US" w:eastAsia="zh-CN" w:bidi="ar"/>
              </w:rPr>
              <w:t>CA_n257L</w:t>
            </w:r>
          </w:p>
        </w:tc>
        <w:tc>
          <w:tcPr>
            <w:tcW w:w="805" w:type="pct"/>
            <w:tcBorders>
              <w:top w:val="nil"/>
              <w:left w:val="single" w:sz="4" w:space="0" w:color="auto"/>
              <w:bottom w:val="single" w:sz="4" w:space="0" w:color="auto"/>
              <w:right w:val="single" w:sz="4" w:space="0" w:color="auto"/>
            </w:tcBorders>
            <w:vAlign w:val="center"/>
          </w:tcPr>
          <w:p w14:paraId="444DD472" w14:textId="77777777" w:rsidR="00BC681D" w:rsidRDefault="00BC681D">
            <w:pPr>
              <w:pStyle w:val="TAC"/>
              <w:overflowPunct w:val="0"/>
              <w:autoSpaceDE w:val="0"/>
              <w:autoSpaceDN w:val="0"/>
              <w:adjustRightInd w:val="0"/>
              <w:rPr>
                <w:rFonts w:cs="Arial"/>
                <w:bCs/>
                <w:szCs w:val="18"/>
                <w:lang w:val="en-US" w:eastAsia="zh-CN"/>
              </w:rPr>
            </w:pPr>
          </w:p>
        </w:tc>
      </w:tr>
      <w:tr w:rsidR="00BC681D" w14:paraId="2B979A91" w14:textId="77777777">
        <w:trPr>
          <w:trHeight w:val="187"/>
          <w:jc w:val="center"/>
        </w:trPr>
        <w:tc>
          <w:tcPr>
            <w:tcW w:w="893" w:type="pct"/>
            <w:tcBorders>
              <w:top w:val="single" w:sz="4" w:space="0" w:color="auto"/>
              <w:left w:val="single" w:sz="4" w:space="0" w:color="auto"/>
              <w:bottom w:val="nil"/>
              <w:right w:val="single" w:sz="4" w:space="0" w:color="auto"/>
            </w:tcBorders>
          </w:tcPr>
          <w:p w14:paraId="276F090A"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CA_n3B-n257M</w:t>
            </w:r>
          </w:p>
        </w:tc>
        <w:tc>
          <w:tcPr>
            <w:tcW w:w="867" w:type="pct"/>
            <w:tcBorders>
              <w:top w:val="single" w:sz="4" w:space="0" w:color="auto"/>
              <w:left w:val="single" w:sz="4" w:space="0" w:color="auto"/>
              <w:bottom w:val="nil"/>
              <w:right w:val="single" w:sz="4" w:space="0" w:color="auto"/>
            </w:tcBorders>
          </w:tcPr>
          <w:p w14:paraId="69BA8DD6"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w:t>
            </w:r>
            <w:r>
              <w:rPr>
                <w:rFonts w:cs="Arial" w:hint="eastAsia"/>
                <w:bCs/>
                <w:szCs w:val="18"/>
                <w:lang w:val="en-US"/>
              </w:rPr>
              <w:t>n</w:t>
            </w:r>
            <w:r>
              <w:rPr>
                <w:rFonts w:cs="Arial"/>
                <w:bCs/>
                <w:szCs w:val="18"/>
                <w:lang w:val="en-US"/>
              </w:rPr>
              <w:t>257A</w:t>
            </w:r>
          </w:p>
        </w:tc>
        <w:tc>
          <w:tcPr>
            <w:tcW w:w="427" w:type="pct"/>
            <w:tcBorders>
              <w:top w:val="single" w:sz="4" w:space="0" w:color="auto"/>
              <w:left w:val="single" w:sz="4" w:space="0" w:color="auto"/>
              <w:bottom w:val="single" w:sz="4" w:space="0" w:color="auto"/>
              <w:right w:val="single" w:sz="4" w:space="0" w:color="auto"/>
            </w:tcBorders>
          </w:tcPr>
          <w:p w14:paraId="34E03657"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18917B27"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202E4EF4"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7A38464D" w14:textId="77777777">
        <w:trPr>
          <w:trHeight w:val="187"/>
          <w:jc w:val="center"/>
        </w:trPr>
        <w:tc>
          <w:tcPr>
            <w:tcW w:w="893" w:type="pct"/>
            <w:tcBorders>
              <w:top w:val="nil"/>
              <w:left w:val="single" w:sz="4" w:space="0" w:color="auto"/>
              <w:bottom w:val="single" w:sz="4" w:space="0" w:color="auto"/>
              <w:right w:val="single" w:sz="4" w:space="0" w:color="auto"/>
            </w:tcBorders>
          </w:tcPr>
          <w:p w14:paraId="721181CB"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24AD2FC6"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230E8F7B" w14:textId="77777777" w:rsidR="00BC681D" w:rsidRDefault="00000000">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2005" w:type="pct"/>
            <w:tcBorders>
              <w:top w:val="single" w:sz="4" w:space="0" w:color="auto"/>
              <w:left w:val="single" w:sz="4" w:space="0" w:color="auto"/>
              <w:bottom w:val="single" w:sz="4" w:space="0" w:color="auto"/>
              <w:right w:val="single" w:sz="4" w:space="0" w:color="auto"/>
            </w:tcBorders>
            <w:vAlign w:val="center"/>
          </w:tcPr>
          <w:p w14:paraId="00A31F47" w14:textId="77777777" w:rsidR="00BC681D" w:rsidRDefault="00000000">
            <w:pPr>
              <w:pStyle w:val="TAC"/>
              <w:rPr>
                <w:lang w:val="en-US" w:eastAsia="zh-CN" w:bidi="ar"/>
              </w:rPr>
            </w:pPr>
            <w:r>
              <w:rPr>
                <w:lang w:val="en-US" w:eastAsia="zh-CN" w:bidi="ar"/>
              </w:rPr>
              <w:t>CA_n257M</w:t>
            </w:r>
          </w:p>
        </w:tc>
        <w:tc>
          <w:tcPr>
            <w:tcW w:w="805" w:type="pct"/>
            <w:tcBorders>
              <w:top w:val="nil"/>
              <w:left w:val="single" w:sz="4" w:space="0" w:color="auto"/>
              <w:bottom w:val="single" w:sz="4" w:space="0" w:color="auto"/>
              <w:right w:val="single" w:sz="4" w:space="0" w:color="auto"/>
            </w:tcBorders>
            <w:vAlign w:val="center"/>
          </w:tcPr>
          <w:p w14:paraId="0CF3A61C" w14:textId="77777777" w:rsidR="00BC681D" w:rsidRDefault="00BC681D">
            <w:pPr>
              <w:pStyle w:val="TAC"/>
              <w:overflowPunct w:val="0"/>
              <w:autoSpaceDE w:val="0"/>
              <w:autoSpaceDN w:val="0"/>
              <w:adjustRightInd w:val="0"/>
              <w:rPr>
                <w:rFonts w:cs="Arial"/>
                <w:bCs/>
                <w:szCs w:val="18"/>
                <w:lang w:val="en-US" w:eastAsia="zh-CN"/>
              </w:rPr>
            </w:pPr>
          </w:p>
        </w:tc>
      </w:tr>
      <w:tr w:rsidR="00BC681D" w14:paraId="0CF63B1D"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5BEE0446" w14:textId="77777777" w:rsidR="00BC681D" w:rsidRDefault="00000000">
            <w:pPr>
              <w:pStyle w:val="TAC"/>
              <w:overflowPunct w:val="0"/>
              <w:autoSpaceDE w:val="0"/>
              <w:autoSpaceDN w:val="0"/>
              <w:adjustRightInd w:val="0"/>
              <w:rPr>
                <w:szCs w:val="18"/>
              </w:rPr>
            </w:pPr>
            <w:r>
              <w:rPr>
                <w:rFonts w:cs="Arial"/>
                <w:bCs/>
                <w:szCs w:val="18"/>
                <w:lang w:val="en-US"/>
              </w:rPr>
              <w:t>CA_n3A-n258A</w:t>
            </w:r>
          </w:p>
        </w:tc>
        <w:tc>
          <w:tcPr>
            <w:tcW w:w="867" w:type="pct"/>
            <w:tcBorders>
              <w:top w:val="single" w:sz="4" w:space="0" w:color="auto"/>
              <w:left w:val="single" w:sz="4" w:space="0" w:color="auto"/>
              <w:bottom w:val="nil"/>
              <w:right w:val="single" w:sz="4" w:space="0" w:color="auto"/>
            </w:tcBorders>
            <w:vAlign w:val="center"/>
          </w:tcPr>
          <w:p w14:paraId="5526E33F" w14:textId="77777777" w:rsidR="00BC681D" w:rsidRDefault="00000000">
            <w:pPr>
              <w:pStyle w:val="TAC"/>
              <w:overflowPunct w:val="0"/>
              <w:autoSpaceDE w:val="0"/>
              <w:autoSpaceDN w:val="0"/>
              <w:adjustRightInd w:val="0"/>
              <w:rPr>
                <w:szCs w:val="18"/>
              </w:rPr>
            </w:pPr>
            <w:r>
              <w:rPr>
                <w:rFonts w:cs="Arial"/>
                <w:bCs/>
                <w:szCs w:val="18"/>
                <w:lang w:val="en-US"/>
              </w:rPr>
              <w:t>CA_n3A-n258A</w:t>
            </w:r>
          </w:p>
        </w:tc>
        <w:tc>
          <w:tcPr>
            <w:tcW w:w="427" w:type="pct"/>
            <w:tcBorders>
              <w:top w:val="single" w:sz="4" w:space="0" w:color="auto"/>
              <w:left w:val="single" w:sz="4" w:space="0" w:color="auto"/>
              <w:bottom w:val="single" w:sz="4" w:space="0" w:color="auto"/>
              <w:right w:val="single" w:sz="4" w:space="0" w:color="auto"/>
            </w:tcBorders>
            <w:vAlign w:val="center"/>
          </w:tcPr>
          <w:p w14:paraId="4FE8BE5A" w14:textId="77777777" w:rsidR="00BC681D" w:rsidRDefault="00000000">
            <w:pPr>
              <w:pStyle w:val="TAC"/>
              <w:overflowPunct w:val="0"/>
              <w:autoSpaceDE w:val="0"/>
              <w:autoSpaceDN w:val="0"/>
              <w:adjustRightInd w:val="0"/>
              <w:rPr>
                <w:szCs w:val="18"/>
                <w:lang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2EDB7410"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34005CD6" w14:textId="77777777" w:rsidR="00BC681D" w:rsidRDefault="00000000">
            <w:pPr>
              <w:pStyle w:val="TAC"/>
              <w:overflowPunct w:val="0"/>
              <w:autoSpaceDE w:val="0"/>
              <w:autoSpaceDN w:val="0"/>
              <w:adjustRightInd w:val="0"/>
              <w:rPr>
                <w:szCs w:val="18"/>
                <w:lang w:val="en-US" w:eastAsia="zh-CN"/>
              </w:rPr>
            </w:pPr>
            <w:r>
              <w:rPr>
                <w:rFonts w:cs="Arial"/>
                <w:bCs/>
                <w:szCs w:val="18"/>
                <w:lang w:val="en-US" w:eastAsia="zh-CN"/>
              </w:rPr>
              <w:t>0</w:t>
            </w:r>
          </w:p>
        </w:tc>
      </w:tr>
      <w:tr w:rsidR="00BC681D" w14:paraId="20A66B1B"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5D4671F1"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728E2368"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51F14C75"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310F1220" w14:textId="77777777" w:rsidR="00BC681D" w:rsidRDefault="00000000">
            <w:pPr>
              <w:pStyle w:val="TAC"/>
              <w:rPr>
                <w:lang w:val="en-US" w:eastAsia="zh-CN"/>
              </w:rPr>
            </w:pPr>
            <w:r>
              <w:rPr>
                <w:lang w:val="en-US" w:eastAsia="zh-CN" w:bidi="ar"/>
              </w:rPr>
              <w:t>50, 100, 200, 400</w:t>
            </w:r>
          </w:p>
        </w:tc>
        <w:tc>
          <w:tcPr>
            <w:tcW w:w="805" w:type="pct"/>
            <w:tcBorders>
              <w:top w:val="nil"/>
              <w:left w:val="single" w:sz="4" w:space="0" w:color="auto"/>
              <w:bottom w:val="single" w:sz="4" w:space="0" w:color="auto"/>
              <w:right w:val="single" w:sz="4" w:space="0" w:color="auto"/>
            </w:tcBorders>
            <w:vAlign w:val="center"/>
          </w:tcPr>
          <w:p w14:paraId="2A372580" w14:textId="77777777" w:rsidR="00BC681D" w:rsidRDefault="00BC681D">
            <w:pPr>
              <w:pStyle w:val="TAC"/>
              <w:overflowPunct w:val="0"/>
              <w:autoSpaceDE w:val="0"/>
              <w:autoSpaceDN w:val="0"/>
              <w:adjustRightInd w:val="0"/>
              <w:rPr>
                <w:szCs w:val="18"/>
                <w:lang w:eastAsia="zh-CN"/>
              </w:rPr>
            </w:pPr>
          </w:p>
        </w:tc>
      </w:tr>
      <w:tr w:rsidR="00BC681D" w14:paraId="2377F466"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2B67A8DA" w14:textId="77777777" w:rsidR="00BC681D" w:rsidRDefault="00000000">
            <w:pPr>
              <w:pStyle w:val="TAC"/>
              <w:overflowPunct w:val="0"/>
              <w:autoSpaceDE w:val="0"/>
              <w:autoSpaceDN w:val="0"/>
              <w:adjustRightInd w:val="0"/>
              <w:rPr>
                <w:szCs w:val="18"/>
              </w:rPr>
            </w:pPr>
            <w:r>
              <w:rPr>
                <w:rFonts w:cs="Arial"/>
                <w:bCs/>
                <w:szCs w:val="18"/>
                <w:lang w:val="en-US"/>
              </w:rPr>
              <w:t>CA_n3A-n258B</w:t>
            </w:r>
          </w:p>
        </w:tc>
        <w:tc>
          <w:tcPr>
            <w:tcW w:w="867" w:type="pct"/>
            <w:tcBorders>
              <w:top w:val="single" w:sz="4" w:space="0" w:color="auto"/>
              <w:left w:val="single" w:sz="4" w:space="0" w:color="auto"/>
              <w:bottom w:val="nil"/>
              <w:right w:val="single" w:sz="4" w:space="0" w:color="auto"/>
            </w:tcBorders>
            <w:vAlign w:val="center"/>
          </w:tcPr>
          <w:p w14:paraId="42C575F5" w14:textId="77777777" w:rsidR="00BC681D" w:rsidRDefault="00000000">
            <w:pPr>
              <w:pStyle w:val="TAL"/>
              <w:overflowPunct w:val="0"/>
              <w:autoSpaceDE w:val="0"/>
              <w:autoSpaceDN w:val="0"/>
              <w:adjustRightInd w:val="0"/>
              <w:jc w:val="center"/>
              <w:rPr>
                <w:szCs w:val="18"/>
              </w:rPr>
            </w:pPr>
            <w:r>
              <w:rPr>
                <w:rFonts w:cs="Arial"/>
                <w:bCs/>
                <w:szCs w:val="18"/>
                <w:lang w:val="en-US"/>
              </w:rPr>
              <w:t>CA_n3A-n258A/B</w:t>
            </w:r>
          </w:p>
        </w:tc>
        <w:tc>
          <w:tcPr>
            <w:tcW w:w="427" w:type="pct"/>
            <w:tcBorders>
              <w:top w:val="single" w:sz="4" w:space="0" w:color="auto"/>
              <w:left w:val="single" w:sz="4" w:space="0" w:color="auto"/>
              <w:bottom w:val="single" w:sz="4" w:space="0" w:color="auto"/>
              <w:right w:val="single" w:sz="4" w:space="0" w:color="auto"/>
            </w:tcBorders>
            <w:vAlign w:val="center"/>
          </w:tcPr>
          <w:p w14:paraId="2C4B0BC6"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560F879D"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2CD28653" w14:textId="77777777" w:rsidR="00BC681D" w:rsidRDefault="00000000">
            <w:pPr>
              <w:pStyle w:val="TAC"/>
              <w:overflowPunct w:val="0"/>
              <w:autoSpaceDE w:val="0"/>
              <w:autoSpaceDN w:val="0"/>
              <w:adjustRightInd w:val="0"/>
              <w:rPr>
                <w:szCs w:val="18"/>
                <w:lang w:eastAsia="zh-CN"/>
              </w:rPr>
            </w:pPr>
            <w:r>
              <w:rPr>
                <w:rFonts w:cs="Arial"/>
                <w:bCs/>
                <w:szCs w:val="18"/>
                <w:lang w:val="en-US" w:eastAsia="zh-CN"/>
              </w:rPr>
              <w:t>0</w:t>
            </w:r>
          </w:p>
        </w:tc>
      </w:tr>
      <w:tr w:rsidR="00BC681D" w14:paraId="471D7882"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4BE7A327"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106AEE8E"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714E79D3"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6AA4955A" w14:textId="77777777" w:rsidR="00BC681D" w:rsidRDefault="00000000">
            <w:pPr>
              <w:pStyle w:val="TAC"/>
              <w:rPr>
                <w:lang w:val="en-US" w:eastAsia="zh-CN"/>
              </w:rPr>
            </w:pPr>
            <w:r>
              <w:rPr>
                <w:lang w:val="en-US" w:eastAsia="zh-CN" w:bidi="ar"/>
              </w:rPr>
              <w:t>CA_n258B</w:t>
            </w:r>
          </w:p>
        </w:tc>
        <w:tc>
          <w:tcPr>
            <w:tcW w:w="805" w:type="pct"/>
            <w:tcBorders>
              <w:top w:val="nil"/>
              <w:left w:val="single" w:sz="4" w:space="0" w:color="auto"/>
              <w:bottom w:val="single" w:sz="4" w:space="0" w:color="auto"/>
              <w:right w:val="single" w:sz="4" w:space="0" w:color="auto"/>
            </w:tcBorders>
            <w:vAlign w:val="center"/>
          </w:tcPr>
          <w:p w14:paraId="470287B8" w14:textId="77777777" w:rsidR="00BC681D" w:rsidRDefault="00BC681D">
            <w:pPr>
              <w:pStyle w:val="TAC"/>
              <w:overflowPunct w:val="0"/>
              <w:autoSpaceDE w:val="0"/>
              <w:autoSpaceDN w:val="0"/>
              <w:adjustRightInd w:val="0"/>
              <w:rPr>
                <w:szCs w:val="18"/>
                <w:lang w:eastAsia="zh-CN"/>
              </w:rPr>
            </w:pPr>
          </w:p>
        </w:tc>
      </w:tr>
      <w:tr w:rsidR="00BC681D" w14:paraId="7AC12A08"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50A4E4D3" w14:textId="77777777" w:rsidR="00BC681D" w:rsidRDefault="00000000">
            <w:pPr>
              <w:pStyle w:val="TAC"/>
              <w:overflowPunct w:val="0"/>
              <w:autoSpaceDE w:val="0"/>
              <w:autoSpaceDN w:val="0"/>
              <w:adjustRightInd w:val="0"/>
              <w:rPr>
                <w:szCs w:val="18"/>
              </w:rPr>
            </w:pPr>
            <w:r>
              <w:rPr>
                <w:rFonts w:cs="Arial"/>
                <w:bCs/>
                <w:szCs w:val="18"/>
                <w:lang w:val="en-US"/>
              </w:rPr>
              <w:t>CA_n3A-n258C</w:t>
            </w:r>
          </w:p>
        </w:tc>
        <w:tc>
          <w:tcPr>
            <w:tcW w:w="867" w:type="pct"/>
            <w:tcBorders>
              <w:top w:val="single" w:sz="4" w:space="0" w:color="auto"/>
              <w:left w:val="single" w:sz="4" w:space="0" w:color="auto"/>
              <w:bottom w:val="nil"/>
              <w:right w:val="single" w:sz="4" w:space="0" w:color="auto"/>
            </w:tcBorders>
            <w:vAlign w:val="center"/>
          </w:tcPr>
          <w:p w14:paraId="60EB4512" w14:textId="77777777" w:rsidR="00BC681D" w:rsidRDefault="00000000">
            <w:pPr>
              <w:pStyle w:val="TAL"/>
              <w:overflowPunct w:val="0"/>
              <w:autoSpaceDE w:val="0"/>
              <w:autoSpaceDN w:val="0"/>
              <w:adjustRightInd w:val="0"/>
              <w:jc w:val="center"/>
              <w:rPr>
                <w:szCs w:val="18"/>
              </w:rPr>
            </w:pPr>
            <w:r>
              <w:rPr>
                <w:rFonts w:cs="Arial"/>
                <w:bCs/>
                <w:szCs w:val="18"/>
                <w:lang w:val="en-US"/>
              </w:rPr>
              <w:t>CA_n3A-n258A/B/C</w:t>
            </w:r>
          </w:p>
        </w:tc>
        <w:tc>
          <w:tcPr>
            <w:tcW w:w="427" w:type="pct"/>
            <w:tcBorders>
              <w:top w:val="single" w:sz="4" w:space="0" w:color="auto"/>
              <w:left w:val="single" w:sz="4" w:space="0" w:color="auto"/>
              <w:bottom w:val="single" w:sz="4" w:space="0" w:color="auto"/>
              <w:right w:val="single" w:sz="4" w:space="0" w:color="auto"/>
            </w:tcBorders>
            <w:vAlign w:val="center"/>
          </w:tcPr>
          <w:p w14:paraId="3CC5BC40"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08D3AEA2"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3BDF25FD" w14:textId="77777777" w:rsidR="00BC681D" w:rsidRDefault="00000000">
            <w:pPr>
              <w:pStyle w:val="TAC"/>
              <w:overflowPunct w:val="0"/>
              <w:autoSpaceDE w:val="0"/>
              <w:autoSpaceDN w:val="0"/>
              <w:adjustRightInd w:val="0"/>
              <w:rPr>
                <w:szCs w:val="18"/>
                <w:lang w:eastAsia="zh-CN"/>
              </w:rPr>
            </w:pPr>
            <w:r>
              <w:rPr>
                <w:rFonts w:cs="Arial"/>
                <w:bCs/>
                <w:szCs w:val="18"/>
                <w:lang w:val="en-US" w:eastAsia="zh-CN"/>
              </w:rPr>
              <w:t>0</w:t>
            </w:r>
          </w:p>
        </w:tc>
      </w:tr>
      <w:tr w:rsidR="00BC681D" w14:paraId="5156B047"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5F766DEA"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5D639155"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4FCB5639"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46B7BB92" w14:textId="77777777" w:rsidR="00BC681D" w:rsidRDefault="00000000">
            <w:pPr>
              <w:pStyle w:val="TAC"/>
              <w:rPr>
                <w:lang w:val="en-US" w:eastAsia="zh-CN"/>
              </w:rPr>
            </w:pPr>
            <w:r>
              <w:rPr>
                <w:lang w:val="en-US" w:eastAsia="zh-CN" w:bidi="ar"/>
              </w:rPr>
              <w:t>CA_n258C</w:t>
            </w:r>
          </w:p>
        </w:tc>
        <w:tc>
          <w:tcPr>
            <w:tcW w:w="805" w:type="pct"/>
            <w:tcBorders>
              <w:top w:val="nil"/>
              <w:left w:val="single" w:sz="4" w:space="0" w:color="auto"/>
              <w:bottom w:val="single" w:sz="4" w:space="0" w:color="auto"/>
              <w:right w:val="single" w:sz="4" w:space="0" w:color="auto"/>
            </w:tcBorders>
            <w:vAlign w:val="center"/>
          </w:tcPr>
          <w:p w14:paraId="11A3BB57" w14:textId="77777777" w:rsidR="00BC681D" w:rsidRDefault="00BC681D">
            <w:pPr>
              <w:pStyle w:val="TAC"/>
              <w:overflowPunct w:val="0"/>
              <w:autoSpaceDE w:val="0"/>
              <w:autoSpaceDN w:val="0"/>
              <w:adjustRightInd w:val="0"/>
              <w:rPr>
                <w:szCs w:val="18"/>
                <w:lang w:eastAsia="zh-CN"/>
              </w:rPr>
            </w:pPr>
          </w:p>
        </w:tc>
      </w:tr>
      <w:tr w:rsidR="00BC681D" w14:paraId="188DEEF3"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05B56C10" w14:textId="77777777" w:rsidR="00BC681D" w:rsidRDefault="00000000">
            <w:pPr>
              <w:pStyle w:val="TAC"/>
              <w:overflowPunct w:val="0"/>
              <w:autoSpaceDE w:val="0"/>
              <w:autoSpaceDN w:val="0"/>
              <w:adjustRightInd w:val="0"/>
              <w:rPr>
                <w:szCs w:val="18"/>
              </w:rPr>
            </w:pPr>
            <w:r>
              <w:rPr>
                <w:rFonts w:cs="Arial"/>
                <w:bCs/>
                <w:szCs w:val="18"/>
                <w:lang w:val="en-US"/>
              </w:rPr>
              <w:t>CA_n3A-n258D</w:t>
            </w:r>
          </w:p>
        </w:tc>
        <w:tc>
          <w:tcPr>
            <w:tcW w:w="867" w:type="pct"/>
            <w:tcBorders>
              <w:top w:val="single" w:sz="4" w:space="0" w:color="auto"/>
              <w:left w:val="single" w:sz="4" w:space="0" w:color="auto"/>
              <w:bottom w:val="nil"/>
              <w:right w:val="single" w:sz="4" w:space="0" w:color="auto"/>
            </w:tcBorders>
            <w:vAlign w:val="center"/>
          </w:tcPr>
          <w:p w14:paraId="1BFF543E" w14:textId="77777777" w:rsidR="00BC681D" w:rsidRDefault="00000000">
            <w:pPr>
              <w:pStyle w:val="TAL"/>
              <w:overflowPunct w:val="0"/>
              <w:autoSpaceDE w:val="0"/>
              <w:autoSpaceDN w:val="0"/>
              <w:adjustRightInd w:val="0"/>
              <w:jc w:val="center"/>
              <w:rPr>
                <w:szCs w:val="18"/>
              </w:rPr>
            </w:pPr>
            <w:r>
              <w:rPr>
                <w:rFonts w:cs="Arial"/>
                <w:bCs/>
                <w:szCs w:val="18"/>
                <w:lang w:val="en-US"/>
              </w:rPr>
              <w:t>CA_n3A-n258A/D</w:t>
            </w:r>
          </w:p>
        </w:tc>
        <w:tc>
          <w:tcPr>
            <w:tcW w:w="427" w:type="pct"/>
            <w:tcBorders>
              <w:top w:val="single" w:sz="4" w:space="0" w:color="auto"/>
              <w:left w:val="single" w:sz="4" w:space="0" w:color="auto"/>
              <w:bottom w:val="single" w:sz="4" w:space="0" w:color="auto"/>
              <w:right w:val="single" w:sz="4" w:space="0" w:color="auto"/>
            </w:tcBorders>
            <w:vAlign w:val="center"/>
          </w:tcPr>
          <w:p w14:paraId="2D4F8B5E"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5FA25B81"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729D5334"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63D9E902"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181499E6"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6960DA2E"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439EF772"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448796FF" w14:textId="77777777" w:rsidR="00BC681D" w:rsidRDefault="00000000">
            <w:pPr>
              <w:pStyle w:val="TAC"/>
              <w:rPr>
                <w:lang w:val="en-US" w:eastAsia="zh-CN"/>
              </w:rPr>
            </w:pPr>
            <w:r>
              <w:rPr>
                <w:lang w:val="en-US" w:eastAsia="zh-CN" w:bidi="ar"/>
              </w:rPr>
              <w:t>CA_n258D</w:t>
            </w:r>
          </w:p>
        </w:tc>
        <w:tc>
          <w:tcPr>
            <w:tcW w:w="805" w:type="pct"/>
            <w:tcBorders>
              <w:top w:val="nil"/>
              <w:left w:val="single" w:sz="4" w:space="0" w:color="auto"/>
              <w:bottom w:val="single" w:sz="4" w:space="0" w:color="auto"/>
              <w:right w:val="single" w:sz="4" w:space="0" w:color="auto"/>
            </w:tcBorders>
            <w:vAlign w:val="center"/>
          </w:tcPr>
          <w:p w14:paraId="20B89286" w14:textId="77777777" w:rsidR="00BC681D" w:rsidRDefault="00BC681D">
            <w:pPr>
              <w:pStyle w:val="TAC"/>
              <w:overflowPunct w:val="0"/>
              <w:autoSpaceDE w:val="0"/>
              <w:autoSpaceDN w:val="0"/>
              <w:adjustRightInd w:val="0"/>
              <w:rPr>
                <w:szCs w:val="18"/>
                <w:lang w:eastAsia="zh-CN"/>
              </w:rPr>
            </w:pPr>
          </w:p>
        </w:tc>
      </w:tr>
      <w:tr w:rsidR="00BC681D" w14:paraId="1CCF556E"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39CCD2C2" w14:textId="77777777" w:rsidR="00BC681D" w:rsidRDefault="00000000">
            <w:pPr>
              <w:pStyle w:val="TAC"/>
              <w:overflowPunct w:val="0"/>
              <w:autoSpaceDE w:val="0"/>
              <w:autoSpaceDN w:val="0"/>
              <w:adjustRightInd w:val="0"/>
              <w:rPr>
                <w:szCs w:val="18"/>
              </w:rPr>
            </w:pPr>
            <w:r>
              <w:rPr>
                <w:rFonts w:cs="Arial"/>
                <w:bCs/>
                <w:szCs w:val="18"/>
                <w:lang w:val="en-US"/>
              </w:rPr>
              <w:t>CA_n3A-n258E</w:t>
            </w:r>
          </w:p>
        </w:tc>
        <w:tc>
          <w:tcPr>
            <w:tcW w:w="867" w:type="pct"/>
            <w:tcBorders>
              <w:top w:val="single" w:sz="4" w:space="0" w:color="auto"/>
              <w:left w:val="single" w:sz="4" w:space="0" w:color="auto"/>
              <w:bottom w:val="nil"/>
              <w:right w:val="single" w:sz="4" w:space="0" w:color="auto"/>
            </w:tcBorders>
            <w:vAlign w:val="center"/>
          </w:tcPr>
          <w:p w14:paraId="01BE3EF0" w14:textId="77777777" w:rsidR="00BC681D" w:rsidRDefault="00000000">
            <w:pPr>
              <w:pStyle w:val="TAL"/>
              <w:overflowPunct w:val="0"/>
              <w:autoSpaceDE w:val="0"/>
              <w:autoSpaceDN w:val="0"/>
              <w:adjustRightInd w:val="0"/>
              <w:jc w:val="center"/>
              <w:rPr>
                <w:szCs w:val="18"/>
              </w:rPr>
            </w:pPr>
            <w:r>
              <w:rPr>
                <w:rFonts w:cs="Arial"/>
                <w:bCs/>
                <w:szCs w:val="18"/>
                <w:lang w:val="en-US"/>
              </w:rPr>
              <w:t>CA_n3A-n258A/D/E</w:t>
            </w:r>
          </w:p>
        </w:tc>
        <w:tc>
          <w:tcPr>
            <w:tcW w:w="427" w:type="pct"/>
            <w:tcBorders>
              <w:top w:val="single" w:sz="4" w:space="0" w:color="auto"/>
              <w:left w:val="single" w:sz="4" w:space="0" w:color="auto"/>
              <w:bottom w:val="single" w:sz="4" w:space="0" w:color="auto"/>
              <w:right w:val="single" w:sz="4" w:space="0" w:color="auto"/>
            </w:tcBorders>
            <w:vAlign w:val="center"/>
          </w:tcPr>
          <w:p w14:paraId="7A812439"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475790E6"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055EB195"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333B7D15"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590D2E8F"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69BFF65E"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45B6CDD"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426BFF4D" w14:textId="77777777" w:rsidR="00BC681D" w:rsidRDefault="00000000">
            <w:pPr>
              <w:pStyle w:val="TAC"/>
              <w:rPr>
                <w:lang w:val="en-US" w:eastAsia="zh-CN"/>
              </w:rPr>
            </w:pPr>
            <w:r>
              <w:rPr>
                <w:lang w:val="en-US" w:eastAsia="zh-CN" w:bidi="ar"/>
              </w:rPr>
              <w:t>CA_n258E</w:t>
            </w:r>
          </w:p>
        </w:tc>
        <w:tc>
          <w:tcPr>
            <w:tcW w:w="805" w:type="pct"/>
            <w:tcBorders>
              <w:top w:val="nil"/>
              <w:left w:val="single" w:sz="4" w:space="0" w:color="auto"/>
              <w:bottom w:val="single" w:sz="4" w:space="0" w:color="auto"/>
              <w:right w:val="single" w:sz="4" w:space="0" w:color="auto"/>
            </w:tcBorders>
            <w:vAlign w:val="center"/>
          </w:tcPr>
          <w:p w14:paraId="442DFC79" w14:textId="77777777" w:rsidR="00BC681D" w:rsidRDefault="00BC681D">
            <w:pPr>
              <w:pStyle w:val="TAC"/>
              <w:overflowPunct w:val="0"/>
              <w:autoSpaceDE w:val="0"/>
              <w:autoSpaceDN w:val="0"/>
              <w:adjustRightInd w:val="0"/>
              <w:rPr>
                <w:szCs w:val="18"/>
                <w:lang w:eastAsia="zh-CN"/>
              </w:rPr>
            </w:pPr>
          </w:p>
        </w:tc>
      </w:tr>
      <w:tr w:rsidR="00BC681D" w14:paraId="675DB514"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0C3A6147" w14:textId="77777777" w:rsidR="00BC681D" w:rsidRDefault="00000000">
            <w:pPr>
              <w:pStyle w:val="TAC"/>
              <w:overflowPunct w:val="0"/>
              <w:autoSpaceDE w:val="0"/>
              <w:autoSpaceDN w:val="0"/>
              <w:adjustRightInd w:val="0"/>
              <w:rPr>
                <w:szCs w:val="18"/>
              </w:rPr>
            </w:pPr>
            <w:r>
              <w:rPr>
                <w:rFonts w:cs="Arial"/>
                <w:bCs/>
                <w:szCs w:val="18"/>
                <w:lang w:val="en-US"/>
              </w:rPr>
              <w:t>CA_n3A-n258F</w:t>
            </w:r>
          </w:p>
        </w:tc>
        <w:tc>
          <w:tcPr>
            <w:tcW w:w="867" w:type="pct"/>
            <w:tcBorders>
              <w:top w:val="single" w:sz="4" w:space="0" w:color="auto"/>
              <w:left w:val="single" w:sz="4" w:space="0" w:color="auto"/>
              <w:bottom w:val="nil"/>
              <w:right w:val="single" w:sz="4" w:space="0" w:color="auto"/>
            </w:tcBorders>
            <w:vAlign w:val="center"/>
          </w:tcPr>
          <w:p w14:paraId="36B2A1AF" w14:textId="77777777" w:rsidR="00BC681D" w:rsidRDefault="00000000">
            <w:pPr>
              <w:pStyle w:val="TAL"/>
              <w:overflowPunct w:val="0"/>
              <w:autoSpaceDE w:val="0"/>
              <w:autoSpaceDN w:val="0"/>
              <w:adjustRightInd w:val="0"/>
              <w:jc w:val="center"/>
              <w:rPr>
                <w:szCs w:val="18"/>
              </w:rPr>
            </w:pPr>
            <w:r>
              <w:rPr>
                <w:rFonts w:cs="Arial"/>
                <w:bCs/>
                <w:szCs w:val="18"/>
                <w:lang w:val="en-US"/>
              </w:rPr>
              <w:t>CA_n3A-n258A/D/E/F</w:t>
            </w:r>
          </w:p>
        </w:tc>
        <w:tc>
          <w:tcPr>
            <w:tcW w:w="427" w:type="pct"/>
            <w:tcBorders>
              <w:top w:val="single" w:sz="4" w:space="0" w:color="auto"/>
              <w:left w:val="single" w:sz="4" w:space="0" w:color="auto"/>
              <w:bottom w:val="single" w:sz="4" w:space="0" w:color="auto"/>
              <w:right w:val="single" w:sz="4" w:space="0" w:color="auto"/>
            </w:tcBorders>
            <w:vAlign w:val="center"/>
          </w:tcPr>
          <w:p w14:paraId="7DF17596"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3338F27B"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2ABB1D3F"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137ED651"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10F8AD24"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2F16EEA2"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1DCD8B4E"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7165E9A1" w14:textId="77777777" w:rsidR="00BC681D" w:rsidRDefault="00000000">
            <w:pPr>
              <w:pStyle w:val="TAC"/>
              <w:rPr>
                <w:lang w:val="en-US" w:eastAsia="zh-CN"/>
              </w:rPr>
            </w:pPr>
            <w:r>
              <w:rPr>
                <w:lang w:val="en-US" w:eastAsia="zh-CN" w:bidi="ar"/>
              </w:rPr>
              <w:t>CA_n258F</w:t>
            </w:r>
          </w:p>
        </w:tc>
        <w:tc>
          <w:tcPr>
            <w:tcW w:w="805" w:type="pct"/>
            <w:tcBorders>
              <w:top w:val="nil"/>
              <w:left w:val="single" w:sz="4" w:space="0" w:color="auto"/>
              <w:bottom w:val="single" w:sz="4" w:space="0" w:color="auto"/>
              <w:right w:val="single" w:sz="4" w:space="0" w:color="auto"/>
            </w:tcBorders>
            <w:vAlign w:val="center"/>
          </w:tcPr>
          <w:p w14:paraId="6DC0AB77" w14:textId="77777777" w:rsidR="00BC681D" w:rsidRDefault="00BC681D">
            <w:pPr>
              <w:pStyle w:val="TAC"/>
              <w:overflowPunct w:val="0"/>
              <w:autoSpaceDE w:val="0"/>
              <w:autoSpaceDN w:val="0"/>
              <w:adjustRightInd w:val="0"/>
              <w:rPr>
                <w:szCs w:val="18"/>
                <w:lang w:eastAsia="zh-CN"/>
              </w:rPr>
            </w:pPr>
          </w:p>
        </w:tc>
      </w:tr>
      <w:tr w:rsidR="00BC681D" w14:paraId="2D4E9BE7"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03F08C10" w14:textId="77777777" w:rsidR="00BC681D" w:rsidRDefault="00000000">
            <w:pPr>
              <w:pStyle w:val="TAC"/>
              <w:overflowPunct w:val="0"/>
              <w:autoSpaceDE w:val="0"/>
              <w:autoSpaceDN w:val="0"/>
              <w:adjustRightInd w:val="0"/>
              <w:rPr>
                <w:szCs w:val="18"/>
              </w:rPr>
            </w:pPr>
            <w:r>
              <w:rPr>
                <w:rFonts w:cs="Arial"/>
                <w:bCs/>
                <w:szCs w:val="18"/>
                <w:lang w:val="en-US"/>
              </w:rPr>
              <w:t>CA_n3A-n258G</w:t>
            </w:r>
          </w:p>
        </w:tc>
        <w:tc>
          <w:tcPr>
            <w:tcW w:w="867" w:type="pct"/>
            <w:tcBorders>
              <w:top w:val="single" w:sz="4" w:space="0" w:color="auto"/>
              <w:left w:val="single" w:sz="4" w:space="0" w:color="auto"/>
              <w:bottom w:val="nil"/>
              <w:right w:val="single" w:sz="4" w:space="0" w:color="auto"/>
            </w:tcBorders>
            <w:vAlign w:val="center"/>
          </w:tcPr>
          <w:p w14:paraId="3E3A02DA" w14:textId="77777777" w:rsidR="00BC681D" w:rsidRDefault="00000000">
            <w:pPr>
              <w:pStyle w:val="TAL"/>
              <w:overflowPunct w:val="0"/>
              <w:autoSpaceDE w:val="0"/>
              <w:autoSpaceDN w:val="0"/>
              <w:adjustRightInd w:val="0"/>
              <w:jc w:val="center"/>
              <w:rPr>
                <w:szCs w:val="18"/>
              </w:rPr>
            </w:pPr>
            <w:r>
              <w:rPr>
                <w:rFonts w:cs="Arial"/>
                <w:bCs/>
                <w:szCs w:val="18"/>
                <w:lang w:val="en-US"/>
              </w:rPr>
              <w:t>CA_n3A-n258A/G</w:t>
            </w:r>
          </w:p>
        </w:tc>
        <w:tc>
          <w:tcPr>
            <w:tcW w:w="427" w:type="pct"/>
            <w:tcBorders>
              <w:top w:val="single" w:sz="4" w:space="0" w:color="auto"/>
              <w:left w:val="single" w:sz="4" w:space="0" w:color="auto"/>
              <w:bottom w:val="single" w:sz="4" w:space="0" w:color="auto"/>
              <w:right w:val="single" w:sz="4" w:space="0" w:color="auto"/>
            </w:tcBorders>
            <w:vAlign w:val="center"/>
          </w:tcPr>
          <w:p w14:paraId="528C3225"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676CA42F"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4DE38ABF"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277C1260"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3BBFB094"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43E5F86E"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6878658E"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6DDCF15E" w14:textId="77777777" w:rsidR="00BC681D" w:rsidRDefault="00000000">
            <w:pPr>
              <w:pStyle w:val="TAC"/>
              <w:rPr>
                <w:lang w:val="en-US" w:eastAsia="zh-CN"/>
              </w:rPr>
            </w:pPr>
            <w:r>
              <w:rPr>
                <w:lang w:val="en-US" w:eastAsia="zh-CN" w:bidi="ar"/>
              </w:rPr>
              <w:t>CA_n258G</w:t>
            </w:r>
          </w:p>
        </w:tc>
        <w:tc>
          <w:tcPr>
            <w:tcW w:w="805" w:type="pct"/>
            <w:tcBorders>
              <w:top w:val="nil"/>
              <w:left w:val="single" w:sz="4" w:space="0" w:color="auto"/>
              <w:bottom w:val="single" w:sz="4" w:space="0" w:color="auto"/>
              <w:right w:val="single" w:sz="4" w:space="0" w:color="auto"/>
            </w:tcBorders>
            <w:vAlign w:val="center"/>
          </w:tcPr>
          <w:p w14:paraId="50249BDB" w14:textId="77777777" w:rsidR="00BC681D" w:rsidRDefault="00BC681D">
            <w:pPr>
              <w:pStyle w:val="TAC"/>
              <w:overflowPunct w:val="0"/>
              <w:autoSpaceDE w:val="0"/>
              <w:autoSpaceDN w:val="0"/>
              <w:adjustRightInd w:val="0"/>
              <w:rPr>
                <w:szCs w:val="18"/>
                <w:lang w:eastAsia="zh-CN"/>
              </w:rPr>
            </w:pPr>
          </w:p>
        </w:tc>
      </w:tr>
      <w:tr w:rsidR="00BC681D" w14:paraId="7B4F8DA1"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5DD9C357" w14:textId="77777777" w:rsidR="00BC681D" w:rsidRDefault="00000000">
            <w:pPr>
              <w:pStyle w:val="TAC"/>
              <w:overflowPunct w:val="0"/>
              <w:autoSpaceDE w:val="0"/>
              <w:autoSpaceDN w:val="0"/>
              <w:adjustRightInd w:val="0"/>
              <w:rPr>
                <w:szCs w:val="18"/>
              </w:rPr>
            </w:pPr>
            <w:r>
              <w:rPr>
                <w:rFonts w:cs="Arial"/>
                <w:bCs/>
                <w:szCs w:val="18"/>
                <w:lang w:val="en-US"/>
              </w:rPr>
              <w:t>CA_n3A-n258H</w:t>
            </w:r>
          </w:p>
        </w:tc>
        <w:tc>
          <w:tcPr>
            <w:tcW w:w="867" w:type="pct"/>
            <w:tcBorders>
              <w:top w:val="single" w:sz="4" w:space="0" w:color="auto"/>
              <w:left w:val="single" w:sz="4" w:space="0" w:color="auto"/>
              <w:bottom w:val="nil"/>
              <w:right w:val="single" w:sz="4" w:space="0" w:color="auto"/>
            </w:tcBorders>
            <w:vAlign w:val="center"/>
          </w:tcPr>
          <w:p w14:paraId="0627D1FA" w14:textId="77777777" w:rsidR="00BC681D" w:rsidRDefault="00000000">
            <w:pPr>
              <w:pStyle w:val="TAL"/>
              <w:overflowPunct w:val="0"/>
              <w:autoSpaceDE w:val="0"/>
              <w:autoSpaceDN w:val="0"/>
              <w:adjustRightInd w:val="0"/>
              <w:jc w:val="center"/>
              <w:rPr>
                <w:szCs w:val="18"/>
              </w:rPr>
            </w:pPr>
            <w:r>
              <w:rPr>
                <w:rFonts w:cs="Arial"/>
                <w:bCs/>
                <w:szCs w:val="18"/>
                <w:lang w:val="en-US"/>
              </w:rPr>
              <w:t>CA_n3A-n258A/G/H</w:t>
            </w:r>
          </w:p>
        </w:tc>
        <w:tc>
          <w:tcPr>
            <w:tcW w:w="427" w:type="pct"/>
            <w:tcBorders>
              <w:top w:val="single" w:sz="4" w:space="0" w:color="auto"/>
              <w:left w:val="single" w:sz="4" w:space="0" w:color="auto"/>
              <w:bottom w:val="single" w:sz="4" w:space="0" w:color="auto"/>
              <w:right w:val="single" w:sz="4" w:space="0" w:color="auto"/>
            </w:tcBorders>
            <w:vAlign w:val="center"/>
          </w:tcPr>
          <w:p w14:paraId="40AF107A"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1717FC0D"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0E2D4F80"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5F942585"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35F9592B"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39DE8DE1"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29F5C09D"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53EB12A3" w14:textId="77777777" w:rsidR="00BC681D" w:rsidRDefault="00000000">
            <w:pPr>
              <w:pStyle w:val="TAC"/>
              <w:rPr>
                <w:lang w:val="en-US" w:eastAsia="zh-CN"/>
              </w:rPr>
            </w:pPr>
            <w:r>
              <w:rPr>
                <w:lang w:val="en-US" w:eastAsia="zh-CN" w:bidi="ar"/>
              </w:rPr>
              <w:t>CA_n258H</w:t>
            </w:r>
          </w:p>
        </w:tc>
        <w:tc>
          <w:tcPr>
            <w:tcW w:w="805" w:type="pct"/>
            <w:tcBorders>
              <w:top w:val="nil"/>
              <w:left w:val="single" w:sz="4" w:space="0" w:color="auto"/>
              <w:bottom w:val="single" w:sz="4" w:space="0" w:color="auto"/>
              <w:right w:val="single" w:sz="4" w:space="0" w:color="auto"/>
            </w:tcBorders>
            <w:vAlign w:val="center"/>
          </w:tcPr>
          <w:p w14:paraId="7C36DB9E" w14:textId="77777777" w:rsidR="00BC681D" w:rsidRDefault="00BC681D">
            <w:pPr>
              <w:pStyle w:val="TAC"/>
              <w:overflowPunct w:val="0"/>
              <w:autoSpaceDE w:val="0"/>
              <w:autoSpaceDN w:val="0"/>
              <w:adjustRightInd w:val="0"/>
              <w:rPr>
                <w:szCs w:val="18"/>
                <w:lang w:eastAsia="zh-CN"/>
              </w:rPr>
            </w:pPr>
          </w:p>
        </w:tc>
      </w:tr>
      <w:tr w:rsidR="00BC681D" w14:paraId="59FB269E"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51705986" w14:textId="77777777" w:rsidR="00BC681D" w:rsidRDefault="00000000">
            <w:pPr>
              <w:pStyle w:val="TAC"/>
              <w:overflowPunct w:val="0"/>
              <w:autoSpaceDE w:val="0"/>
              <w:autoSpaceDN w:val="0"/>
              <w:adjustRightInd w:val="0"/>
              <w:rPr>
                <w:szCs w:val="18"/>
              </w:rPr>
            </w:pPr>
            <w:r>
              <w:rPr>
                <w:rFonts w:cs="Arial"/>
                <w:bCs/>
                <w:szCs w:val="18"/>
                <w:lang w:val="en-US"/>
              </w:rPr>
              <w:t>CA_n3A-n258I</w:t>
            </w:r>
          </w:p>
        </w:tc>
        <w:tc>
          <w:tcPr>
            <w:tcW w:w="867" w:type="pct"/>
            <w:tcBorders>
              <w:top w:val="single" w:sz="4" w:space="0" w:color="auto"/>
              <w:left w:val="single" w:sz="4" w:space="0" w:color="auto"/>
              <w:bottom w:val="nil"/>
              <w:right w:val="single" w:sz="4" w:space="0" w:color="auto"/>
            </w:tcBorders>
            <w:vAlign w:val="center"/>
          </w:tcPr>
          <w:p w14:paraId="5E274D55" w14:textId="77777777" w:rsidR="00BC681D" w:rsidRDefault="00000000">
            <w:pPr>
              <w:pStyle w:val="TAL"/>
              <w:overflowPunct w:val="0"/>
              <w:autoSpaceDE w:val="0"/>
              <w:autoSpaceDN w:val="0"/>
              <w:adjustRightInd w:val="0"/>
              <w:jc w:val="center"/>
              <w:rPr>
                <w:szCs w:val="18"/>
              </w:rPr>
            </w:pPr>
            <w:r>
              <w:rPr>
                <w:rFonts w:cs="Arial"/>
                <w:bCs/>
                <w:szCs w:val="18"/>
                <w:lang w:val="en-US"/>
              </w:rPr>
              <w:t>CA_n3A-n258A/G/H/I</w:t>
            </w:r>
          </w:p>
        </w:tc>
        <w:tc>
          <w:tcPr>
            <w:tcW w:w="427" w:type="pct"/>
            <w:tcBorders>
              <w:top w:val="single" w:sz="4" w:space="0" w:color="auto"/>
              <w:left w:val="single" w:sz="4" w:space="0" w:color="auto"/>
              <w:bottom w:val="single" w:sz="4" w:space="0" w:color="auto"/>
              <w:right w:val="single" w:sz="4" w:space="0" w:color="auto"/>
            </w:tcBorders>
            <w:vAlign w:val="center"/>
          </w:tcPr>
          <w:p w14:paraId="24CEA60C"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26C4F0FA"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6C5D7FC2"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09E04D02"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13056008"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5041C435"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6111307"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5813AAFD" w14:textId="77777777" w:rsidR="00BC681D" w:rsidRDefault="00000000">
            <w:pPr>
              <w:pStyle w:val="TAC"/>
              <w:rPr>
                <w:lang w:val="en-US" w:eastAsia="zh-CN"/>
              </w:rPr>
            </w:pPr>
            <w:r>
              <w:rPr>
                <w:lang w:val="en-US" w:eastAsia="zh-CN" w:bidi="ar"/>
              </w:rPr>
              <w:t>CA_n258I</w:t>
            </w:r>
          </w:p>
        </w:tc>
        <w:tc>
          <w:tcPr>
            <w:tcW w:w="805" w:type="pct"/>
            <w:tcBorders>
              <w:top w:val="nil"/>
              <w:left w:val="single" w:sz="4" w:space="0" w:color="auto"/>
              <w:bottom w:val="single" w:sz="4" w:space="0" w:color="auto"/>
              <w:right w:val="single" w:sz="4" w:space="0" w:color="auto"/>
            </w:tcBorders>
            <w:vAlign w:val="center"/>
          </w:tcPr>
          <w:p w14:paraId="059395A3" w14:textId="77777777" w:rsidR="00BC681D" w:rsidRDefault="00BC681D">
            <w:pPr>
              <w:pStyle w:val="TAC"/>
              <w:overflowPunct w:val="0"/>
              <w:autoSpaceDE w:val="0"/>
              <w:autoSpaceDN w:val="0"/>
              <w:adjustRightInd w:val="0"/>
              <w:rPr>
                <w:szCs w:val="18"/>
                <w:lang w:eastAsia="zh-CN"/>
              </w:rPr>
            </w:pPr>
          </w:p>
        </w:tc>
      </w:tr>
      <w:tr w:rsidR="00BC681D" w14:paraId="1E4B99EE"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7CF70171" w14:textId="77777777" w:rsidR="00BC681D" w:rsidRDefault="00000000">
            <w:pPr>
              <w:pStyle w:val="TAC"/>
              <w:overflowPunct w:val="0"/>
              <w:autoSpaceDE w:val="0"/>
              <w:autoSpaceDN w:val="0"/>
              <w:adjustRightInd w:val="0"/>
              <w:rPr>
                <w:szCs w:val="18"/>
              </w:rPr>
            </w:pPr>
            <w:r>
              <w:rPr>
                <w:rFonts w:cs="Arial"/>
                <w:bCs/>
                <w:szCs w:val="18"/>
                <w:lang w:val="en-US"/>
              </w:rPr>
              <w:t>CA_n3A-n258J</w:t>
            </w:r>
          </w:p>
        </w:tc>
        <w:tc>
          <w:tcPr>
            <w:tcW w:w="867" w:type="pct"/>
            <w:tcBorders>
              <w:top w:val="single" w:sz="4" w:space="0" w:color="auto"/>
              <w:left w:val="single" w:sz="4" w:space="0" w:color="auto"/>
              <w:bottom w:val="nil"/>
              <w:right w:val="single" w:sz="4" w:space="0" w:color="auto"/>
            </w:tcBorders>
            <w:vAlign w:val="center"/>
          </w:tcPr>
          <w:p w14:paraId="2AFF4357" w14:textId="77777777" w:rsidR="00BC681D" w:rsidRDefault="00000000">
            <w:pPr>
              <w:pStyle w:val="TAL"/>
              <w:overflowPunct w:val="0"/>
              <w:autoSpaceDE w:val="0"/>
              <w:autoSpaceDN w:val="0"/>
              <w:adjustRightInd w:val="0"/>
              <w:jc w:val="center"/>
              <w:rPr>
                <w:szCs w:val="18"/>
              </w:rPr>
            </w:pPr>
            <w:r>
              <w:rPr>
                <w:rFonts w:cs="Arial"/>
                <w:bCs/>
                <w:szCs w:val="18"/>
                <w:lang w:val="en-US"/>
              </w:rPr>
              <w:t>CA_n3A-n258A/G/H/I</w:t>
            </w:r>
          </w:p>
        </w:tc>
        <w:tc>
          <w:tcPr>
            <w:tcW w:w="427" w:type="pct"/>
            <w:tcBorders>
              <w:top w:val="single" w:sz="4" w:space="0" w:color="auto"/>
              <w:left w:val="single" w:sz="4" w:space="0" w:color="auto"/>
              <w:bottom w:val="single" w:sz="4" w:space="0" w:color="auto"/>
              <w:right w:val="single" w:sz="4" w:space="0" w:color="auto"/>
            </w:tcBorders>
            <w:vAlign w:val="center"/>
          </w:tcPr>
          <w:p w14:paraId="1DC71AAD"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7A572FEB"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7DD638BD"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0B3651DF"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555D0F42"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6E1F41F9"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4032D5FB"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7947E701" w14:textId="77777777" w:rsidR="00BC681D" w:rsidRDefault="00000000">
            <w:pPr>
              <w:pStyle w:val="TAC"/>
              <w:rPr>
                <w:lang w:val="en-US" w:eastAsia="zh-CN"/>
              </w:rPr>
            </w:pPr>
            <w:r>
              <w:rPr>
                <w:lang w:val="en-US" w:eastAsia="zh-CN" w:bidi="ar"/>
              </w:rPr>
              <w:t>CA_n258J</w:t>
            </w:r>
          </w:p>
        </w:tc>
        <w:tc>
          <w:tcPr>
            <w:tcW w:w="805" w:type="pct"/>
            <w:tcBorders>
              <w:top w:val="nil"/>
              <w:left w:val="single" w:sz="4" w:space="0" w:color="auto"/>
              <w:bottom w:val="single" w:sz="4" w:space="0" w:color="auto"/>
              <w:right w:val="single" w:sz="4" w:space="0" w:color="auto"/>
            </w:tcBorders>
            <w:vAlign w:val="center"/>
          </w:tcPr>
          <w:p w14:paraId="567615FC" w14:textId="77777777" w:rsidR="00BC681D" w:rsidRDefault="00BC681D">
            <w:pPr>
              <w:pStyle w:val="TAC"/>
              <w:overflowPunct w:val="0"/>
              <w:autoSpaceDE w:val="0"/>
              <w:autoSpaceDN w:val="0"/>
              <w:adjustRightInd w:val="0"/>
              <w:rPr>
                <w:szCs w:val="18"/>
                <w:lang w:eastAsia="zh-CN"/>
              </w:rPr>
            </w:pPr>
          </w:p>
        </w:tc>
      </w:tr>
      <w:tr w:rsidR="00BC681D" w14:paraId="2551B813"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3DEF8C03" w14:textId="77777777" w:rsidR="00BC681D" w:rsidRDefault="00000000">
            <w:pPr>
              <w:pStyle w:val="TAC"/>
              <w:overflowPunct w:val="0"/>
              <w:autoSpaceDE w:val="0"/>
              <w:autoSpaceDN w:val="0"/>
              <w:adjustRightInd w:val="0"/>
              <w:rPr>
                <w:szCs w:val="18"/>
              </w:rPr>
            </w:pPr>
            <w:r>
              <w:rPr>
                <w:rFonts w:cs="Arial"/>
                <w:bCs/>
                <w:szCs w:val="18"/>
                <w:lang w:val="en-US"/>
              </w:rPr>
              <w:t>CA_n3A-n258K</w:t>
            </w:r>
          </w:p>
        </w:tc>
        <w:tc>
          <w:tcPr>
            <w:tcW w:w="867" w:type="pct"/>
            <w:tcBorders>
              <w:top w:val="single" w:sz="4" w:space="0" w:color="auto"/>
              <w:left w:val="single" w:sz="4" w:space="0" w:color="auto"/>
              <w:bottom w:val="nil"/>
              <w:right w:val="single" w:sz="4" w:space="0" w:color="auto"/>
            </w:tcBorders>
            <w:vAlign w:val="center"/>
          </w:tcPr>
          <w:p w14:paraId="29DB2B2E" w14:textId="77777777" w:rsidR="00BC681D" w:rsidRDefault="00000000">
            <w:pPr>
              <w:pStyle w:val="TAL"/>
              <w:overflowPunct w:val="0"/>
              <w:autoSpaceDE w:val="0"/>
              <w:autoSpaceDN w:val="0"/>
              <w:adjustRightInd w:val="0"/>
              <w:jc w:val="center"/>
              <w:rPr>
                <w:szCs w:val="18"/>
              </w:rPr>
            </w:pPr>
            <w:r>
              <w:rPr>
                <w:rFonts w:cs="Arial"/>
                <w:bCs/>
                <w:szCs w:val="18"/>
                <w:lang w:val="en-US"/>
              </w:rPr>
              <w:t>CA_n3A-n258A/G/H/I</w:t>
            </w:r>
          </w:p>
        </w:tc>
        <w:tc>
          <w:tcPr>
            <w:tcW w:w="427" w:type="pct"/>
            <w:tcBorders>
              <w:top w:val="single" w:sz="4" w:space="0" w:color="auto"/>
              <w:left w:val="single" w:sz="4" w:space="0" w:color="auto"/>
              <w:bottom w:val="single" w:sz="4" w:space="0" w:color="auto"/>
              <w:right w:val="single" w:sz="4" w:space="0" w:color="auto"/>
            </w:tcBorders>
            <w:vAlign w:val="center"/>
          </w:tcPr>
          <w:p w14:paraId="58144040"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1BF1CE77"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268A5E55"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16B56CA4"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4B0F7889"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2B8FEC1F"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4B623E9F"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1309400B" w14:textId="77777777" w:rsidR="00BC681D" w:rsidRDefault="00000000">
            <w:pPr>
              <w:pStyle w:val="TAC"/>
              <w:rPr>
                <w:lang w:val="en-US" w:eastAsia="zh-CN"/>
              </w:rPr>
            </w:pPr>
            <w:r>
              <w:rPr>
                <w:lang w:val="en-US" w:eastAsia="zh-CN" w:bidi="ar"/>
              </w:rPr>
              <w:t>CA_n258K</w:t>
            </w:r>
          </w:p>
        </w:tc>
        <w:tc>
          <w:tcPr>
            <w:tcW w:w="805" w:type="pct"/>
            <w:tcBorders>
              <w:top w:val="nil"/>
              <w:left w:val="single" w:sz="4" w:space="0" w:color="auto"/>
              <w:bottom w:val="single" w:sz="4" w:space="0" w:color="auto"/>
              <w:right w:val="single" w:sz="4" w:space="0" w:color="auto"/>
            </w:tcBorders>
            <w:vAlign w:val="center"/>
          </w:tcPr>
          <w:p w14:paraId="64EA9726" w14:textId="77777777" w:rsidR="00BC681D" w:rsidRDefault="00BC681D">
            <w:pPr>
              <w:pStyle w:val="TAC"/>
              <w:overflowPunct w:val="0"/>
              <w:autoSpaceDE w:val="0"/>
              <w:autoSpaceDN w:val="0"/>
              <w:adjustRightInd w:val="0"/>
              <w:rPr>
                <w:szCs w:val="18"/>
                <w:lang w:eastAsia="zh-CN"/>
              </w:rPr>
            </w:pPr>
          </w:p>
        </w:tc>
      </w:tr>
      <w:tr w:rsidR="00BC681D" w14:paraId="0D252AB8"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49158F44" w14:textId="77777777" w:rsidR="00BC681D" w:rsidRDefault="00000000">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867" w:type="pct"/>
            <w:tcBorders>
              <w:top w:val="single" w:sz="4" w:space="0" w:color="auto"/>
              <w:left w:val="single" w:sz="4" w:space="0" w:color="auto"/>
              <w:bottom w:val="nil"/>
              <w:right w:val="single" w:sz="4" w:space="0" w:color="auto"/>
            </w:tcBorders>
            <w:vAlign w:val="center"/>
          </w:tcPr>
          <w:p w14:paraId="5B260CAD" w14:textId="77777777" w:rsidR="00BC681D" w:rsidRDefault="00000000">
            <w:pPr>
              <w:pStyle w:val="TAL"/>
              <w:overflowPunct w:val="0"/>
              <w:autoSpaceDE w:val="0"/>
              <w:autoSpaceDN w:val="0"/>
              <w:adjustRightInd w:val="0"/>
              <w:jc w:val="center"/>
              <w:rPr>
                <w:szCs w:val="18"/>
              </w:rPr>
            </w:pPr>
            <w:r>
              <w:rPr>
                <w:rFonts w:cs="Arial"/>
                <w:bCs/>
                <w:szCs w:val="18"/>
                <w:lang w:val="en-US"/>
              </w:rPr>
              <w:t>CA_n3A-n258A/G/H/I</w:t>
            </w:r>
          </w:p>
        </w:tc>
        <w:tc>
          <w:tcPr>
            <w:tcW w:w="427" w:type="pct"/>
            <w:tcBorders>
              <w:top w:val="single" w:sz="4" w:space="0" w:color="auto"/>
              <w:left w:val="single" w:sz="4" w:space="0" w:color="auto"/>
              <w:bottom w:val="single" w:sz="4" w:space="0" w:color="auto"/>
              <w:right w:val="single" w:sz="4" w:space="0" w:color="auto"/>
            </w:tcBorders>
            <w:vAlign w:val="center"/>
          </w:tcPr>
          <w:p w14:paraId="5DC1350B"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581CCBEC"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63C81046"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24EF7518"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65E48DCA"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0C205A06"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502A5146"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027CD402" w14:textId="77777777" w:rsidR="00BC681D" w:rsidRDefault="00000000">
            <w:pPr>
              <w:pStyle w:val="TAC"/>
              <w:rPr>
                <w:lang w:val="en-US" w:eastAsia="zh-CN"/>
              </w:rPr>
            </w:pPr>
            <w:r>
              <w:rPr>
                <w:lang w:val="en-US" w:eastAsia="zh-CN" w:bidi="ar"/>
              </w:rPr>
              <w:t>CA_n258L</w:t>
            </w:r>
          </w:p>
        </w:tc>
        <w:tc>
          <w:tcPr>
            <w:tcW w:w="805" w:type="pct"/>
            <w:tcBorders>
              <w:top w:val="nil"/>
              <w:left w:val="single" w:sz="4" w:space="0" w:color="auto"/>
              <w:bottom w:val="single" w:sz="4" w:space="0" w:color="auto"/>
              <w:right w:val="single" w:sz="4" w:space="0" w:color="auto"/>
            </w:tcBorders>
            <w:vAlign w:val="center"/>
          </w:tcPr>
          <w:p w14:paraId="09DE0195" w14:textId="77777777" w:rsidR="00BC681D" w:rsidRDefault="00BC681D">
            <w:pPr>
              <w:pStyle w:val="TAC"/>
              <w:overflowPunct w:val="0"/>
              <w:autoSpaceDE w:val="0"/>
              <w:autoSpaceDN w:val="0"/>
              <w:adjustRightInd w:val="0"/>
              <w:rPr>
                <w:szCs w:val="18"/>
                <w:lang w:eastAsia="zh-CN"/>
              </w:rPr>
            </w:pPr>
          </w:p>
        </w:tc>
      </w:tr>
      <w:tr w:rsidR="00BC681D" w14:paraId="18DAB125"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116BDA87" w14:textId="77777777" w:rsidR="00BC681D" w:rsidRDefault="00000000">
            <w:pPr>
              <w:pStyle w:val="TAC"/>
              <w:overflowPunct w:val="0"/>
              <w:autoSpaceDE w:val="0"/>
              <w:autoSpaceDN w:val="0"/>
              <w:adjustRightInd w:val="0"/>
              <w:rPr>
                <w:szCs w:val="18"/>
              </w:rPr>
            </w:pPr>
            <w:r>
              <w:rPr>
                <w:rFonts w:cs="Arial"/>
                <w:bCs/>
                <w:szCs w:val="18"/>
                <w:lang w:val="en-US"/>
              </w:rPr>
              <w:t>CA_n3A-n258M</w:t>
            </w:r>
          </w:p>
        </w:tc>
        <w:tc>
          <w:tcPr>
            <w:tcW w:w="867" w:type="pct"/>
            <w:tcBorders>
              <w:top w:val="single" w:sz="4" w:space="0" w:color="auto"/>
              <w:left w:val="single" w:sz="4" w:space="0" w:color="auto"/>
              <w:bottom w:val="nil"/>
              <w:right w:val="single" w:sz="4" w:space="0" w:color="auto"/>
            </w:tcBorders>
            <w:vAlign w:val="center"/>
          </w:tcPr>
          <w:p w14:paraId="71AB15D7" w14:textId="77777777" w:rsidR="00BC681D" w:rsidRDefault="00000000">
            <w:pPr>
              <w:pStyle w:val="TAL"/>
              <w:overflowPunct w:val="0"/>
              <w:autoSpaceDE w:val="0"/>
              <w:autoSpaceDN w:val="0"/>
              <w:adjustRightInd w:val="0"/>
              <w:jc w:val="center"/>
              <w:rPr>
                <w:szCs w:val="18"/>
              </w:rPr>
            </w:pPr>
            <w:r>
              <w:rPr>
                <w:rFonts w:cs="Arial"/>
                <w:bCs/>
                <w:szCs w:val="18"/>
                <w:lang w:val="en-US"/>
              </w:rPr>
              <w:t>CA_n3A-n258A/G/H/I</w:t>
            </w:r>
          </w:p>
        </w:tc>
        <w:tc>
          <w:tcPr>
            <w:tcW w:w="427" w:type="pct"/>
            <w:tcBorders>
              <w:top w:val="single" w:sz="4" w:space="0" w:color="auto"/>
              <w:left w:val="single" w:sz="4" w:space="0" w:color="auto"/>
              <w:bottom w:val="single" w:sz="4" w:space="0" w:color="auto"/>
              <w:right w:val="single" w:sz="4" w:space="0" w:color="auto"/>
            </w:tcBorders>
            <w:vAlign w:val="center"/>
          </w:tcPr>
          <w:p w14:paraId="4B71C26B" w14:textId="77777777" w:rsidR="00BC681D" w:rsidRDefault="00000000">
            <w:pPr>
              <w:pStyle w:val="TAC"/>
              <w:overflowPunct w:val="0"/>
              <w:autoSpaceDE w:val="0"/>
              <w:autoSpaceDN w:val="0"/>
              <w:adjustRightInd w:val="0"/>
              <w:rPr>
                <w:lang w:val="en-US" w:eastAsia="zh-CN"/>
              </w:rPr>
            </w:pPr>
            <w:r>
              <w:rPr>
                <w:lang w:val="en-US"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663C54EA" w14:textId="77777777" w:rsidR="00BC681D" w:rsidRDefault="00000000">
            <w:pPr>
              <w:pStyle w:val="TAC"/>
              <w:rPr>
                <w:lang w:val="en-US" w:eastAsia="zh-CN"/>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3392913D"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07C347EA"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18CAA612"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3151BAE9"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277C433B"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652BE5F4" w14:textId="77777777" w:rsidR="00BC681D" w:rsidRDefault="00000000">
            <w:pPr>
              <w:pStyle w:val="TAC"/>
              <w:rPr>
                <w:lang w:val="en-US" w:eastAsia="zh-CN"/>
              </w:rPr>
            </w:pPr>
            <w:r>
              <w:rPr>
                <w:lang w:val="en-US" w:eastAsia="zh-CN" w:bidi="ar"/>
              </w:rPr>
              <w:t>CA_n258M</w:t>
            </w:r>
          </w:p>
        </w:tc>
        <w:tc>
          <w:tcPr>
            <w:tcW w:w="805" w:type="pct"/>
            <w:tcBorders>
              <w:top w:val="nil"/>
              <w:left w:val="single" w:sz="4" w:space="0" w:color="auto"/>
              <w:bottom w:val="single" w:sz="4" w:space="0" w:color="auto"/>
              <w:right w:val="single" w:sz="4" w:space="0" w:color="auto"/>
            </w:tcBorders>
            <w:vAlign w:val="center"/>
          </w:tcPr>
          <w:p w14:paraId="6021B255" w14:textId="77777777" w:rsidR="00BC681D" w:rsidRDefault="00BC681D">
            <w:pPr>
              <w:pStyle w:val="TAC"/>
              <w:overflowPunct w:val="0"/>
              <w:autoSpaceDE w:val="0"/>
              <w:autoSpaceDN w:val="0"/>
              <w:adjustRightInd w:val="0"/>
              <w:rPr>
                <w:szCs w:val="18"/>
                <w:lang w:eastAsia="zh-CN"/>
              </w:rPr>
            </w:pPr>
          </w:p>
        </w:tc>
      </w:tr>
      <w:tr w:rsidR="00BC681D" w14:paraId="79D9E90A" w14:textId="77777777">
        <w:trPr>
          <w:trHeight w:val="187"/>
          <w:jc w:val="center"/>
        </w:trPr>
        <w:tc>
          <w:tcPr>
            <w:tcW w:w="893" w:type="pct"/>
            <w:tcBorders>
              <w:top w:val="single" w:sz="4" w:space="0" w:color="auto"/>
              <w:left w:val="single" w:sz="4" w:space="0" w:color="auto"/>
              <w:bottom w:val="nil"/>
              <w:right w:val="single" w:sz="4" w:space="0" w:color="auto"/>
            </w:tcBorders>
          </w:tcPr>
          <w:p w14:paraId="69AA9819" w14:textId="77777777" w:rsidR="00BC681D" w:rsidRDefault="00000000">
            <w:pPr>
              <w:pStyle w:val="TAC"/>
              <w:overflowPunct w:val="0"/>
              <w:autoSpaceDE w:val="0"/>
              <w:autoSpaceDN w:val="0"/>
              <w:adjustRightInd w:val="0"/>
              <w:rPr>
                <w:szCs w:val="18"/>
              </w:rPr>
            </w:pPr>
            <w:r>
              <w:rPr>
                <w:szCs w:val="18"/>
              </w:rPr>
              <w:t>CA_n3A-n258R2</w:t>
            </w:r>
          </w:p>
        </w:tc>
        <w:tc>
          <w:tcPr>
            <w:tcW w:w="867" w:type="pct"/>
            <w:tcBorders>
              <w:top w:val="single" w:sz="4" w:space="0" w:color="auto"/>
              <w:left w:val="single" w:sz="4" w:space="0" w:color="auto"/>
              <w:bottom w:val="nil"/>
              <w:right w:val="single" w:sz="4" w:space="0" w:color="auto"/>
            </w:tcBorders>
          </w:tcPr>
          <w:p w14:paraId="5099EAD8" w14:textId="77777777" w:rsidR="00BC681D" w:rsidRDefault="00000000">
            <w:pPr>
              <w:pStyle w:val="TAC"/>
              <w:overflowPunct w:val="0"/>
              <w:autoSpaceDE w:val="0"/>
              <w:autoSpaceDN w:val="0"/>
              <w:adjustRightInd w:val="0"/>
              <w:rPr>
                <w:szCs w:val="18"/>
              </w:rPr>
            </w:pPr>
            <w:r>
              <w:rPr>
                <w:szCs w:val="18"/>
              </w:rPr>
              <w:t>CA_n3A-n258A/R2</w:t>
            </w:r>
          </w:p>
        </w:tc>
        <w:tc>
          <w:tcPr>
            <w:tcW w:w="427" w:type="pct"/>
            <w:tcBorders>
              <w:top w:val="single" w:sz="4" w:space="0" w:color="auto"/>
              <w:left w:val="single" w:sz="4" w:space="0" w:color="auto"/>
              <w:bottom w:val="single" w:sz="4" w:space="0" w:color="auto"/>
              <w:right w:val="single" w:sz="4" w:space="0" w:color="auto"/>
            </w:tcBorders>
          </w:tcPr>
          <w:p w14:paraId="3BD352A9"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3516F057" w14:textId="77777777" w:rsidR="00BC681D" w:rsidRDefault="00000000">
            <w:pPr>
              <w:pStyle w:val="TAC"/>
              <w:rPr>
                <w:lang w:val="en-US" w:eastAsia="zh-CN" w:bidi="ar"/>
              </w:rPr>
            </w:pPr>
            <w:r>
              <w:rPr>
                <w:lang w:val="en-US" w:eastAsia="zh-CN" w:bidi="ar"/>
              </w:rPr>
              <w:t>5, 10, 15, 20, 25, 30, 35, 40, 45, 50</w:t>
            </w:r>
          </w:p>
        </w:tc>
        <w:tc>
          <w:tcPr>
            <w:tcW w:w="805" w:type="pct"/>
            <w:tcBorders>
              <w:top w:val="single" w:sz="4" w:space="0" w:color="auto"/>
              <w:left w:val="single" w:sz="4" w:space="0" w:color="auto"/>
              <w:bottom w:val="nil"/>
              <w:right w:val="single" w:sz="4" w:space="0" w:color="auto"/>
            </w:tcBorders>
          </w:tcPr>
          <w:p w14:paraId="4C0F165E" w14:textId="77777777" w:rsidR="00BC681D" w:rsidRDefault="00000000">
            <w:pPr>
              <w:pStyle w:val="TAC"/>
              <w:overflowPunct w:val="0"/>
              <w:autoSpaceDE w:val="0"/>
              <w:autoSpaceDN w:val="0"/>
              <w:adjustRightInd w:val="0"/>
              <w:rPr>
                <w:szCs w:val="18"/>
                <w:lang w:val="en-US" w:eastAsia="zh-CN"/>
              </w:rPr>
            </w:pPr>
            <w:r>
              <w:rPr>
                <w:rFonts w:hint="eastAsia"/>
                <w:szCs w:val="18"/>
                <w:lang w:eastAsia="zh-CN"/>
              </w:rPr>
              <w:t>0</w:t>
            </w:r>
          </w:p>
        </w:tc>
      </w:tr>
      <w:tr w:rsidR="00BC681D" w14:paraId="051D1F8B" w14:textId="77777777">
        <w:trPr>
          <w:trHeight w:val="187"/>
          <w:jc w:val="center"/>
        </w:trPr>
        <w:tc>
          <w:tcPr>
            <w:tcW w:w="893" w:type="pct"/>
            <w:tcBorders>
              <w:top w:val="nil"/>
              <w:left w:val="single" w:sz="4" w:space="0" w:color="auto"/>
              <w:bottom w:val="single" w:sz="4" w:space="0" w:color="auto"/>
              <w:right w:val="single" w:sz="4" w:space="0" w:color="auto"/>
            </w:tcBorders>
          </w:tcPr>
          <w:p w14:paraId="37CE1D1E"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793FE4BB"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2336DC29"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0AA8DF0C" w14:textId="77777777" w:rsidR="00BC681D" w:rsidRDefault="00000000">
            <w:pPr>
              <w:pStyle w:val="TAC"/>
              <w:rPr>
                <w:lang w:val="en-US" w:eastAsia="zh-CN" w:bidi="ar"/>
              </w:rPr>
            </w:pPr>
            <w:r>
              <w:rPr>
                <w:lang w:val="en-US" w:eastAsia="zh-CN" w:bidi="ar"/>
              </w:rPr>
              <w:t>CA_n258R2</w:t>
            </w:r>
          </w:p>
        </w:tc>
        <w:tc>
          <w:tcPr>
            <w:tcW w:w="805" w:type="pct"/>
            <w:tcBorders>
              <w:top w:val="nil"/>
              <w:left w:val="single" w:sz="4" w:space="0" w:color="auto"/>
              <w:bottom w:val="single" w:sz="4" w:space="0" w:color="auto"/>
              <w:right w:val="single" w:sz="4" w:space="0" w:color="auto"/>
            </w:tcBorders>
          </w:tcPr>
          <w:p w14:paraId="0B819426" w14:textId="77777777" w:rsidR="00BC681D" w:rsidRDefault="00BC681D">
            <w:pPr>
              <w:pStyle w:val="TAC"/>
              <w:overflowPunct w:val="0"/>
              <w:autoSpaceDE w:val="0"/>
              <w:autoSpaceDN w:val="0"/>
              <w:adjustRightInd w:val="0"/>
              <w:rPr>
                <w:szCs w:val="18"/>
                <w:lang w:val="en-US" w:eastAsia="zh-CN"/>
              </w:rPr>
            </w:pPr>
          </w:p>
        </w:tc>
      </w:tr>
      <w:tr w:rsidR="00BC681D" w14:paraId="2F17DC12" w14:textId="77777777">
        <w:trPr>
          <w:trHeight w:val="187"/>
          <w:jc w:val="center"/>
        </w:trPr>
        <w:tc>
          <w:tcPr>
            <w:tcW w:w="893" w:type="pct"/>
            <w:tcBorders>
              <w:top w:val="single" w:sz="4" w:space="0" w:color="auto"/>
              <w:left w:val="single" w:sz="4" w:space="0" w:color="auto"/>
              <w:bottom w:val="nil"/>
              <w:right w:val="single" w:sz="4" w:space="0" w:color="auto"/>
            </w:tcBorders>
          </w:tcPr>
          <w:p w14:paraId="494FD1A4" w14:textId="77777777" w:rsidR="00BC681D" w:rsidRDefault="00000000">
            <w:pPr>
              <w:pStyle w:val="TAC"/>
              <w:overflowPunct w:val="0"/>
              <w:autoSpaceDE w:val="0"/>
              <w:autoSpaceDN w:val="0"/>
              <w:adjustRightInd w:val="0"/>
              <w:rPr>
                <w:szCs w:val="18"/>
              </w:rPr>
            </w:pPr>
            <w:r>
              <w:rPr>
                <w:szCs w:val="18"/>
              </w:rPr>
              <w:t>CA_n3A-n258R3</w:t>
            </w:r>
          </w:p>
        </w:tc>
        <w:tc>
          <w:tcPr>
            <w:tcW w:w="867" w:type="pct"/>
            <w:tcBorders>
              <w:top w:val="single" w:sz="4" w:space="0" w:color="auto"/>
              <w:left w:val="single" w:sz="4" w:space="0" w:color="auto"/>
              <w:bottom w:val="nil"/>
              <w:right w:val="single" w:sz="4" w:space="0" w:color="auto"/>
            </w:tcBorders>
          </w:tcPr>
          <w:p w14:paraId="162A589F" w14:textId="77777777" w:rsidR="00BC681D" w:rsidRDefault="00000000">
            <w:pPr>
              <w:pStyle w:val="TAC"/>
              <w:overflowPunct w:val="0"/>
              <w:autoSpaceDE w:val="0"/>
              <w:autoSpaceDN w:val="0"/>
              <w:adjustRightInd w:val="0"/>
              <w:rPr>
                <w:szCs w:val="18"/>
              </w:rPr>
            </w:pPr>
            <w:r>
              <w:rPr>
                <w:szCs w:val="18"/>
              </w:rPr>
              <w:t>CA_n3A-n258A/R2/R3</w:t>
            </w:r>
          </w:p>
        </w:tc>
        <w:tc>
          <w:tcPr>
            <w:tcW w:w="427" w:type="pct"/>
            <w:tcBorders>
              <w:top w:val="single" w:sz="4" w:space="0" w:color="auto"/>
              <w:left w:val="single" w:sz="4" w:space="0" w:color="auto"/>
              <w:bottom w:val="single" w:sz="4" w:space="0" w:color="auto"/>
              <w:right w:val="single" w:sz="4" w:space="0" w:color="auto"/>
            </w:tcBorders>
          </w:tcPr>
          <w:p w14:paraId="71968FA5"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38119C83" w14:textId="77777777" w:rsidR="00BC681D" w:rsidRDefault="00000000">
            <w:pPr>
              <w:pStyle w:val="TAC"/>
              <w:rPr>
                <w:lang w:val="en-US" w:eastAsia="zh-CN" w:bidi="ar"/>
              </w:rPr>
            </w:pPr>
            <w:r>
              <w:rPr>
                <w:lang w:val="en-US" w:eastAsia="zh-CN" w:bidi="ar"/>
              </w:rPr>
              <w:t>5, 10, 15, 20, 25, 30, 35, 40, 45, 50</w:t>
            </w:r>
          </w:p>
        </w:tc>
        <w:tc>
          <w:tcPr>
            <w:tcW w:w="805" w:type="pct"/>
            <w:tcBorders>
              <w:top w:val="single" w:sz="4" w:space="0" w:color="auto"/>
              <w:left w:val="single" w:sz="4" w:space="0" w:color="auto"/>
              <w:bottom w:val="nil"/>
              <w:right w:val="single" w:sz="4" w:space="0" w:color="auto"/>
            </w:tcBorders>
          </w:tcPr>
          <w:p w14:paraId="16AE12E7" w14:textId="77777777" w:rsidR="00BC681D" w:rsidRDefault="00000000">
            <w:pPr>
              <w:pStyle w:val="TAC"/>
              <w:overflowPunct w:val="0"/>
              <w:autoSpaceDE w:val="0"/>
              <w:autoSpaceDN w:val="0"/>
              <w:adjustRightInd w:val="0"/>
              <w:rPr>
                <w:szCs w:val="18"/>
                <w:lang w:val="en-US" w:eastAsia="zh-CN"/>
              </w:rPr>
            </w:pPr>
            <w:r>
              <w:rPr>
                <w:rFonts w:hint="eastAsia"/>
                <w:szCs w:val="18"/>
                <w:lang w:eastAsia="zh-CN"/>
              </w:rPr>
              <w:t>0</w:t>
            </w:r>
          </w:p>
        </w:tc>
      </w:tr>
      <w:tr w:rsidR="00BC681D" w14:paraId="60E3B063" w14:textId="77777777">
        <w:trPr>
          <w:trHeight w:val="187"/>
          <w:jc w:val="center"/>
        </w:trPr>
        <w:tc>
          <w:tcPr>
            <w:tcW w:w="893" w:type="pct"/>
            <w:tcBorders>
              <w:top w:val="nil"/>
              <w:left w:val="single" w:sz="4" w:space="0" w:color="auto"/>
              <w:bottom w:val="single" w:sz="4" w:space="0" w:color="auto"/>
              <w:right w:val="single" w:sz="4" w:space="0" w:color="auto"/>
            </w:tcBorders>
          </w:tcPr>
          <w:p w14:paraId="41626233"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765E1930"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12F93E67"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7EDBA18C" w14:textId="77777777" w:rsidR="00BC681D" w:rsidRDefault="00000000">
            <w:pPr>
              <w:pStyle w:val="TAC"/>
              <w:rPr>
                <w:lang w:val="en-US" w:eastAsia="zh-CN" w:bidi="ar"/>
              </w:rPr>
            </w:pPr>
            <w:r>
              <w:rPr>
                <w:lang w:val="en-US" w:eastAsia="zh-CN" w:bidi="ar"/>
              </w:rPr>
              <w:t>CA_n258R3</w:t>
            </w:r>
          </w:p>
        </w:tc>
        <w:tc>
          <w:tcPr>
            <w:tcW w:w="805" w:type="pct"/>
            <w:tcBorders>
              <w:top w:val="nil"/>
              <w:left w:val="single" w:sz="4" w:space="0" w:color="auto"/>
              <w:bottom w:val="single" w:sz="4" w:space="0" w:color="auto"/>
              <w:right w:val="single" w:sz="4" w:space="0" w:color="auto"/>
            </w:tcBorders>
          </w:tcPr>
          <w:p w14:paraId="4AD17789" w14:textId="77777777" w:rsidR="00BC681D" w:rsidRDefault="00BC681D">
            <w:pPr>
              <w:pStyle w:val="TAC"/>
              <w:overflowPunct w:val="0"/>
              <w:autoSpaceDE w:val="0"/>
              <w:autoSpaceDN w:val="0"/>
              <w:adjustRightInd w:val="0"/>
              <w:rPr>
                <w:szCs w:val="18"/>
                <w:lang w:val="en-US" w:eastAsia="zh-CN"/>
              </w:rPr>
            </w:pPr>
          </w:p>
        </w:tc>
      </w:tr>
      <w:tr w:rsidR="00BC681D" w14:paraId="2BBE3C42" w14:textId="77777777">
        <w:trPr>
          <w:trHeight w:val="187"/>
          <w:jc w:val="center"/>
        </w:trPr>
        <w:tc>
          <w:tcPr>
            <w:tcW w:w="893" w:type="pct"/>
            <w:tcBorders>
              <w:top w:val="single" w:sz="4" w:space="0" w:color="auto"/>
              <w:left w:val="single" w:sz="4" w:space="0" w:color="auto"/>
              <w:bottom w:val="nil"/>
              <w:right w:val="single" w:sz="4" w:space="0" w:color="auto"/>
            </w:tcBorders>
          </w:tcPr>
          <w:p w14:paraId="19F2BC34" w14:textId="77777777" w:rsidR="00BC681D" w:rsidRDefault="00000000">
            <w:pPr>
              <w:pStyle w:val="TAC"/>
              <w:overflowPunct w:val="0"/>
              <w:autoSpaceDE w:val="0"/>
              <w:autoSpaceDN w:val="0"/>
              <w:adjustRightInd w:val="0"/>
              <w:rPr>
                <w:szCs w:val="18"/>
              </w:rPr>
            </w:pPr>
            <w:r>
              <w:rPr>
                <w:szCs w:val="18"/>
              </w:rPr>
              <w:t>CA_n3A-n258R4</w:t>
            </w:r>
          </w:p>
        </w:tc>
        <w:tc>
          <w:tcPr>
            <w:tcW w:w="867" w:type="pct"/>
            <w:tcBorders>
              <w:top w:val="single" w:sz="4" w:space="0" w:color="auto"/>
              <w:left w:val="single" w:sz="4" w:space="0" w:color="auto"/>
              <w:bottom w:val="nil"/>
              <w:right w:val="single" w:sz="4" w:space="0" w:color="auto"/>
            </w:tcBorders>
          </w:tcPr>
          <w:p w14:paraId="102AE27F" w14:textId="77777777" w:rsidR="00BC681D" w:rsidRDefault="00000000">
            <w:pPr>
              <w:pStyle w:val="TAC"/>
              <w:overflowPunct w:val="0"/>
              <w:autoSpaceDE w:val="0"/>
              <w:autoSpaceDN w:val="0"/>
              <w:adjustRightInd w:val="0"/>
              <w:rPr>
                <w:szCs w:val="18"/>
              </w:rPr>
            </w:pPr>
            <w:r>
              <w:rPr>
                <w:szCs w:val="18"/>
              </w:rPr>
              <w:t>CA_n3A-n258A/R2/R3/R4</w:t>
            </w:r>
          </w:p>
        </w:tc>
        <w:tc>
          <w:tcPr>
            <w:tcW w:w="427" w:type="pct"/>
            <w:tcBorders>
              <w:top w:val="single" w:sz="4" w:space="0" w:color="auto"/>
              <w:left w:val="single" w:sz="4" w:space="0" w:color="auto"/>
              <w:bottom w:val="single" w:sz="4" w:space="0" w:color="auto"/>
              <w:right w:val="single" w:sz="4" w:space="0" w:color="auto"/>
            </w:tcBorders>
          </w:tcPr>
          <w:p w14:paraId="583FE02D"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25880779" w14:textId="77777777" w:rsidR="00BC681D" w:rsidRDefault="00000000">
            <w:pPr>
              <w:pStyle w:val="TAC"/>
              <w:rPr>
                <w:lang w:val="en-US" w:eastAsia="zh-CN" w:bidi="ar"/>
              </w:rPr>
            </w:pPr>
            <w:r>
              <w:rPr>
                <w:lang w:val="en-US" w:eastAsia="zh-CN" w:bidi="ar"/>
              </w:rPr>
              <w:t>5, 10, 15, 20, 25, 30, 35, 40, 45, 50</w:t>
            </w:r>
          </w:p>
        </w:tc>
        <w:tc>
          <w:tcPr>
            <w:tcW w:w="805" w:type="pct"/>
            <w:tcBorders>
              <w:top w:val="single" w:sz="4" w:space="0" w:color="auto"/>
              <w:left w:val="single" w:sz="4" w:space="0" w:color="auto"/>
              <w:bottom w:val="nil"/>
              <w:right w:val="single" w:sz="4" w:space="0" w:color="auto"/>
            </w:tcBorders>
          </w:tcPr>
          <w:p w14:paraId="6E9380B9" w14:textId="77777777" w:rsidR="00BC681D" w:rsidRDefault="00000000">
            <w:pPr>
              <w:pStyle w:val="TAC"/>
              <w:overflowPunct w:val="0"/>
              <w:autoSpaceDE w:val="0"/>
              <w:autoSpaceDN w:val="0"/>
              <w:adjustRightInd w:val="0"/>
              <w:rPr>
                <w:szCs w:val="18"/>
                <w:lang w:val="en-US" w:eastAsia="zh-CN"/>
              </w:rPr>
            </w:pPr>
            <w:r>
              <w:rPr>
                <w:rFonts w:hint="eastAsia"/>
                <w:szCs w:val="18"/>
                <w:lang w:eastAsia="zh-CN"/>
              </w:rPr>
              <w:t>0</w:t>
            </w:r>
          </w:p>
        </w:tc>
      </w:tr>
      <w:tr w:rsidR="00BC681D" w14:paraId="0D197C05" w14:textId="77777777">
        <w:trPr>
          <w:trHeight w:val="187"/>
          <w:jc w:val="center"/>
        </w:trPr>
        <w:tc>
          <w:tcPr>
            <w:tcW w:w="893" w:type="pct"/>
            <w:tcBorders>
              <w:top w:val="nil"/>
              <w:left w:val="single" w:sz="4" w:space="0" w:color="auto"/>
              <w:bottom w:val="single" w:sz="4" w:space="0" w:color="auto"/>
              <w:right w:val="single" w:sz="4" w:space="0" w:color="auto"/>
            </w:tcBorders>
          </w:tcPr>
          <w:p w14:paraId="3C1A7DFA"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5F5FBD08"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76E3B43E"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1886B4A6" w14:textId="77777777" w:rsidR="00BC681D" w:rsidRDefault="00000000">
            <w:pPr>
              <w:pStyle w:val="TAC"/>
              <w:rPr>
                <w:lang w:val="en-US" w:eastAsia="zh-CN" w:bidi="ar"/>
              </w:rPr>
            </w:pPr>
            <w:r>
              <w:rPr>
                <w:lang w:val="en-US" w:eastAsia="zh-CN" w:bidi="ar"/>
              </w:rPr>
              <w:t>CA_n258R4</w:t>
            </w:r>
          </w:p>
        </w:tc>
        <w:tc>
          <w:tcPr>
            <w:tcW w:w="805" w:type="pct"/>
            <w:tcBorders>
              <w:top w:val="nil"/>
              <w:left w:val="single" w:sz="4" w:space="0" w:color="auto"/>
              <w:bottom w:val="single" w:sz="4" w:space="0" w:color="auto"/>
              <w:right w:val="single" w:sz="4" w:space="0" w:color="auto"/>
            </w:tcBorders>
          </w:tcPr>
          <w:p w14:paraId="02CCFD2E" w14:textId="77777777" w:rsidR="00BC681D" w:rsidRDefault="00BC681D">
            <w:pPr>
              <w:pStyle w:val="TAC"/>
              <w:overflowPunct w:val="0"/>
              <w:autoSpaceDE w:val="0"/>
              <w:autoSpaceDN w:val="0"/>
              <w:adjustRightInd w:val="0"/>
              <w:rPr>
                <w:szCs w:val="18"/>
                <w:lang w:val="en-US" w:eastAsia="zh-CN"/>
              </w:rPr>
            </w:pPr>
          </w:p>
        </w:tc>
      </w:tr>
      <w:tr w:rsidR="00BC681D" w14:paraId="401620BA" w14:textId="77777777">
        <w:trPr>
          <w:trHeight w:val="187"/>
          <w:jc w:val="center"/>
        </w:trPr>
        <w:tc>
          <w:tcPr>
            <w:tcW w:w="893" w:type="pct"/>
            <w:tcBorders>
              <w:top w:val="single" w:sz="4" w:space="0" w:color="auto"/>
              <w:left w:val="single" w:sz="4" w:space="0" w:color="auto"/>
              <w:bottom w:val="nil"/>
              <w:right w:val="single" w:sz="4" w:space="0" w:color="auto"/>
            </w:tcBorders>
          </w:tcPr>
          <w:p w14:paraId="25B78909" w14:textId="77777777" w:rsidR="00BC681D" w:rsidRDefault="00000000">
            <w:pPr>
              <w:pStyle w:val="TAC"/>
              <w:overflowPunct w:val="0"/>
              <w:autoSpaceDE w:val="0"/>
              <w:autoSpaceDN w:val="0"/>
              <w:adjustRightInd w:val="0"/>
              <w:rPr>
                <w:szCs w:val="18"/>
              </w:rPr>
            </w:pPr>
            <w:r>
              <w:rPr>
                <w:szCs w:val="18"/>
              </w:rPr>
              <w:t>CA_n3A-n258R5</w:t>
            </w:r>
          </w:p>
        </w:tc>
        <w:tc>
          <w:tcPr>
            <w:tcW w:w="867" w:type="pct"/>
            <w:tcBorders>
              <w:top w:val="single" w:sz="4" w:space="0" w:color="auto"/>
              <w:left w:val="single" w:sz="4" w:space="0" w:color="auto"/>
              <w:bottom w:val="nil"/>
              <w:right w:val="single" w:sz="4" w:space="0" w:color="auto"/>
            </w:tcBorders>
          </w:tcPr>
          <w:p w14:paraId="0D10F81A" w14:textId="77777777" w:rsidR="00BC681D" w:rsidRDefault="00000000">
            <w:pPr>
              <w:pStyle w:val="TAC"/>
              <w:overflowPunct w:val="0"/>
              <w:autoSpaceDE w:val="0"/>
              <w:autoSpaceDN w:val="0"/>
              <w:adjustRightInd w:val="0"/>
              <w:rPr>
                <w:szCs w:val="18"/>
              </w:rPr>
            </w:pPr>
            <w:r>
              <w:rPr>
                <w:szCs w:val="18"/>
              </w:rPr>
              <w:t>CA_n3A-n258A/R2/R3/R4</w:t>
            </w:r>
          </w:p>
        </w:tc>
        <w:tc>
          <w:tcPr>
            <w:tcW w:w="427" w:type="pct"/>
            <w:tcBorders>
              <w:top w:val="single" w:sz="4" w:space="0" w:color="auto"/>
              <w:left w:val="single" w:sz="4" w:space="0" w:color="auto"/>
              <w:bottom w:val="single" w:sz="4" w:space="0" w:color="auto"/>
              <w:right w:val="single" w:sz="4" w:space="0" w:color="auto"/>
            </w:tcBorders>
          </w:tcPr>
          <w:p w14:paraId="5F0ABFDE"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3A6F959B" w14:textId="77777777" w:rsidR="00BC681D" w:rsidRDefault="00000000">
            <w:pPr>
              <w:pStyle w:val="TAC"/>
              <w:rPr>
                <w:lang w:val="en-US" w:eastAsia="zh-CN" w:bidi="ar"/>
              </w:rPr>
            </w:pPr>
            <w:r>
              <w:rPr>
                <w:lang w:val="en-US" w:eastAsia="zh-CN" w:bidi="ar"/>
              </w:rPr>
              <w:t>5, 10, 15, 20, 25, 30, 35, 40, 45, 50</w:t>
            </w:r>
          </w:p>
        </w:tc>
        <w:tc>
          <w:tcPr>
            <w:tcW w:w="805" w:type="pct"/>
            <w:tcBorders>
              <w:top w:val="single" w:sz="4" w:space="0" w:color="auto"/>
              <w:left w:val="single" w:sz="4" w:space="0" w:color="auto"/>
              <w:bottom w:val="nil"/>
              <w:right w:val="single" w:sz="4" w:space="0" w:color="auto"/>
            </w:tcBorders>
          </w:tcPr>
          <w:p w14:paraId="65CB3752" w14:textId="77777777" w:rsidR="00BC681D" w:rsidRDefault="00000000">
            <w:pPr>
              <w:pStyle w:val="TAC"/>
              <w:overflowPunct w:val="0"/>
              <w:autoSpaceDE w:val="0"/>
              <w:autoSpaceDN w:val="0"/>
              <w:adjustRightInd w:val="0"/>
              <w:rPr>
                <w:szCs w:val="18"/>
                <w:lang w:val="en-US" w:eastAsia="zh-CN"/>
              </w:rPr>
            </w:pPr>
            <w:r>
              <w:rPr>
                <w:rFonts w:hint="eastAsia"/>
                <w:szCs w:val="18"/>
                <w:lang w:eastAsia="zh-CN"/>
              </w:rPr>
              <w:t>0</w:t>
            </w:r>
          </w:p>
        </w:tc>
      </w:tr>
      <w:tr w:rsidR="00BC681D" w14:paraId="12C8DA4C" w14:textId="77777777">
        <w:trPr>
          <w:trHeight w:val="187"/>
          <w:jc w:val="center"/>
        </w:trPr>
        <w:tc>
          <w:tcPr>
            <w:tcW w:w="893" w:type="pct"/>
            <w:tcBorders>
              <w:top w:val="nil"/>
              <w:left w:val="single" w:sz="4" w:space="0" w:color="auto"/>
              <w:bottom w:val="single" w:sz="4" w:space="0" w:color="auto"/>
              <w:right w:val="single" w:sz="4" w:space="0" w:color="auto"/>
            </w:tcBorders>
          </w:tcPr>
          <w:p w14:paraId="2BF2548A"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0AA20B3A"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0595626D"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4EEDA578" w14:textId="77777777" w:rsidR="00BC681D" w:rsidRDefault="00000000">
            <w:pPr>
              <w:pStyle w:val="TAC"/>
              <w:rPr>
                <w:lang w:val="en-US" w:eastAsia="zh-CN" w:bidi="ar"/>
              </w:rPr>
            </w:pPr>
            <w:r>
              <w:rPr>
                <w:lang w:val="en-US" w:eastAsia="zh-CN" w:bidi="ar"/>
              </w:rPr>
              <w:t>CA_n258R5</w:t>
            </w:r>
          </w:p>
        </w:tc>
        <w:tc>
          <w:tcPr>
            <w:tcW w:w="805" w:type="pct"/>
            <w:tcBorders>
              <w:top w:val="nil"/>
              <w:left w:val="single" w:sz="4" w:space="0" w:color="auto"/>
              <w:bottom w:val="single" w:sz="4" w:space="0" w:color="auto"/>
              <w:right w:val="single" w:sz="4" w:space="0" w:color="auto"/>
            </w:tcBorders>
          </w:tcPr>
          <w:p w14:paraId="0DF1DD70" w14:textId="77777777" w:rsidR="00BC681D" w:rsidRDefault="00BC681D">
            <w:pPr>
              <w:pStyle w:val="TAC"/>
              <w:overflowPunct w:val="0"/>
              <w:autoSpaceDE w:val="0"/>
              <w:autoSpaceDN w:val="0"/>
              <w:adjustRightInd w:val="0"/>
              <w:rPr>
                <w:szCs w:val="18"/>
                <w:lang w:val="en-US" w:eastAsia="zh-CN"/>
              </w:rPr>
            </w:pPr>
          </w:p>
        </w:tc>
      </w:tr>
      <w:tr w:rsidR="00BC681D" w14:paraId="1D4E14E8" w14:textId="77777777">
        <w:trPr>
          <w:trHeight w:val="187"/>
          <w:jc w:val="center"/>
        </w:trPr>
        <w:tc>
          <w:tcPr>
            <w:tcW w:w="893" w:type="pct"/>
            <w:tcBorders>
              <w:top w:val="single" w:sz="4" w:space="0" w:color="auto"/>
              <w:left w:val="single" w:sz="4" w:space="0" w:color="auto"/>
              <w:bottom w:val="nil"/>
              <w:right w:val="single" w:sz="4" w:space="0" w:color="auto"/>
            </w:tcBorders>
          </w:tcPr>
          <w:p w14:paraId="3E6B4976" w14:textId="77777777" w:rsidR="00BC681D" w:rsidRDefault="00000000">
            <w:pPr>
              <w:pStyle w:val="TAC"/>
              <w:overflowPunct w:val="0"/>
              <w:autoSpaceDE w:val="0"/>
              <w:autoSpaceDN w:val="0"/>
              <w:adjustRightInd w:val="0"/>
              <w:rPr>
                <w:szCs w:val="18"/>
              </w:rPr>
            </w:pPr>
            <w:r>
              <w:rPr>
                <w:szCs w:val="18"/>
              </w:rPr>
              <w:t>CA_n3A-n258R6</w:t>
            </w:r>
          </w:p>
        </w:tc>
        <w:tc>
          <w:tcPr>
            <w:tcW w:w="867" w:type="pct"/>
            <w:tcBorders>
              <w:top w:val="single" w:sz="4" w:space="0" w:color="auto"/>
              <w:left w:val="single" w:sz="4" w:space="0" w:color="auto"/>
              <w:bottom w:val="nil"/>
              <w:right w:val="single" w:sz="4" w:space="0" w:color="auto"/>
            </w:tcBorders>
          </w:tcPr>
          <w:p w14:paraId="34EE0205" w14:textId="77777777" w:rsidR="00BC681D" w:rsidRDefault="00000000">
            <w:pPr>
              <w:pStyle w:val="TAC"/>
              <w:overflowPunct w:val="0"/>
              <w:autoSpaceDE w:val="0"/>
              <w:autoSpaceDN w:val="0"/>
              <w:adjustRightInd w:val="0"/>
              <w:rPr>
                <w:szCs w:val="18"/>
              </w:rPr>
            </w:pPr>
            <w:r>
              <w:rPr>
                <w:szCs w:val="18"/>
              </w:rPr>
              <w:t>CA_n3A-n258A/R2/R3/R4</w:t>
            </w:r>
          </w:p>
        </w:tc>
        <w:tc>
          <w:tcPr>
            <w:tcW w:w="427" w:type="pct"/>
            <w:tcBorders>
              <w:top w:val="single" w:sz="4" w:space="0" w:color="auto"/>
              <w:left w:val="single" w:sz="4" w:space="0" w:color="auto"/>
              <w:bottom w:val="single" w:sz="4" w:space="0" w:color="auto"/>
              <w:right w:val="single" w:sz="4" w:space="0" w:color="auto"/>
            </w:tcBorders>
          </w:tcPr>
          <w:p w14:paraId="29D03E9A"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34FE6A0B" w14:textId="77777777" w:rsidR="00BC681D" w:rsidRDefault="00000000">
            <w:pPr>
              <w:pStyle w:val="TAC"/>
              <w:rPr>
                <w:lang w:val="en-US" w:eastAsia="zh-CN" w:bidi="ar"/>
              </w:rPr>
            </w:pPr>
            <w:r>
              <w:rPr>
                <w:lang w:val="en-US" w:eastAsia="zh-CN" w:bidi="ar"/>
              </w:rPr>
              <w:t>5, 10, 15, 20, 25, 30, 35, 40, 45, 50</w:t>
            </w:r>
          </w:p>
        </w:tc>
        <w:tc>
          <w:tcPr>
            <w:tcW w:w="805" w:type="pct"/>
            <w:tcBorders>
              <w:top w:val="single" w:sz="4" w:space="0" w:color="auto"/>
              <w:left w:val="single" w:sz="4" w:space="0" w:color="auto"/>
              <w:bottom w:val="nil"/>
              <w:right w:val="single" w:sz="4" w:space="0" w:color="auto"/>
            </w:tcBorders>
          </w:tcPr>
          <w:p w14:paraId="1F370882" w14:textId="77777777" w:rsidR="00BC681D" w:rsidRDefault="00000000">
            <w:pPr>
              <w:pStyle w:val="TAC"/>
              <w:overflowPunct w:val="0"/>
              <w:autoSpaceDE w:val="0"/>
              <w:autoSpaceDN w:val="0"/>
              <w:adjustRightInd w:val="0"/>
              <w:rPr>
                <w:szCs w:val="18"/>
                <w:lang w:val="en-US" w:eastAsia="zh-CN"/>
              </w:rPr>
            </w:pPr>
            <w:r>
              <w:rPr>
                <w:rFonts w:hint="eastAsia"/>
                <w:szCs w:val="18"/>
                <w:lang w:eastAsia="zh-CN"/>
              </w:rPr>
              <w:t>0</w:t>
            </w:r>
          </w:p>
        </w:tc>
      </w:tr>
      <w:tr w:rsidR="00BC681D" w14:paraId="2C777C1E" w14:textId="77777777">
        <w:trPr>
          <w:trHeight w:val="187"/>
          <w:jc w:val="center"/>
        </w:trPr>
        <w:tc>
          <w:tcPr>
            <w:tcW w:w="893" w:type="pct"/>
            <w:tcBorders>
              <w:top w:val="nil"/>
              <w:left w:val="single" w:sz="4" w:space="0" w:color="auto"/>
              <w:bottom w:val="single" w:sz="4" w:space="0" w:color="auto"/>
              <w:right w:val="single" w:sz="4" w:space="0" w:color="auto"/>
            </w:tcBorders>
          </w:tcPr>
          <w:p w14:paraId="5784CC2A"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1C9956D4"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41A4C840"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69A312CB" w14:textId="77777777" w:rsidR="00BC681D" w:rsidRDefault="00000000">
            <w:pPr>
              <w:pStyle w:val="TAC"/>
              <w:rPr>
                <w:lang w:val="en-US" w:eastAsia="zh-CN" w:bidi="ar"/>
              </w:rPr>
            </w:pPr>
            <w:r>
              <w:rPr>
                <w:lang w:val="en-US" w:eastAsia="zh-CN" w:bidi="ar"/>
              </w:rPr>
              <w:t>CA_n258R6</w:t>
            </w:r>
          </w:p>
        </w:tc>
        <w:tc>
          <w:tcPr>
            <w:tcW w:w="805" w:type="pct"/>
            <w:tcBorders>
              <w:top w:val="nil"/>
              <w:left w:val="single" w:sz="4" w:space="0" w:color="auto"/>
              <w:bottom w:val="single" w:sz="4" w:space="0" w:color="auto"/>
              <w:right w:val="single" w:sz="4" w:space="0" w:color="auto"/>
            </w:tcBorders>
          </w:tcPr>
          <w:p w14:paraId="3014E3E4" w14:textId="77777777" w:rsidR="00BC681D" w:rsidRDefault="00BC681D">
            <w:pPr>
              <w:pStyle w:val="TAC"/>
              <w:overflowPunct w:val="0"/>
              <w:autoSpaceDE w:val="0"/>
              <w:autoSpaceDN w:val="0"/>
              <w:adjustRightInd w:val="0"/>
              <w:rPr>
                <w:szCs w:val="18"/>
                <w:lang w:val="en-US" w:eastAsia="zh-CN"/>
              </w:rPr>
            </w:pPr>
          </w:p>
        </w:tc>
      </w:tr>
      <w:tr w:rsidR="00BC681D" w14:paraId="0198DD27" w14:textId="77777777">
        <w:trPr>
          <w:trHeight w:val="187"/>
          <w:jc w:val="center"/>
        </w:trPr>
        <w:tc>
          <w:tcPr>
            <w:tcW w:w="893" w:type="pct"/>
            <w:tcBorders>
              <w:top w:val="single" w:sz="4" w:space="0" w:color="auto"/>
              <w:left w:val="single" w:sz="4" w:space="0" w:color="auto"/>
              <w:bottom w:val="nil"/>
              <w:right w:val="single" w:sz="4" w:space="0" w:color="auto"/>
            </w:tcBorders>
          </w:tcPr>
          <w:p w14:paraId="7EE16003" w14:textId="77777777" w:rsidR="00BC681D" w:rsidRDefault="00000000">
            <w:pPr>
              <w:pStyle w:val="TAC"/>
              <w:overflowPunct w:val="0"/>
              <w:autoSpaceDE w:val="0"/>
              <w:autoSpaceDN w:val="0"/>
              <w:adjustRightInd w:val="0"/>
              <w:rPr>
                <w:szCs w:val="18"/>
              </w:rPr>
            </w:pPr>
            <w:r>
              <w:rPr>
                <w:szCs w:val="18"/>
              </w:rPr>
              <w:t>CA_n3A-n258R7</w:t>
            </w:r>
          </w:p>
        </w:tc>
        <w:tc>
          <w:tcPr>
            <w:tcW w:w="867" w:type="pct"/>
            <w:tcBorders>
              <w:top w:val="single" w:sz="4" w:space="0" w:color="auto"/>
              <w:left w:val="single" w:sz="4" w:space="0" w:color="auto"/>
              <w:bottom w:val="nil"/>
              <w:right w:val="single" w:sz="4" w:space="0" w:color="auto"/>
            </w:tcBorders>
          </w:tcPr>
          <w:p w14:paraId="272D607B" w14:textId="77777777" w:rsidR="00BC681D" w:rsidRDefault="00000000">
            <w:pPr>
              <w:pStyle w:val="TAC"/>
              <w:overflowPunct w:val="0"/>
              <w:autoSpaceDE w:val="0"/>
              <w:autoSpaceDN w:val="0"/>
              <w:adjustRightInd w:val="0"/>
              <w:rPr>
                <w:szCs w:val="18"/>
              </w:rPr>
            </w:pPr>
            <w:r>
              <w:rPr>
                <w:szCs w:val="18"/>
              </w:rPr>
              <w:t>CA_n3A-n258A/R2/R3/R4</w:t>
            </w:r>
          </w:p>
        </w:tc>
        <w:tc>
          <w:tcPr>
            <w:tcW w:w="427" w:type="pct"/>
            <w:tcBorders>
              <w:top w:val="single" w:sz="4" w:space="0" w:color="auto"/>
              <w:left w:val="single" w:sz="4" w:space="0" w:color="auto"/>
              <w:bottom w:val="single" w:sz="4" w:space="0" w:color="auto"/>
              <w:right w:val="single" w:sz="4" w:space="0" w:color="auto"/>
            </w:tcBorders>
          </w:tcPr>
          <w:p w14:paraId="12DB1F3C"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7B49FE62" w14:textId="77777777" w:rsidR="00BC681D" w:rsidRDefault="00000000">
            <w:pPr>
              <w:pStyle w:val="TAC"/>
              <w:rPr>
                <w:lang w:val="en-US" w:eastAsia="zh-CN" w:bidi="ar"/>
              </w:rPr>
            </w:pPr>
            <w:r>
              <w:rPr>
                <w:lang w:val="en-US" w:eastAsia="zh-CN" w:bidi="ar"/>
              </w:rPr>
              <w:t>5, 10, 15, 20, 25, 30, 35, 40, 45, 50</w:t>
            </w:r>
          </w:p>
        </w:tc>
        <w:tc>
          <w:tcPr>
            <w:tcW w:w="805" w:type="pct"/>
            <w:tcBorders>
              <w:top w:val="single" w:sz="4" w:space="0" w:color="auto"/>
              <w:left w:val="single" w:sz="4" w:space="0" w:color="auto"/>
              <w:bottom w:val="nil"/>
              <w:right w:val="single" w:sz="4" w:space="0" w:color="auto"/>
            </w:tcBorders>
          </w:tcPr>
          <w:p w14:paraId="60B101A4" w14:textId="77777777" w:rsidR="00BC681D" w:rsidRDefault="00000000">
            <w:pPr>
              <w:pStyle w:val="TAC"/>
              <w:overflowPunct w:val="0"/>
              <w:autoSpaceDE w:val="0"/>
              <w:autoSpaceDN w:val="0"/>
              <w:adjustRightInd w:val="0"/>
              <w:rPr>
                <w:szCs w:val="18"/>
                <w:lang w:val="en-US" w:eastAsia="zh-CN"/>
              </w:rPr>
            </w:pPr>
            <w:r>
              <w:rPr>
                <w:rFonts w:hint="eastAsia"/>
                <w:szCs w:val="18"/>
                <w:lang w:eastAsia="zh-CN"/>
              </w:rPr>
              <w:t>0</w:t>
            </w:r>
          </w:p>
        </w:tc>
      </w:tr>
      <w:tr w:rsidR="00BC681D" w14:paraId="10AC5269" w14:textId="77777777">
        <w:trPr>
          <w:trHeight w:val="187"/>
          <w:jc w:val="center"/>
        </w:trPr>
        <w:tc>
          <w:tcPr>
            <w:tcW w:w="893" w:type="pct"/>
            <w:tcBorders>
              <w:top w:val="nil"/>
              <w:left w:val="single" w:sz="4" w:space="0" w:color="auto"/>
              <w:bottom w:val="single" w:sz="4" w:space="0" w:color="auto"/>
              <w:right w:val="single" w:sz="4" w:space="0" w:color="auto"/>
            </w:tcBorders>
          </w:tcPr>
          <w:p w14:paraId="6068DC36"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31D4E28E"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4F0425D8"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6D2CBB83" w14:textId="77777777" w:rsidR="00BC681D" w:rsidRDefault="00000000">
            <w:pPr>
              <w:pStyle w:val="TAC"/>
              <w:rPr>
                <w:lang w:val="en-US" w:eastAsia="zh-CN" w:bidi="ar"/>
              </w:rPr>
            </w:pPr>
            <w:r>
              <w:rPr>
                <w:lang w:val="en-US" w:eastAsia="zh-CN" w:bidi="ar"/>
              </w:rPr>
              <w:t>CA_n258R7</w:t>
            </w:r>
          </w:p>
        </w:tc>
        <w:tc>
          <w:tcPr>
            <w:tcW w:w="805" w:type="pct"/>
            <w:tcBorders>
              <w:top w:val="nil"/>
              <w:left w:val="single" w:sz="4" w:space="0" w:color="auto"/>
              <w:bottom w:val="single" w:sz="4" w:space="0" w:color="auto"/>
              <w:right w:val="single" w:sz="4" w:space="0" w:color="auto"/>
            </w:tcBorders>
          </w:tcPr>
          <w:p w14:paraId="68228DF1" w14:textId="77777777" w:rsidR="00BC681D" w:rsidRDefault="00BC681D">
            <w:pPr>
              <w:pStyle w:val="TAC"/>
              <w:overflowPunct w:val="0"/>
              <w:autoSpaceDE w:val="0"/>
              <w:autoSpaceDN w:val="0"/>
              <w:adjustRightInd w:val="0"/>
              <w:rPr>
                <w:szCs w:val="18"/>
                <w:lang w:val="en-US" w:eastAsia="zh-CN"/>
              </w:rPr>
            </w:pPr>
          </w:p>
        </w:tc>
      </w:tr>
      <w:tr w:rsidR="00BC681D" w14:paraId="4EB5C822" w14:textId="77777777">
        <w:trPr>
          <w:trHeight w:val="187"/>
          <w:jc w:val="center"/>
        </w:trPr>
        <w:tc>
          <w:tcPr>
            <w:tcW w:w="893" w:type="pct"/>
            <w:tcBorders>
              <w:top w:val="single" w:sz="4" w:space="0" w:color="auto"/>
              <w:left w:val="single" w:sz="4" w:space="0" w:color="auto"/>
              <w:bottom w:val="nil"/>
              <w:right w:val="single" w:sz="4" w:space="0" w:color="auto"/>
            </w:tcBorders>
          </w:tcPr>
          <w:p w14:paraId="3DE24349" w14:textId="77777777" w:rsidR="00BC681D" w:rsidRDefault="00000000">
            <w:pPr>
              <w:pStyle w:val="TAC"/>
              <w:overflowPunct w:val="0"/>
              <w:autoSpaceDE w:val="0"/>
              <w:autoSpaceDN w:val="0"/>
              <w:adjustRightInd w:val="0"/>
              <w:rPr>
                <w:szCs w:val="18"/>
              </w:rPr>
            </w:pPr>
            <w:r>
              <w:rPr>
                <w:szCs w:val="18"/>
              </w:rPr>
              <w:t>CA_n3A-n258R8</w:t>
            </w:r>
          </w:p>
        </w:tc>
        <w:tc>
          <w:tcPr>
            <w:tcW w:w="867" w:type="pct"/>
            <w:tcBorders>
              <w:top w:val="single" w:sz="4" w:space="0" w:color="auto"/>
              <w:left w:val="single" w:sz="4" w:space="0" w:color="auto"/>
              <w:bottom w:val="nil"/>
              <w:right w:val="single" w:sz="4" w:space="0" w:color="auto"/>
            </w:tcBorders>
          </w:tcPr>
          <w:p w14:paraId="2C3C29C1" w14:textId="77777777" w:rsidR="00BC681D" w:rsidRDefault="00000000">
            <w:pPr>
              <w:pStyle w:val="TAC"/>
              <w:overflowPunct w:val="0"/>
              <w:autoSpaceDE w:val="0"/>
              <w:autoSpaceDN w:val="0"/>
              <w:adjustRightInd w:val="0"/>
              <w:rPr>
                <w:szCs w:val="18"/>
              </w:rPr>
            </w:pPr>
            <w:r>
              <w:rPr>
                <w:szCs w:val="18"/>
              </w:rPr>
              <w:t>CA_n3A-n258A/R2/R3/R4</w:t>
            </w:r>
          </w:p>
        </w:tc>
        <w:tc>
          <w:tcPr>
            <w:tcW w:w="427" w:type="pct"/>
            <w:tcBorders>
              <w:top w:val="single" w:sz="4" w:space="0" w:color="auto"/>
              <w:left w:val="single" w:sz="4" w:space="0" w:color="auto"/>
              <w:bottom w:val="single" w:sz="4" w:space="0" w:color="auto"/>
              <w:right w:val="single" w:sz="4" w:space="0" w:color="auto"/>
            </w:tcBorders>
          </w:tcPr>
          <w:p w14:paraId="1B1A899D"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641DFDDC" w14:textId="77777777" w:rsidR="00BC681D" w:rsidRDefault="00000000">
            <w:pPr>
              <w:pStyle w:val="TAC"/>
              <w:rPr>
                <w:lang w:val="en-US" w:eastAsia="zh-CN" w:bidi="ar"/>
              </w:rPr>
            </w:pPr>
            <w:r>
              <w:rPr>
                <w:lang w:val="en-US" w:eastAsia="zh-CN" w:bidi="ar"/>
              </w:rPr>
              <w:t>5, 10, 15, 20, 25, 30, 35, 40, 45, 50</w:t>
            </w:r>
          </w:p>
        </w:tc>
        <w:tc>
          <w:tcPr>
            <w:tcW w:w="805" w:type="pct"/>
            <w:tcBorders>
              <w:top w:val="single" w:sz="4" w:space="0" w:color="auto"/>
              <w:left w:val="single" w:sz="4" w:space="0" w:color="auto"/>
              <w:bottom w:val="nil"/>
              <w:right w:val="single" w:sz="4" w:space="0" w:color="auto"/>
            </w:tcBorders>
          </w:tcPr>
          <w:p w14:paraId="6DA0D91B" w14:textId="77777777" w:rsidR="00BC681D" w:rsidRDefault="00000000">
            <w:pPr>
              <w:pStyle w:val="TAC"/>
              <w:overflowPunct w:val="0"/>
              <w:autoSpaceDE w:val="0"/>
              <w:autoSpaceDN w:val="0"/>
              <w:adjustRightInd w:val="0"/>
              <w:rPr>
                <w:szCs w:val="18"/>
                <w:lang w:val="en-US" w:eastAsia="zh-CN"/>
              </w:rPr>
            </w:pPr>
            <w:r>
              <w:rPr>
                <w:rFonts w:hint="eastAsia"/>
                <w:szCs w:val="18"/>
                <w:lang w:eastAsia="zh-CN"/>
              </w:rPr>
              <w:t>0</w:t>
            </w:r>
          </w:p>
        </w:tc>
      </w:tr>
      <w:tr w:rsidR="00BC681D" w14:paraId="1674812B" w14:textId="77777777">
        <w:trPr>
          <w:trHeight w:val="187"/>
          <w:jc w:val="center"/>
        </w:trPr>
        <w:tc>
          <w:tcPr>
            <w:tcW w:w="893" w:type="pct"/>
            <w:tcBorders>
              <w:top w:val="nil"/>
              <w:left w:val="single" w:sz="4" w:space="0" w:color="auto"/>
              <w:bottom w:val="single" w:sz="4" w:space="0" w:color="auto"/>
              <w:right w:val="single" w:sz="4" w:space="0" w:color="auto"/>
            </w:tcBorders>
          </w:tcPr>
          <w:p w14:paraId="2ECBACC6"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56AFFB66"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384C5F3B"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64EE38D7" w14:textId="77777777" w:rsidR="00BC681D" w:rsidRDefault="00000000">
            <w:pPr>
              <w:pStyle w:val="TAC"/>
              <w:rPr>
                <w:lang w:val="en-US" w:eastAsia="zh-CN" w:bidi="ar"/>
              </w:rPr>
            </w:pPr>
            <w:r>
              <w:rPr>
                <w:lang w:val="en-US" w:eastAsia="zh-CN" w:bidi="ar"/>
              </w:rPr>
              <w:t>CA_n258R8</w:t>
            </w:r>
          </w:p>
        </w:tc>
        <w:tc>
          <w:tcPr>
            <w:tcW w:w="805" w:type="pct"/>
            <w:tcBorders>
              <w:top w:val="nil"/>
              <w:left w:val="single" w:sz="4" w:space="0" w:color="auto"/>
              <w:bottom w:val="single" w:sz="4" w:space="0" w:color="auto"/>
              <w:right w:val="single" w:sz="4" w:space="0" w:color="auto"/>
            </w:tcBorders>
          </w:tcPr>
          <w:p w14:paraId="22078B37" w14:textId="77777777" w:rsidR="00BC681D" w:rsidRDefault="00BC681D">
            <w:pPr>
              <w:pStyle w:val="TAC"/>
              <w:overflowPunct w:val="0"/>
              <w:autoSpaceDE w:val="0"/>
              <w:autoSpaceDN w:val="0"/>
              <w:adjustRightInd w:val="0"/>
              <w:rPr>
                <w:szCs w:val="18"/>
                <w:lang w:val="en-US" w:eastAsia="zh-CN"/>
              </w:rPr>
            </w:pPr>
          </w:p>
        </w:tc>
      </w:tr>
      <w:tr w:rsidR="00BC681D" w14:paraId="586D761D" w14:textId="77777777">
        <w:trPr>
          <w:trHeight w:val="187"/>
          <w:jc w:val="center"/>
        </w:trPr>
        <w:tc>
          <w:tcPr>
            <w:tcW w:w="893" w:type="pct"/>
            <w:tcBorders>
              <w:top w:val="single" w:sz="4" w:space="0" w:color="auto"/>
              <w:left w:val="single" w:sz="4" w:space="0" w:color="auto"/>
              <w:bottom w:val="nil"/>
              <w:right w:val="single" w:sz="4" w:space="0" w:color="auto"/>
            </w:tcBorders>
          </w:tcPr>
          <w:p w14:paraId="0E8C0D57" w14:textId="77777777" w:rsidR="00BC681D" w:rsidRDefault="00000000">
            <w:pPr>
              <w:pStyle w:val="TAC"/>
              <w:overflowPunct w:val="0"/>
              <w:autoSpaceDE w:val="0"/>
              <w:autoSpaceDN w:val="0"/>
              <w:adjustRightInd w:val="0"/>
              <w:rPr>
                <w:szCs w:val="18"/>
              </w:rPr>
            </w:pPr>
            <w:r>
              <w:rPr>
                <w:szCs w:val="18"/>
              </w:rPr>
              <w:t>CA_n3A-n258R9</w:t>
            </w:r>
          </w:p>
        </w:tc>
        <w:tc>
          <w:tcPr>
            <w:tcW w:w="867" w:type="pct"/>
            <w:tcBorders>
              <w:top w:val="single" w:sz="4" w:space="0" w:color="auto"/>
              <w:left w:val="single" w:sz="4" w:space="0" w:color="auto"/>
              <w:bottom w:val="nil"/>
              <w:right w:val="single" w:sz="4" w:space="0" w:color="auto"/>
            </w:tcBorders>
          </w:tcPr>
          <w:p w14:paraId="2DE8775B" w14:textId="77777777" w:rsidR="00BC681D" w:rsidRDefault="00000000">
            <w:pPr>
              <w:pStyle w:val="TAC"/>
              <w:overflowPunct w:val="0"/>
              <w:autoSpaceDE w:val="0"/>
              <w:autoSpaceDN w:val="0"/>
              <w:adjustRightInd w:val="0"/>
              <w:rPr>
                <w:szCs w:val="18"/>
              </w:rPr>
            </w:pPr>
            <w:r>
              <w:rPr>
                <w:szCs w:val="18"/>
              </w:rPr>
              <w:t>CA_n3A-n258A/R2/R3/R4</w:t>
            </w:r>
          </w:p>
        </w:tc>
        <w:tc>
          <w:tcPr>
            <w:tcW w:w="427" w:type="pct"/>
            <w:tcBorders>
              <w:top w:val="single" w:sz="4" w:space="0" w:color="auto"/>
              <w:left w:val="single" w:sz="4" w:space="0" w:color="auto"/>
              <w:bottom w:val="single" w:sz="4" w:space="0" w:color="auto"/>
              <w:right w:val="single" w:sz="4" w:space="0" w:color="auto"/>
            </w:tcBorders>
          </w:tcPr>
          <w:p w14:paraId="4A37B31A"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55DECC81" w14:textId="77777777" w:rsidR="00BC681D" w:rsidRDefault="00000000">
            <w:pPr>
              <w:pStyle w:val="TAC"/>
              <w:rPr>
                <w:lang w:val="en-US" w:eastAsia="zh-CN" w:bidi="ar"/>
              </w:rPr>
            </w:pPr>
            <w:r>
              <w:rPr>
                <w:lang w:val="en-US" w:eastAsia="zh-CN" w:bidi="ar"/>
              </w:rPr>
              <w:t>5, 10, 15, 20, 25, 30, 35, 40, 45, 50</w:t>
            </w:r>
          </w:p>
        </w:tc>
        <w:tc>
          <w:tcPr>
            <w:tcW w:w="805" w:type="pct"/>
            <w:tcBorders>
              <w:top w:val="single" w:sz="4" w:space="0" w:color="auto"/>
              <w:left w:val="single" w:sz="4" w:space="0" w:color="auto"/>
              <w:bottom w:val="nil"/>
              <w:right w:val="single" w:sz="4" w:space="0" w:color="auto"/>
            </w:tcBorders>
          </w:tcPr>
          <w:p w14:paraId="5F584575" w14:textId="77777777" w:rsidR="00BC681D" w:rsidRDefault="00000000">
            <w:pPr>
              <w:pStyle w:val="TAC"/>
              <w:overflowPunct w:val="0"/>
              <w:autoSpaceDE w:val="0"/>
              <w:autoSpaceDN w:val="0"/>
              <w:adjustRightInd w:val="0"/>
              <w:rPr>
                <w:szCs w:val="18"/>
                <w:lang w:val="en-US" w:eastAsia="zh-CN"/>
              </w:rPr>
            </w:pPr>
            <w:r>
              <w:rPr>
                <w:rFonts w:hint="eastAsia"/>
                <w:szCs w:val="18"/>
                <w:lang w:eastAsia="zh-CN"/>
              </w:rPr>
              <w:t>0</w:t>
            </w:r>
          </w:p>
        </w:tc>
      </w:tr>
      <w:tr w:rsidR="00BC681D" w14:paraId="198B31F6" w14:textId="77777777">
        <w:trPr>
          <w:trHeight w:val="187"/>
          <w:jc w:val="center"/>
        </w:trPr>
        <w:tc>
          <w:tcPr>
            <w:tcW w:w="893" w:type="pct"/>
            <w:tcBorders>
              <w:top w:val="nil"/>
              <w:left w:val="single" w:sz="4" w:space="0" w:color="auto"/>
              <w:bottom w:val="single" w:sz="4" w:space="0" w:color="auto"/>
              <w:right w:val="single" w:sz="4" w:space="0" w:color="auto"/>
            </w:tcBorders>
          </w:tcPr>
          <w:p w14:paraId="7A5923DA"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48C162EC"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3DFCD3F9"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275CC1F0" w14:textId="77777777" w:rsidR="00BC681D" w:rsidRDefault="00000000">
            <w:pPr>
              <w:pStyle w:val="TAC"/>
              <w:rPr>
                <w:lang w:val="en-US" w:eastAsia="zh-CN" w:bidi="ar"/>
              </w:rPr>
            </w:pPr>
            <w:r>
              <w:rPr>
                <w:lang w:val="en-US" w:eastAsia="zh-CN" w:bidi="ar"/>
              </w:rPr>
              <w:t>CA_n258R9</w:t>
            </w:r>
          </w:p>
        </w:tc>
        <w:tc>
          <w:tcPr>
            <w:tcW w:w="805" w:type="pct"/>
            <w:tcBorders>
              <w:top w:val="nil"/>
              <w:left w:val="single" w:sz="4" w:space="0" w:color="auto"/>
              <w:bottom w:val="single" w:sz="4" w:space="0" w:color="auto"/>
              <w:right w:val="single" w:sz="4" w:space="0" w:color="auto"/>
            </w:tcBorders>
          </w:tcPr>
          <w:p w14:paraId="2C88DCCB" w14:textId="77777777" w:rsidR="00BC681D" w:rsidRDefault="00BC681D">
            <w:pPr>
              <w:pStyle w:val="TAC"/>
              <w:overflowPunct w:val="0"/>
              <w:autoSpaceDE w:val="0"/>
              <w:autoSpaceDN w:val="0"/>
              <w:adjustRightInd w:val="0"/>
              <w:rPr>
                <w:szCs w:val="18"/>
                <w:lang w:val="en-US" w:eastAsia="zh-CN"/>
              </w:rPr>
            </w:pPr>
          </w:p>
        </w:tc>
      </w:tr>
      <w:tr w:rsidR="00BC681D" w14:paraId="750A80AA" w14:textId="77777777">
        <w:trPr>
          <w:trHeight w:val="187"/>
          <w:jc w:val="center"/>
        </w:trPr>
        <w:tc>
          <w:tcPr>
            <w:tcW w:w="893" w:type="pct"/>
            <w:tcBorders>
              <w:top w:val="single" w:sz="4" w:space="0" w:color="auto"/>
              <w:left w:val="single" w:sz="4" w:space="0" w:color="auto"/>
              <w:bottom w:val="nil"/>
              <w:right w:val="single" w:sz="4" w:space="0" w:color="auto"/>
            </w:tcBorders>
          </w:tcPr>
          <w:p w14:paraId="0C087885" w14:textId="77777777" w:rsidR="00BC681D" w:rsidRDefault="00000000">
            <w:pPr>
              <w:pStyle w:val="TAC"/>
              <w:overflowPunct w:val="0"/>
              <w:autoSpaceDE w:val="0"/>
              <w:autoSpaceDN w:val="0"/>
              <w:adjustRightInd w:val="0"/>
              <w:rPr>
                <w:szCs w:val="18"/>
              </w:rPr>
            </w:pPr>
            <w:r>
              <w:rPr>
                <w:szCs w:val="18"/>
              </w:rPr>
              <w:t>CA_n3A-n258R10</w:t>
            </w:r>
          </w:p>
        </w:tc>
        <w:tc>
          <w:tcPr>
            <w:tcW w:w="867" w:type="pct"/>
            <w:tcBorders>
              <w:top w:val="single" w:sz="4" w:space="0" w:color="auto"/>
              <w:left w:val="single" w:sz="4" w:space="0" w:color="auto"/>
              <w:bottom w:val="nil"/>
              <w:right w:val="single" w:sz="4" w:space="0" w:color="auto"/>
            </w:tcBorders>
          </w:tcPr>
          <w:p w14:paraId="3C044B1A" w14:textId="77777777" w:rsidR="00BC681D" w:rsidRDefault="00000000">
            <w:pPr>
              <w:pStyle w:val="TAC"/>
              <w:overflowPunct w:val="0"/>
              <w:autoSpaceDE w:val="0"/>
              <w:autoSpaceDN w:val="0"/>
              <w:adjustRightInd w:val="0"/>
              <w:rPr>
                <w:szCs w:val="18"/>
              </w:rPr>
            </w:pPr>
            <w:r>
              <w:rPr>
                <w:szCs w:val="18"/>
              </w:rPr>
              <w:t>CA_n3A-n258A/R2/R3/R4</w:t>
            </w:r>
          </w:p>
        </w:tc>
        <w:tc>
          <w:tcPr>
            <w:tcW w:w="427" w:type="pct"/>
            <w:tcBorders>
              <w:top w:val="single" w:sz="4" w:space="0" w:color="auto"/>
              <w:left w:val="single" w:sz="4" w:space="0" w:color="auto"/>
              <w:bottom w:val="single" w:sz="4" w:space="0" w:color="auto"/>
              <w:right w:val="single" w:sz="4" w:space="0" w:color="auto"/>
            </w:tcBorders>
          </w:tcPr>
          <w:p w14:paraId="0BC1F48C"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2ACF5901" w14:textId="77777777" w:rsidR="00BC681D" w:rsidRDefault="00000000">
            <w:pPr>
              <w:pStyle w:val="TAC"/>
              <w:rPr>
                <w:lang w:val="en-US" w:eastAsia="zh-CN" w:bidi="ar"/>
              </w:rPr>
            </w:pPr>
            <w:r>
              <w:rPr>
                <w:lang w:val="en-US" w:eastAsia="zh-CN" w:bidi="ar"/>
              </w:rPr>
              <w:t>5, 10, 15, 20, 25, 30, 35, 40, 45, 50</w:t>
            </w:r>
          </w:p>
        </w:tc>
        <w:tc>
          <w:tcPr>
            <w:tcW w:w="805" w:type="pct"/>
            <w:tcBorders>
              <w:top w:val="single" w:sz="4" w:space="0" w:color="auto"/>
              <w:left w:val="single" w:sz="4" w:space="0" w:color="auto"/>
              <w:bottom w:val="nil"/>
              <w:right w:val="single" w:sz="4" w:space="0" w:color="auto"/>
            </w:tcBorders>
          </w:tcPr>
          <w:p w14:paraId="6F965367" w14:textId="77777777" w:rsidR="00BC681D" w:rsidRDefault="00000000">
            <w:pPr>
              <w:pStyle w:val="TAC"/>
              <w:overflowPunct w:val="0"/>
              <w:autoSpaceDE w:val="0"/>
              <w:autoSpaceDN w:val="0"/>
              <w:adjustRightInd w:val="0"/>
              <w:rPr>
                <w:szCs w:val="18"/>
                <w:lang w:val="en-US" w:eastAsia="zh-CN"/>
              </w:rPr>
            </w:pPr>
            <w:r>
              <w:rPr>
                <w:rFonts w:hint="eastAsia"/>
                <w:szCs w:val="18"/>
                <w:lang w:eastAsia="zh-CN"/>
              </w:rPr>
              <w:t>0</w:t>
            </w:r>
          </w:p>
        </w:tc>
      </w:tr>
      <w:tr w:rsidR="00BC681D" w14:paraId="61855DB2" w14:textId="77777777">
        <w:trPr>
          <w:trHeight w:val="187"/>
          <w:jc w:val="center"/>
        </w:trPr>
        <w:tc>
          <w:tcPr>
            <w:tcW w:w="893" w:type="pct"/>
            <w:tcBorders>
              <w:top w:val="nil"/>
              <w:left w:val="single" w:sz="4" w:space="0" w:color="auto"/>
              <w:bottom w:val="single" w:sz="4" w:space="0" w:color="auto"/>
              <w:right w:val="single" w:sz="4" w:space="0" w:color="auto"/>
            </w:tcBorders>
          </w:tcPr>
          <w:p w14:paraId="2EF6E97A"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5167C091"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14534CF3"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5ABBCAB0" w14:textId="77777777" w:rsidR="00BC681D" w:rsidRDefault="00000000">
            <w:pPr>
              <w:pStyle w:val="TAC"/>
              <w:rPr>
                <w:lang w:val="en-US" w:eastAsia="zh-CN" w:bidi="ar"/>
              </w:rPr>
            </w:pPr>
            <w:r>
              <w:rPr>
                <w:lang w:val="en-US" w:eastAsia="zh-CN" w:bidi="ar"/>
              </w:rPr>
              <w:t>CA_n258R10</w:t>
            </w:r>
          </w:p>
        </w:tc>
        <w:tc>
          <w:tcPr>
            <w:tcW w:w="805" w:type="pct"/>
            <w:tcBorders>
              <w:top w:val="nil"/>
              <w:left w:val="single" w:sz="4" w:space="0" w:color="auto"/>
              <w:bottom w:val="single" w:sz="4" w:space="0" w:color="auto"/>
              <w:right w:val="single" w:sz="4" w:space="0" w:color="auto"/>
            </w:tcBorders>
          </w:tcPr>
          <w:p w14:paraId="715B958E" w14:textId="77777777" w:rsidR="00BC681D" w:rsidRDefault="00BC681D">
            <w:pPr>
              <w:pStyle w:val="TAC"/>
              <w:overflowPunct w:val="0"/>
              <w:autoSpaceDE w:val="0"/>
              <w:autoSpaceDN w:val="0"/>
              <w:adjustRightInd w:val="0"/>
              <w:rPr>
                <w:szCs w:val="18"/>
                <w:lang w:val="en-US" w:eastAsia="zh-CN"/>
              </w:rPr>
            </w:pPr>
          </w:p>
        </w:tc>
      </w:tr>
      <w:tr w:rsidR="00BC681D" w14:paraId="20579005" w14:textId="77777777">
        <w:trPr>
          <w:trHeight w:val="187"/>
          <w:jc w:val="center"/>
        </w:trPr>
        <w:tc>
          <w:tcPr>
            <w:tcW w:w="893" w:type="pct"/>
            <w:tcBorders>
              <w:top w:val="single" w:sz="4" w:space="0" w:color="auto"/>
              <w:left w:val="single" w:sz="4" w:space="0" w:color="auto"/>
              <w:bottom w:val="nil"/>
              <w:right w:val="single" w:sz="4" w:space="0" w:color="auto"/>
            </w:tcBorders>
          </w:tcPr>
          <w:p w14:paraId="54687245" w14:textId="77777777" w:rsidR="00BC681D"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67" w:type="pct"/>
            <w:tcBorders>
              <w:top w:val="single" w:sz="4" w:space="0" w:color="auto"/>
              <w:left w:val="single" w:sz="4" w:space="0" w:color="auto"/>
              <w:bottom w:val="nil"/>
              <w:right w:val="single" w:sz="4" w:space="0" w:color="auto"/>
            </w:tcBorders>
          </w:tcPr>
          <w:p w14:paraId="45F49D87" w14:textId="77777777" w:rsidR="00BC681D"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427" w:type="pct"/>
            <w:tcBorders>
              <w:top w:val="single" w:sz="4" w:space="0" w:color="auto"/>
              <w:left w:val="single" w:sz="4" w:space="0" w:color="auto"/>
              <w:bottom w:val="single" w:sz="4" w:space="0" w:color="auto"/>
              <w:right w:val="single" w:sz="4" w:space="0" w:color="auto"/>
            </w:tcBorders>
          </w:tcPr>
          <w:p w14:paraId="544C236D" w14:textId="77777777" w:rsidR="00BC681D" w:rsidRDefault="00000000">
            <w:pPr>
              <w:pStyle w:val="TAC"/>
              <w:overflowPunct w:val="0"/>
              <w:autoSpaceDE w:val="0"/>
              <w:autoSpaceDN w:val="0"/>
              <w:adjustRightInd w:val="0"/>
              <w:rPr>
                <w:szCs w:val="18"/>
                <w:lang w:val="en-US"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07F7EF35" w14:textId="77777777" w:rsidR="00BC681D" w:rsidRDefault="00000000">
            <w:pPr>
              <w:pStyle w:val="TAC"/>
              <w:rPr>
                <w:lang w:val="en-US" w:eastAsia="zh-CN" w:bidi="ar"/>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
          <w:p w14:paraId="4DA0793A"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590F80F8" w14:textId="77777777">
        <w:trPr>
          <w:trHeight w:val="187"/>
          <w:jc w:val="center"/>
        </w:trPr>
        <w:tc>
          <w:tcPr>
            <w:tcW w:w="893" w:type="pct"/>
            <w:tcBorders>
              <w:top w:val="nil"/>
              <w:left w:val="single" w:sz="4" w:space="0" w:color="auto"/>
              <w:bottom w:val="single" w:sz="4" w:space="0" w:color="auto"/>
              <w:right w:val="single" w:sz="4" w:space="0" w:color="auto"/>
            </w:tcBorders>
          </w:tcPr>
          <w:p w14:paraId="5A3CE383"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
          <w:p w14:paraId="6CF0EE4E"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
          <w:p w14:paraId="71F31EBE" w14:textId="77777777" w:rsidR="00BC681D" w:rsidRDefault="00000000">
            <w:pPr>
              <w:pStyle w:val="TAC"/>
              <w:overflowPunct w:val="0"/>
              <w:autoSpaceDE w:val="0"/>
              <w:autoSpaceDN w:val="0"/>
              <w:adjustRightInd w:val="0"/>
              <w:rPr>
                <w:szCs w:val="18"/>
                <w:lang w:val="en-US" w:eastAsia="zh-CN"/>
              </w:rPr>
            </w:pPr>
            <w:r>
              <w:rPr>
                <w:szCs w:val="18"/>
                <w:lang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
          <w:p w14:paraId="16EF5B55" w14:textId="77777777" w:rsidR="00BC681D" w:rsidRDefault="00000000">
            <w:pPr>
              <w:pStyle w:val="TAC"/>
              <w:rPr>
                <w:lang w:val="en-US" w:eastAsia="zh-CN" w:bidi="ar"/>
              </w:rPr>
            </w:pPr>
            <w:r>
              <w:rPr>
                <w:rFonts w:hint="eastAsia"/>
                <w:lang w:val="en-US" w:eastAsia="zh-CN" w:bidi="ar"/>
              </w:rPr>
              <w:t>C</w:t>
            </w:r>
            <w:r>
              <w:rPr>
                <w:lang w:val="en-US" w:eastAsia="zh-CN" w:bidi="ar"/>
              </w:rPr>
              <w:t>A_n258(2A)</w:t>
            </w:r>
          </w:p>
        </w:tc>
        <w:tc>
          <w:tcPr>
            <w:tcW w:w="805" w:type="pct"/>
            <w:tcBorders>
              <w:top w:val="nil"/>
              <w:left w:val="single" w:sz="4" w:space="0" w:color="auto"/>
              <w:bottom w:val="single" w:sz="4" w:space="0" w:color="auto"/>
              <w:right w:val="single" w:sz="4" w:space="0" w:color="auto"/>
            </w:tcBorders>
            <w:vAlign w:val="center"/>
          </w:tcPr>
          <w:p w14:paraId="778F8C8A" w14:textId="77777777" w:rsidR="00BC681D" w:rsidRDefault="00BC681D">
            <w:pPr>
              <w:pStyle w:val="TAC"/>
              <w:overflowPunct w:val="0"/>
              <w:autoSpaceDE w:val="0"/>
              <w:autoSpaceDN w:val="0"/>
              <w:adjustRightInd w:val="0"/>
              <w:rPr>
                <w:rFonts w:cs="Arial"/>
                <w:bCs/>
                <w:szCs w:val="18"/>
                <w:lang w:val="en-US" w:eastAsia="zh-CN"/>
              </w:rPr>
            </w:pPr>
          </w:p>
        </w:tc>
      </w:tr>
      <w:tr w:rsidR="00BC681D" w14:paraId="5D161D26"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ZTE_Wubin" w:date="2024-03-03T00:39: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6" w:author="ZTE_Wubin" w:date="2024-03-03T00:39:00Z">
            <w:trPr>
              <w:trHeight w:val="187"/>
              <w:jc w:val="center"/>
            </w:trPr>
          </w:trPrChange>
        </w:trPr>
        <w:tc>
          <w:tcPr>
            <w:tcW w:w="893" w:type="pct"/>
            <w:tcBorders>
              <w:top w:val="single" w:sz="4" w:space="0" w:color="auto"/>
              <w:left w:val="single" w:sz="4" w:space="0" w:color="auto"/>
              <w:bottom w:val="nil"/>
              <w:right w:val="single" w:sz="4" w:space="0" w:color="auto"/>
            </w:tcBorders>
            <w:tcPrChange w:id="247" w:author="ZTE_Wubin" w:date="2024-03-03T00:39:00Z">
              <w:tcPr>
                <w:tcW w:w="893" w:type="pct"/>
                <w:tcBorders>
                  <w:top w:val="single" w:sz="4" w:space="0" w:color="auto"/>
                  <w:left w:val="single" w:sz="4" w:space="0" w:color="auto"/>
                  <w:bottom w:val="nil"/>
                  <w:right w:val="single" w:sz="4" w:space="0" w:color="auto"/>
                </w:tcBorders>
              </w:tcPr>
            </w:tcPrChange>
          </w:tcPr>
          <w:p w14:paraId="42D3873B" w14:textId="77777777" w:rsidR="00BC681D"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867" w:type="pct"/>
            <w:tcBorders>
              <w:top w:val="single" w:sz="4" w:space="0" w:color="auto"/>
              <w:left w:val="single" w:sz="4" w:space="0" w:color="auto"/>
              <w:bottom w:val="nil"/>
              <w:right w:val="single" w:sz="4" w:space="0" w:color="auto"/>
            </w:tcBorders>
            <w:tcPrChange w:id="248" w:author="ZTE_Wubin" w:date="2024-03-03T00:39:00Z">
              <w:tcPr>
                <w:tcW w:w="867" w:type="pct"/>
                <w:gridSpan w:val="2"/>
                <w:tcBorders>
                  <w:top w:val="single" w:sz="4" w:space="0" w:color="auto"/>
                  <w:left w:val="single" w:sz="4" w:space="0" w:color="auto"/>
                  <w:bottom w:val="nil"/>
                  <w:right w:val="single" w:sz="4" w:space="0" w:color="auto"/>
                </w:tcBorders>
              </w:tcPr>
            </w:tcPrChange>
          </w:tcPr>
          <w:p w14:paraId="47F7B3CE"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CA_n3A-n258A/G</w:t>
            </w:r>
          </w:p>
        </w:tc>
        <w:tc>
          <w:tcPr>
            <w:tcW w:w="427" w:type="pct"/>
            <w:tcBorders>
              <w:top w:val="single" w:sz="4" w:space="0" w:color="auto"/>
              <w:left w:val="single" w:sz="4" w:space="0" w:color="auto"/>
              <w:bottom w:val="single" w:sz="4" w:space="0" w:color="auto"/>
              <w:right w:val="single" w:sz="4" w:space="0" w:color="auto"/>
            </w:tcBorders>
            <w:tcPrChange w:id="249" w:author="ZTE_Wubin" w:date="2024-03-03T00:39:00Z">
              <w:tcPr>
                <w:tcW w:w="427" w:type="pct"/>
                <w:gridSpan w:val="2"/>
                <w:tcBorders>
                  <w:top w:val="single" w:sz="4" w:space="0" w:color="auto"/>
                  <w:left w:val="single" w:sz="4" w:space="0" w:color="auto"/>
                  <w:bottom w:val="single" w:sz="4" w:space="0" w:color="auto"/>
                  <w:right w:val="single" w:sz="4" w:space="0" w:color="auto"/>
                </w:tcBorders>
              </w:tcPr>
            </w:tcPrChange>
          </w:tcPr>
          <w:p w14:paraId="04B9C9B8" w14:textId="77777777" w:rsidR="00BC681D" w:rsidRDefault="00000000">
            <w:pPr>
              <w:pStyle w:val="TAC"/>
              <w:overflowPunct w:val="0"/>
              <w:autoSpaceDE w:val="0"/>
              <w:autoSpaceDN w:val="0"/>
              <w:adjustRightInd w:val="0"/>
              <w:rPr>
                <w:szCs w:val="18"/>
                <w:lang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Change w:id="250" w:author="ZTE_Wubin" w:date="2024-03-03T00:39: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667C5030" w14:textId="77777777" w:rsidR="00BC681D" w:rsidRDefault="00000000">
            <w:pPr>
              <w:pStyle w:val="TAC"/>
              <w:rPr>
                <w:lang w:val="en-US" w:eastAsia="zh-CN" w:bidi="ar"/>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Change w:id="251" w:author="ZTE_Wubin" w:date="2024-03-03T00:39:00Z">
              <w:tcPr>
                <w:tcW w:w="805" w:type="pct"/>
                <w:gridSpan w:val="2"/>
                <w:tcBorders>
                  <w:top w:val="single" w:sz="4" w:space="0" w:color="auto"/>
                  <w:left w:val="single" w:sz="4" w:space="0" w:color="auto"/>
                  <w:bottom w:val="nil"/>
                  <w:right w:val="single" w:sz="4" w:space="0" w:color="auto"/>
                </w:tcBorders>
                <w:vAlign w:val="center"/>
              </w:tcPr>
            </w:tcPrChange>
          </w:tcPr>
          <w:p w14:paraId="4A1D320E"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0EE16B99"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ZTE_Wubin" w:date="2024-03-03T00:39: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3" w:author="ZTE_Wubin" w:date="2024-03-03T00:39:00Z">
            <w:trPr>
              <w:trHeight w:val="187"/>
              <w:jc w:val="center"/>
            </w:trPr>
          </w:trPrChange>
        </w:trPr>
        <w:tc>
          <w:tcPr>
            <w:tcW w:w="893" w:type="pct"/>
            <w:tcBorders>
              <w:top w:val="nil"/>
              <w:left w:val="single" w:sz="4" w:space="0" w:color="auto"/>
              <w:bottom w:val="nil"/>
              <w:right w:val="single" w:sz="4" w:space="0" w:color="auto"/>
            </w:tcBorders>
            <w:tcPrChange w:id="254" w:author="ZTE_Wubin" w:date="2024-03-03T00:39:00Z">
              <w:tcPr>
                <w:tcW w:w="893" w:type="pct"/>
                <w:tcBorders>
                  <w:top w:val="nil"/>
                  <w:left w:val="single" w:sz="4" w:space="0" w:color="auto"/>
                  <w:bottom w:val="single" w:sz="4" w:space="0" w:color="auto"/>
                  <w:right w:val="single" w:sz="4" w:space="0" w:color="auto"/>
                </w:tcBorders>
              </w:tcPr>
            </w:tcPrChange>
          </w:tcPr>
          <w:p w14:paraId="34692162"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Change w:id="255" w:author="ZTE_Wubin" w:date="2024-03-03T00:39:00Z">
              <w:tcPr>
                <w:tcW w:w="867" w:type="pct"/>
                <w:gridSpan w:val="2"/>
                <w:tcBorders>
                  <w:top w:val="nil"/>
                  <w:left w:val="single" w:sz="4" w:space="0" w:color="auto"/>
                  <w:bottom w:val="single" w:sz="4" w:space="0" w:color="auto"/>
                  <w:right w:val="single" w:sz="4" w:space="0" w:color="auto"/>
                </w:tcBorders>
              </w:tcPr>
            </w:tcPrChange>
          </w:tcPr>
          <w:p w14:paraId="403279A1"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Change w:id="256" w:author="ZTE_Wubin" w:date="2024-03-03T00:39:00Z">
              <w:tcPr>
                <w:tcW w:w="427" w:type="pct"/>
                <w:gridSpan w:val="2"/>
                <w:tcBorders>
                  <w:top w:val="single" w:sz="4" w:space="0" w:color="auto"/>
                  <w:left w:val="single" w:sz="4" w:space="0" w:color="auto"/>
                  <w:bottom w:val="single" w:sz="4" w:space="0" w:color="auto"/>
                  <w:right w:val="single" w:sz="4" w:space="0" w:color="auto"/>
                </w:tcBorders>
              </w:tcPr>
            </w:tcPrChange>
          </w:tcPr>
          <w:p w14:paraId="6B70E4D6"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Change w:id="257" w:author="ZTE_Wubin" w:date="2024-03-03T00:39: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6507CD4B" w14:textId="77777777" w:rsidR="00BC681D" w:rsidRDefault="00000000">
            <w:pPr>
              <w:pStyle w:val="TAC"/>
              <w:rPr>
                <w:lang w:val="en-US" w:eastAsia="zh-CN" w:bidi="ar"/>
              </w:rPr>
            </w:pPr>
            <w:r>
              <w:rPr>
                <w:rFonts w:hint="eastAsia"/>
                <w:lang w:val="en-US" w:eastAsia="zh-CN" w:bidi="ar"/>
              </w:rPr>
              <w:t>C</w:t>
            </w:r>
            <w:r>
              <w:rPr>
                <w:lang w:val="en-US" w:eastAsia="zh-CN" w:bidi="ar"/>
              </w:rPr>
              <w:t>A_n258(2G)</w:t>
            </w:r>
          </w:p>
        </w:tc>
        <w:tc>
          <w:tcPr>
            <w:tcW w:w="805" w:type="pct"/>
            <w:tcBorders>
              <w:top w:val="nil"/>
              <w:left w:val="single" w:sz="4" w:space="0" w:color="auto"/>
              <w:bottom w:val="single" w:sz="4" w:space="0" w:color="auto"/>
              <w:right w:val="single" w:sz="4" w:space="0" w:color="auto"/>
            </w:tcBorders>
            <w:vAlign w:val="center"/>
            <w:tcPrChange w:id="258" w:author="ZTE_Wubin" w:date="2024-03-03T00:39:00Z">
              <w:tcPr>
                <w:tcW w:w="805" w:type="pct"/>
                <w:gridSpan w:val="2"/>
                <w:tcBorders>
                  <w:top w:val="nil"/>
                  <w:left w:val="single" w:sz="4" w:space="0" w:color="auto"/>
                  <w:bottom w:val="single" w:sz="4" w:space="0" w:color="auto"/>
                  <w:right w:val="single" w:sz="4" w:space="0" w:color="auto"/>
                </w:tcBorders>
                <w:vAlign w:val="center"/>
              </w:tcPr>
            </w:tcPrChange>
          </w:tcPr>
          <w:p w14:paraId="775B9148" w14:textId="77777777" w:rsidR="00BC681D" w:rsidRDefault="00BC681D">
            <w:pPr>
              <w:pStyle w:val="TAC"/>
              <w:overflowPunct w:val="0"/>
              <w:autoSpaceDE w:val="0"/>
              <w:autoSpaceDN w:val="0"/>
              <w:adjustRightInd w:val="0"/>
              <w:rPr>
                <w:rFonts w:cs="Arial"/>
                <w:bCs/>
                <w:szCs w:val="18"/>
                <w:lang w:val="en-US" w:eastAsia="zh-CN"/>
              </w:rPr>
            </w:pPr>
          </w:p>
        </w:tc>
      </w:tr>
      <w:tr w:rsidR="00BC681D" w14:paraId="3F49BE33"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 w:author="ZTE_Wubin" w:date="2024-03-03T00:39: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0" w:author="ZTE_Wubin" w:date="2024-03-03T00:38:00Z"/>
          <w:trPrChange w:id="261" w:author="ZTE_Wubin" w:date="2024-03-03T00:39:00Z">
            <w:trPr>
              <w:trHeight w:val="187"/>
              <w:jc w:val="center"/>
            </w:trPr>
          </w:trPrChange>
        </w:trPr>
        <w:tc>
          <w:tcPr>
            <w:tcW w:w="893" w:type="pct"/>
            <w:tcBorders>
              <w:top w:val="nil"/>
              <w:left w:val="single" w:sz="4" w:space="0" w:color="auto"/>
              <w:bottom w:val="nil"/>
              <w:right w:val="single" w:sz="4" w:space="0" w:color="auto"/>
            </w:tcBorders>
            <w:tcPrChange w:id="262" w:author="ZTE_Wubin" w:date="2024-03-03T00:39:00Z">
              <w:tcPr>
                <w:tcW w:w="893" w:type="pct"/>
                <w:tcBorders>
                  <w:top w:val="nil"/>
                  <w:left w:val="single" w:sz="4" w:space="0" w:color="auto"/>
                  <w:bottom w:val="single" w:sz="4" w:space="0" w:color="auto"/>
                  <w:right w:val="single" w:sz="4" w:space="0" w:color="auto"/>
                </w:tcBorders>
              </w:tcPr>
            </w:tcPrChange>
          </w:tcPr>
          <w:p w14:paraId="78E98A8B" w14:textId="77777777" w:rsidR="00BC681D" w:rsidRDefault="00BC681D">
            <w:pPr>
              <w:pStyle w:val="TAC"/>
              <w:overflowPunct w:val="0"/>
              <w:autoSpaceDE w:val="0"/>
              <w:autoSpaceDN w:val="0"/>
              <w:adjustRightInd w:val="0"/>
              <w:rPr>
                <w:ins w:id="263" w:author="ZTE_Wubin" w:date="2024-03-03T00:38:00Z"/>
                <w:rFonts w:cs="Arial"/>
                <w:bCs/>
                <w:szCs w:val="18"/>
                <w:lang w:val="en-US"/>
              </w:rPr>
            </w:pPr>
          </w:p>
        </w:tc>
        <w:tc>
          <w:tcPr>
            <w:tcW w:w="867" w:type="pct"/>
            <w:tcBorders>
              <w:top w:val="single" w:sz="4" w:space="0" w:color="auto"/>
              <w:left w:val="single" w:sz="4" w:space="0" w:color="auto"/>
              <w:bottom w:val="nil"/>
              <w:right w:val="single" w:sz="4" w:space="0" w:color="auto"/>
            </w:tcBorders>
            <w:tcPrChange w:id="264" w:author="ZTE_Wubin" w:date="2024-03-03T00:39:00Z">
              <w:tcPr>
                <w:tcW w:w="867" w:type="pct"/>
                <w:gridSpan w:val="2"/>
                <w:tcBorders>
                  <w:top w:val="nil"/>
                  <w:left w:val="single" w:sz="4" w:space="0" w:color="auto"/>
                  <w:bottom w:val="single" w:sz="4" w:space="0" w:color="auto"/>
                  <w:right w:val="single" w:sz="4" w:space="0" w:color="auto"/>
                </w:tcBorders>
              </w:tcPr>
            </w:tcPrChange>
          </w:tcPr>
          <w:p w14:paraId="3274FF04" w14:textId="77777777" w:rsidR="00BC681D" w:rsidRDefault="00000000">
            <w:pPr>
              <w:keepNext/>
              <w:keepLines/>
              <w:overflowPunct w:val="0"/>
              <w:autoSpaceDE w:val="0"/>
              <w:autoSpaceDN w:val="0"/>
              <w:adjustRightInd w:val="0"/>
              <w:spacing w:after="0"/>
              <w:jc w:val="center"/>
              <w:rPr>
                <w:ins w:id="265" w:author="ZTE_Wubin" w:date="2024-03-03T00:38:00Z"/>
                <w:rFonts w:ascii="Arial" w:hAnsi="Arial" w:cs="Arial"/>
                <w:bCs/>
                <w:sz w:val="18"/>
                <w:szCs w:val="18"/>
                <w:lang w:val="en-US"/>
              </w:rPr>
            </w:pPr>
            <w:ins w:id="266" w:author="ZTE_Wubin" w:date="2024-03-03T00:38:00Z">
              <w:r>
                <w:rPr>
                  <w:rFonts w:ascii="Arial" w:hAnsi="Arial" w:cs="Arial"/>
                  <w:bCs/>
                  <w:sz w:val="18"/>
                  <w:szCs w:val="18"/>
                  <w:lang w:val="en-US"/>
                </w:rPr>
                <w:t>CA_n3A-n258A/G/(2G)/(A-G)</w:t>
              </w:r>
            </w:ins>
          </w:p>
        </w:tc>
        <w:tc>
          <w:tcPr>
            <w:tcW w:w="427" w:type="pct"/>
            <w:tcBorders>
              <w:top w:val="single" w:sz="4" w:space="0" w:color="auto"/>
              <w:left w:val="single" w:sz="4" w:space="0" w:color="auto"/>
              <w:bottom w:val="single" w:sz="4" w:space="0" w:color="auto"/>
              <w:right w:val="single" w:sz="4" w:space="0" w:color="auto"/>
            </w:tcBorders>
            <w:tcPrChange w:id="267" w:author="ZTE_Wubin" w:date="2024-03-03T00:39:00Z">
              <w:tcPr>
                <w:tcW w:w="427" w:type="pct"/>
                <w:gridSpan w:val="2"/>
                <w:tcBorders>
                  <w:top w:val="single" w:sz="4" w:space="0" w:color="auto"/>
                  <w:left w:val="single" w:sz="4" w:space="0" w:color="auto"/>
                  <w:bottom w:val="single" w:sz="4" w:space="0" w:color="auto"/>
                  <w:right w:val="single" w:sz="4" w:space="0" w:color="auto"/>
                </w:tcBorders>
              </w:tcPr>
            </w:tcPrChange>
          </w:tcPr>
          <w:p w14:paraId="4D68147E" w14:textId="77777777" w:rsidR="00BC681D" w:rsidRDefault="00000000">
            <w:pPr>
              <w:keepNext/>
              <w:keepLines/>
              <w:overflowPunct w:val="0"/>
              <w:autoSpaceDE w:val="0"/>
              <w:autoSpaceDN w:val="0"/>
              <w:adjustRightInd w:val="0"/>
              <w:spacing w:after="0"/>
              <w:jc w:val="center"/>
              <w:rPr>
                <w:ins w:id="268" w:author="ZTE_Wubin" w:date="2024-03-03T00:38:00Z"/>
                <w:rFonts w:ascii="Arial" w:hAnsi="Arial"/>
                <w:sz w:val="18"/>
                <w:szCs w:val="18"/>
                <w:lang w:eastAsia="zh-CN"/>
              </w:rPr>
            </w:pPr>
            <w:ins w:id="269" w:author="ZTE_Wubin" w:date="2024-03-03T00:38:00Z">
              <w:r>
                <w:rPr>
                  <w:rFonts w:ascii="Arial" w:hAnsi="Arial"/>
                  <w:sz w:val="18"/>
                  <w:szCs w:val="18"/>
                  <w:lang w:eastAsia="zh-CN"/>
                </w:rPr>
                <w:t>n3</w:t>
              </w:r>
            </w:ins>
          </w:p>
        </w:tc>
        <w:tc>
          <w:tcPr>
            <w:tcW w:w="2005" w:type="pct"/>
            <w:tcBorders>
              <w:top w:val="single" w:sz="4" w:space="0" w:color="auto"/>
              <w:left w:val="single" w:sz="4" w:space="0" w:color="auto"/>
              <w:bottom w:val="single" w:sz="4" w:space="0" w:color="auto"/>
              <w:right w:val="single" w:sz="4" w:space="0" w:color="auto"/>
            </w:tcBorders>
            <w:vAlign w:val="center"/>
            <w:tcPrChange w:id="270" w:author="ZTE_Wubin" w:date="2024-03-03T00:39: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2CE71006" w14:textId="77777777" w:rsidR="00BC681D" w:rsidRDefault="00000000">
            <w:pPr>
              <w:keepNext/>
              <w:keepLines/>
              <w:spacing w:after="0"/>
              <w:jc w:val="center"/>
              <w:rPr>
                <w:ins w:id="271" w:author="ZTE_Wubin" w:date="2024-03-03T00:38:00Z"/>
                <w:rFonts w:ascii="Arial" w:hAnsi="Arial"/>
                <w:sz w:val="18"/>
                <w:lang w:val="en-US" w:eastAsia="zh-CN" w:bidi="ar"/>
              </w:rPr>
            </w:pPr>
            <w:ins w:id="272" w:author="ZTE_Wubin" w:date="2024-03-03T00:38:00Z">
              <w:r>
                <w:rPr>
                  <w:rFonts w:ascii="Arial" w:hAnsi="Arial"/>
                  <w:sz w:val="18"/>
                  <w:lang w:val="en-US" w:eastAsia="zh-CN" w:bidi="ar"/>
                </w:rPr>
                <w:t>5, 10, 15, 20, 25, 30</w:t>
              </w:r>
            </w:ins>
          </w:p>
        </w:tc>
        <w:tc>
          <w:tcPr>
            <w:tcW w:w="805" w:type="pct"/>
            <w:tcBorders>
              <w:top w:val="single" w:sz="4" w:space="0" w:color="auto"/>
              <w:left w:val="single" w:sz="4" w:space="0" w:color="auto"/>
              <w:bottom w:val="nil"/>
              <w:right w:val="single" w:sz="4" w:space="0" w:color="auto"/>
            </w:tcBorders>
            <w:vAlign w:val="center"/>
            <w:tcPrChange w:id="273" w:author="ZTE_Wubin" w:date="2024-03-03T00:39:00Z">
              <w:tcPr>
                <w:tcW w:w="805" w:type="pct"/>
                <w:gridSpan w:val="2"/>
                <w:tcBorders>
                  <w:top w:val="nil"/>
                  <w:left w:val="single" w:sz="4" w:space="0" w:color="auto"/>
                  <w:bottom w:val="single" w:sz="4" w:space="0" w:color="auto"/>
                  <w:right w:val="single" w:sz="4" w:space="0" w:color="auto"/>
                </w:tcBorders>
                <w:vAlign w:val="center"/>
              </w:tcPr>
            </w:tcPrChange>
          </w:tcPr>
          <w:p w14:paraId="375E7F63" w14:textId="77777777" w:rsidR="00BC681D" w:rsidRDefault="00000000">
            <w:pPr>
              <w:keepNext/>
              <w:keepLines/>
              <w:overflowPunct w:val="0"/>
              <w:autoSpaceDE w:val="0"/>
              <w:autoSpaceDN w:val="0"/>
              <w:adjustRightInd w:val="0"/>
              <w:spacing w:after="0"/>
              <w:jc w:val="center"/>
              <w:rPr>
                <w:ins w:id="274" w:author="ZTE_Wubin" w:date="2024-03-03T00:38:00Z"/>
                <w:rFonts w:ascii="Arial" w:hAnsi="Arial" w:cs="Arial"/>
                <w:bCs/>
                <w:sz w:val="18"/>
                <w:szCs w:val="18"/>
                <w:lang w:val="en-US" w:eastAsia="zh-CN"/>
              </w:rPr>
            </w:pPr>
            <w:ins w:id="275" w:author="ZTE_Wubin" w:date="2024-03-03T00:38:00Z">
              <w:r>
                <w:rPr>
                  <w:rFonts w:ascii="Arial" w:hAnsi="Arial" w:cs="Arial" w:hint="eastAsia"/>
                  <w:bCs/>
                  <w:sz w:val="18"/>
                  <w:szCs w:val="18"/>
                  <w:lang w:val="en-US" w:eastAsia="zh-CN"/>
                </w:rPr>
                <w:t>1</w:t>
              </w:r>
            </w:ins>
          </w:p>
        </w:tc>
      </w:tr>
      <w:tr w:rsidR="00BC681D" w14:paraId="4B0B93F6"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ZTE_Wubin" w:date="2024-03-03T00:39: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7" w:author="ZTE_Wubin" w:date="2024-03-03T00:38:00Z"/>
          <w:trPrChange w:id="278" w:author="ZTE_Wubin" w:date="2024-03-03T00:39:00Z">
            <w:trPr>
              <w:trHeight w:val="187"/>
              <w:jc w:val="center"/>
            </w:trPr>
          </w:trPrChange>
        </w:trPr>
        <w:tc>
          <w:tcPr>
            <w:tcW w:w="893" w:type="pct"/>
            <w:tcBorders>
              <w:top w:val="nil"/>
              <w:left w:val="single" w:sz="4" w:space="0" w:color="auto"/>
              <w:bottom w:val="single" w:sz="4" w:space="0" w:color="auto"/>
              <w:right w:val="single" w:sz="4" w:space="0" w:color="auto"/>
            </w:tcBorders>
            <w:tcPrChange w:id="279" w:author="ZTE_Wubin" w:date="2024-03-03T00:39:00Z">
              <w:tcPr>
                <w:tcW w:w="893" w:type="pct"/>
                <w:tcBorders>
                  <w:top w:val="nil"/>
                  <w:left w:val="single" w:sz="4" w:space="0" w:color="auto"/>
                  <w:bottom w:val="single" w:sz="4" w:space="0" w:color="auto"/>
                  <w:right w:val="single" w:sz="4" w:space="0" w:color="auto"/>
                </w:tcBorders>
              </w:tcPr>
            </w:tcPrChange>
          </w:tcPr>
          <w:p w14:paraId="0B127E13" w14:textId="77777777" w:rsidR="00BC681D" w:rsidRDefault="00BC681D">
            <w:pPr>
              <w:pStyle w:val="TAC"/>
              <w:overflowPunct w:val="0"/>
              <w:autoSpaceDE w:val="0"/>
              <w:autoSpaceDN w:val="0"/>
              <w:adjustRightInd w:val="0"/>
              <w:rPr>
                <w:ins w:id="280" w:author="ZTE_Wubin" w:date="2024-03-03T00:38:00Z"/>
                <w:rFonts w:cs="Arial"/>
                <w:bCs/>
                <w:szCs w:val="18"/>
                <w:lang w:val="en-US"/>
              </w:rPr>
            </w:pPr>
          </w:p>
        </w:tc>
        <w:tc>
          <w:tcPr>
            <w:tcW w:w="867" w:type="pct"/>
            <w:tcBorders>
              <w:top w:val="nil"/>
              <w:left w:val="single" w:sz="4" w:space="0" w:color="auto"/>
              <w:bottom w:val="single" w:sz="4" w:space="0" w:color="auto"/>
              <w:right w:val="single" w:sz="4" w:space="0" w:color="auto"/>
            </w:tcBorders>
            <w:tcPrChange w:id="281" w:author="ZTE_Wubin" w:date="2024-03-03T00:39:00Z">
              <w:tcPr>
                <w:tcW w:w="867" w:type="pct"/>
                <w:gridSpan w:val="2"/>
                <w:tcBorders>
                  <w:top w:val="nil"/>
                  <w:left w:val="single" w:sz="4" w:space="0" w:color="auto"/>
                  <w:bottom w:val="single" w:sz="4" w:space="0" w:color="auto"/>
                  <w:right w:val="single" w:sz="4" w:space="0" w:color="auto"/>
                </w:tcBorders>
              </w:tcPr>
            </w:tcPrChange>
          </w:tcPr>
          <w:p w14:paraId="5F7B66AF" w14:textId="77777777" w:rsidR="00BC681D" w:rsidRDefault="00BC681D">
            <w:pPr>
              <w:keepNext/>
              <w:keepLines/>
              <w:overflowPunct w:val="0"/>
              <w:autoSpaceDE w:val="0"/>
              <w:autoSpaceDN w:val="0"/>
              <w:adjustRightInd w:val="0"/>
              <w:spacing w:after="0"/>
              <w:jc w:val="center"/>
              <w:rPr>
                <w:ins w:id="282" w:author="ZTE_Wubin" w:date="2024-03-03T00:38:00Z"/>
                <w:rFonts w:ascii="Arial" w:hAnsi="Arial" w:cs="Arial"/>
                <w:bCs/>
                <w:sz w:val="18"/>
                <w:szCs w:val="18"/>
                <w:lang w:val="en-US"/>
              </w:rPr>
            </w:pPr>
          </w:p>
        </w:tc>
        <w:tc>
          <w:tcPr>
            <w:tcW w:w="427" w:type="pct"/>
            <w:tcBorders>
              <w:top w:val="single" w:sz="4" w:space="0" w:color="auto"/>
              <w:left w:val="single" w:sz="4" w:space="0" w:color="auto"/>
              <w:bottom w:val="single" w:sz="4" w:space="0" w:color="auto"/>
              <w:right w:val="single" w:sz="4" w:space="0" w:color="auto"/>
            </w:tcBorders>
            <w:tcPrChange w:id="283" w:author="ZTE_Wubin" w:date="2024-03-03T00:39:00Z">
              <w:tcPr>
                <w:tcW w:w="427" w:type="pct"/>
                <w:gridSpan w:val="2"/>
                <w:tcBorders>
                  <w:top w:val="single" w:sz="4" w:space="0" w:color="auto"/>
                  <w:left w:val="single" w:sz="4" w:space="0" w:color="auto"/>
                  <w:bottom w:val="single" w:sz="4" w:space="0" w:color="auto"/>
                  <w:right w:val="single" w:sz="4" w:space="0" w:color="auto"/>
                </w:tcBorders>
              </w:tcPr>
            </w:tcPrChange>
          </w:tcPr>
          <w:p w14:paraId="1C1F21DE" w14:textId="77777777" w:rsidR="00BC681D" w:rsidRDefault="00000000">
            <w:pPr>
              <w:keepNext/>
              <w:keepLines/>
              <w:overflowPunct w:val="0"/>
              <w:autoSpaceDE w:val="0"/>
              <w:autoSpaceDN w:val="0"/>
              <w:adjustRightInd w:val="0"/>
              <w:spacing w:after="0"/>
              <w:jc w:val="center"/>
              <w:rPr>
                <w:ins w:id="284" w:author="ZTE_Wubin" w:date="2024-03-03T00:38:00Z"/>
                <w:rFonts w:ascii="Arial" w:hAnsi="Arial"/>
                <w:sz w:val="18"/>
                <w:szCs w:val="18"/>
                <w:lang w:eastAsia="zh-CN"/>
              </w:rPr>
            </w:pPr>
            <w:ins w:id="285" w:author="ZTE_Wubin" w:date="2024-03-03T00:38:00Z">
              <w:r>
                <w:rPr>
                  <w:rFonts w:ascii="Arial" w:hAnsi="Arial"/>
                  <w:sz w:val="18"/>
                  <w:szCs w:val="18"/>
                  <w:lang w:eastAsia="zh-CN"/>
                </w:rPr>
                <w:t>n258</w:t>
              </w:r>
            </w:ins>
          </w:p>
        </w:tc>
        <w:tc>
          <w:tcPr>
            <w:tcW w:w="2005" w:type="pct"/>
            <w:tcBorders>
              <w:top w:val="single" w:sz="4" w:space="0" w:color="auto"/>
              <w:left w:val="single" w:sz="4" w:space="0" w:color="auto"/>
              <w:bottom w:val="single" w:sz="4" w:space="0" w:color="auto"/>
              <w:right w:val="single" w:sz="4" w:space="0" w:color="auto"/>
            </w:tcBorders>
            <w:vAlign w:val="center"/>
            <w:tcPrChange w:id="286" w:author="ZTE_Wubin" w:date="2024-03-03T00:39: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7162F067" w14:textId="77777777" w:rsidR="00BC681D" w:rsidRDefault="00000000">
            <w:pPr>
              <w:keepNext/>
              <w:keepLines/>
              <w:spacing w:after="0"/>
              <w:jc w:val="center"/>
              <w:rPr>
                <w:ins w:id="287" w:author="ZTE_Wubin" w:date="2024-03-03T00:38:00Z"/>
                <w:rFonts w:ascii="Arial" w:hAnsi="Arial"/>
                <w:sz w:val="18"/>
                <w:lang w:val="en-US" w:eastAsia="zh-CN" w:bidi="ar"/>
              </w:rPr>
            </w:pPr>
            <w:ins w:id="288" w:author="ZTE_Wubin" w:date="2024-03-03T00:38:00Z">
              <w:r>
                <w:rPr>
                  <w:rFonts w:ascii="Arial" w:hAnsi="Arial" w:hint="eastAsia"/>
                  <w:sz w:val="18"/>
                  <w:lang w:val="en-US" w:eastAsia="zh-CN" w:bidi="ar"/>
                </w:rPr>
                <w:t>C</w:t>
              </w:r>
              <w:r>
                <w:rPr>
                  <w:rFonts w:ascii="Arial" w:hAnsi="Arial"/>
                  <w:sz w:val="18"/>
                  <w:lang w:val="en-US" w:eastAsia="zh-CN" w:bidi="ar"/>
                </w:rPr>
                <w:t>A_n258(2G)</w:t>
              </w:r>
            </w:ins>
          </w:p>
        </w:tc>
        <w:tc>
          <w:tcPr>
            <w:tcW w:w="805" w:type="pct"/>
            <w:tcBorders>
              <w:top w:val="nil"/>
              <w:left w:val="single" w:sz="4" w:space="0" w:color="auto"/>
              <w:bottom w:val="single" w:sz="4" w:space="0" w:color="auto"/>
              <w:right w:val="single" w:sz="4" w:space="0" w:color="auto"/>
            </w:tcBorders>
            <w:vAlign w:val="center"/>
            <w:tcPrChange w:id="289" w:author="ZTE_Wubin" w:date="2024-03-03T00:39:00Z">
              <w:tcPr>
                <w:tcW w:w="805" w:type="pct"/>
                <w:gridSpan w:val="2"/>
                <w:tcBorders>
                  <w:top w:val="nil"/>
                  <w:left w:val="single" w:sz="4" w:space="0" w:color="auto"/>
                  <w:bottom w:val="single" w:sz="4" w:space="0" w:color="auto"/>
                  <w:right w:val="single" w:sz="4" w:space="0" w:color="auto"/>
                </w:tcBorders>
                <w:vAlign w:val="center"/>
              </w:tcPr>
            </w:tcPrChange>
          </w:tcPr>
          <w:p w14:paraId="7BAD8671" w14:textId="77777777" w:rsidR="00BC681D" w:rsidRDefault="00BC681D">
            <w:pPr>
              <w:keepNext/>
              <w:keepLines/>
              <w:overflowPunct w:val="0"/>
              <w:autoSpaceDE w:val="0"/>
              <w:autoSpaceDN w:val="0"/>
              <w:adjustRightInd w:val="0"/>
              <w:spacing w:after="0"/>
              <w:jc w:val="center"/>
              <w:rPr>
                <w:ins w:id="290" w:author="ZTE_Wubin" w:date="2024-03-03T00:38:00Z"/>
                <w:rFonts w:ascii="Arial" w:hAnsi="Arial" w:cs="Arial"/>
                <w:bCs/>
                <w:sz w:val="18"/>
                <w:szCs w:val="18"/>
                <w:lang w:val="en-US" w:eastAsia="zh-CN"/>
              </w:rPr>
            </w:pPr>
          </w:p>
        </w:tc>
      </w:tr>
      <w:tr w:rsidR="00BC681D" w14:paraId="18D8635A"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ZTE_Wubin" w:date="2024-03-03T00:40: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2" w:author="ZTE_Wubin" w:date="2024-03-03T00:40:00Z">
            <w:trPr>
              <w:trHeight w:val="187"/>
              <w:jc w:val="center"/>
            </w:trPr>
          </w:trPrChange>
        </w:trPr>
        <w:tc>
          <w:tcPr>
            <w:tcW w:w="893" w:type="pct"/>
            <w:tcBorders>
              <w:top w:val="single" w:sz="4" w:space="0" w:color="auto"/>
              <w:left w:val="single" w:sz="4" w:space="0" w:color="auto"/>
              <w:bottom w:val="nil"/>
              <w:right w:val="single" w:sz="4" w:space="0" w:color="auto"/>
            </w:tcBorders>
            <w:tcPrChange w:id="293" w:author="ZTE_Wubin" w:date="2024-03-03T00:40:00Z">
              <w:tcPr>
                <w:tcW w:w="893" w:type="pct"/>
                <w:tcBorders>
                  <w:top w:val="single" w:sz="4" w:space="0" w:color="auto"/>
                  <w:left w:val="single" w:sz="4" w:space="0" w:color="auto"/>
                  <w:bottom w:val="nil"/>
                  <w:right w:val="single" w:sz="4" w:space="0" w:color="auto"/>
                </w:tcBorders>
              </w:tcPr>
            </w:tcPrChange>
          </w:tcPr>
          <w:p w14:paraId="16382866" w14:textId="77777777" w:rsidR="00BC681D" w:rsidRDefault="00000000">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867" w:type="pct"/>
            <w:tcBorders>
              <w:top w:val="single" w:sz="4" w:space="0" w:color="auto"/>
              <w:left w:val="single" w:sz="4" w:space="0" w:color="auto"/>
              <w:bottom w:val="nil"/>
              <w:right w:val="single" w:sz="4" w:space="0" w:color="auto"/>
            </w:tcBorders>
            <w:tcPrChange w:id="294" w:author="ZTE_Wubin" w:date="2024-03-03T00:40:00Z">
              <w:tcPr>
                <w:tcW w:w="867" w:type="pct"/>
                <w:gridSpan w:val="2"/>
                <w:tcBorders>
                  <w:top w:val="single" w:sz="4" w:space="0" w:color="auto"/>
                  <w:left w:val="single" w:sz="4" w:space="0" w:color="auto"/>
                  <w:bottom w:val="nil"/>
                  <w:right w:val="single" w:sz="4" w:space="0" w:color="auto"/>
                </w:tcBorders>
              </w:tcPr>
            </w:tcPrChange>
          </w:tcPr>
          <w:p w14:paraId="03729757"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CA_n3A-n258A/G</w:t>
            </w:r>
          </w:p>
        </w:tc>
        <w:tc>
          <w:tcPr>
            <w:tcW w:w="427" w:type="pct"/>
            <w:tcBorders>
              <w:top w:val="single" w:sz="4" w:space="0" w:color="auto"/>
              <w:left w:val="single" w:sz="4" w:space="0" w:color="auto"/>
              <w:bottom w:val="single" w:sz="4" w:space="0" w:color="auto"/>
              <w:right w:val="single" w:sz="4" w:space="0" w:color="auto"/>
            </w:tcBorders>
            <w:tcPrChange w:id="295" w:author="ZTE_Wubin" w:date="2024-03-03T00:40:00Z">
              <w:tcPr>
                <w:tcW w:w="427" w:type="pct"/>
                <w:gridSpan w:val="2"/>
                <w:tcBorders>
                  <w:top w:val="single" w:sz="4" w:space="0" w:color="auto"/>
                  <w:left w:val="single" w:sz="4" w:space="0" w:color="auto"/>
                  <w:bottom w:val="single" w:sz="4" w:space="0" w:color="auto"/>
                  <w:right w:val="single" w:sz="4" w:space="0" w:color="auto"/>
                </w:tcBorders>
              </w:tcPr>
            </w:tcPrChange>
          </w:tcPr>
          <w:p w14:paraId="5E24A69E" w14:textId="77777777" w:rsidR="00BC681D" w:rsidRDefault="00000000">
            <w:pPr>
              <w:pStyle w:val="TAC"/>
              <w:overflowPunct w:val="0"/>
              <w:autoSpaceDE w:val="0"/>
              <w:autoSpaceDN w:val="0"/>
              <w:adjustRightInd w:val="0"/>
              <w:rPr>
                <w:szCs w:val="18"/>
                <w:lang w:eastAsia="zh-CN"/>
              </w:rPr>
            </w:pPr>
            <w:r>
              <w:rPr>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Change w:id="296" w:author="ZTE_Wubin" w:date="2024-03-03T00:40: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3F18D636" w14:textId="77777777" w:rsidR="00BC681D" w:rsidRDefault="00000000">
            <w:pPr>
              <w:pStyle w:val="TAC"/>
              <w:rPr>
                <w:lang w:val="en-US" w:eastAsia="zh-CN" w:bidi="ar"/>
              </w:rPr>
            </w:pPr>
            <w:r>
              <w:rPr>
                <w:lang w:val="en-US" w:eastAsia="zh-CN" w:bidi="ar"/>
              </w:rPr>
              <w:t>5, 10, 15, 20, 25, 30, 40</w:t>
            </w:r>
          </w:p>
        </w:tc>
        <w:tc>
          <w:tcPr>
            <w:tcW w:w="805" w:type="pct"/>
            <w:tcBorders>
              <w:top w:val="single" w:sz="4" w:space="0" w:color="auto"/>
              <w:left w:val="single" w:sz="4" w:space="0" w:color="auto"/>
              <w:bottom w:val="nil"/>
              <w:right w:val="single" w:sz="4" w:space="0" w:color="auto"/>
            </w:tcBorders>
            <w:vAlign w:val="center"/>
            <w:tcPrChange w:id="297" w:author="ZTE_Wubin" w:date="2024-03-03T00:40:00Z">
              <w:tcPr>
                <w:tcW w:w="805" w:type="pct"/>
                <w:gridSpan w:val="2"/>
                <w:tcBorders>
                  <w:top w:val="single" w:sz="4" w:space="0" w:color="auto"/>
                  <w:left w:val="single" w:sz="4" w:space="0" w:color="auto"/>
                  <w:bottom w:val="nil"/>
                  <w:right w:val="single" w:sz="4" w:space="0" w:color="auto"/>
                </w:tcBorders>
                <w:vAlign w:val="center"/>
              </w:tcPr>
            </w:tcPrChange>
          </w:tcPr>
          <w:p w14:paraId="36DEB527"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40C76D0D"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ZTE_Wubin" w:date="2024-03-03T00:40: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9" w:author="ZTE_Wubin" w:date="2024-03-03T00:40:00Z">
            <w:trPr>
              <w:trHeight w:val="187"/>
              <w:jc w:val="center"/>
            </w:trPr>
          </w:trPrChange>
        </w:trPr>
        <w:tc>
          <w:tcPr>
            <w:tcW w:w="893" w:type="pct"/>
            <w:tcBorders>
              <w:top w:val="nil"/>
              <w:left w:val="single" w:sz="4" w:space="0" w:color="auto"/>
              <w:bottom w:val="nil"/>
              <w:right w:val="single" w:sz="4" w:space="0" w:color="auto"/>
            </w:tcBorders>
            <w:tcPrChange w:id="300" w:author="ZTE_Wubin" w:date="2024-03-03T00:40:00Z">
              <w:tcPr>
                <w:tcW w:w="893" w:type="pct"/>
                <w:tcBorders>
                  <w:top w:val="nil"/>
                  <w:left w:val="single" w:sz="4" w:space="0" w:color="auto"/>
                  <w:bottom w:val="single" w:sz="4" w:space="0" w:color="auto"/>
                  <w:right w:val="single" w:sz="4" w:space="0" w:color="auto"/>
                </w:tcBorders>
              </w:tcPr>
            </w:tcPrChange>
          </w:tcPr>
          <w:p w14:paraId="4068206E" w14:textId="77777777" w:rsidR="00BC681D" w:rsidRDefault="00BC681D">
            <w:pPr>
              <w:pStyle w:val="TAC"/>
              <w:overflowPunct w:val="0"/>
              <w:autoSpaceDE w:val="0"/>
              <w:autoSpaceDN w:val="0"/>
              <w:adjustRightInd w:val="0"/>
              <w:rPr>
                <w:rFonts w:cs="Arial"/>
                <w:bCs/>
                <w:szCs w:val="18"/>
                <w:lang w:val="en-US"/>
              </w:rPr>
            </w:pPr>
          </w:p>
        </w:tc>
        <w:tc>
          <w:tcPr>
            <w:tcW w:w="867" w:type="pct"/>
            <w:tcBorders>
              <w:top w:val="nil"/>
              <w:left w:val="single" w:sz="4" w:space="0" w:color="auto"/>
              <w:bottom w:val="single" w:sz="4" w:space="0" w:color="auto"/>
              <w:right w:val="single" w:sz="4" w:space="0" w:color="auto"/>
            </w:tcBorders>
            <w:tcPrChange w:id="301" w:author="ZTE_Wubin" w:date="2024-03-03T00:40:00Z">
              <w:tcPr>
                <w:tcW w:w="867" w:type="pct"/>
                <w:gridSpan w:val="2"/>
                <w:tcBorders>
                  <w:top w:val="nil"/>
                  <w:left w:val="single" w:sz="4" w:space="0" w:color="auto"/>
                  <w:bottom w:val="single" w:sz="4" w:space="0" w:color="auto"/>
                  <w:right w:val="single" w:sz="4" w:space="0" w:color="auto"/>
                </w:tcBorders>
              </w:tcPr>
            </w:tcPrChange>
          </w:tcPr>
          <w:p w14:paraId="75B0E04B" w14:textId="77777777" w:rsidR="00BC681D" w:rsidRDefault="00BC681D">
            <w:pPr>
              <w:pStyle w:val="TAC"/>
              <w:overflowPunct w:val="0"/>
              <w:autoSpaceDE w:val="0"/>
              <w:autoSpaceDN w:val="0"/>
              <w:adjustRightInd w:val="0"/>
              <w:rPr>
                <w:rFonts w:cs="Arial"/>
                <w:bCs/>
                <w:szCs w:val="18"/>
                <w:lang w:val="en-US"/>
              </w:rPr>
            </w:pPr>
          </w:p>
        </w:tc>
        <w:tc>
          <w:tcPr>
            <w:tcW w:w="427" w:type="pct"/>
            <w:tcBorders>
              <w:top w:val="single" w:sz="4" w:space="0" w:color="auto"/>
              <w:left w:val="single" w:sz="4" w:space="0" w:color="auto"/>
              <w:bottom w:val="single" w:sz="4" w:space="0" w:color="auto"/>
              <w:right w:val="single" w:sz="4" w:space="0" w:color="auto"/>
            </w:tcBorders>
            <w:tcPrChange w:id="302" w:author="ZTE_Wubin" w:date="2024-03-03T00:40:00Z">
              <w:tcPr>
                <w:tcW w:w="427" w:type="pct"/>
                <w:gridSpan w:val="2"/>
                <w:tcBorders>
                  <w:top w:val="single" w:sz="4" w:space="0" w:color="auto"/>
                  <w:left w:val="single" w:sz="4" w:space="0" w:color="auto"/>
                  <w:bottom w:val="single" w:sz="4" w:space="0" w:color="auto"/>
                  <w:right w:val="single" w:sz="4" w:space="0" w:color="auto"/>
                </w:tcBorders>
              </w:tcPr>
            </w:tcPrChange>
          </w:tcPr>
          <w:p w14:paraId="1D999043"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2005" w:type="pct"/>
            <w:tcBorders>
              <w:top w:val="single" w:sz="4" w:space="0" w:color="auto"/>
              <w:left w:val="single" w:sz="4" w:space="0" w:color="auto"/>
              <w:bottom w:val="single" w:sz="4" w:space="0" w:color="auto"/>
              <w:right w:val="single" w:sz="4" w:space="0" w:color="auto"/>
            </w:tcBorders>
            <w:vAlign w:val="center"/>
            <w:tcPrChange w:id="303" w:author="ZTE_Wubin" w:date="2024-03-03T00:40: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27402D4A" w14:textId="77777777" w:rsidR="00BC681D" w:rsidRDefault="00000000">
            <w:pPr>
              <w:pStyle w:val="TAC"/>
              <w:rPr>
                <w:lang w:val="en-US" w:eastAsia="zh-CN" w:bidi="ar"/>
              </w:rPr>
            </w:pPr>
            <w:r>
              <w:rPr>
                <w:rFonts w:hint="eastAsia"/>
                <w:lang w:val="en-US" w:eastAsia="zh-CN" w:bidi="ar"/>
              </w:rPr>
              <w:t>C</w:t>
            </w:r>
            <w:r>
              <w:rPr>
                <w:lang w:val="en-US" w:eastAsia="zh-CN" w:bidi="ar"/>
              </w:rPr>
              <w:t>A_n258(A-G)</w:t>
            </w:r>
          </w:p>
        </w:tc>
        <w:tc>
          <w:tcPr>
            <w:tcW w:w="805" w:type="pct"/>
            <w:tcBorders>
              <w:top w:val="nil"/>
              <w:left w:val="single" w:sz="4" w:space="0" w:color="auto"/>
              <w:bottom w:val="single" w:sz="4" w:space="0" w:color="auto"/>
              <w:right w:val="single" w:sz="4" w:space="0" w:color="auto"/>
            </w:tcBorders>
            <w:vAlign w:val="center"/>
            <w:tcPrChange w:id="304" w:author="ZTE_Wubin" w:date="2024-03-03T00:40:00Z">
              <w:tcPr>
                <w:tcW w:w="805" w:type="pct"/>
                <w:gridSpan w:val="2"/>
                <w:tcBorders>
                  <w:top w:val="nil"/>
                  <w:left w:val="single" w:sz="4" w:space="0" w:color="auto"/>
                  <w:bottom w:val="single" w:sz="4" w:space="0" w:color="auto"/>
                  <w:right w:val="single" w:sz="4" w:space="0" w:color="auto"/>
                </w:tcBorders>
                <w:vAlign w:val="center"/>
              </w:tcPr>
            </w:tcPrChange>
          </w:tcPr>
          <w:p w14:paraId="64162647" w14:textId="77777777" w:rsidR="00BC681D" w:rsidRDefault="00BC681D">
            <w:pPr>
              <w:pStyle w:val="TAC"/>
              <w:overflowPunct w:val="0"/>
              <w:autoSpaceDE w:val="0"/>
              <w:autoSpaceDN w:val="0"/>
              <w:adjustRightInd w:val="0"/>
              <w:rPr>
                <w:rFonts w:cs="Arial"/>
                <w:bCs/>
                <w:szCs w:val="18"/>
                <w:lang w:val="en-US" w:eastAsia="zh-CN"/>
              </w:rPr>
            </w:pPr>
          </w:p>
        </w:tc>
      </w:tr>
      <w:tr w:rsidR="00BC681D" w14:paraId="3E10AFD3"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ZTE_Wubin" w:date="2024-03-03T00:40: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6" w:author="ZTE_Wubin" w:date="2024-03-03T00:39:00Z"/>
          <w:trPrChange w:id="307" w:author="ZTE_Wubin" w:date="2024-03-03T00:40:00Z">
            <w:trPr>
              <w:trHeight w:val="187"/>
              <w:jc w:val="center"/>
            </w:trPr>
          </w:trPrChange>
        </w:trPr>
        <w:tc>
          <w:tcPr>
            <w:tcW w:w="893" w:type="pct"/>
            <w:tcBorders>
              <w:top w:val="nil"/>
              <w:left w:val="single" w:sz="4" w:space="0" w:color="auto"/>
              <w:bottom w:val="nil"/>
              <w:right w:val="single" w:sz="4" w:space="0" w:color="auto"/>
            </w:tcBorders>
            <w:tcPrChange w:id="308" w:author="ZTE_Wubin" w:date="2024-03-03T00:40:00Z">
              <w:tcPr>
                <w:tcW w:w="893" w:type="pct"/>
                <w:tcBorders>
                  <w:top w:val="nil"/>
                  <w:left w:val="single" w:sz="4" w:space="0" w:color="auto"/>
                  <w:bottom w:val="single" w:sz="4" w:space="0" w:color="auto"/>
                  <w:right w:val="single" w:sz="4" w:space="0" w:color="auto"/>
                </w:tcBorders>
              </w:tcPr>
            </w:tcPrChange>
          </w:tcPr>
          <w:p w14:paraId="3DAF5DD8" w14:textId="77777777" w:rsidR="00BC681D" w:rsidRDefault="00BC681D">
            <w:pPr>
              <w:pStyle w:val="TAC"/>
              <w:overflowPunct w:val="0"/>
              <w:autoSpaceDE w:val="0"/>
              <w:autoSpaceDN w:val="0"/>
              <w:adjustRightInd w:val="0"/>
              <w:rPr>
                <w:ins w:id="309" w:author="ZTE_Wubin" w:date="2024-03-03T00:39:00Z"/>
                <w:rFonts w:cs="Arial"/>
                <w:bCs/>
                <w:szCs w:val="18"/>
                <w:lang w:val="en-US"/>
              </w:rPr>
            </w:pPr>
          </w:p>
        </w:tc>
        <w:tc>
          <w:tcPr>
            <w:tcW w:w="867" w:type="pct"/>
            <w:tcBorders>
              <w:top w:val="single" w:sz="4" w:space="0" w:color="auto"/>
              <w:left w:val="single" w:sz="4" w:space="0" w:color="auto"/>
              <w:bottom w:val="nil"/>
              <w:right w:val="single" w:sz="4" w:space="0" w:color="auto"/>
            </w:tcBorders>
            <w:tcPrChange w:id="310" w:author="ZTE_Wubin" w:date="2024-03-03T00:40:00Z">
              <w:tcPr>
                <w:tcW w:w="867" w:type="pct"/>
                <w:gridSpan w:val="2"/>
                <w:tcBorders>
                  <w:top w:val="nil"/>
                  <w:left w:val="single" w:sz="4" w:space="0" w:color="auto"/>
                  <w:bottom w:val="single" w:sz="4" w:space="0" w:color="auto"/>
                  <w:right w:val="single" w:sz="4" w:space="0" w:color="auto"/>
                </w:tcBorders>
              </w:tcPr>
            </w:tcPrChange>
          </w:tcPr>
          <w:p w14:paraId="0BB0044F" w14:textId="77777777" w:rsidR="00BC681D" w:rsidRDefault="00000000">
            <w:pPr>
              <w:keepNext/>
              <w:keepLines/>
              <w:overflowPunct w:val="0"/>
              <w:autoSpaceDE w:val="0"/>
              <w:autoSpaceDN w:val="0"/>
              <w:adjustRightInd w:val="0"/>
              <w:spacing w:after="0"/>
              <w:jc w:val="center"/>
              <w:rPr>
                <w:ins w:id="311" w:author="ZTE_Wubin" w:date="2024-03-03T00:39:00Z"/>
                <w:rFonts w:ascii="Arial" w:hAnsi="Arial" w:cs="Arial"/>
                <w:bCs/>
                <w:sz w:val="18"/>
                <w:szCs w:val="18"/>
                <w:lang w:val="en-US"/>
              </w:rPr>
            </w:pPr>
            <w:ins w:id="312" w:author="ZTE_Wubin" w:date="2024-03-03T00:39:00Z">
              <w:r>
                <w:rPr>
                  <w:rFonts w:ascii="Arial" w:hAnsi="Arial" w:cs="Arial"/>
                  <w:bCs/>
                  <w:sz w:val="18"/>
                  <w:szCs w:val="18"/>
                  <w:lang w:val="en-US"/>
                </w:rPr>
                <w:t>CA_n3A-n258A/G/(A-G)</w:t>
              </w:r>
            </w:ins>
          </w:p>
        </w:tc>
        <w:tc>
          <w:tcPr>
            <w:tcW w:w="427" w:type="pct"/>
            <w:tcBorders>
              <w:top w:val="single" w:sz="4" w:space="0" w:color="auto"/>
              <w:left w:val="single" w:sz="4" w:space="0" w:color="auto"/>
              <w:bottom w:val="single" w:sz="4" w:space="0" w:color="auto"/>
              <w:right w:val="single" w:sz="4" w:space="0" w:color="auto"/>
            </w:tcBorders>
            <w:tcPrChange w:id="313" w:author="ZTE_Wubin" w:date="2024-03-03T00:40:00Z">
              <w:tcPr>
                <w:tcW w:w="427" w:type="pct"/>
                <w:gridSpan w:val="2"/>
                <w:tcBorders>
                  <w:top w:val="single" w:sz="4" w:space="0" w:color="auto"/>
                  <w:left w:val="single" w:sz="4" w:space="0" w:color="auto"/>
                  <w:bottom w:val="single" w:sz="4" w:space="0" w:color="auto"/>
                  <w:right w:val="single" w:sz="4" w:space="0" w:color="auto"/>
                </w:tcBorders>
              </w:tcPr>
            </w:tcPrChange>
          </w:tcPr>
          <w:p w14:paraId="7AA20032" w14:textId="77777777" w:rsidR="00BC681D" w:rsidRDefault="00000000">
            <w:pPr>
              <w:keepNext/>
              <w:keepLines/>
              <w:overflowPunct w:val="0"/>
              <w:autoSpaceDE w:val="0"/>
              <w:autoSpaceDN w:val="0"/>
              <w:adjustRightInd w:val="0"/>
              <w:spacing w:after="0"/>
              <w:jc w:val="center"/>
              <w:rPr>
                <w:ins w:id="314" w:author="ZTE_Wubin" w:date="2024-03-03T00:39:00Z"/>
                <w:rFonts w:ascii="Arial" w:hAnsi="Arial"/>
                <w:sz w:val="18"/>
                <w:szCs w:val="18"/>
                <w:lang w:eastAsia="zh-CN"/>
              </w:rPr>
            </w:pPr>
            <w:ins w:id="315" w:author="ZTE_Wubin" w:date="2024-03-03T00:39:00Z">
              <w:r>
                <w:rPr>
                  <w:rFonts w:ascii="Arial" w:hAnsi="Arial"/>
                  <w:sz w:val="18"/>
                  <w:szCs w:val="18"/>
                  <w:lang w:eastAsia="zh-CN"/>
                </w:rPr>
                <w:t>n3</w:t>
              </w:r>
            </w:ins>
          </w:p>
        </w:tc>
        <w:tc>
          <w:tcPr>
            <w:tcW w:w="2005" w:type="pct"/>
            <w:tcBorders>
              <w:top w:val="single" w:sz="4" w:space="0" w:color="auto"/>
              <w:left w:val="single" w:sz="4" w:space="0" w:color="auto"/>
              <w:bottom w:val="single" w:sz="4" w:space="0" w:color="auto"/>
              <w:right w:val="single" w:sz="4" w:space="0" w:color="auto"/>
            </w:tcBorders>
            <w:vAlign w:val="center"/>
            <w:tcPrChange w:id="316" w:author="ZTE_Wubin" w:date="2024-03-03T00:40: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33EE7287" w14:textId="77777777" w:rsidR="00BC681D" w:rsidRDefault="00000000">
            <w:pPr>
              <w:keepNext/>
              <w:keepLines/>
              <w:spacing w:after="0"/>
              <w:jc w:val="center"/>
              <w:rPr>
                <w:ins w:id="317" w:author="ZTE_Wubin" w:date="2024-03-03T00:39:00Z"/>
                <w:rFonts w:ascii="Arial" w:hAnsi="Arial"/>
                <w:sz w:val="18"/>
                <w:lang w:val="en-US" w:eastAsia="zh-CN" w:bidi="ar"/>
              </w:rPr>
            </w:pPr>
            <w:ins w:id="318" w:author="ZTE_Wubin" w:date="2024-03-03T00:39:00Z">
              <w:r>
                <w:rPr>
                  <w:rFonts w:ascii="Arial" w:hAnsi="Arial"/>
                  <w:sz w:val="18"/>
                  <w:lang w:val="en-US" w:eastAsia="zh-CN" w:bidi="ar"/>
                </w:rPr>
                <w:t>5, 10, 15, 20, 25, 30</w:t>
              </w:r>
            </w:ins>
          </w:p>
        </w:tc>
        <w:tc>
          <w:tcPr>
            <w:tcW w:w="805" w:type="pct"/>
            <w:tcBorders>
              <w:top w:val="single" w:sz="4" w:space="0" w:color="auto"/>
              <w:left w:val="single" w:sz="4" w:space="0" w:color="auto"/>
              <w:bottom w:val="nil"/>
              <w:right w:val="single" w:sz="4" w:space="0" w:color="auto"/>
            </w:tcBorders>
            <w:vAlign w:val="center"/>
            <w:tcPrChange w:id="319" w:author="ZTE_Wubin" w:date="2024-03-03T00:40:00Z">
              <w:tcPr>
                <w:tcW w:w="805" w:type="pct"/>
                <w:gridSpan w:val="2"/>
                <w:tcBorders>
                  <w:top w:val="nil"/>
                  <w:left w:val="single" w:sz="4" w:space="0" w:color="auto"/>
                  <w:bottom w:val="single" w:sz="4" w:space="0" w:color="auto"/>
                  <w:right w:val="single" w:sz="4" w:space="0" w:color="auto"/>
                </w:tcBorders>
                <w:vAlign w:val="center"/>
              </w:tcPr>
            </w:tcPrChange>
          </w:tcPr>
          <w:p w14:paraId="5DAC8254" w14:textId="77777777" w:rsidR="00BC681D" w:rsidRDefault="00000000">
            <w:pPr>
              <w:keepNext/>
              <w:keepLines/>
              <w:overflowPunct w:val="0"/>
              <w:autoSpaceDE w:val="0"/>
              <w:autoSpaceDN w:val="0"/>
              <w:adjustRightInd w:val="0"/>
              <w:spacing w:after="0"/>
              <w:jc w:val="center"/>
              <w:rPr>
                <w:ins w:id="320" w:author="ZTE_Wubin" w:date="2024-03-03T00:39:00Z"/>
                <w:rFonts w:ascii="Arial" w:hAnsi="Arial" w:cs="Arial"/>
                <w:bCs/>
                <w:sz w:val="18"/>
                <w:szCs w:val="18"/>
                <w:lang w:val="en-US" w:eastAsia="zh-CN"/>
              </w:rPr>
            </w:pPr>
            <w:ins w:id="321" w:author="ZTE_Wubin" w:date="2024-03-03T00:39:00Z">
              <w:r>
                <w:rPr>
                  <w:rFonts w:ascii="Arial" w:hAnsi="Arial" w:cs="Arial" w:hint="eastAsia"/>
                  <w:bCs/>
                  <w:sz w:val="18"/>
                  <w:szCs w:val="18"/>
                  <w:lang w:val="en-US" w:eastAsia="zh-CN"/>
                </w:rPr>
                <w:t>1</w:t>
              </w:r>
            </w:ins>
          </w:p>
        </w:tc>
      </w:tr>
      <w:tr w:rsidR="00BC681D" w14:paraId="640F6668"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 w:author="ZTE_Wubin" w:date="2024-03-03T00:40: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3" w:author="ZTE_Wubin" w:date="2024-03-03T00:39:00Z"/>
          <w:trPrChange w:id="324" w:author="ZTE_Wubin" w:date="2024-03-03T00:40:00Z">
            <w:trPr>
              <w:trHeight w:val="187"/>
              <w:jc w:val="center"/>
            </w:trPr>
          </w:trPrChange>
        </w:trPr>
        <w:tc>
          <w:tcPr>
            <w:tcW w:w="893" w:type="pct"/>
            <w:tcBorders>
              <w:top w:val="nil"/>
              <w:left w:val="single" w:sz="4" w:space="0" w:color="auto"/>
              <w:bottom w:val="single" w:sz="4" w:space="0" w:color="auto"/>
              <w:right w:val="single" w:sz="4" w:space="0" w:color="auto"/>
            </w:tcBorders>
            <w:tcPrChange w:id="325" w:author="ZTE_Wubin" w:date="2024-03-03T00:40:00Z">
              <w:tcPr>
                <w:tcW w:w="893" w:type="pct"/>
                <w:tcBorders>
                  <w:top w:val="nil"/>
                  <w:left w:val="single" w:sz="4" w:space="0" w:color="auto"/>
                  <w:bottom w:val="single" w:sz="4" w:space="0" w:color="auto"/>
                  <w:right w:val="single" w:sz="4" w:space="0" w:color="auto"/>
                </w:tcBorders>
              </w:tcPr>
            </w:tcPrChange>
          </w:tcPr>
          <w:p w14:paraId="21360D4B" w14:textId="77777777" w:rsidR="00BC681D" w:rsidRDefault="00BC681D">
            <w:pPr>
              <w:pStyle w:val="TAC"/>
              <w:overflowPunct w:val="0"/>
              <w:autoSpaceDE w:val="0"/>
              <w:autoSpaceDN w:val="0"/>
              <w:adjustRightInd w:val="0"/>
              <w:rPr>
                <w:ins w:id="326" w:author="ZTE_Wubin" w:date="2024-03-03T00:39:00Z"/>
                <w:rFonts w:cs="Arial"/>
                <w:bCs/>
                <w:szCs w:val="18"/>
                <w:lang w:val="en-US"/>
              </w:rPr>
            </w:pPr>
          </w:p>
        </w:tc>
        <w:tc>
          <w:tcPr>
            <w:tcW w:w="867" w:type="pct"/>
            <w:tcBorders>
              <w:top w:val="nil"/>
              <w:left w:val="single" w:sz="4" w:space="0" w:color="auto"/>
              <w:bottom w:val="single" w:sz="4" w:space="0" w:color="auto"/>
              <w:right w:val="single" w:sz="4" w:space="0" w:color="auto"/>
            </w:tcBorders>
            <w:tcPrChange w:id="327" w:author="ZTE_Wubin" w:date="2024-03-03T00:40:00Z">
              <w:tcPr>
                <w:tcW w:w="867" w:type="pct"/>
                <w:gridSpan w:val="2"/>
                <w:tcBorders>
                  <w:top w:val="nil"/>
                  <w:left w:val="single" w:sz="4" w:space="0" w:color="auto"/>
                  <w:bottom w:val="single" w:sz="4" w:space="0" w:color="auto"/>
                  <w:right w:val="single" w:sz="4" w:space="0" w:color="auto"/>
                </w:tcBorders>
              </w:tcPr>
            </w:tcPrChange>
          </w:tcPr>
          <w:p w14:paraId="31A8AF58" w14:textId="77777777" w:rsidR="00BC681D" w:rsidRDefault="00BC681D">
            <w:pPr>
              <w:keepNext/>
              <w:keepLines/>
              <w:overflowPunct w:val="0"/>
              <w:autoSpaceDE w:val="0"/>
              <w:autoSpaceDN w:val="0"/>
              <w:adjustRightInd w:val="0"/>
              <w:spacing w:after="0"/>
              <w:jc w:val="center"/>
              <w:rPr>
                <w:ins w:id="328" w:author="ZTE_Wubin" w:date="2024-03-03T00:39:00Z"/>
                <w:rFonts w:ascii="Arial" w:hAnsi="Arial" w:cs="Arial"/>
                <w:bCs/>
                <w:sz w:val="18"/>
                <w:szCs w:val="18"/>
                <w:lang w:val="en-US"/>
              </w:rPr>
            </w:pPr>
          </w:p>
        </w:tc>
        <w:tc>
          <w:tcPr>
            <w:tcW w:w="427" w:type="pct"/>
            <w:tcBorders>
              <w:top w:val="single" w:sz="4" w:space="0" w:color="auto"/>
              <w:left w:val="single" w:sz="4" w:space="0" w:color="auto"/>
              <w:bottom w:val="single" w:sz="4" w:space="0" w:color="auto"/>
              <w:right w:val="single" w:sz="4" w:space="0" w:color="auto"/>
            </w:tcBorders>
            <w:tcPrChange w:id="329" w:author="ZTE_Wubin" w:date="2024-03-03T00:40:00Z">
              <w:tcPr>
                <w:tcW w:w="427" w:type="pct"/>
                <w:gridSpan w:val="2"/>
                <w:tcBorders>
                  <w:top w:val="single" w:sz="4" w:space="0" w:color="auto"/>
                  <w:left w:val="single" w:sz="4" w:space="0" w:color="auto"/>
                  <w:bottom w:val="single" w:sz="4" w:space="0" w:color="auto"/>
                  <w:right w:val="single" w:sz="4" w:space="0" w:color="auto"/>
                </w:tcBorders>
              </w:tcPr>
            </w:tcPrChange>
          </w:tcPr>
          <w:p w14:paraId="2F5B862E" w14:textId="77777777" w:rsidR="00BC681D" w:rsidRDefault="00000000">
            <w:pPr>
              <w:keepNext/>
              <w:keepLines/>
              <w:overflowPunct w:val="0"/>
              <w:autoSpaceDE w:val="0"/>
              <w:autoSpaceDN w:val="0"/>
              <w:adjustRightInd w:val="0"/>
              <w:spacing w:after="0"/>
              <w:jc w:val="center"/>
              <w:rPr>
                <w:ins w:id="330" w:author="ZTE_Wubin" w:date="2024-03-03T00:39:00Z"/>
                <w:rFonts w:ascii="Arial" w:hAnsi="Arial"/>
                <w:sz w:val="18"/>
                <w:szCs w:val="18"/>
                <w:lang w:eastAsia="zh-CN"/>
              </w:rPr>
            </w:pPr>
            <w:ins w:id="331" w:author="ZTE_Wubin" w:date="2024-03-03T00:39:00Z">
              <w:r>
                <w:rPr>
                  <w:rFonts w:ascii="Arial" w:hAnsi="Arial"/>
                  <w:sz w:val="18"/>
                  <w:szCs w:val="18"/>
                  <w:lang w:eastAsia="zh-CN"/>
                </w:rPr>
                <w:t>n258</w:t>
              </w:r>
            </w:ins>
          </w:p>
        </w:tc>
        <w:tc>
          <w:tcPr>
            <w:tcW w:w="2005" w:type="pct"/>
            <w:tcBorders>
              <w:top w:val="single" w:sz="4" w:space="0" w:color="auto"/>
              <w:left w:val="single" w:sz="4" w:space="0" w:color="auto"/>
              <w:bottom w:val="single" w:sz="4" w:space="0" w:color="auto"/>
              <w:right w:val="single" w:sz="4" w:space="0" w:color="auto"/>
            </w:tcBorders>
            <w:vAlign w:val="center"/>
            <w:tcPrChange w:id="332" w:author="ZTE_Wubin" w:date="2024-03-03T00:40: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653769ED" w14:textId="77777777" w:rsidR="00BC681D" w:rsidRDefault="00000000">
            <w:pPr>
              <w:keepNext/>
              <w:keepLines/>
              <w:spacing w:after="0"/>
              <w:jc w:val="center"/>
              <w:rPr>
                <w:ins w:id="333" w:author="ZTE_Wubin" w:date="2024-03-03T00:39:00Z"/>
                <w:rFonts w:ascii="Arial" w:hAnsi="Arial"/>
                <w:sz w:val="18"/>
                <w:lang w:val="en-US" w:eastAsia="zh-CN" w:bidi="ar"/>
              </w:rPr>
            </w:pPr>
            <w:ins w:id="334" w:author="ZTE_Wubin" w:date="2024-03-03T00:39:00Z">
              <w:r>
                <w:rPr>
                  <w:rFonts w:ascii="Arial" w:hAnsi="Arial" w:hint="eastAsia"/>
                  <w:sz w:val="18"/>
                  <w:lang w:val="en-US" w:eastAsia="zh-CN" w:bidi="ar"/>
                </w:rPr>
                <w:t>C</w:t>
              </w:r>
              <w:r>
                <w:rPr>
                  <w:rFonts w:ascii="Arial" w:hAnsi="Arial"/>
                  <w:sz w:val="18"/>
                  <w:lang w:val="en-US" w:eastAsia="zh-CN" w:bidi="ar"/>
                </w:rPr>
                <w:t>A_n258(A-G)</w:t>
              </w:r>
            </w:ins>
          </w:p>
        </w:tc>
        <w:tc>
          <w:tcPr>
            <w:tcW w:w="805" w:type="pct"/>
            <w:tcBorders>
              <w:top w:val="nil"/>
              <w:left w:val="single" w:sz="4" w:space="0" w:color="auto"/>
              <w:bottom w:val="single" w:sz="4" w:space="0" w:color="auto"/>
              <w:right w:val="single" w:sz="4" w:space="0" w:color="auto"/>
            </w:tcBorders>
            <w:vAlign w:val="center"/>
            <w:tcPrChange w:id="335" w:author="ZTE_Wubin" w:date="2024-03-03T00:40:00Z">
              <w:tcPr>
                <w:tcW w:w="805" w:type="pct"/>
                <w:gridSpan w:val="2"/>
                <w:tcBorders>
                  <w:top w:val="nil"/>
                  <w:left w:val="single" w:sz="4" w:space="0" w:color="auto"/>
                  <w:bottom w:val="single" w:sz="4" w:space="0" w:color="auto"/>
                  <w:right w:val="single" w:sz="4" w:space="0" w:color="auto"/>
                </w:tcBorders>
                <w:vAlign w:val="center"/>
              </w:tcPr>
            </w:tcPrChange>
          </w:tcPr>
          <w:p w14:paraId="19E7936C" w14:textId="77777777" w:rsidR="00BC681D" w:rsidRDefault="00BC681D">
            <w:pPr>
              <w:keepNext/>
              <w:keepLines/>
              <w:overflowPunct w:val="0"/>
              <w:autoSpaceDE w:val="0"/>
              <w:autoSpaceDN w:val="0"/>
              <w:adjustRightInd w:val="0"/>
              <w:spacing w:after="0"/>
              <w:jc w:val="center"/>
              <w:rPr>
                <w:ins w:id="336" w:author="ZTE_Wubin" w:date="2024-03-03T00:39:00Z"/>
                <w:rFonts w:ascii="Arial" w:hAnsi="Arial" w:cs="Arial"/>
                <w:bCs/>
                <w:sz w:val="18"/>
                <w:szCs w:val="18"/>
                <w:lang w:val="en-US" w:eastAsia="zh-CN"/>
              </w:rPr>
            </w:pPr>
          </w:p>
        </w:tc>
      </w:tr>
      <w:tr w:rsidR="00BC681D" w14:paraId="54D455EB" w14:textId="77777777">
        <w:trPr>
          <w:trHeight w:val="187"/>
          <w:jc w:val="center"/>
        </w:trPr>
        <w:tc>
          <w:tcPr>
            <w:tcW w:w="893" w:type="pct"/>
            <w:tcBorders>
              <w:top w:val="single" w:sz="4" w:space="0" w:color="auto"/>
              <w:left w:val="single" w:sz="4" w:space="0" w:color="auto"/>
              <w:bottom w:val="single" w:sz="4" w:space="0" w:color="auto"/>
              <w:right w:val="single" w:sz="4" w:space="0" w:color="auto"/>
            </w:tcBorders>
            <w:vAlign w:val="center"/>
          </w:tcPr>
          <w:p w14:paraId="3DD88B42" w14:textId="77777777" w:rsidR="00BC681D" w:rsidRDefault="00000000">
            <w:pPr>
              <w:pStyle w:val="TAC"/>
              <w:overflowPunct w:val="0"/>
              <w:autoSpaceDE w:val="0"/>
              <w:autoSpaceDN w:val="0"/>
              <w:adjustRightInd w:val="0"/>
              <w:rPr>
                <w:szCs w:val="18"/>
              </w:rPr>
            </w:pPr>
            <w:del w:id="337" w:author="ZTE_Wubin" w:date="2024-03-03T00:41:00Z">
              <w:r>
                <w:rPr>
                  <w:szCs w:val="18"/>
                </w:rPr>
                <w:delText>CA_n3(2A)-n258A</w:delText>
              </w:r>
            </w:del>
          </w:p>
        </w:tc>
        <w:tc>
          <w:tcPr>
            <w:tcW w:w="867" w:type="pct"/>
            <w:tcBorders>
              <w:top w:val="single" w:sz="4" w:space="0" w:color="auto"/>
              <w:left w:val="single" w:sz="4" w:space="0" w:color="auto"/>
              <w:bottom w:val="single" w:sz="4" w:space="0" w:color="auto"/>
              <w:right w:val="single" w:sz="4" w:space="0" w:color="auto"/>
            </w:tcBorders>
            <w:vAlign w:val="center"/>
          </w:tcPr>
          <w:p w14:paraId="376336E6" w14:textId="77777777" w:rsidR="00BC681D" w:rsidRDefault="00000000">
            <w:pPr>
              <w:pStyle w:val="TAC"/>
              <w:overflowPunct w:val="0"/>
              <w:autoSpaceDE w:val="0"/>
              <w:autoSpaceDN w:val="0"/>
              <w:adjustRightInd w:val="0"/>
              <w:rPr>
                <w:szCs w:val="18"/>
              </w:rPr>
            </w:pPr>
            <w:del w:id="338" w:author="ZTE_Wubin" w:date="2024-03-03T00:41:00Z">
              <w:r>
                <w:rPr>
                  <w:szCs w:val="18"/>
                </w:rPr>
                <w:delText>CA_n3A-n258A</w:delText>
              </w:r>
            </w:del>
          </w:p>
        </w:tc>
        <w:tc>
          <w:tcPr>
            <w:tcW w:w="427" w:type="pct"/>
            <w:tcBorders>
              <w:top w:val="single" w:sz="4" w:space="0" w:color="auto"/>
              <w:left w:val="single" w:sz="4" w:space="0" w:color="auto"/>
              <w:bottom w:val="single" w:sz="4" w:space="0" w:color="auto"/>
              <w:right w:val="single" w:sz="4" w:space="0" w:color="auto"/>
            </w:tcBorders>
            <w:vAlign w:val="center"/>
          </w:tcPr>
          <w:p w14:paraId="743DD9D0" w14:textId="77777777" w:rsidR="00BC681D" w:rsidRDefault="00000000">
            <w:pPr>
              <w:pStyle w:val="TAC"/>
              <w:overflowPunct w:val="0"/>
              <w:autoSpaceDE w:val="0"/>
              <w:autoSpaceDN w:val="0"/>
              <w:adjustRightInd w:val="0"/>
              <w:rPr>
                <w:lang w:val="en-US" w:eastAsia="zh-CN"/>
              </w:rPr>
            </w:pPr>
            <w:del w:id="339" w:author="ZTE_Wubin" w:date="2024-03-03T00:41:00Z">
              <w:r>
                <w:rPr>
                  <w:rFonts w:hint="eastAsia"/>
                  <w:lang w:val="en-US" w:eastAsia="zh-CN"/>
                </w:rPr>
                <w:delText>n</w:delText>
              </w:r>
              <w:r>
                <w:rPr>
                  <w:lang w:val="en-US" w:eastAsia="zh-CN"/>
                </w:rPr>
                <w:delText>3</w:delText>
              </w:r>
            </w:del>
          </w:p>
        </w:tc>
        <w:tc>
          <w:tcPr>
            <w:tcW w:w="2005" w:type="pct"/>
            <w:tcBorders>
              <w:top w:val="single" w:sz="4" w:space="0" w:color="auto"/>
              <w:left w:val="single" w:sz="4" w:space="0" w:color="auto"/>
              <w:bottom w:val="single" w:sz="4" w:space="0" w:color="auto"/>
              <w:right w:val="single" w:sz="4" w:space="0" w:color="auto"/>
            </w:tcBorders>
            <w:vAlign w:val="center"/>
          </w:tcPr>
          <w:p w14:paraId="03D9EC9D" w14:textId="77777777" w:rsidR="00BC681D" w:rsidRDefault="00000000">
            <w:pPr>
              <w:pStyle w:val="TAC"/>
              <w:rPr>
                <w:lang w:val="en-US" w:eastAsia="zh-CN" w:bidi="ar"/>
              </w:rPr>
            </w:pPr>
            <w:del w:id="340" w:author="ZTE_Wubin" w:date="2024-03-03T00:41:00Z">
              <w:r>
                <w:rPr>
                  <w:lang w:val="en-US" w:eastAsia="zh-CN" w:bidi="ar"/>
                </w:rPr>
                <w:delText>CA_n3(2A)_BCS1</w:delText>
              </w:r>
            </w:del>
          </w:p>
        </w:tc>
        <w:tc>
          <w:tcPr>
            <w:tcW w:w="805" w:type="pct"/>
            <w:tcBorders>
              <w:top w:val="single" w:sz="4" w:space="0" w:color="auto"/>
              <w:left w:val="single" w:sz="4" w:space="0" w:color="auto"/>
              <w:bottom w:val="nil"/>
              <w:right w:val="single" w:sz="4" w:space="0" w:color="auto"/>
            </w:tcBorders>
            <w:vAlign w:val="center"/>
          </w:tcPr>
          <w:p w14:paraId="5A56F3D0" w14:textId="77777777" w:rsidR="00BC681D" w:rsidRDefault="00000000">
            <w:pPr>
              <w:pStyle w:val="TAC"/>
              <w:overflowPunct w:val="0"/>
              <w:autoSpaceDE w:val="0"/>
              <w:autoSpaceDN w:val="0"/>
              <w:adjustRightInd w:val="0"/>
              <w:rPr>
                <w:szCs w:val="18"/>
                <w:lang w:eastAsia="zh-CN"/>
              </w:rPr>
            </w:pPr>
            <w:del w:id="341" w:author="ZTE_Wubin" w:date="2024-03-03T00:41:00Z">
              <w:r>
                <w:rPr>
                  <w:rFonts w:hint="eastAsia"/>
                  <w:szCs w:val="18"/>
                  <w:lang w:eastAsia="zh-CN"/>
                </w:rPr>
                <w:delText>0</w:delText>
              </w:r>
            </w:del>
          </w:p>
        </w:tc>
      </w:tr>
      <w:tr w:rsidR="00BC681D" w14:paraId="477081FF"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ZTE_Wubin" w:date="2024-03-03T00:4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43" w:author="ZTE_Wubin" w:date="2024-03-03T00:41:00Z">
            <w:trPr>
              <w:trHeight w:val="187"/>
              <w:jc w:val="center"/>
            </w:trPr>
          </w:trPrChange>
        </w:trPr>
        <w:tc>
          <w:tcPr>
            <w:tcW w:w="893" w:type="pct"/>
            <w:tcBorders>
              <w:top w:val="single" w:sz="4" w:space="0" w:color="auto"/>
              <w:left w:val="single" w:sz="4" w:space="0" w:color="auto"/>
              <w:bottom w:val="single" w:sz="4" w:space="0" w:color="auto"/>
              <w:right w:val="single" w:sz="4" w:space="0" w:color="auto"/>
            </w:tcBorders>
            <w:vAlign w:val="center"/>
            <w:tcPrChange w:id="344" w:author="ZTE_Wubin" w:date="2024-03-03T00:41:00Z">
              <w:tcPr>
                <w:tcW w:w="893" w:type="pct"/>
                <w:tcBorders>
                  <w:top w:val="single" w:sz="4" w:space="0" w:color="auto"/>
                  <w:left w:val="single" w:sz="4" w:space="0" w:color="auto"/>
                  <w:bottom w:val="single" w:sz="4" w:space="0" w:color="auto"/>
                  <w:right w:val="single" w:sz="4" w:space="0" w:color="auto"/>
                </w:tcBorders>
                <w:vAlign w:val="center"/>
              </w:tcPr>
            </w:tcPrChange>
          </w:tcPr>
          <w:p w14:paraId="70F0ECAA" w14:textId="77777777" w:rsidR="00BC681D" w:rsidRDefault="00BC681D">
            <w:pPr>
              <w:pStyle w:val="TAC"/>
              <w:overflowPunct w:val="0"/>
              <w:autoSpaceDE w:val="0"/>
              <w:autoSpaceDN w:val="0"/>
              <w:adjustRightInd w:val="0"/>
              <w:rPr>
                <w:szCs w:val="18"/>
              </w:rPr>
            </w:pPr>
          </w:p>
        </w:tc>
        <w:tc>
          <w:tcPr>
            <w:tcW w:w="867" w:type="pct"/>
            <w:tcBorders>
              <w:top w:val="single" w:sz="4" w:space="0" w:color="auto"/>
              <w:left w:val="single" w:sz="4" w:space="0" w:color="auto"/>
              <w:bottom w:val="single" w:sz="4" w:space="0" w:color="auto"/>
              <w:right w:val="single" w:sz="4" w:space="0" w:color="auto"/>
            </w:tcBorders>
            <w:vAlign w:val="center"/>
            <w:tcPrChange w:id="345" w:author="ZTE_Wubin" w:date="2024-03-03T00:41:00Z">
              <w:tcPr>
                <w:tcW w:w="867" w:type="pct"/>
                <w:gridSpan w:val="2"/>
                <w:tcBorders>
                  <w:top w:val="single" w:sz="4" w:space="0" w:color="auto"/>
                  <w:left w:val="single" w:sz="4" w:space="0" w:color="auto"/>
                  <w:bottom w:val="single" w:sz="4" w:space="0" w:color="auto"/>
                  <w:right w:val="single" w:sz="4" w:space="0" w:color="auto"/>
                </w:tcBorders>
                <w:vAlign w:val="center"/>
              </w:tcPr>
            </w:tcPrChange>
          </w:tcPr>
          <w:p w14:paraId="65B41CDB"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Change w:id="346" w:author="ZTE_Wubin" w:date="2024-03-03T00:41:00Z">
              <w:tcPr>
                <w:tcW w:w="427" w:type="pct"/>
                <w:gridSpan w:val="2"/>
                <w:tcBorders>
                  <w:top w:val="single" w:sz="4" w:space="0" w:color="auto"/>
                  <w:left w:val="single" w:sz="4" w:space="0" w:color="auto"/>
                  <w:bottom w:val="single" w:sz="4" w:space="0" w:color="auto"/>
                  <w:right w:val="single" w:sz="4" w:space="0" w:color="auto"/>
                </w:tcBorders>
                <w:vAlign w:val="center"/>
              </w:tcPr>
            </w:tcPrChange>
          </w:tcPr>
          <w:p w14:paraId="49C3FB5D" w14:textId="77777777" w:rsidR="00BC681D" w:rsidRDefault="00000000">
            <w:pPr>
              <w:pStyle w:val="TAC"/>
              <w:overflowPunct w:val="0"/>
              <w:autoSpaceDE w:val="0"/>
              <w:autoSpaceDN w:val="0"/>
              <w:adjustRightInd w:val="0"/>
              <w:rPr>
                <w:lang w:val="en-US" w:eastAsia="zh-CN"/>
              </w:rPr>
            </w:pPr>
            <w:del w:id="347" w:author="ZTE_Wubin" w:date="2024-03-03T00:41:00Z">
              <w:r>
                <w:rPr>
                  <w:rFonts w:hint="eastAsia"/>
                  <w:lang w:val="en-US" w:eastAsia="zh-CN"/>
                </w:rPr>
                <w:delText>n</w:delText>
              </w:r>
              <w:r>
                <w:rPr>
                  <w:lang w:val="en-US" w:eastAsia="zh-CN"/>
                </w:rPr>
                <w:delText>258</w:delText>
              </w:r>
            </w:del>
          </w:p>
        </w:tc>
        <w:tc>
          <w:tcPr>
            <w:tcW w:w="2005" w:type="pct"/>
            <w:tcBorders>
              <w:top w:val="single" w:sz="4" w:space="0" w:color="auto"/>
              <w:left w:val="single" w:sz="4" w:space="0" w:color="auto"/>
              <w:bottom w:val="single" w:sz="4" w:space="0" w:color="auto"/>
              <w:right w:val="single" w:sz="4" w:space="0" w:color="auto"/>
            </w:tcBorders>
            <w:vAlign w:val="center"/>
            <w:tcPrChange w:id="348" w:author="ZTE_Wubin" w:date="2024-03-03T00:41: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7E8EF7A6" w14:textId="77777777" w:rsidR="00BC681D" w:rsidRDefault="00000000">
            <w:pPr>
              <w:pStyle w:val="TAC"/>
              <w:rPr>
                <w:lang w:val="en-US" w:eastAsia="zh-CN" w:bidi="ar"/>
              </w:rPr>
            </w:pPr>
            <w:del w:id="349" w:author="ZTE_Wubin" w:date="2024-03-03T00:41:00Z">
              <w:r>
                <w:rPr>
                  <w:rFonts w:hint="eastAsia"/>
                  <w:lang w:val="en-US" w:eastAsia="zh-CN" w:bidi="ar"/>
                </w:rPr>
                <w:delText>5</w:delText>
              </w:r>
              <w:r>
                <w:rPr>
                  <w:lang w:val="en-US" w:eastAsia="zh-CN" w:bidi="ar"/>
                </w:rPr>
                <w:delText>0, 100, 200, 400</w:delText>
              </w:r>
            </w:del>
          </w:p>
        </w:tc>
        <w:tc>
          <w:tcPr>
            <w:tcW w:w="805" w:type="pct"/>
            <w:tcBorders>
              <w:top w:val="nil"/>
              <w:left w:val="single" w:sz="4" w:space="0" w:color="auto"/>
              <w:bottom w:val="single" w:sz="4" w:space="0" w:color="auto"/>
              <w:right w:val="single" w:sz="4" w:space="0" w:color="auto"/>
            </w:tcBorders>
            <w:vAlign w:val="center"/>
            <w:tcPrChange w:id="350" w:author="ZTE_Wubin" w:date="2024-03-03T00:41:00Z">
              <w:tcPr>
                <w:tcW w:w="805" w:type="pct"/>
                <w:gridSpan w:val="2"/>
                <w:tcBorders>
                  <w:top w:val="nil"/>
                  <w:left w:val="single" w:sz="4" w:space="0" w:color="auto"/>
                  <w:bottom w:val="single" w:sz="4" w:space="0" w:color="auto"/>
                  <w:right w:val="single" w:sz="4" w:space="0" w:color="auto"/>
                </w:tcBorders>
                <w:vAlign w:val="center"/>
              </w:tcPr>
            </w:tcPrChange>
          </w:tcPr>
          <w:p w14:paraId="4DBF857A" w14:textId="77777777" w:rsidR="00BC681D" w:rsidRDefault="00BC681D">
            <w:pPr>
              <w:pStyle w:val="TAC"/>
              <w:overflowPunct w:val="0"/>
              <w:autoSpaceDE w:val="0"/>
              <w:autoSpaceDN w:val="0"/>
              <w:adjustRightInd w:val="0"/>
              <w:rPr>
                <w:szCs w:val="18"/>
                <w:lang w:eastAsia="zh-CN"/>
              </w:rPr>
            </w:pPr>
          </w:p>
        </w:tc>
      </w:tr>
      <w:tr w:rsidR="00BC681D" w14:paraId="1248E97D"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ZTE_Wubin" w:date="2024-03-03T00:4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2" w:author="ZTE_Wubin" w:date="2024-03-03T00:40:00Z"/>
          <w:trPrChange w:id="353" w:author="ZTE_Wubin" w:date="2024-03-03T00:41:00Z">
            <w:trPr>
              <w:trHeight w:val="187"/>
              <w:jc w:val="center"/>
            </w:trPr>
          </w:trPrChange>
        </w:trPr>
        <w:tc>
          <w:tcPr>
            <w:tcW w:w="893" w:type="pct"/>
            <w:tcBorders>
              <w:top w:val="single" w:sz="4" w:space="0" w:color="auto"/>
              <w:left w:val="single" w:sz="4" w:space="0" w:color="auto"/>
              <w:bottom w:val="nil"/>
              <w:right w:val="single" w:sz="4" w:space="0" w:color="auto"/>
            </w:tcBorders>
            <w:vAlign w:val="center"/>
            <w:tcPrChange w:id="354" w:author="ZTE_Wubin" w:date="2024-03-03T00:41:00Z">
              <w:tcPr>
                <w:tcW w:w="893" w:type="pct"/>
                <w:tcBorders>
                  <w:top w:val="single" w:sz="4" w:space="0" w:color="auto"/>
                  <w:left w:val="single" w:sz="4" w:space="0" w:color="auto"/>
                  <w:bottom w:val="single" w:sz="4" w:space="0" w:color="auto"/>
                  <w:right w:val="single" w:sz="4" w:space="0" w:color="auto"/>
                </w:tcBorders>
                <w:vAlign w:val="center"/>
              </w:tcPr>
            </w:tcPrChange>
          </w:tcPr>
          <w:p w14:paraId="4237E3F6" w14:textId="77777777" w:rsidR="00BC681D" w:rsidRDefault="00000000">
            <w:pPr>
              <w:keepNext/>
              <w:keepLines/>
              <w:overflowPunct w:val="0"/>
              <w:autoSpaceDE w:val="0"/>
              <w:autoSpaceDN w:val="0"/>
              <w:adjustRightInd w:val="0"/>
              <w:spacing w:after="0"/>
              <w:jc w:val="center"/>
              <w:rPr>
                <w:ins w:id="355" w:author="ZTE_Wubin" w:date="2024-03-03T00:40:00Z"/>
                <w:rFonts w:ascii="Arial" w:hAnsi="Arial"/>
                <w:sz w:val="18"/>
                <w:szCs w:val="18"/>
              </w:rPr>
            </w:pPr>
            <w:ins w:id="356" w:author="ZTE_Wubin" w:date="2024-03-03T00:41:00Z">
              <w:r>
                <w:rPr>
                  <w:rFonts w:ascii="Arial" w:hAnsi="Arial"/>
                  <w:sz w:val="18"/>
                  <w:szCs w:val="18"/>
                </w:rPr>
                <w:t>CA_n3(2A)-n258A</w:t>
              </w:r>
            </w:ins>
          </w:p>
        </w:tc>
        <w:tc>
          <w:tcPr>
            <w:tcW w:w="867" w:type="pct"/>
            <w:tcBorders>
              <w:top w:val="single" w:sz="4" w:space="0" w:color="auto"/>
              <w:left w:val="single" w:sz="4" w:space="0" w:color="auto"/>
              <w:bottom w:val="nil"/>
              <w:right w:val="single" w:sz="4" w:space="0" w:color="auto"/>
            </w:tcBorders>
            <w:vAlign w:val="center"/>
            <w:tcPrChange w:id="357" w:author="ZTE_Wubin" w:date="2024-03-03T00:41:00Z">
              <w:tcPr>
                <w:tcW w:w="867" w:type="pct"/>
                <w:gridSpan w:val="2"/>
                <w:tcBorders>
                  <w:top w:val="single" w:sz="4" w:space="0" w:color="auto"/>
                  <w:left w:val="single" w:sz="4" w:space="0" w:color="auto"/>
                  <w:bottom w:val="single" w:sz="4" w:space="0" w:color="auto"/>
                  <w:right w:val="single" w:sz="4" w:space="0" w:color="auto"/>
                </w:tcBorders>
                <w:vAlign w:val="center"/>
              </w:tcPr>
            </w:tcPrChange>
          </w:tcPr>
          <w:p w14:paraId="7531236A" w14:textId="77777777" w:rsidR="00BC681D" w:rsidRDefault="00000000">
            <w:pPr>
              <w:keepNext/>
              <w:keepLines/>
              <w:overflowPunct w:val="0"/>
              <w:autoSpaceDE w:val="0"/>
              <w:autoSpaceDN w:val="0"/>
              <w:adjustRightInd w:val="0"/>
              <w:spacing w:after="0"/>
              <w:jc w:val="center"/>
              <w:rPr>
                <w:ins w:id="358" w:author="ZTE_Wubin" w:date="2024-03-03T00:40:00Z"/>
                <w:rFonts w:ascii="Arial" w:hAnsi="Arial"/>
                <w:sz w:val="18"/>
                <w:szCs w:val="18"/>
              </w:rPr>
            </w:pPr>
            <w:ins w:id="359" w:author="ZTE_Wubin" w:date="2024-03-03T00:41:00Z">
              <w:r>
                <w:rPr>
                  <w:rFonts w:ascii="Arial" w:hAnsi="Arial"/>
                  <w:sz w:val="18"/>
                  <w:szCs w:val="18"/>
                </w:rPr>
                <w:t>CA_n3A-n258A</w:t>
              </w:r>
            </w:ins>
          </w:p>
        </w:tc>
        <w:tc>
          <w:tcPr>
            <w:tcW w:w="427" w:type="pct"/>
            <w:tcBorders>
              <w:top w:val="single" w:sz="4" w:space="0" w:color="auto"/>
              <w:left w:val="single" w:sz="4" w:space="0" w:color="auto"/>
              <w:bottom w:val="single" w:sz="4" w:space="0" w:color="auto"/>
              <w:right w:val="single" w:sz="4" w:space="0" w:color="auto"/>
            </w:tcBorders>
            <w:vAlign w:val="center"/>
            <w:tcPrChange w:id="360" w:author="ZTE_Wubin" w:date="2024-03-03T00:41:00Z">
              <w:tcPr>
                <w:tcW w:w="427" w:type="pct"/>
                <w:gridSpan w:val="2"/>
                <w:tcBorders>
                  <w:top w:val="single" w:sz="4" w:space="0" w:color="auto"/>
                  <w:left w:val="single" w:sz="4" w:space="0" w:color="auto"/>
                  <w:bottom w:val="single" w:sz="4" w:space="0" w:color="auto"/>
                  <w:right w:val="single" w:sz="4" w:space="0" w:color="auto"/>
                </w:tcBorders>
                <w:vAlign w:val="center"/>
              </w:tcPr>
            </w:tcPrChange>
          </w:tcPr>
          <w:p w14:paraId="79288B8C" w14:textId="77777777" w:rsidR="00BC681D" w:rsidRDefault="00000000">
            <w:pPr>
              <w:keepNext/>
              <w:keepLines/>
              <w:overflowPunct w:val="0"/>
              <w:autoSpaceDE w:val="0"/>
              <w:autoSpaceDN w:val="0"/>
              <w:adjustRightInd w:val="0"/>
              <w:spacing w:after="0"/>
              <w:jc w:val="center"/>
              <w:rPr>
                <w:ins w:id="361" w:author="ZTE_Wubin" w:date="2024-03-03T00:40:00Z"/>
                <w:rFonts w:ascii="Arial" w:hAnsi="Arial"/>
                <w:sz w:val="18"/>
                <w:lang w:val="en-US" w:eastAsia="zh-CN"/>
              </w:rPr>
            </w:pPr>
            <w:ins w:id="362" w:author="ZTE_Wubin" w:date="2024-03-03T00:41:00Z">
              <w:r>
                <w:rPr>
                  <w:rFonts w:ascii="Arial" w:hAnsi="Arial" w:hint="eastAsia"/>
                  <w:sz w:val="18"/>
                  <w:lang w:val="en-US" w:eastAsia="zh-CN"/>
                </w:rPr>
                <w:t>n</w:t>
              </w:r>
              <w:r>
                <w:rPr>
                  <w:rFonts w:ascii="Arial" w:hAnsi="Arial"/>
                  <w:sz w:val="18"/>
                  <w:lang w:val="en-US" w:eastAsia="zh-CN"/>
                </w:rPr>
                <w:t>3</w:t>
              </w:r>
            </w:ins>
          </w:p>
        </w:tc>
        <w:tc>
          <w:tcPr>
            <w:tcW w:w="2005" w:type="pct"/>
            <w:tcBorders>
              <w:top w:val="single" w:sz="4" w:space="0" w:color="auto"/>
              <w:left w:val="single" w:sz="4" w:space="0" w:color="auto"/>
              <w:bottom w:val="single" w:sz="4" w:space="0" w:color="auto"/>
              <w:right w:val="single" w:sz="4" w:space="0" w:color="auto"/>
            </w:tcBorders>
            <w:vAlign w:val="center"/>
            <w:tcPrChange w:id="363" w:author="ZTE_Wubin" w:date="2024-03-03T00:41: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237E6562" w14:textId="77777777" w:rsidR="00BC681D" w:rsidRDefault="00000000">
            <w:pPr>
              <w:keepNext/>
              <w:keepLines/>
              <w:spacing w:after="0"/>
              <w:jc w:val="center"/>
              <w:rPr>
                <w:ins w:id="364" w:author="ZTE_Wubin" w:date="2024-03-03T00:40:00Z"/>
                <w:rFonts w:ascii="Arial" w:hAnsi="Arial"/>
                <w:sz w:val="18"/>
                <w:lang w:val="en-US" w:eastAsia="zh-CN" w:bidi="ar"/>
              </w:rPr>
            </w:pPr>
            <w:ins w:id="365" w:author="ZTE_Wubin" w:date="2024-03-03T00:41:00Z">
              <w:r>
                <w:rPr>
                  <w:rFonts w:ascii="Arial" w:hAnsi="Arial"/>
                  <w:sz w:val="18"/>
                  <w:lang w:val="en-US" w:eastAsia="zh-CN" w:bidi="ar"/>
                </w:rPr>
                <w:t>CA_n3(2A)_BCS1</w:t>
              </w:r>
            </w:ins>
          </w:p>
        </w:tc>
        <w:tc>
          <w:tcPr>
            <w:tcW w:w="805" w:type="pct"/>
            <w:tcBorders>
              <w:top w:val="single" w:sz="4" w:space="0" w:color="auto"/>
              <w:left w:val="single" w:sz="4" w:space="0" w:color="auto"/>
              <w:bottom w:val="nil"/>
              <w:right w:val="single" w:sz="4" w:space="0" w:color="auto"/>
            </w:tcBorders>
            <w:vAlign w:val="center"/>
            <w:tcPrChange w:id="366" w:author="ZTE_Wubin" w:date="2024-03-03T00:41:00Z">
              <w:tcPr>
                <w:tcW w:w="805" w:type="pct"/>
                <w:gridSpan w:val="2"/>
                <w:tcBorders>
                  <w:top w:val="nil"/>
                  <w:left w:val="single" w:sz="4" w:space="0" w:color="auto"/>
                  <w:bottom w:val="single" w:sz="4" w:space="0" w:color="auto"/>
                  <w:right w:val="single" w:sz="4" w:space="0" w:color="auto"/>
                </w:tcBorders>
                <w:vAlign w:val="center"/>
              </w:tcPr>
            </w:tcPrChange>
          </w:tcPr>
          <w:p w14:paraId="43042D41" w14:textId="77777777" w:rsidR="00BC681D" w:rsidRDefault="00000000">
            <w:pPr>
              <w:keepNext/>
              <w:keepLines/>
              <w:overflowPunct w:val="0"/>
              <w:autoSpaceDE w:val="0"/>
              <w:autoSpaceDN w:val="0"/>
              <w:adjustRightInd w:val="0"/>
              <w:spacing w:after="0"/>
              <w:jc w:val="center"/>
              <w:rPr>
                <w:ins w:id="367" w:author="ZTE_Wubin" w:date="2024-03-03T00:40:00Z"/>
                <w:rFonts w:ascii="Arial" w:hAnsi="Arial"/>
                <w:sz w:val="18"/>
                <w:szCs w:val="18"/>
                <w:lang w:eastAsia="zh-CN"/>
              </w:rPr>
            </w:pPr>
            <w:ins w:id="368" w:author="ZTE_Wubin" w:date="2024-03-03T00:41:00Z">
              <w:r>
                <w:rPr>
                  <w:rFonts w:ascii="Arial" w:hAnsi="Arial" w:hint="eastAsia"/>
                  <w:sz w:val="18"/>
                  <w:szCs w:val="18"/>
                  <w:lang w:eastAsia="zh-CN"/>
                </w:rPr>
                <w:t>0</w:t>
              </w:r>
            </w:ins>
          </w:p>
        </w:tc>
      </w:tr>
      <w:tr w:rsidR="00BC681D" w14:paraId="5E0AF535"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ZTE_Wubin" w:date="2024-03-03T00:4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0" w:author="ZTE_Wubin" w:date="2024-03-03T00:40:00Z"/>
          <w:trPrChange w:id="371" w:author="ZTE_Wubin" w:date="2024-03-03T00:41:00Z">
            <w:trPr>
              <w:trHeight w:val="187"/>
              <w:jc w:val="center"/>
            </w:trPr>
          </w:trPrChange>
        </w:trPr>
        <w:tc>
          <w:tcPr>
            <w:tcW w:w="893" w:type="pct"/>
            <w:tcBorders>
              <w:top w:val="nil"/>
              <w:left w:val="single" w:sz="4" w:space="0" w:color="auto"/>
              <w:bottom w:val="single" w:sz="4" w:space="0" w:color="auto"/>
              <w:right w:val="single" w:sz="4" w:space="0" w:color="auto"/>
            </w:tcBorders>
            <w:vAlign w:val="center"/>
            <w:tcPrChange w:id="372" w:author="ZTE_Wubin" w:date="2024-03-03T00:41:00Z">
              <w:tcPr>
                <w:tcW w:w="893" w:type="pct"/>
                <w:tcBorders>
                  <w:top w:val="single" w:sz="4" w:space="0" w:color="auto"/>
                  <w:left w:val="single" w:sz="4" w:space="0" w:color="auto"/>
                  <w:bottom w:val="single" w:sz="4" w:space="0" w:color="auto"/>
                  <w:right w:val="single" w:sz="4" w:space="0" w:color="auto"/>
                </w:tcBorders>
                <w:vAlign w:val="center"/>
              </w:tcPr>
            </w:tcPrChange>
          </w:tcPr>
          <w:p w14:paraId="12320FD8" w14:textId="77777777" w:rsidR="00BC681D" w:rsidRDefault="00BC681D">
            <w:pPr>
              <w:keepNext/>
              <w:keepLines/>
              <w:overflowPunct w:val="0"/>
              <w:autoSpaceDE w:val="0"/>
              <w:autoSpaceDN w:val="0"/>
              <w:adjustRightInd w:val="0"/>
              <w:spacing w:after="0"/>
              <w:jc w:val="center"/>
              <w:rPr>
                <w:ins w:id="373" w:author="ZTE_Wubin" w:date="2024-03-03T00:40:00Z"/>
                <w:rFonts w:ascii="Arial" w:hAnsi="Arial"/>
                <w:sz w:val="18"/>
                <w:szCs w:val="18"/>
              </w:rPr>
            </w:pPr>
          </w:p>
        </w:tc>
        <w:tc>
          <w:tcPr>
            <w:tcW w:w="867" w:type="pct"/>
            <w:tcBorders>
              <w:top w:val="nil"/>
              <w:left w:val="single" w:sz="4" w:space="0" w:color="auto"/>
              <w:bottom w:val="single" w:sz="4" w:space="0" w:color="auto"/>
              <w:right w:val="single" w:sz="4" w:space="0" w:color="auto"/>
            </w:tcBorders>
            <w:vAlign w:val="center"/>
            <w:tcPrChange w:id="374" w:author="ZTE_Wubin" w:date="2024-03-03T00:41:00Z">
              <w:tcPr>
                <w:tcW w:w="867" w:type="pct"/>
                <w:gridSpan w:val="2"/>
                <w:tcBorders>
                  <w:top w:val="single" w:sz="4" w:space="0" w:color="auto"/>
                  <w:left w:val="single" w:sz="4" w:space="0" w:color="auto"/>
                  <w:bottom w:val="single" w:sz="4" w:space="0" w:color="auto"/>
                  <w:right w:val="single" w:sz="4" w:space="0" w:color="auto"/>
                </w:tcBorders>
                <w:vAlign w:val="center"/>
              </w:tcPr>
            </w:tcPrChange>
          </w:tcPr>
          <w:p w14:paraId="2596841F" w14:textId="77777777" w:rsidR="00BC681D" w:rsidRDefault="00BC681D">
            <w:pPr>
              <w:keepNext/>
              <w:keepLines/>
              <w:overflowPunct w:val="0"/>
              <w:autoSpaceDE w:val="0"/>
              <w:autoSpaceDN w:val="0"/>
              <w:adjustRightInd w:val="0"/>
              <w:spacing w:after="0"/>
              <w:jc w:val="center"/>
              <w:rPr>
                <w:ins w:id="375" w:author="ZTE_Wubin" w:date="2024-03-03T00:40:00Z"/>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Change w:id="376" w:author="ZTE_Wubin" w:date="2024-03-03T00:41:00Z">
              <w:tcPr>
                <w:tcW w:w="427" w:type="pct"/>
                <w:gridSpan w:val="2"/>
                <w:tcBorders>
                  <w:top w:val="single" w:sz="4" w:space="0" w:color="auto"/>
                  <w:left w:val="single" w:sz="4" w:space="0" w:color="auto"/>
                  <w:bottom w:val="single" w:sz="4" w:space="0" w:color="auto"/>
                  <w:right w:val="single" w:sz="4" w:space="0" w:color="auto"/>
                </w:tcBorders>
                <w:vAlign w:val="center"/>
              </w:tcPr>
            </w:tcPrChange>
          </w:tcPr>
          <w:p w14:paraId="1A576B03" w14:textId="77777777" w:rsidR="00BC681D" w:rsidRDefault="00000000">
            <w:pPr>
              <w:keepNext/>
              <w:keepLines/>
              <w:overflowPunct w:val="0"/>
              <w:autoSpaceDE w:val="0"/>
              <w:autoSpaceDN w:val="0"/>
              <w:adjustRightInd w:val="0"/>
              <w:spacing w:after="0"/>
              <w:jc w:val="center"/>
              <w:rPr>
                <w:ins w:id="377" w:author="ZTE_Wubin" w:date="2024-03-03T00:40:00Z"/>
                <w:rFonts w:ascii="Arial" w:hAnsi="Arial"/>
                <w:sz w:val="18"/>
                <w:lang w:val="en-US" w:eastAsia="zh-CN"/>
              </w:rPr>
            </w:pPr>
            <w:ins w:id="378" w:author="ZTE_Wubin" w:date="2024-03-03T00:41:00Z">
              <w:r>
                <w:rPr>
                  <w:rFonts w:ascii="Arial" w:hAnsi="Arial" w:hint="eastAsia"/>
                  <w:sz w:val="18"/>
                  <w:lang w:val="en-US" w:eastAsia="zh-CN"/>
                </w:rPr>
                <w:t>n</w:t>
              </w:r>
              <w:r>
                <w:rPr>
                  <w:rFonts w:ascii="Arial" w:hAnsi="Arial"/>
                  <w:sz w:val="18"/>
                  <w:lang w:val="en-US" w:eastAsia="zh-CN"/>
                </w:rPr>
                <w:t>258</w:t>
              </w:r>
            </w:ins>
          </w:p>
        </w:tc>
        <w:tc>
          <w:tcPr>
            <w:tcW w:w="2005" w:type="pct"/>
            <w:tcBorders>
              <w:top w:val="single" w:sz="4" w:space="0" w:color="auto"/>
              <w:left w:val="single" w:sz="4" w:space="0" w:color="auto"/>
              <w:bottom w:val="single" w:sz="4" w:space="0" w:color="auto"/>
              <w:right w:val="single" w:sz="4" w:space="0" w:color="auto"/>
            </w:tcBorders>
            <w:vAlign w:val="center"/>
            <w:tcPrChange w:id="379" w:author="ZTE_Wubin" w:date="2024-03-03T00:41:00Z">
              <w:tcPr>
                <w:tcW w:w="2005" w:type="pct"/>
                <w:gridSpan w:val="2"/>
                <w:tcBorders>
                  <w:top w:val="single" w:sz="4" w:space="0" w:color="auto"/>
                  <w:left w:val="single" w:sz="4" w:space="0" w:color="auto"/>
                  <w:bottom w:val="single" w:sz="4" w:space="0" w:color="auto"/>
                  <w:right w:val="single" w:sz="4" w:space="0" w:color="auto"/>
                </w:tcBorders>
                <w:vAlign w:val="center"/>
              </w:tcPr>
            </w:tcPrChange>
          </w:tcPr>
          <w:p w14:paraId="26B10C16" w14:textId="77777777" w:rsidR="00BC681D" w:rsidRDefault="00000000">
            <w:pPr>
              <w:keepNext/>
              <w:keepLines/>
              <w:spacing w:after="0"/>
              <w:jc w:val="center"/>
              <w:rPr>
                <w:ins w:id="380" w:author="ZTE_Wubin" w:date="2024-03-03T00:40:00Z"/>
                <w:rFonts w:ascii="Arial" w:hAnsi="Arial"/>
                <w:sz w:val="18"/>
                <w:lang w:val="en-US" w:eastAsia="zh-CN" w:bidi="ar"/>
              </w:rPr>
            </w:pPr>
            <w:ins w:id="381" w:author="ZTE_Wubin" w:date="2024-03-03T00:41:00Z">
              <w:r>
                <w:rPr>
                  <w:rFonts w:ascii="Arial" w:hAnsi="Arial" w:hint="eastAsia"/>
                  <w:sz w:val="18"/>
                  <w:lang w:val="en-US" w:eastAsia="zh-CN" w:bidi="ar"/>
                </w:rPr>
                <w:t>5</w:t>
              </w:r>
              <w:r>
                <w:rPr>
                  <w:rFonts w:ascii="Arial" w:hAnsi="Arial"/>
                  <w:sz w:val="18"/>
                  <w:lang w:val="en-US" w:eastAsia="zh-CN" w:bidi="ar"/>
                </w:rPr>
                <w:t>0, 100, 200, 400</w:t>
              </w:r>
            </w:ins>
          </w:p>
        </w:tc>
        <w:tc>
          <w:tcPr>
            <w:tcW w:w="805" w:type="pct"/>
            <w:tcBorders>
              <w:top w:val="nil"/>
              <w:left w:val="single" w:sz="4" w:space="0" w:color="auto"/>
              <w:bottom w:val="single" w:sz="4" w:space="0" w:color="auto"/>
              <w:right w:val="single" w:sz="4" w:space="0" w:color="auto"/>
            </w:tcBorders>
            <w:vAlign w:val="center"/>
            <w:tcPrChange w:id="382" w:author="ZTE_Wubin" w:date="2024-03-03T00:41:00Z">
              <w:tcPr>
                <w:tcW w:w="805" w:type="pct"/>
                <w:gridSpan w:val="2"/>
                <w:tcBorders>
                  <w:top w:val="nil"/>
                  <w:left w:val="single" w:sz="4" w:space="0" w:color="auto"/>
                  <w:bottom w:val="single" w:sz="4" w:space="0" w:color="auto"/>
                  <w:right w:val="single" w:sz="4" w:space="0" w:color="auto"/>
                </w:tcBorders>
                <w:vAlign w:val="center"/>
              </w:tcPr>
            </w:tcPrChange>
          </w:tcPr>
          <w:p w14:paraId="71297218" w14:textId="77777777" w:rsidR="00BC681D" w:rsidRDefault="00BC681D">
            <w:pPr>
              <w:keepNext/>
              <w:keepLines/>
              <w:overflowPunct w:val="0"/>
              <w:autoSpaceDE w:val="0"/>
              <w:autoSpaceDN w:val="0"/>
              <w:adjustRightInd w:val="0"/>
              <w:spacing w:after="0"/>
              <w:jc w:val="center"/>
              <w:rPr>
                <w:ins w:id="383" w:author="ZTE_Wubin" w:date="2024-03-03T00:40:00Z"/>
                <w:rFonts w:ascii="Arial" w:hAnsi="Arial"/>
                <w:sz w:val="18"/>
                <w:szCs w:val="18"/>
                <w:lang w:eastAsia="zh-CN"/>
              </w:rPr>
            </w:pPr>
          </w:p>
        </w:tc>
      </w:tr>
      <w:tr w:rsidR="00BC681D" w14:paraId="660CB506"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656DE112" w14:textId="77777777" w:rsidR="00BC681D" w:rsidRDefault="00000000">
            <w:pPr>
              <w:pStyle w:val="TAC"/>
              <w:overflowPunct w:val="0"/>
              <w:autoSpaceDE w:val="0"/>
              <w:autoSpaceDN w:val="0"/>
              <w:adjustRightInd w:val="0"/>
              <w:rPr>
                <w:szCs w:val="18"/>
              </w:rPr>
            </w:pPr>
            <w:r>
              <w:rPr>
                <w:szCs w:val="18"/>
              </w:rPr>
              <w:t>CA_n3(2A)-n258G</w:t>
            </w:r>
          </w:p>
        </w:tc>
        <w:tc>
          <w:tcPr>
            <w:tcW w:w="867" w:type="pct"/>
            <w:tcBorders>
              <w:top w:val="single" w:sz="4" w:space="0" w:color="auto"/>
              <w:left w:val="single" w:sz="4" w:space="0" w:color="auto"/>
              <w:bottom w:val="nil"/>
              <w:right w:val="single" w:sz="4" w:space="0" w:color="auto"/>
            </w:tcBorders>
            <w:vAlign w:val="center"/>
          </w:tcPr>
          <w:p w14:paraId="4360622E" w14:textId="77777777" w:rsidR="00BC681D" w:rsidRDefault="00000000">
            <w:pPr>
              <w:pStyle w:val="TAC"/>
              <w:overflowPunct w:val="0"/>
              <w:autoSpaceDE w:val="0"/>
              <w:autoSpaceDN w:val="0"/>
              <w:adjustRightInd w:val="0"/>
              <w:rPr>
                <w:szCs w:val="18"/>
              </w:rPr>
            </w:pPr>
            <w:r>
              <w:rPr>
                <w:szCs w:val="18"/>
              </w:rPr>
              <w:t>CA_n3A-n258A</w:t>
            </w:r>
          </w:p>
        </w:tc>
        <w:tc>
          <w:tcPr>
            <w:tcW w:w="427" w:type="pct"/>
            <w:tcBorders>
              <w:top w:val="single" w:sz="4" w:space="0" w:color="auto"/>
              <w:left w:val="single" w:sz="4" w:space="0" w:color="auto"/>
              <w:bottom w:val="single" w:sz="4" w:space="0" w:color="auto"/>
              <w:right w:val="single" w:sz="4" w:space="0" w:color="auto"/>
            </w:tcBorders>
            <w:vAlign w:val="center"/>
          </w:tcPr>
          <w:p w14:paraId="63A3551A"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0C04B0D9"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2B01259D"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7CC48BA7"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1089A1D7"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0B1275D9"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5E3FB6E9"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4D58E182" w14:textId="77777777" w:rsidR="00BC681D" w:rsidRDefault="00000000">
            <w:pPr>
              <w:pStyle w:val="TAC"/>
              <w:rPr>
                <w:lang w:val="en-US" w:eastAsia="zh-CN" w:bidi="ar"/>
              </w:rPr>
            </w:pPr>
            <w:r>
              <w:rPr>
                <w:lang w:val="en-US" w:eastAsia="zh-CN" w:bidi="ar"/>
              </w:rPr>
              <w:t>CA_n258G</w:t>
            </w:r>
          </w:p>
        </w:tc>
        <w:tc>
          <w:tcPr>
            <w:tcW w:w="805" w:type="pct"/>
            <w:tcBorders>
              <w:top w:val="nil"/>
              <w:left w:val="single" w:sz="4" w:space="0" w:color="auto"/>
              <w:bottom w:val="single" w:sz="4" w:space="0" w:color="auto"/>
              <w:right w:val="single" w:sz="4" w:space="0" w:color="auto"/>
            </w:tcBorders>
            <w:vAlign w:val="center"/>
          </w:tcPr>
          <w:p w14:paraId="65D02266" w14:textId="77777777" w:rsidR="00BC681D" w:rsidRDefault="00BC681D">
            <w:pPr>
              <w:pStyle w:val="TAC"/>
              <w:overflowPunct w:val="0"/>
              <w:autoSpaceDE w:val="0"/>
              <w:autoSpaceDN w:val="0"/>
              <w:adjustRightInd w:val="0"/>
              <w:rPr>
                <w:szCs w:val="18"/>
                <w:lang w:eastAsia="zh-CN"/>
              </w:rPr>
            </w:pPr>
          </w:p>
        </w:tc>
      </w:tr>
      <w:tr w:rsidR="00BC681D" w14:paraId="1D11E047"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1B2E7563" w14:textId="77777777" w:rsidR="00BC681D" w:rsidRDefault="00000000">
            <w:pPr>
              <w:pStyle w:val="TAC"/>
              <w:overflowPunct w:val="0"/>
              <w:autoSpaceDE w:val="0"/>
              <w:autoSpaceDN w:val="0"/>
              <w:adjustRightInd w:val="0"/>
              <w:rPr>
                <w:szCs w:val="18"/>
              </w:rPr>
            </w:pPr>
            <w:r>
              <w:rPr>
                <w:szCs w:val="18"/>
              </w:rPr>
              <w:t>CA_n3(2A)-n258H</w:t>
            </w:r>
          </w:p>
        </w:tc>
        <w:tc>
          <w:tcPr>
            <w:tcW w:w="867" w:type="pct"/>
            <w:tcBorders>
              <w:top w:val="single" w:sz="4" w:space="0" w:color="auto"/>
              <w:left w:val="single" w:sz="4" w:space="0" w:color="auto"/>
              <w:bottom w:val="nil"/>
              <w:right w:val="single" w:sz="4" w:space="0" w:color="auto"/>
            </w:tcBorders>
            <w:vAlign w:val="center"/>
          </w:tcPr>
          <w:p w14:paraId="605A2A35" w14:textId="77777777" w:rsidR="00BC681D" w:rsidRDefault="00000000">
            <w:pPr>
              <w:pStyle w:val="TAC"/>
              <w:overflowPunct w:val="0"/>
              <w:autoSpaceDE w:val="0"/>
              <w:autoSpaceDN w:val="0"/>
              <w:adjustRightInd w:val="0"/>
              <w:rPr>
                <w:szCs w:val="18"/>
              </w:rPr>
            </w:pPr>
            <w:r>
              <w:rPr>
                <w:szCs w:val="18"/>
              </w:rPr>
              <w:t>CA_n3A-n258A</w:t>
            </w:r>
          </w:p>
        </w:tc>
        <w:tc>
          <w:tcPr>
            <w:tcW w:w="427" w:type="pct"/>
            <w:tcBorders>
              <w:top w:val="single" w:sz="4" w:space="0" w:color="auto"/>
              <w:left w:val="single" w:sz="4" w:space="0" w:color="auto"/>
              <w:bottom w:val="single" w:sz="4" w:space="0" w:color="auto"/>
              <w:right w:val="single" w:sz="4" w:space="0" w:color="auto"/>
            </w:tcBorders>
            <w:vAlign w:val="center"/>
          </w:tcPr>
          <w:p w14:paraId="7E122BE3"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1A2A8E3E"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6D9F8DDA"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0BADEDCA"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51D5D5D7"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13796EFA"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34A32671"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72068AAC" w14:textId="77777777" w:rsidR="00BC681D" w:rsidRDefault="00000000">
            <w:pPr>
              <w:pStyle w:val="TAC"/>
              <w:rPr>
                <w:lang w:val="en-US" w:eastAsia="zh-CN" w:bidi="ar"/>
              </w:rPr>
            </w:pPr>
            <w:r>
              <w:rPr>
                <w:lang w:val="en-US" w:eastAsia="zh-CN" w:bidi="ar"/>
              </w:rPr>
              <w:t>CA_n258H</w:t>
            </w:r>
          </w:p>
        </w:tc>
        <w:tc>
          <w:tcPr>
            <w:tcW w:w="805" w:type="pct"/>
            <w:tcBorders>
              <w:top w:val="nil"/>
              <w:left w:val="single" w:sz="4" w:space="0" w:color="auto"/>
              <w:bottom w:val="single" w:sz="4" w:space="0" w:color="auto"/>
              <w:right w:val="single" w:sz="4" w:space="0" w:color="auto"/>
            </w:tcBorders>
            <w:vAlign w:val="center"/>
          </w:tcPr>
          <w:p w14:paraId="0002EF96" w14:textId="77777777" w:rsidR="00BC681D" w:rsidRDefault="00BC681D">
            <w:pPr>
              <w:pStyle w:val="TAC"/>
              <w:overflowPunct w:val="0"/>
              <w:autoSpaceDE w:val="0"/>
              <w:autoSpaceDN w:val="0"/>
              <w:adjustRightInd w:val="0"/>
              <w:rPr>
                <w:szCs w:val="18"/>
                <w:lang w:eastAsia="zh-CN"/>
              </w:rPr>
            </w:pPr>
          </w:p>
        </w:tc>
      </w:tr>
      <w:tr w:rsidR="00BC681D" w14:paraId="14084167"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2A881CE0" w14:textId="77777777" w:rsidR="00BC681D" w:rsidRDefault="00000000">
            <w:pPr>
              <w:pStyle w:val="TAC"/>
              <w:overflowPunct w:val="0"/>
              <w:autoSpaceDE w:val="0"/>
              <w:autoSpaceDN w:val="0"/>
              <w:adjustRightInd w:val="0"/>
              <w:rPr>
                <w:szCs w:val="18"/>
              </w:rPr>
            </w:pPr>
            <w:r>
              <w:rPr>
                <w:szCs w:val="18"/>
              </w:rPr>
              <w:t>CA_n3(2A)-n258I</w:t>
            </w:r>
          </w:p>
        </w:tc>
        <w:tc>
          <w:tcPr>
            <w:tcW w:w="867" w:type="pct"/>
            <w:tcBorders>
              <w:top w:val="single" w:sz="4" w:space="0" w:color="auto"/>
              <w:left w:val="single" w:sz="4" w:space="0" w:color="auto"/>
              <w:bottom w:val="nil"/>
              <w:right w:val="single" w:sz="4" w:space="0" w:color="auto"/>
            </w:tcBorders>
            <w:vAlign w:val="center"/>
          </w:tcPr>
          <w:p w14:paraId="42C8916B" w14:textId="77777777" w:rsidR="00BC681D" w:rsidRDefault="00000000">
            <w:pPr>
              <w:pStyle w:val="TAC"/>
              <w:overflowPunct w:val="0"/>
              <w:autoSpaceDE w:val="0"/>
              <w:autoSpaceDN w:val="0"/>
              <w:adjustRightInd w:val="0"/>
              <w:rPr>
                <w:szCs w:val="18"/>
              </w:rPr>
            </w:pPr>
            <w:r>
              <w:rPr>
                <w:szCs w:val="18"/>
              </w:rPr>
              <w:t>CA_n3A-n258A</w:t>
            </w:r>
          </w:p>
        </w:tc>
        <w:tc>
          <w:tcPr>
            <w:tcW w:w="427" w:type="pct"/>
            <w:tcBorders>
              <w:top w:val="single" w:sz="4" w:space="0" w:color="auto"/>
              <w:left w:val="single" w:sz="4" w:space="0" w:color="auto"/>
              <w:bottom w:val="single" w:sz="4" w:space="0" w:color="auto"/>
              <w:right w:val="single" w:sz="4" w:space="0" w:color="auto"/>
            </w:tcBorders>
            <w:vAlign w:val="center"/>
          </w:tcPr>
          <w:p w14:paraId="237F80A7"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6D7744C8"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13969CC1"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147A04FD"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1BC1C31E"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7367204D"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564F11F9"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32715BCB" w14:textId="77777777" w:rsidR="00BC681D" w:rsidRDefault="00000000">
            <w:pPr>
              <w:pStyle w:val="TAC"/>
              <w:rPr>
                <w:lang w:val="en-US" w:eastAsia="zh-CN" w:bidi="ar"/>
              </w:rPr>
            </w:pPr>
            <w:r>
              <w:rPr>
                <w:lang w:val="en-US" w:eastAsia="zh-CN" w:bidi="ar"/>
              </w:rPr>
              <w:t>CA_n258I</w:t>
            </w:r>
          </w:p>
        </w:tc>
        <w:tc>
          <w:tcPr>
            <w:tcW w:w="805" w:type="pct"/>
            <w:tcBorders>
              <w:top w:val="nil"/>
              <w:left w:val="single" w:sz="4" w:space="0" w:color="auto"/>
              <w:bottom w:val="single" w:sz="4" w:space="0" w:color="auto"/>
              <w:right w:val="single" w:sz="4" w:space="0" w:color="auto"/>
            </w:tcBorders>
            <w:vAlign w:val="center"/>
          </w:tcPr>
          <w:p w14:paraId="41DB4886" w14:textId="77777777" w:rsidR="00BC681D" w:rsidRDefault="00BC681D">
            <w:pPr>
              <w:pStyle w:val="TAC"/>
              <w:overflowPunct w:val="0"/>
              <w:autoSpaceDE w:val="0"/>
              <w:autoSpaceDN w:val="0"/>
              <w:adjustRightInd w:val="0"/>
              <w:rPr>
                <w:szCs w:val="18"/>
                <w:lang w:eastAsia="zh-CN"/>
              </w:rPr>
            </w:pPr>
          </w:p>
        </w:tc>
      </w:tr>
      <w:tr w:rsidR="00BC681D" w14:paraId="0C2CA718"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281E1C41" w14:textId="77777777" w:rsidR="00BC681D" w:rsidRDefault="00000000">
            <w:pPr>
              <w:pStyle w:val="TAC"/>
              <w:overflowPunct w:val="0"/>
              <w:autoSpaceDE w:val="0"/>
              <w:autoSpaceDN w:val="0"/>
              <w:adjustRightInd w:val="0"/>
              <w:rPr>
                <w:szCs w:val="18"/>
              </w:rPr>
            </w:pPr>
            <w:r>
              <w:rPr>
                <w:szCs w:val="18"/>
              </w:rPr>
              <w:t>CA_n3(2A)-n258J</w:t>
            </w:r>
          </w:p>
        </w:tc>
        <w:tc>
          <w:tcPr>
            <w:tcW w:w="867" w:type="pct"/>
            <w:tcBorders>
              <w:top w:val="single" w:sz="4" w:space="0" w:color="auto"/>
              <w:left w:val="single" w:sz="4" w:space="0" w:color="auto"/>
              <w:bottom w:val="nil"/>
              <w:right w:val="single" w:sz="4" w:space="0" w:color="auto"/>
            </w:tcBorders>
            <w:vAlign w:val="center"/>
          </w:tcPr>
          <w:p w14:paraId="262EA1E3" w14:textId="77777777" w:rsidR="00BC681D" w:rsidRDefault="00000000">
            <w:pPr>
              <w:pStyle w:val="TAC"/>
              <w:overflowPunct w:val="0"/>
              <w:autoSpaceDE w:val="0"/>
              <w:autoSpaceDN w:val="0"/>
              <w:adjustRightInd w:val="0"/>
              <w:rPr>
                <w:szCs w:val="18"/>
              </w:rPr>
            </w:pPr>
            <w:r>
              <w:rPr>
                <w:szCs w:val="18"/>
              </w:rPr>
              <w:t>CA_n3A-n258A</w:t>
            </w:r>
          </w:p>
        </w:tc>
        <w:tc>
          <w:tcPr>
            <w:tcW w:w="427" w:type="pct"/>
            <w:tcBorders>
              <w:top w:val="single" w:sz="4" w:space="0" w:color="auto"/>
              <w:left w:val="single" w:sz="4" w:space="0" w:color="auto"/>
              <w:bottom w:val="single" w:sz="4" w:space="0" w:color="auto"/>
              <w:right w:val="single" w:sz="4" w:space="0" w:color="auto"/>
            </w:tcBorders>
            <w:vAlign w:val="center"/>
          </w:tcPr>
          <w:p w14:paraId="660544C0"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732B57EF"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60D95206"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485CCEAA"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28130150"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7C261960"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5CA8645F"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431F6AF3" w14:textId="77777777" w:rsidR="00BC681D" w:rsidRDefault="00000000">
            <w:pPr>
              <w:pStyle w:val="TAC"/>
              <w:rPr>
                <w:lang w:val="en-US" w:eastAsia="zh-CN" w:bidi="ar"/>
              </w:rPr>
            </w:pPr>
            <w:r>
              <w:rPr>
                <w:lang w:val="en-US" w:eastAsia="zh-CN" w:bidi="ar"/>
              </w:rPr>
              <w:t>CA_n258J</w:t>
            </w:r>
          </w:p>
        </w:tc>
        <w:tc>
          <w:tcPr>
            <w:tcW w:w="805" w:type="pct"/>
            <w:tcBorders>
              <w:top w:val="nil"/>
              <w:left w:val="single" w:sz="4" w:space="0" w:color="auto"/>
              <w:bottom w:val="single" w:sz="4" w:space="0" w:color="auto"/>
              <w:right w:val="single" w:sz="4" w:space="0" w:color="auto"/>
            </w:tcBorders>
            <w:vAlign w:val="center"/>
          </w:tcPr>
          <w:p w14:paraId="2756CF56" w14:textId="77777777" w:rsidR="00BC681D" w:rsidRDefault="00BC681D">
            <w:pPr>
              <w:pStyle w:val="TAC"/>
              <w:overflowPunct w:val="0"/>
              <w:autoSpaceDE w:val="0"/>
              <w:autoSpaceDN w:val="0"/>
              <w:adjustRightInd w:val="0"/>
              <w:rPr>
                <w:szCs w:val="18"/>
                <w:lang w:eastAsia="zh-CN"/>
              </w:rPr>
            </w:pPr>
          </w:p>
        </w:tc>
      </w:tr>
      <w:tr w:rsidR="00BC681D" w14:paraId="48BCA547"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2B7120FB" w14:textId="77777777" w:rsidR="00BC681D" w:rsidRDefault="00000000">
            <w:pPr>
              <w:pStyle w:val="TAC"/>
              <w:overflowPunct w:val="0"/>
              <w:autoSpaceDE w:val="0"/>
              <w:autoSpaceDN w:val="0"/>
              <w:adjustRightInd w:val="0"/>
              <w:rPr>
                <w:szCs w:val="18"/>
              </w:rPr>
            </w:pPr>
            <w:r>
              <w:rPr>
                <w:szCs w:val="18"/>
              </w:rPr>
              <w:t>CA_n3(2A)-n258K</w:t>
            </w:r>
          </w:p>
        </w:tc>
        <w:tc>
          <w:tcPr>
            <w:tcW w:w="867" w:type="pct"/>
            <w:tcBorders>
              <w:top w:val="single" w:sz="4" w:space="0" w:color="auto"/>
              <w:left w:val="single" w:sz="4" w:space="0" w:color="auto"/>
              <w:bottom w:val="nil"/>
              <w:right w:val="single" w:sz="4" w:space="0" w:color="auto"/>
            </w:tcBorders>
            <w:vAlign w:val="center"/>
          </w:tcPr>
          <w:p w14:paraId="2E0B1321" w14:textId="77777777" w:rsidR="00BC681D" w:rsidRDefault="00000000">
            <w:pPr>
              <w:pStyle w:val="TAC"/>
              <w:overflowPunct w:val="0"/>
              <w:autoSpaceDE w:val="0"/>
              <w:autoSpaceDN w:val="0"/>
              <w:adjustRightInd w:val="0"/>
              <w:rPr>
                <w:szCs w:val="18"/>
              </w:rPr>
            </w:pPr>
            <w:r>
              <w:rPr>
                <w:szCs w:val="18"/>
              </w:rPr>
              <w:t>CA_n3A-n258A</w:t>
            </w:r>
          </w:p>
        </w:tc>
        <w:tc>
          <w:tcPr>
            <w:tcW w:w="427" w:type="pct"/>
            <w:tcBorders>
              <w:top w:val="single" w:sz="4" w:space="0" w:color="auto"/>
              <w:left w:val="single" w:sz="4" w:space="0" w:color="auto"/>
              <w:bottom w:val="single" w:sz="4" w:space="0" w:color="auto"/>
              <w:right w:val="single" w:sz="4" w:space="0" w:color="auto"/>
            </w:tcBorders>
            <w:vAlign w:val="center"/>
          </w:tcPr>
          <w:p w14:paraId="79E99993"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11B58C46"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7CD3143F"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7E8270CA"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081D8052"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6ED07000"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4D65A244"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4F0EE4B1" w14:textId="77777777" w:rsidR="00BC681D" w:rsidRDefault="00000000">
            <w:pPr>
              <w:pStyle w:val="TAC"/>
              <w:rPr>
                <w:lang w:val="en-US" w:eastAsia="zh-CN" w:bidi="ar"/>
              </w:rPr>
            </w:pPr>
            <w:r>
              <w:rPr>
                <w:lang w:val="en-US" w:eastAsia="zh-CN" w:bidi="ar"/>
              </w:rPr>
              <w:t>CA_n258K</w:t>
            </w:r>
          </w:p>
        </w:tc>
        <w:tc>
          <w:tcPr>
            <w:tcW w:w="805" w:type="pct"/>
            <w:tcBorders>
              <w:top w:val="nil"/>
              <w:left w:val="single" w:sz="4" w:space="0" w:color="auto"/>
              <w:bottom w:val="single" w:sz="4" w:space="0" w:color="auto"/>
              <w:right w:val="single" w:sz="4" w:space="0" w:color="auto"/>
            </w:tcBorders>
            <w:vAlign w:val="center"/>
          </w:tcPr>
          <w:p w14:paraId="096839EA" w14:textId="77777777" w:rsidR="00BC681D" w:rsidRDefault="00BC681D">
            <w:pPr>
              <w:pStyle w:val="TAC"/>
              <w:overflowPunct w:val="0"/>
              <w:autoSpaceDE w:val="0"/>
              <w:autoSpaceDN w:val="0"/>
              <w:adjustRightInd w:val="0"/>
              <w:rPr>
                <w:szCs w:val="18"/>
                <w:lang w:eastAsia="zh-CN"/>
              </w:rPr>
            </w:pPr>
          </w:p>
        </w:tc>
      </w:tr>
      <w:tr w:rsidR="00BC681D" w14:paraId="41D89261"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6D2DEAB8" w14:textId="77777777" w:rsidR="00BC681D" w:rsidRDefault="00000000">
            <w:pPr>
              <w:pStyle w:val="TAC"/>
              <w:overflowPunct w:val="0"/>
              <w:autoSpaceDE w:val="0"/>
              <w:autoSpaceDN w:val="0"/>
              <w:adjustRightInd w:val="0"/>
              <w:rPr>
                <w:szCs w:val="18"/>
              </w:rPr>
            </w:pPr>
            <w:r>
              <w:rPr>
                <w:szCs w:val="18"/>
              </w:rPr>
              <w:t>CA_n3(2A)-n258L</w:t>
            </w:r>
          </w:p>
        </w:tc>
        <w:tc>
          <w:tcPr>
            <w:tcW w:w="867" w:type="pct"/>
            <w:tcBorders>
              <w:top w:val="single" w:sz="4" w:space="0" w:color="auto"/>
              <w:left w:val="single" w:sz="4" w:space="0" w:color="auto"/>
              <w:bottom w:val="nil"/>
              <w:right w:val="single" w:sz="4" w:space="0" w:color="auto"/>
            </w:tcBorders>
            <w:vAlign w:val="center"/>
          </w:tcPr>
          <w:p w14:paraId="15928012" w14:textId="77777777" w:rsidR="00BC681D" w:rsidRDefault="00000000">
            <w:pPr>
              <w:pStyle w:val="TAC"/>
              <w:overflowPunct w:val="0"/>
              <w:autoSpaceDE w:val="0"/>
              <w:autoSpaceDN w:val="0"/>
              <w:adjustRightInd w:val="0"/>
              <w:rPr>
                <w:szCs w:val="18"/>
              </w:rPr>
            </w:pPr>
            <w:r>
              <w:rPr>
                <w:szCs w:val="18"/>
              </w:rPr>
              <w:t>CA_n3A-n258A</w:t>
            </w:r>
          </w:p>
        </w:tc>
        <w:tc>
          <w:tcPr>
            <w:tcW w:w="427" w:type="pct"/>
            <w:tcBorders>
              <w:top w:val="single" w:sz="4" w:space="0" w:color="auto"/>
              <w:left w:val="single" w:sz="4" w:space="0" w:color="auto"/>
              <w:bottom w:val="single" w:sz="4" w:space="0" w:color="auto"/>
              <w:right w:val="single" w:sz="4" w:space="0" w:color="auto"/>
            </w:tcBorders>
            <w:vAlign w:val="center"/>
          </w:tcPr>
          <w:p w14:paraId="3047E352"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50E87DC8"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022E35F4"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22F189CC"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2C746AAF"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092D8515"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32573160"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560DF2EF" w14:textId="77777777" w:rsidR="00BC681D" w:rsidRDefault="00000000">
            <w:pPr>
              <w:pStyle w:val="TAC"/>
              <w:rPr>
                <w:lang w:val="en-US" w:eastAsia="zh-CN" w:bidi="ar"/>
              </w:rPr>
            </w:pPr>
            <w:r>
              <w:rPr>
                <w:lang w:val="en-US" w:eastAsia="zh-CN" w:bidi="ar"/>
              </w:rPr>
              <w:t>CA_n258L</w:t>
            </w:r>
          </w:p>
        </w:tc>
        <w:tc>
          <w:tcPr>
            <w:tcW w:w="805" w:type="pct"/>
            <w:tcBorders>
              <w:top w:val="nil"/>
              <w:left w:val="single" w:sz="4" w:space="0" w:color="auto"/>
              <w:bottom w:val="single" w:sz="4" w:space="0" w:color="auto"/>
              <w:right w:val="single" w:sz="4" w:space="0" w:color="auto"/>
            </w:tcBorders>
            <w:vAlign w:val="center"/>
          </w:tcPr>
          <w:p w14:paraId="702DAA77" w14:textId="77777777" w:rsidR="00BC681D" w:rsidRDefault="00BC681D">
            <w:pPr>
              <w:pStyle w:val="TAC"/>
              <w:overflowPunct w:val="0"/>
              <w:autoSpaceDE w:val="0"/>
              <w:autoSpaceDN w:val="0"/>
              <w:adjustRightInd w:val="0"/>
              <w:rPr>
                <w:szCs w:val="18"/>
                <w:lang w:eastAsia="zh-CN"/>
              </w:rPr>
            </w:pPr>
          </w:p>
        </w:tc>
      </w:tr>
      <w:tr w:rsidR="00BC681D" w14:paraId="48C5A8E1"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2740269C" w14:textId="77777777" w:rsidR="00BC681D" w:rsidRDefault="00000000">
            <w:pPr>
              <w:pStyle w:val="TAC"/>
              <w:overflowPunct w:val="0"/>
              <w:autoSpaceDE w:val="0"/>
              <w:autoSpaceDN w:val="0"/>
              <w:adjustRightInd w:val="0"/>
              <w:rPr>
                <w:szCs w:val="18"/>
              </w:rPr>
            </w:pPr>
            <w:r>
              <w:rPr>
                <w:szCs w:val="18"/>
              </w:rPr>
              <w:t>CA_n3(2A)-n258M</w:t>
            </w:r>
          </w:p>
        </w:tc>
        <w:tc>
          <w:tcPr>
            <w:tcW w:w="867" w:type="pct"/>
            <w:tcBorders>
              <w:top w:val="single" w:sz="4" w:space="0" w:color="auto"/>
              <w:left w:val="single" w:sz="4" w:space="0" w:color="auto"/>
              <w:bottom w:val="nil"/>
              <w:right w:val="single" w:sz="4" w:space="0" w:color="auto"/>
            </w:tcBorders>
            <w:vAlign w:val="center"/>
          </w:tcPr>
          <w:p w14:paraId="6315FDCB" w14:textId="77777777" w:rsidR="00BC681D" w:rsidRDefault="00000000">
            <w:pPr>
              <w:pStyle w:val="TAC"/>
              <w:overflowPunct w:val="0"/>
              <w:autoSpaceDE w:val="0"/>
              <w:autoSpaceDN w:val="0"/>
              <w:adjustRightInd w:val="0"/>
              <w:rPr>
                <w:szCs w:val="18"/>
              </w:rPr>
            </w:pPr>
            <w:r>
              <w:rPr>
                <w:szCs w:val="18"/>
              </w:rPr>
              <w:t>CA_n3A-n258A</w:t>
            </w:r>
          </w:p>
        </w:tc>
        <w:tc>
          <w:tcPr>
            <w:tcW w:w="427" w:type="pct"/>
            <w:tcBorders>
              <w:top w:val="single" w:sz="4" w:space="0" w:color="auto"/>
              <w:left w:val="single" w:sz="4" w:space="0" w:color="auto"/>
              <w:bottom w:val="single" w:sz="4" w:space="0" w:color="auto"/>
              <w:right w:val="single" w:sz="4" w:space="0" w:color="auto"/>
            </w:tcBorders>
            <w:vAlign w:val="center"/>
          </w:tcPr>
          <w:p w14:paraId="5DB64DC1"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35D1CC5E" w14:textId="77777777" w:rsidR="00BC681D" w:rsidRDefault="00000000">
            <w:pPr>
              <w:pStyle w:val="TAC"/>
              <w:rPr>
                <w:lang w:val="en-US" w:eastAsia="zh-CN" w:bidi="ar"/>
              </w:rPr>
            </w:pPr>
            <w:r>
              <w:rPr>
                <w:lang w:val="en-US" w:eastAsia="zh-CN" w:bidi="ar"/>
              </w:rPr>
              <w:t>CA_n3(2A)_BCS1</w:t>
            </w:r>
          </w:p>
        </w:tc>
        <w:tc>
          <w:tcPr>
            <w:tcW w:w="805" w:type="pct"/>
            <w:tcBorders>
              <w:top w:val="single" w:sz="4" w:space="0" w:color="auto"/>
              <w:left w:val="single" w:sz="4" w:space="0" w:color="auto"/>
              <w:bottom w:val="nil"/>
              <w:right w:val="single" w:sz="4" w:space="0" w:color="auto"/>
            </w:tcBorders>
            <w:vAlign w:val="center"/>
          </w:tcPr>
          <w:p w14:paraId="4C99F12A"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37DA69B1"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61ECAAA9"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4F5BF6F3"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161DB527"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0CBB49BA" w14:textId="77777777" w:rsidR="00BC681D" w:rsidRDefault="00000000">
            <w:pPr>
              <w:pStyle w:val="TAC"/>
              <w:rPr>
                <w:lang w:val="en-US" w:eastAsia="zh-CN" w:bidi="ar"/>
              </w:rPr>
            </w:pPr>
            <w:r>
              <w:rPr>
                <w:lang w:val="en-US" w:eastAsia="zh-CN" w:bidi="ar"/>
              </w:rPr>
              <w:t>CA_n258M</w:t>
            </w:r>
          </w:p>
        </w:tc>
        <w:tc>
          <w:tcPr>
            <w:tcW w:w="805" w:type="pct"/>
            <w:tcBorders>
              <w:top w:val="nil"/>
              <w:left w:val="single" w:sz="4" w:space="0" w:color="auto"/>
              <w:bottom w:val="single" w:sz="4" w:space="0" w:color="auto"/>
              <w:right w:val="single" w:sz="4" w:space="0" w:color="auto"/>
            </w:tcBorders>
            <w:vAlign w:val="center"/>
          </w:tcPr>
          <w:p w14:paraId="08080CA9" w14:textId="77777777" w:rsidR="00BC681D" w:rsidRDefault="00BC681D">
            <w:pPr>
              <w:pStyle w:val="TAC"/>
              <w:overflowPunct w:val="0"/>
              <w:autoSpaceDE w:val="0"/>
              <w:autoSpaceDN w:val="0"/>
              <w:adjustRightInd w:val="0"/>
              <w:rPr>
                <w:szCs w:val="18"/>
                <w:lang w:eastAsia="zh-CN"/>
              </w:rPr>
            </w:pPr>
          </w:p>
        </w:tc>
      </w:tr>
      <w:tr w:rsidR="00BC681D" w14:paraId="62B72E14"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51156AEA" w14:textId="77777777" w:rsidR="00BC681D" w:rsidRDefault="00000000">
            <w:pPr>
              <w:pStyle w:val="TAC"/>
              <w:overflowPunct w:val="0"/>
              <w:autoSpaceDE w:val="0"/>
              <w:autoSpaceDN w:val="0"/>
              <w:adjustRightInd w:val="0"/>
              <w:rPr>
                <w:szCs w:val="18"/>
              </w:rPr>
            </w:pPr>
            <w:r>
              <w:rPr>
                <w:szCs w:val="18"/>
              </w:rPr>
              <w:t>CA_n3B-n258A</w:t>
            </w:r>
          </w:p>
        </w:tc>
        <w:tc>
          <w:tcPr>
            <w:tcW w:w="867" w:type="pct"/>
            <w:tcBorders>
              <w:top w:val="single" w:sz="4" w:space="0" w:color="auto"/>
              <w:left w:val="single" w:sz="4" w:space="0" w:color="auto"/>
              <w:bottom w:val="nil"/>
              <w:right w:val="single" w:sz="4" w:space="0" w:color="auto"/>
            </w:tcBorders>
            <w:vAlign w:val="center"/>
          </w:tcPr>
          <w:p w14:paraId="3DB37504" w14:textId="77777777" w:rsidR="00BC681D" w:rsidRDefault="00000000">
            <w:pPr>
              <w:pStyle w:val="TAC"/>
              <w:overflowPunct w:val="0"/>
              <w:autoSpaceDE w:val="0"/>
              <w:autoSpaceDN w:val="0"/>
              <w:adjustRightInd w:val="0"/>
              <w:rPr>
                <w:szCs w:val="18"/>
                <w:lang w:eastAsia="zh-CN"/>
              </w:rPr>
            </w:pPr>
            <w:r>
              <w:rPr>
                <w:szCs w:val="18"/>
              </w:rPr>
              <w:t>CA_n3A-n258A</w:t>
            </w:r>
          </w:p>
        </w:tc>
        <w:tc>
          <w:tcPr>
            <w:tcW w:w="427" w:type="pct"/>
            <w:tcBorders>
              <w:top w:val="single" w:sz="4" w:space="0" w:color="auto"/>
              <w:left w:val="single" w:sz="4" w:space="0" w:color="auto"/>
              <w:bottom w:val="single" w:sz="4" w:space="0" w:color="auto"/>
              <w:right w:val="single" w:sz="4" w:space="0" w:color="auto"/>
            </w:tcBorders>
            <w:vAlign w:val="center"/>
          </w:tcPr>
          <w:p w14:paraId="289CE469"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25F34E56"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021109F2"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5F26F6A9"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286F92B5"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5B5BE146"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6EDE2B1F"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5C29254B" w14:textId="77777777" w:rsidR="00BC681D" w:rsidRDefault="00000000">
            <w:pPr>
              <w:pStyle w:val="TAC"/>
              <w:rPr>
                <w:lang w:val="en-US" w:eastAsia="zh-CN" w:bidi="ar"/>
              </w:rPr>
            </w:pPr>
            <w:r>
              <w:rPr>
                <w:rFonts w:hint="eastAsia"/>
                <w:lang w:val="en-US" w:eastAsia="zh-CN" w:bidi="ar"/>
              </w:rPr>
              <w:t>5</w:t>
            </w:r>
            <w:r>
              <w:rPr>
                <w:lang w:val="en-US" w:eastAsia="zh-CN" w:bidi="ar"/>
              </w:rPr>
              <w:t>0, 100, 200, 400</w:t>
            </w:r>
          </w:p>
        </w:tc>
        <w:tc>
          <w:tcPr>
            <w:tcW w:w="805" w:type="pct"/>
            <w:tcBorders>
              <w:top w:val="nil"/>
              <w:left w:val="single" w:sz="4" w:space="0" w:color="auto"/>
              <w:bottom w:val="single" w:sz="4" w:space="0" w:color="auto"/>
              <w:right w:val="single" w:sz="4" w:space="0" w:color="auto"/>
            </w:tcBorders>
            <w:vAlign w:val="center"/>
          </w:tcPr>
          <w:p w14:paraId="318890C7" w14:textId="77777777" w:rsidR="00BC681D" w:rsidRDefault="00BC681D">
            <w:pPr>
              <w:pStyle w:val="TAC"/>
              <w:overflowPunct w:val="0"/>
              <w:autoSpaceDE w:val="0"/>
              <w:autoSpaceDN w:val="0"/>
              <w:adjustRightInd w:val="0"/>
              <w:rPr>
                <w:szCs w:val="18"/>
                <w:lang w:eastAsia="zh-CN"/>
              </w:rPr>
            </w:pPr>
          </w:p>
        </w:tc>
      </w:tr>
      <w:tr w:rsidR="00BC681D" w14:paraId="203C7C4B"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74D19F76" w14:textId="77777777" w:rsidR="00BC681D" w:rsidRDefault="00000000">
            <w:pPr>
              <w:pStyle w:val="TAC"/>
              <w:overflowPunct w:val="0"/>
              <w:autoSpaceDE w:val="0"/>
              <w:autoSpaceDN w:val="0"/>
              <w:adjustRightInd w:val="0"/>
              <w:rPr>
                <w:szCs w:val="18"/>
              </w:rPr>
            </w:pPr>
            <w:r>
              <w:rPr>
                <w:szCs w:val="18"/>
              </w:rPr>
              <w:t>CA_n3B-n258B</w:t>
            </w:r>
          </w:p>
        </w:tc>
        <w:tc>
          <w:tcPr>
            <w:tcW w:w="867" w:type="pct"/>
            <w:tcBorders>
              <w:top w:val="single" w:sz="4" w:space="0" w:color="auto"/>
              <w:left w:val="single" w:sz="4" w:space="0" w:color="auto"/>
              <w:bottom w:val="nil"/>
              <w:right w:val="single" w:sz="4" w:space="0" w:color="auto"/>
            </w:tcBorders>
            <w:vAlign w:val="center"/>
          </w:tcPr>
          <w:p w14:paraId="28DF6B8D" w14:textId="77777777" w:rsidR="00BC681D" w:rsidRDefault="00000000">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p>
        </w:tc>
        <w:tc>
          <w:tcPr>
            <w:tcW w:w="427" w:type="pct"/>
            <w:tcBorders>
              <w:top w:val="single" w:sz="4" w:space="0" w:color="auto"/>
              <w:left w:val="single" w:sz="4" w:space="0" w:color="auto"/>
              <w:bottom w:val="single" w:sz="4" w:space="0" w:color="auto"/>
              <w:right w:val="single" w:sz="4" w:space="0" w:color="auto"/>
            </w:tcBorders>
            <w:vAlign w:val="center"/>
          </w:tcPr>
          <w:p w14:paraId="1E2DD977"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5FFC6A84"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718F444F"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6E135493"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4B790ACF"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7DA07E90"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11245293"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39809969" w14:textId="77777777" w:rsidR="00BC681D" w:rsidRDefault="00000000">
            <w:pPr>
              <w:pStyle w:val="TAC"/>
              <w:rPr>
                <w:lang w:val="en-US" w:eastAsia="zh-CN" w:bidi="ar"/>
              </w:rPr>
            </w:pPr>
            <w:r>
              <w:rPr>
                <w:lang w:val="en-US" w:eastAsia="zh-CN" w:bidi="ar"/>
              </w:rPr>
              <w:t>CA_n258B</w:t>
            </w:r>
          </w:p>
        </w:tc>
        <w:tc>
          <w:tcPr>
            <w:tcW w:w="805" w:type="pct"/>
            <w:tcBorders>
              <w:top w:val="nil"/>
              <w:left w:val="single" w:sz="4" w:space="0" w:color="auto"/>
              <w:bottom w:val="single" w:sz="4" w:space="0" w:color="auto"/>
              <w:right w:val="single" w:sz="4" w:space="0" w:color="auto"/>
            </w:tcBorders>
            <w:vAlign w:val="center"/>
          </w:tcPr>
          <w:p w14:paraId="158A19FA" w14:textId="77777777" w:rsidR="00BC681D" w:rsidRDefault="00BC681D">
            <w:pPr>
              <w:pStyle w:val="TAC"/>
              <w:overflowPunct w:val="0"/>
              <w:autoSpaceDE w:val="0"/>
              <w:autoSpaceDN w:val="0"/>
              <w:adjustRightInd w:val="0"/>
              <w:rPr>
                <w:szCs w:val="18"/>
                <w:lang w:eastAsia="zh-CN"/>
              </w:rPr>
            </w:pPr>
          </w:p>
        </w:tc>
      </w:tr>
      <w:tr w:rsidR="00BC681D" w14:paraId="1D31217A"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76A0738D" w14:textId="77777777" w:rsidR="00BC681D" w:rsidRDefault="00000000">
            <w:pPr>
              <w:pStyle w:val="TAC"/>
              <w:overflowPunct w:val="0"/>
              <w:autoSpaceDE w:val="0"/>
              <w:autoSpaceDN w:val="0"/>
              <w:adjustRightInd w:val="0"/>
              <w:rPr>
                <w:szCs w:val="18"/>
              </w:rPr>
            </w:pPr>
            <w:r>
              <w:rPr>
                <w:szCs w:val="18"/>
              </w:rPr>
              <w:t>CA_n3B-n258C</w:t>
            </w:r>
          </w:p>
        </w:tc>
        <w:tc>
          <w:tcPr>
            <w:tcW w:w="867" w:type="pct"/>
            <w:tcBorders>
              <w:top w:val="single" w:sz="4" w:space="0" w:color="auto"/>
              <w:left w:val="single" w:sz="4" w:space="0" w:color="auto"/>
              <w:bottom w:val="nil"/>
              <w:right w:val="single" w:sz="4" w:space="0" w:color="auto"/>
            </w:tcBorders>
            <w:vAlign w:val="center"/>
          </w:tcPr>
          <w:p w14:paraId="047DD4A6" w14:textId="77777777" w:rsidR="00BC681D" w:rsidRDefault="00000000">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r>
              <w:rPr>
                <w:rFonts w:cs="Arial" w:hint="eastAsia"/>
                <w:bCs/>
                <w:szCs w:val="18"/>
                <w:lang w:val="en-US" w:eastAsia="zh-CN"/>
              </w:rPr>
              <w:t>/</w:t>
            </w:r>
            <w:r>
              <w:rPr>
                <w:rFonts w:cs="Arial"/>
                <w:bCs/>
                <w:szCs w:val="18"/>
                <w:lang w:val="en-US"/>
              </w:rPr>
              <w:t>C</w:t>
            </w:r>
          </w:p>
        </w:tc>
        <w:tc>
          <w:tcPr>
            <w:tcW w:w="427" w:type="pct"/>
            <w:tcBorders>
              <w:top w:val="single" w:sz="4" w:space="0" w:color="auto"/>
              <w:left w:val="single" w:sz="4" w:space="0" w:color="auto"/>
              <w:bottom w:val="single" w:sz="4" w:space="0" w:color="auto"/>
              <w:right w:val="single" w:sz="4" w:space="0" w:color="auto"/>
            </w:tcBorders>
            <w:vAlign w:val="center"/>
          </w:tcPr>
          <w:p w14:paraId="6A53917C"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23013032"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7FA2A216"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429C62AB"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00DE05FD"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60986505"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51684DCE"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297DA6BD" w14:textId="77777777" w:rsidR="00BC681D" w:rsidRDefault="00000000">
            <w:pPr>
              <w:pStyle w:val="TAC"/>
              <w:rPr>
                <w:lang w:val="en-US" w:eastAsia="zh-CN" w:bidi="ar"/>
              </w:rPr>
            </w:pPr>
            <w:r>
              <w:rPr>
                <w:lang w:val="en-US" w:eastAsia="zh-CN" w:bidi="ar"/>
              </w:rPr>
              <w:t>CA_n258</w:t>
            </w:r>
            <w:r>
              <w:rPr>
                <w:rFonts w:hint="eastAsia"/>
                <w:lang w:val="en-US" w:eastAsia="zh-CN" w:bidi="ar"/>
              </w:rPr>
              <w:t>C</w:t>
            </w:r>
          </w:p>
        </w:tc>
        <w:tc>
          <w:tcPr>
            <w:tcW w:w="805" w:type="pct"/>
            <w:tcBorders>
              <w:top w:val="nil"/>
              <w:left w:val="single" w:sz="4" w:space="0" w:color="auto"/>
              <w:bottom w:val="single" w:sz="4" w:space="0" w:color="auto"/>
              <w:right w:val="single" w:sz="4" w:space="0" w:color="auto"/>
            </w:tcBorders>
            <w:vAlign w:val="center"/>
          </w:tcPr>
          <w:p w14:paraId="54725E66" w14:textId="77777777" w:rsidR="00BC681D" w:rsidRDefault="00BC681D">
            <w:pPr>
              <w:pStyle w:val="TAC"/>
              <w:overflowPunct w:val="0"/>
              <w:autoSpaceDE w:val="0"/>
              <w:autoSpaceDN w:val="0"/>
              <w:adjustRightInd w:val="0"/>
              <w:rPr>
                <w:szCs w:val="18"/>
                <w:lang w:eastAsia="zh-CN"/>
              </w:rPr>
            </w:pPr>
          </w:p>
        </w:tc>
      </w:tr>
      <w:tr w:rsidR="00BC681D" w14:paraId="672E4B9C"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04821E61" w14:textId="77777777" w:rsidR="00BC681D" w:rsidRDefault="00000000">
            <w:pPr>
              <w:pStyle w:val="TAC"/>
              <w:overflowPunct w:val="0"/>
              <w:autoSpaceDE w:val="0"/>
              <w:autoSpaceDN w:val="0"/>
              <w:adjustRightInd w:val="0"/>
              <w:rPr>
                <w:szCs w:val="18"/>
              </w:rPr>
            </w:pPr>
            <w:r>
              <w:rPr>
                <w:szCs w:val="18"/>
              </w:rPr>
              <w:t>CA_n3B-n258D</w:t>
            </w:r>
          </w:p>
        </w:tc>
        <w:tc>
          <w:tcPr>
            <w:tcW w:w="867" w:type="pct"/>
            <w:tcBorders>
              <w:top w:val="single" w:sz="4" w:space="0" w:color="auto"/>
              <w:left w:val="single" w:sz="4" w:space="0" w:color="auto"/>
              <w:bottom w:val="nil"/>
              <w:right w:val="single" w:sz="4" w:space="0" w:color="auto"/>
            </w:tcBorders>
            <w:vAlign w:val="center"/>
          </w:tcPr>
          <w:p w14:paraId="0ED42411" w14:textId="77777777" w:rsidR="00BC681D" w:rsidRDefault="00000000">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p>
        </w:tc>
        <w:tc>
          <w:tcPr>
            <w:tcW w:w="427" w:type="pct"/>
            <w:tcBorders>
              <w:top w:val="single" w:sz="4" w:space="0" w:color="auto"/>
              <w:left w:val="single" w:sz="4" w:space="0" w:color="auto"/>
              <w:bottom w:val="single" w:sz="4" w:space="0" w:color="auto"/>
              <w:right w:val="single" w:sz="4" w:space="0" w:color="auto"/>
            </w:tcBorders>
            <w:vAlign w:val="center"/>
          </w:tcPr>
          <w:p w14:paraId="7B7855D2"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52815B97"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47A384E6"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4C5F6DAD"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76179AA0"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0293EF1B"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0487F68"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784C6CC8" w14:textId="77777777" w:rsidR="00BC681D" w:rsidRDefault="00000000">
            <w:pPr>
              <w:pStyle w:val="TAC"/>
              <w:rPr>
                <w:lang w:val="en-US" w:eastAsia="zh-CN" w:bidi="ar"/>
              </w:rPr>
            </w:pPr>
            <w:r>
              <w:rPr>
                <w:lang w:val="en-US" w:eastAsia="zh-CN" w:bidi="ar"/>
              </w:rPr>
              <w:t>CA_n258</w:t>
            </w:r>
            <w:r>
              <w:rPr>
                <w:rFonts w:hint="eastAsia"/>
                <w:lang w:val="en-US" w:eastAsia="zh-CN" w:bidi="ar"/>
              </w:rPr>
              <w:t>D</w:t>
            </w:r>
          </w:p>
        </w:tc>
        <w:tc>
          <w:tcPr>
            <w:tcW w:w="805" w:type="pct"/>
            <w:tcBorders>
              <w:top w:val="nil"/>
              <w:left w:val="single" w:sz="4" w:space="0" w:color="auto"/>
              <w:bottom w:val="single" w:sz="4" w:space="0" w:color="auto"/>
              <w:right w:val="single" w:sz="4" w:space="0" w:color="auto"/>
            </w:tcBorders>
            <w:vAlign w:val="center"/>
          </w:tcPr>
          <w:p w14:paraId="26F627BE" w14:textId="77777777" w:rsidR="00BC681D" w:rsidRDefault="00BC681D">
            <w:pPr>
              <w:pStyle w:val="TAC"/>
              <w:overflowPunct w:val="0"/>
              <w:autoSpaceDE w:val="0"/>
              <w:autoSpaceDN w:val="0"/>
              <w:adjustRightInd w:val="0"/>
              <w:rPr>
                <w:szCs w:val="18"/>
                <w:lang w:eastAsia="zh-CN"/>
              </w:rPr>
            </w:pPr>
          </w:p>
        </w:tc>
      </w:tr>
      <w:tr w:rsidR="00BC681D" w14:paraId="5DB8C177"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03FF74E5" w14:textId="77777777" w:rsidR="00BC681D" w:rsidRDefault="00000000">
            <w:pPr>
              <w:pStyle w:val="TAC"/>
              <w:overflowPunct w:val="0"/>
              <w:autoSpaceDE w:val="0"/>
              <w:autoSpaceDN w:val="0"/>
              <w:adjustRightInd w:val="0"/>
              <w:rPr>
                <w:szCs w:val="18"/>
              </w:rPr>
            </w:pPr>
            <w:r>
              <w:rPr>
                <w:szCs w:val="18"/>
              </w:rPr>
              <w:t>CA_n3B-n258E</w:t>
            </w:r>
          </w:p>
        </w:tc>
        <w:tc>
          <w:tcPr>
            <w:tcW w:w="867" w:type="pct"/>
            <w:tcBorders>
              <w:top w:val="single" w:sz="4" w:space="0" w:color="auto"/>
              <w:left w:val="single" w:sz="4" w:space="0" w:color="auto"/>
              <w:bottom w:val="nil"/>
              <w:right w:val="single" w:sz="4" w:space="0" w:color="auto"/>
            </w:tcBorders>
            <w:vAlign w:val="center"/>
          </w:tcPr>
          <w:p w14:paraId="7A343002" w14:textId="77777777" w:rsidR="00BC681D" w:rsidRDefault="00000000">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p>
        </w:tc>
        <w:tc>
          <w:tcPr>
            <w:tcW w:w="427" w:type="pct"/>
            <w:tcBorders>
              <w:top w:val="single" w:sz="4" w:space="0" w:color="auto"/>
              <w:left w:val="single" w:sz="4" w:space="0" w:color="auto"/>
              <w:bottom w:val="single" w:sz="4" w:space="0" w:color="auto"/>
              <w:right w:val="single" w:sz="4" w:space="0" w:color="auto"/>
            </w:tcBorders>
            <w:vAlign w:val="center"/>
          </w:tcPr>
          <w:p w14:paraId="3F22AD1F"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3058436C"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451F52D0"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3F62104D"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13E2CC26"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7EBE8014"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6D447AE5"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772B984D" w14:textId="77777777" w:rsidR="00BC681D" w:rsidRDefault="00000000">
            <w:pPr>
              <w:pStyle w:val="TAC"/>
              <w:rPr>
                <w:lang w:val="en-US" w:eastAsia="zh-CN" w:bidi="ar"/>
              </w:rPr>
            </w:pPr>
            <w:r>
              <w:rPr>
                <w:lang w:val="en-US" w:eastAsia="zh-CN" w:bidi="ar"/>
              </w:rPr>
              <w:t>CA_n258E</w:t>
            </w:r>
          </w:p>
        </w:tc>
        <w:tc>
          <w:tcPr>
            <w:tcW w:w="805" w:type="pct"/>
            <w:tcBorders>
              <w:top w:val="nil"/>
              <w:left w:val="single" w:sz="4" w:space="0" w:color="auto"/>
              <w:bottom w:val="single" w:sz="4" w:space="0" w:color="auto"/>
              <w:right w:val="single" w:sz="4" w:space="0" w:color="auto"/>
            </w:tcBorders>
            <w:vAlign w:val="center"/>
          </w:tcPr>
          <w:p w14:paraId="5E7EBE94" w14:textId="77777777" w:rsidR="00BC681D" w:rsidRDefault="00BC681D">
            <w:pPr>
              <w:pStyle w:val="TAC"/>
              <w:overflowPunct w:val="0"/>
              <w:autoSpaceDE w:val="0"/>
              <w:autoSpaceDN w:val="0"/>
              <w:adjustRightInd w:val="0"/>
              <w:rPr>
                <w:szCs w:val="18"/>
                <w:lang w:eastAsia="zh-CN"/>
              </w:rPr>
            </w:pPr>
          </w:p>
        </w:tc>
      </w:tr>
      <w:tr w:rsidR="00BC681D" w14:paraId="6BE651F1"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30184053" w14:textId="77777777" w:rsidR="00BC681D" w:rsidRDefault="00000000">
            <w:pPr>
              <w:pStyle w:val="TAC"/>
              <w:overflowPunct w:val="0"/>
              <w:autoSpaceDE w:val="0"/>
              <w:autoSpaceDN w:val="0"/>
              <w:adjustRightInd w:val="0"/>
              <w:rPr>
                <w:szCs w:val="18"/>
              </w:rPr>
            </w:pPr>
            <w:r>
              <w:rPr>
                <w:szCs w:val="18"/>
              </w:rPr>
              <w:t>CA_n3B-n258F</w:t>
            </w:r>
          </w:p>
        </w:tc>
        <w:tc>
          <w:tcPr>
            <w:tcW w:w="867" w:type="pct"/>
            <w:tcBorders>
              <w:top w:val="single" w:sz="4" w:space="0" w:color="auto"/>
              <w:left w:val="single" w:sz="4" w:space="0" w:color="auto"/>
              <w:bottom w:val="nil"/>
              <w:right w:val="single" w:sz="4" w:space="0" w:color="auto"/>
            </w:tcBorders>
            <w:vAlign w:val="center"/>
          </w:tcPr>
          <w:p w14:paraId="2D688EA3" w14:textId="77777777" w:rsidR="00BC681D" w:rsidRDefault="00000000">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r>
              <w:rPr>
                <w:rFonts w:cs="Arial" w:hint="eastAsia"/>
                <w:bCs/>
                <w:szCs w:val="18"/>
                <w:lang w:val="en-US" w:eastAsia="zh-CN"/>
              </w:rPr>
              <w:t>/</w:t>
            </w:r>
            <w:r>
              <w:rPr>
                <w:rFonts w:cs="Arial"/>
                <w:bCs/>
                <w:szCs w:val="18"/>
                <w:lang w:val="en-US"/>
              </w:rPr>
              <w:t>F</w:t>
            </w:r>
          </w:p>
        </w:tc>
        <w:tc>
          <w:tcPr>
            <w:tcW w:w="427" w:type="pct"/>
            <w:tcBorders>
              <w:top w:val="single" w:sz="4" w:space="0" w:color="auto"/>
              <w:left w:val="single" w:sz="4" w:space="0" w:color="auto"/>
              <w:bottom w:val="single" w:sz="4" w:space="0" w:color="auto"/>
              <w:right w:val="single" w:sz="4" w:space="0" w:color="auto"/>
            </w:tcBorders>
            <w:vAlign w:val="center"/>
          </w:tcPr>
          <w:p w14:paraId="1F34DEEE"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4A591086"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55DBCA22"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2852467E"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7DE27159"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73236BA0"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30E4C28D"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53086494" w14:textId="77777777" w:rsidR="00BC681D" w:rsidRDefault="00000000">
            <w:pPr>
              <w:pStyle w:val="TAC"/>
              <w:rPr>
                <w:lang w:val="en-US" w:eastAsia="zh-CN" w:bidi="ar"/>
              </w:rPr>
            </w:pPr>
            <w:r>
              <w:rPr>
                <w:lang w:val="en-US" w:eastAsia="zh-CN" w:bidi="ar"/>
              </w:rPr>
              <w:t>CA_n258F</w:t>
            </w:r>
          </w:p>
        </w:tc>
        <w:tc>
          <w:tcPr>
            <w:tcW w:w="805" w:type="pct"/>
            <w:tcBorders>
              <w:top w:val="nil"/>
              <w:left w:val="single" w:sz="4" w:space="0" w:color="auto"/>
              <w:bottom w:val="single" w:sz="4" w:space="0" w:color="auto"/>
              <w:right w:val="single" w:sz="4" w:space="0" w:color="auto"/>
            </w:tcBorders>
            <w:vAlign w:val="center"/>
          </w:tcPr>
          <w:p w14:paraId="040754F1" w14:textId="77777777" w:rsidR="00BC681D" w:rsidRDefault="00BC681D">
            <w:pPr>
              <w:pStyle w:val="TAC"/>
              <w:overflowPunct w:val="0"/>
              <w:autoSpaceDE w:val="0"/>
              <w:autoSpaceDN w:val="0"/>
              <w:adjustRightInd w:val="0"/>
              <w:rPr>
                <w:szCs w:val="18"/>
                <w:lang w:eastAsia="zh-CN"/>
              </w:rPr>
            </w:pPr>
          </w:p>
        </w:tc>
      </w:tr>
      <w:tr w:rsidR="00BC681D" w14:paraId="7F28B83D"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7767184D" w14:textId="77777777" w:rsidR="00BC681D" w:rsidRDefault="00000000">
            <w:pPr>
              <w:pStyle w:val="TAC"/>
              <w:overflowPunct w:val="0"/>
              <w:autoSpaceDE w:val="0"/>
              <w:autoSpaceDN w:val="0"/>
              <w:adjustRightInd w:val="0"/>
              <w:rPr>
                <w:szCs w:val="18"/>
              </w:rPr>
            </w:pPr>
            <w:r>
              <w:rPr>
                <w:szCs w:val="18"/>
              </w:rPr>
              <w:t>CA_n3B-n258G</w:t>
            </w:r>
          </w:p>
        </w:tc>
        <w:tc>
          <w:tcPr>
            <w:tcW w:w="867" w:type="pct"/>
            <w:tcBorders>
              <w:top w:val="single" w:sz="4" w:space="0" w:color="auto"/>
              <w:left w:val="single" w:sz="4" w:space="0" w:color="auto"/>
              <w:bottom w:val="nil"/>
              <w:right w:val="single" w:sz="4" w:space="0" w:color="auto"/>
            </w:tcBorders>
            <w:vAlign w:val="center"/>
          </w:tcPr>
          <w:p w14:paraId="491C3B95" w14:textId="77777777" w:rsidR="00BC681D" w:rsidRDefault="00000000">
            <w:pPr>
              <w:pStyle w:val="TAC"/>
              <w:overflowPunct w:val="0"/>
              <w:autoSpaceDE w:val="0"/>
              <w:autoSpaceDN w:val="0"/>
              <w:adjustRightInd w:val="0"/>
              <w:rPr>
                <w:szCs w:val="18"/>
              </w:rPr>
            </w:pPr>
            <w:r>
              <w:rPr>
                <w:szCs w:val="18"/>
              </w:rPr>
              <w:t>CA_n3A-n258A</w:t>
            </w:r>
            <w:r>
              <w:rPr>
                <w:rFonts w:hint="eastAsia"/>
                <w:szCs w:val="18"/>
                <w:lang w:val="en-US" w:eastAsia="zh-CN"/>
              </w:rPr>
              <w:t>/G</w:t>
            </w:r>
          </w:p>
        </w:tc>
        <w:tc>
          <w:tcPr>
            <w:tcW w:w="427" w:type="pct"/>
            <w:tcBorders>
              <w:top w:val="single" w:sz="4" w:space="0" w:color="auto"/>
              <w:left w:val="single" w:sz="4" w:space="0" w:color="auto"/>
              <w:bottom w:val="single" w:sz="4" w:space="0" w:color="auto"/>
              <w:right w:val="single" w:sz="4" w:space="0" w:color="auto"/>
            </w:tcBorders>
            <w:vAlign w:val="center"/>
          </w:tcPr>
          <w:p w14:paraId="5B269579"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724134B2"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4A8F8687"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470D1A62"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5830FC23"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6A45ADD8"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E2B1D3A"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270CE0CF" w14:textId="77777777" w:rsidR="00BC681D" w:rsidRDefault="00000000">
            <w:pPr>
              <w:pStyle w:val="TAC"/>
              <w:rPr>
                <w:lang w:val="en-US" w:eastAsia="zh-CN" w:bidi="ar"/>
              </w:rPr>
            </w:pPr>
            <w:r>
              <w:rPr>
                <w:lang w:val="en-US" w:eastAsia="zh-CN" w:bidi="ar"/>
              </w:rPr>
              <w:t>CA_n258G</w:t>
            </w:r>
          </w:p>
        </w:tc>
        <w:tc>
          <w:tcPr>
            <w:tcW w:w="805" w:type="pct"/>
            <w:tcBorders>
              <w:top w:val="nil"/>
              <w:left w:val="single" w:sz="4" w:space="0" w:color="auto"/>
              <w:bottom w:val="single" w:sz="4" w:space="0" w:color="auto"/>
              <w:right w:val="single" w:sz="4" w:space="0" w:color="auto"/>
            </w:tcBorders>
            <w:vAlign w:val="center"/>
          </w:tcPr>
          <w:p w14:paraId="34193B85" w14:textId="77777777" w:rsidR="00BC681D" w:rsidRDefault="00BC681D">
            <w:pPr>
              <w:pStyle w:val="TAC"/>
              <w:overflowPunct w:val="0"/>
              <w:autoSpaceDE w:val="0"/>
              <w:autoSpaceDN w:val="0"/>
              <w:adjustRightInd w:val="0"/>
              <w:rPr>
                <w:szCs w:val="18"/>
                <w:lang w:eastAsia="zh-CN"/>
              </w:rPr>
            </w:pPr>
          </w:p>
        </w:tc>
      </w:tr>
      <w:tr w:rsidR="00BC681D" w14:paraId="41988FB6"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5CB9FCDD" w14:textId="77777777" w:rsidR="00BC681D" w:rsidRDefault="00000000">
            <w:pPr>
              <w:pStyle w:val="TAC"/>
              <w:overflowPunct w:val="0"/>
              <w:autoSpaceDE w:val="0"/>
              <w:autoSpaceDN w:val="0"/>
              <w:adjustRightInd w:val="0"/>
              <w:rPr>
                <w:szCs w:val="18"/>
              </w:rPr>
            </w:pPr>
            <w:r>
              <w:rPr>
                <w:szCs w:val="18"/>
              </w:rPr>
              <w:t>CA_n3B-n258H</w:t>
            </w:r>
          </w:p>
        </w:tc>
        <w:tc>
          <w:tcPr>
            <w:tcW w:w="867" w:type="pct"/>
            <w:tcBorders>
              <w:top w:val="single" w:sz="4" w:space="0" w:color="auto"/>
              <w:left w:val="single" w:sz="4" w:space="0" w:color="auto"/>
              <w:bottom w:val="nil"/>
              <w:right w:val="single" w:sz="4" w:space="0" w:color="auto"/>
            </w:tcBorders>
            <w:vAlign w:val="center"/>
          </w:tcPr>
          <w:p w14:paraId="66268D43" w14:textId="77777777" w:rsidR="00BC681D" w:rsidRDefault="00000000">
            <w:pPr>
              <w:pStyle w:val="TAC"/>
              <w:overflowPunct w:val="0"/>
              <w:autoSpaceDE w:val="0"/>
              <w:autoSpaceDN w:val="0"/>
              <w:adjustRightInd w:val="0"/>
              <w:rPr>
                <w:szCs w:val="18"/>
              </w:rPr>
            </w:pPr>
            <w:r>
              <w:rPr>
                <w:szCs w:val="18"/>
              </w:rPr>
              <w:t>CA_n3A-n258A</w:t>
            </w:r>
            <w:r>
              <w:rPr>
                <w:rFonts w:hint="eastAsia"/>
                <w:szCs w:val="18"/>
                <w:lang w:val="en-US" w:eastAsia="zh-CN"/>
              </w:rPr>
              <w:t>/G/H</w:t>
            </w:r>
          </w:p>
        </w:tc>
        <w:tc>
          <w:tcPr>
            <w:tcW w:w="427" w:type="pct"/>
            <w:tcBorders>
              <w:top w:val="single" w:sz="4" w:space="0" w:color="auto"/>
              <w:left w:val="single" w:sz="4" w:space="0" w:color="auto"/>
              <w:bottom w:val="single" w:sz="4" w:space="0" w:color="auto"/>
              <w:right w:val="single" w:sz="4" w:space="0" w:color="auto"/>
            </w:tcBorders>
            <w:vAlign w:val="center"/>
          </w:tcPr>
          <w:p w14:paraId="70064184"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3B0C60A9"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64E50909"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1E61F3A3"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14CE131C"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40BFD26B"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19F82405"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5F8AA2CA" w14:textId="77777777" w:rsidR="00BC681D" w:rsidRDefault="00000000">
            <w:pPr>
              <w:pStyle w:val="TAC"/>
              <w:rPr>
                <w:lang w:val="en-US" w:eastAsia="zh-CN" w:bidi="ar"/>
              </w:rPr>
            </w:pPr>
            <w:r>
              <w:rPr>
                <w:lang w:val="en-US" w:eastAsia="zh-CN" w:bidi="ar"/>
              </w:rPr>
              <w:t>CA_n258H</w:t>
            </w:r>
          </w:p>
        </w:tc>
        <w:tc>
          <w:tcPr>
            <w:tcW w:w="805" w:type="pct"/>
            <w:tcBorders>
              <w:top w:val="nil"/>
              <w:left w:val="single" w:sz="4" w:space="0" w:color="auto"/>
              <w:bottom w:val="single" w:sz="4" w:space="0" w:color="auto"/>
              <w:right w:val="single" w:sz="4" w:space="0" w:color="auto"/>
            </w:tcBorders>
            <w:vAlign w:val="center"/>
          </w:tcPr>
          <w:p w14:paraId="64940A74" w14:textId="77777777" w:rsidR="00BC681D" w:rsidRDefault="00BC681D">
            <w:pPr>
              <w:pStyle w:val="TAC"/>
              <w:overflowPunct w:val="0"/>
              <w:autoSpaceDE w:val="0"/>
              <w:autoSpaceDN w:val="0"/>
              <w:adjustRightInd w:val="0"/>
              <w:rPr>
                <w:szCs w:val="18"/>
                <w:lang w:eastAsia="zh-CN"/>
              </w:rPr>
            </w:pPr>
          </w:p>
        </w:tc>
      </w:tr>
      <w:tr w:rsidR="00BC681D" w14:paraId="5FD7FC49"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2ECC727B" w14:textId="77777777" w:rsidR="00BC681D" w:rsidRDefault="00000000">
            <w:pPr>
              <w:pStyle w:val="TAC"/>
              <w:overflowPunct w:val="0"/>
              <w:autoSpaceDE w:val="0"/>
              <w:autoSpaceDN w:val="0"/>
              <w:adjustRightInd w:val="0"/>
              <w:rPr>
                <w:szCs w:val="18"/>
              </w:rPr>
            </w:pPr>
            <w:r>
              <w:rPr>
                <w:szCs w:val="18"/>
              </w:rPr>
              <w:t>CA_n3B-n258I</w:t>
            </w:r>
          </w:p>
        </w:tc>
        <w:tc>
          <w:tcPr>
            <w:tcW w:w="867" w:type="pct"/>
            <w:tcBorders>
              <w:top w:val="single" w:sz="4" w:space="0" w:color="auto"/>
              <w:left w:val="single" w:sz="4" w:space="0" w:color="auto"/>
              <w:bottom w:val="nil"/>
              <w:right w:val="single" w:sz="4" w:space="0" w:color="auto"/>
            </w:tcBorders>
            <w:vAlign w:val="center"/>
          </w:tcPr>
          <w:p w14:paraId="7450B059" w14:textId="77777777" w:rsidR="00BC681D" w:rsidRDefault="00000000">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427" w:type="pct"/>
            <w:tcBorders>
              <w:top w:val="single" w:sz="4" w:space="0" w:color="auto"/>
              <w:left w:val="single" w:sz="4" w:space="0" w:color="auto"/>
              <w:bottom w:val="single" w:sz="4" w:space="0" w:color="auto"/>
              <w:right w:val="single" w:sz="4" w:space="0" w:color="auto"/>
            </w:tcBorders>
            <w:vAlign w:val="center"/>
          </w:tcPr>
          <w:p w14:paraId="568A341A"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0EFDA755"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34093235"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1F99D69F"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7BF65EF9"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35A66A39"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4C45D89C"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2E93B296" w14:textId="77777777" w:rsidR="00BC681D" w:rsidRDefault="00000000">
            <w:pPr>
              <w:pStyle w:val="TAC"/>
              <w:rPr>
                <w:lang w:val="en-US" w:eastAsia="zh-CN" w:bidi="ar"/>
              </w:rPr>
            </w:pPr>
            <w:r>
              <w:rPr>
                <w:lang w:val="en-US" w:eastAsia="zh-CN" w:bidi="ar"/>
              </w:rPr>
              <w:t>CA_n258I</w:t>
            </w:r>
          </w:p>
        </w:tc>
        <w:tc>
          <w:tcPr>
            <w:tcW w:w="805" w:type="pct"/>
            <w:tcBorders>
              <w:top w:val="nil"/>
              <w:left w:val="single" w:sz="4" w:space="0" w:color="auto"/>
              <w:bottom w:val="single" w:sz="4" w:space="0" w:color="auto"/>
              <w:right w:val="single" w:sz="4" w:space="0" w:color="auto"/>
            </w:tcBorders>
            <w:vAlign w:val="center"/>
          </w:tcPr>
          <w:p w14:paraId="7336FD21" w14:textId="77777777" w:rsidR="00BC681D" w:rsidRDefault="00BC681D">
            <w:pPr>
              <w:pStyle w:val="TAC"/>
              <w:overflowPunct w:val="0"/>
              <w:autoSpaceDE w:val="0"/>
              <w:autoSpaceDN w:val="0"/>
              <w:adjustRightInd w:val="0"/>
              <w:rPr>
                <w:szCs w:val="18"/>
                <w:lang w:eastAsia="zh-CN"/>
              </w:rPr>
            </w:pPr>
          </w:p>
        </w:tc>
      </w:tr>
      <w:tr w:rsidR="00BC681D" w14:paraId="622006B7"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6BCB6082" w14:textId="77777777" w:rsidR="00BC681D" w:rsidRDefault="00000000">
            <w:pPr>
              <w:pStyle w:val="TAC"/>
              <w:overflowPunct w:val="0"/>
              <w:autoSpaceDE w:val="0"/>
              <w:autoSpaceDN w:val="0"/>
              <w:adjustRightInd w:val="0"/>
              <w:rPr>
                <w:szCs w:val="18"/>
              </w:rPr>
            </w:pPr>
            <w:r>
              <w:rPr>
                <w:szCs w:val="18"/>
              </w:rPr>
              <w:t>CA_n3B-n258J</w:t>
            </w:r>
          </w:p>
        </w:tc>
        <w:tc>
          <w:tcPr>
            <w:tcW w:w="867" w:type="pct"/>
            <w:tcBorders>
              <w:top w:val="single" w:sz="4" w:space="0" w:color="auto"/>
              <w:left w:val="single" w:sz="4" w:space="0" w:color="auto"/>
              <w:bottom w:val="nil"/>
              <w:right w:val="single" w:sz="4" w:space="0" w:color="auto"/>
            </w:tcBorders>
            <w:vAlign w:val="center"/>
          </w:tcPr>
          <w:p w14:paraId="744257C1" w14:textId="77777777" w:rsidR="00BC681D" w:rsidRDefault="00000000">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427" w:type="pct"/>
            <w:tcBorders>
              <w:top w:val="single" w:sz="4" w:space="0" w:color="auto"/>
              <w:left w:val="single" w:sz="4" w:space="0" w:color="auto"/>
              <w:bottom w:val="single" w:sz="4" w:space="0" w:color="auto"/>
              <w:right w:val="single" w:sz="4" w:space="0" w:color="auto"/>
            </w:tcBorders>
            <w:vAlign w:val="center"/>
          </w:tcPr>
          <w:p w14:paraId="302D831F"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5D0C076A"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31854E77"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11A5A6D7"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01AE925F"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2131EB9A"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1328496B"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0B954984" w14:textId="77777777" w:rsidR="00BC681D" w:rsidRDefault="00000000">
            <w:pPr>
              <w:pStyle w:val="TAC"/>
              <w:rPr>
                <w:lang w:val="en-US" w:eastAsia="zh-CN" w:bidi="ar"/>
              </w:rPr>
            </w:pPr>
            <w:r>
              <w:rPr>
                <w:lang w:val="en-US" w:eastAsia="zh-CN" w:bidi="ar"/>
              </w:rPr>
              <w:t>CA_n258J</w:t>
            </w:r>
          </w:p>
        </w:tc>
        <w:tc>
          <w:tcPr>
            <w:tcW w:w="805" w:type="pct"/>
            <w:tcBorders>
              <w:top w:val="nil"/>
              <w:left w:val="single" w:sz="4" w:space="0" w:color="auto"/>
              <w:bottom w:val="single" w:sz="4" w:space="0" w:color="auto"/>
              <w:right w:val="single" w:sz="4" w:space="0" w:color="auto"/>
            </w:tcBorders>
            <w:vAlign w:val="center"/>
          </w:tcPr>
          <w:p w14:paraId="793216E7" w14:textId="77777777" w:rsidR="00BC681D" w:rsidRDefault="00BC681D">
            <w:pPr>
              <w:pStyle w:val="TAC"/>
              <w:overflowPunct w:val="0"/>
              <w:autoSpaceDE w:val="0"/>
              <w:autoSpaceDN w:val="0"/>
              <w:adjustRightInd w:val="0"/>
              <w:rPr>
                <w:szCs w:val="18"/>
                <w:lang w:eastAsia="zh-CN"/>
              </w:rPr>
            </w:pPr>
          </w:p>
        </w:tc>
      </w:tr>
      <w:tr w:rsidR="00BC681D" w14:paraId="1557532D"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1AFE3098" w14:textId="77777777" w:rsidR="00BC681D" w:rsidRDefault="00000000">
            <w:pPr>
              <w:pStyle w:val="TAC"/>
              <w:overflowPunct w:val="0"/>
              <w:autoSpaceDE w:val="0"/>
              <w:autoSpaceDN w:val="0"/>
              <w:adjustRightInd w:val="0"/>
              <w:rPr>
                <w:szCs w:val="18"/>
              </w:rPr>
            </w:pPr>
            <w:r>
              <w:rPr>
                <w:szCs w:val="18"/>
              </w:rPr>
              <w:t>CA_n3B-n258K</w:t>
            </w:r>
          </w:p>
        </w:tc>
        <w:tc>
          <w:tcPr>
            <w:tcW w:w="867" w:type="pct"/>
            <w:tcBorders>
              <w:top w:val="single" w:sz="4" w:space="0" w:color="auto"/>
              <w:left w:val="single" w:sz="4" w:space="0" w:color="auto"/>
              <w:bottom w:val="nil"/>
              <w:right w:val="single" w:sz="4" w:space="0" w:color="auto"/>
            </w:tcBorders>
            <w:vAlign w:val="center"/>
          </w:tcPr>
          <w:p w14:paraId="249AEA52" w14:textId="77777777" w:rsidR="00BC681D" w:rsidRDefault="00000000">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427" w:type="pct"/>
            <w:tcBorders>
              <w:top w:val="single" w:sz="4" w:space="0" w:color="auto"/>
              <w:left w:val="single" w:sz="4" w:space="0" w:color="auto"/>
              <w:bottom w:val="single" w:sz="4" w:space="0" w:color="auto"/>
              <w:right w:val="single" w:sz="4" w:space="0" w:color="auto"/>
            </w:tcBorders>
            <w:vAlign w:val="center"/>
          </w:tcPr>
          <w:p w14:paraId="661C20FB"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602A2B2D"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4CC75010"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2EEA30B5"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521EA543"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7CB6D2DA"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CC3FB65"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55901174" w14:textId="77777777" w:rsidR="00BC681D" w:rsidRDefault="00000000">
            <w:pPr>
              <w:pStyle w:val="TAC"/>
              <w:rPr>
                <w:lang w:val="en-US" w:eastAsia="zh-CN" w:bidi="ar"/>
              </w:rPr>
            </w:pPr>
            <w:r>
              <w:rPr>
                <w:lang w:val="en-US" w:eastAsia="zh-CN" w:bidi="ar"/>
              </w:rPr>
              <w:t>CA_n258K</w:t>
            </w:r>
          </w:p>
        </w:tc>
        <w:tc>
          <w:tcPr>
            <w:tcW w:w="805" w:type="pct"/>
            <w:tcBorders>
              <w:top w:val="nil"/>
              <w:left w:val="single" w:sz="4" w:space="0" w:color="auto"/>
              <w:bottom w:val="single" w:sz="4" w:space="0" w:color="auto"/>
              <w:right w:val="single" w:sz="4" w:space="0" w:color="auto"/>
            </w:tcBorders>
            <w:vAlign w:val="center"/>
          </w:tcPr>
          <w:p w14:paraId="12FA7F16" w14:textId="77777777" w:rsidR="00BC681D" w:rsidRDefault="00BC681D">
            <w:pPr>
              <w:pStyle w:val="TAC"/>
              <w:overflowPunct w:val="0"/>
              <w:autoSpaceDE w:val="0"/>
              <w:autoSpaceDN w:val="0"/>
              <w:adjustRightInd w:val="0"/>
              <w:rPr>
                <w:szCs w:val="18"/>
                <w:lang w:eastAsia="zh-CN"/>
              </w:rPr>
            </w:pPr>
          </w:p>
        </w:tc>
      </w:tr>
      <w:tr w:rsidR="00BC681D" w14:paraId="3AFD5718" w14:textId="77777777">
        <w:trPr>
          <w:trHeight w:val="90"/>
          <w:jc w:val="center"/>
        </w:trPr>
        <w:tc>
          <w:tcPr>
            <w:tcW w:w="893" w:type="pct"/>
            <w:tcBorders>
              <w:top w:val="single" w:sz="4" w:space="0" w:color="auto"/>
              <w:left w:val="single" w:sz="4" w:space="0" w:color="auto"/>
              <w:bottom w:val="nil"/>
              <w:right w:val="single" w:sz="4" w:space="0" w:color="auto"/>
            </w:tcBorders>
            <w:vAlign w:val="center"/>
          </w:tcPr>
          <w:p w14:paraId="695B4EB1" w14:textId="77777777" w:rsidR="00BC681D" w:rsidRDefault="00000000">
            <w:pPr>
              <w:pStyle w:val="TAC"/>
              <w:overflowPunct w:val="0"/>
              <w:autoSpaceDE w:val="0"/>
              <w:autoSpaceDN w:val="0"/>
              <w:adjustRightInd w:val="0"/>
              <w:rPr>
                <w:szCs w:val="18"/>
              </w:rPr>
            </w:pPr>
            <w:r>
              <w:rPr>
                <w:szCs w:val="18"/>
              </w:rPr>
              <w:t>CA_n3B-n258L</w:t>
            </w:r>
          </w:p>
        </w:tc>
        <w:tc>
          <w:tcPr>
            <w:tcW w:w="867" w:type="pct"/>
            <w:tcBorders>
              <w:top w:val="single" w:sz="4" w:space="0" w:color="auto"/>
              <w:left w:val="single" w:sz="4" w:space="0" w:color="auto"/>
              <w:bottom w:val="nil"/>
              <w:right w:val="single" w:sz="4" w:space="0" w:color="auto"/>
            </w:tcBorders>
            <w:vAlign w:val="center"/>
          </w:tcPr>
          <w:p w14:paraId="6EE6CC51" w14:textId="77777777" w:rsidR="00BC681D" w:rsidRDefault="00000000">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427" w:type="pct"/>
            <w:tcBorders>
              <w:top w:val="single" w:sz="4" w:space="0" w:color="auto"/>
              <w:left w:val="single" w:sz="4" w:space="0" w:color="auto"/>
              <w:bottom w:val="single" w:sz="4" w:space="0" w:color="auto"/>
              <w:right w:val="single" w:sz="4" w:space="0" w:color="auto"/>
            </w:tcBorders>
            <w:vAlign w:val="center"/>
          </w:tcPr>
          <w:p w14:paraId="27392E79"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57B892ED"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5EE96610"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3DA0E104" w14:textId="77777777">
        <w:trPr>
          <w:trHeight w:val="187"/>
          <w:jc w:val="center"/>
        </w:trPr>
        <w:tc>
          <w:tcPr>
            <w:tcW w:w="893" w:type="pct"/>
            <w:tcBorders>
              <w:top w:val="nil"/>
              <w:left w:val="single" w:sz="4" w:space="0" w:color="auto"/>
              <w:bottom w:val="single" w:sz="4" w:space="0" w:color="auto"/>
              <w:right w:val="single" w:sz="4" w:space="0" w:color="auto"/>
            </w:tcBorders>
            <w:vAlign w:val="center"/>
          </w:tcPr>
          <w:p w14:paraId="2403010C"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vAlign w:val="center"/>
          </w:tcPr>
          <w:p w14:paraId="224BEE38"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55FEB169"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26E8E588" w14:textId="77777777" w:rsidR="00BC681D" w:rsidRDefault="00000000">
            <w:pPr>
              <w:pStyle w:val="TAC"/>
              <w:rPr>
                <w:lang w:val="en-US" w:eastAsia="zh-CN" w:bidi="ar"/>
              </w:rPr>
            </w:pPr>
            <w:r>
              <w:rPr>
                <w:lang w:val="en-US" w:eastAsia="zh-CN" w:bidi="ar"/>
              </w:rPr>
              <w:t>CA_n258L</w:t>
            </w:r>
          </w:p>
        </w:tc>
        <w:tc>
          <w:tcPr>
            <w:tcW w:w="805" w:type="pct"/>
            <w:tcBorders>
              <w:top w:val="nil"/>
              <w:left w:val="single" w:sz="4" w:space="0" w:color="auto"/>
              <w:bottom w:val="single" w:sz="4" w:space="0" w:color="auto"/>
              <w:right w:val="single" w:sz="4" w:space="0" w:color="auto"/>
            </w:tcBorders>
            <w:vAlign w:val="center"/>
          </w:tcPr>
          <w:p w14:paraId="4FBA6AD2" w14:textId="77777777" w:rsidR="00BC681D" w:rsidRDefault="00BC681D">
            <w:pPr>
              <w:pStyle w:val="TAC"/>
              <w:overflowPunct w:val="0"/>
              <w:autoSpaceDE w:val="0"/>
              <w:autoSpaceDN w:val="0"/>
              <w:adjustRightInd w:val="0"/>
              <w:rPr>
                <w:szCs w:val="18"/>
                <w:lang w:eastAsia="zh-CN"/>
              </w:rPr>
            </w:pPr>
          </w:p>
        </w:tc>
      </w:tr>
      <w:tr w:rsidR="00BC681D" w14:paraId="0FF8AA0A" w14:textId="77777777">
        <w:trPr>
          <w:trHeight w:val="187"/>
          <w:jc w:val="center"/>
        </w:trPr>
        <w:tc>
          <w:tcPr>
            <w:tcW w:w="893" w:type="pct"/>
            <w:tcBorders>
              <w:top w:val="single" w:sz="4" w:space="0" w:color="auto"/>
              <w:left w:val="single" w:sz="4" w:space="0" w:color="auto"/>
              <w:bottom w:val="nil"/>
              <w:right w:val="single" w:sz="4" w:space="0" w:color="auto"/>
            </w:tcBorders>
            <w:vAlign w:val="center"/>
          </w:tcPr>
          <w:p w14:paraId="5FE5316A" w14:textId="77777777" w:rsidR="00BC681D" w:rsidRDefault="00000000">
            <w:pPr>
              <w:pStyle w:val="TAC"/>
              <w:overflowPunct w:val="0"/>
              <w:autoSpaceDE w:val="0"/>
              <w:autoSpaceDN w:val="0"/>
              <w:adjustRightInd w:val="0"/>
              <w:rPr>
                <w:szCs w:val="18"/>
              </w:rPr>
            </w:pPr>
            <w:r>
              <w:rPr>
                <w:szCs w:val="18"/>
              </w:rPr>
              <w:t>CA_n3B-n258M</w:t>
            </w:r>
          </w:p>
        </w:tc>
        <w:tc>
          <w:tcPr>
            <w:tcW w:w="867" w:type="pct"/>
            <w:tcBorders>
              <w:top w:val="single" w:sz="4" w:space="0" w:color="auto"/>
              <w:left w:val="single" w:sz="4" w:space="0" w:color="auto"/>
              <w:bottom w:val="nil"/>
              <w:right w:val="single" w:sz="4" w:space="0" w:color="auto"/>
            </w:tcBorders>
            <w:vAlign w:val="center"/>
          </w:tcPr>
          <w:p w14:paraId="76A59CFA" w14:textId="77777777" w:rsidR="00BC681D" w:rsidRDefault="00000000">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427" w:type="pct"/>
            <w:tcBorders>
              <w:top w:val="single" w:sz="4" w:space="0" w:color="auto"/>
              <w:left w:val="single" w:sz="4" w:space="0" w:color="auto"/>
              <w:bottom w:val="single" w:sz="4" w:space="0" w:color="auto"/>
              <w:right w:val="single" w:sz="4" w:space="0" w:color="auto"/>
            </w:tcBorders>
            <w:vAlign w:val="center"/>
          </w:tcPr>
          <w:p w14:paraId="4A840B1F"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vAlign w:val="center"/>
          </w:tcPr>
          <w:p w14:paraId="46AB781B" w14:textId="77777777" w:rsidR="00BC681D" w:rsidRDefault="00000000">
            <w:pPr>
              <w:pStyle w:val="TAC"/>
              <w:rPr>
                <w:lang w:val="en-US" w:eastAsia="zh-CN" w:bidi="ar"/>
              </w:rPr>
            </w:pPr>
            <w:r>
              <w:rPr>
                <w:lang w:val="en-US" w:eastAsia="zh-CN" w:bidi="ar"/>
              </w:rPr>
              <w:t>CA_n3B_BCS0</w:t>
            </w:r>
          </w:p>
        </w:tc>
        <w:tc>
          <w:tcPr>
            <w:tcW w:w="805" w:type="pct"/>
            <w:tcBorders>
              <w:top w:val="single" w:sz="4" w:space="0" w:color="auto"/>
              <w:left w:val="single" w:sz="4" w:space="0" w:color="auto"/>
              <w:bottom w:val="nil"/>
              <w:right w:val="single" w:sz="4" w:space="0" w:color="auto"/>
            </w:tcBorders>
            <w:vAlign w:val="center"/>
          </w:tcPr>
          <w:p w14:paraId="3B2B8777"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74585B69" w14:textId="77777777">
        <w:trPr>
          <w:trHeight w:val="187"/>
          <w:jc w:val="center"/>
        </w:trPr>
        <w:tc>
          <w:tcPr>
            <w:tcW w:w="893" w:type="pct"/>
            <w:tcBorders>
              <w:top w:val="nil"/>
              <w:left w:val="single" w:sz="4" w:space="0" w:color="auto"/>
              <w:bottom w:val="nil"/>
              <w:right w:val="single" w:sz="4" w:space="0" w:color="auto"/>
            </w:tcBorders>
            <w:vAlign w:val="center"/>
          </w:tcPr>
          <w:p w14:paraId="519FF1E3"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nil"/>
              <w:right w:val="single" w:sz="4" w:space="0" w:color="auto"/>
            </w:tcBorders>
            <w:vAlign w:val="center"/>
          </w:tcPr>
          <w:p w14:paraId="000F6A69"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6A71E28F"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vAlign w:val="center"/>
          </w:tcPr>
          <w:p w14:paraId="2E0D6C6E" w14:textId="77777777" w:rsidR="00BC681D" w:rsidRDefault="00000000">
            <w:pPr>
              <w:pStyle w:val="TAC"/>
              <w:rPr>
                <w:lang w:val="en-US" w:eastAsia="zh-CN" w:bidi="ar"/>
              </w:rPr>
            </w:pPr>
            <w:r>
              <w:rPr>
                <w:lang w:val="en-US" w:eastAsia="zh-CN" w:bidi="ar"/>
              </w:rPr>
              <w:t>CA_n258M</w:t>
            </w:r>
          </w:p>
        </w:tc>
        <w:tc>
          <w:tcPr>
            <w:tcW w:w="805" w:type="pct"/>
            <w:tcBorders>
              <w:top w:val="nil"/>
              <w:left w:val="single" w:sz="4" w:space="0" w:color="auto"/>
              <w:bottom w:val="nil"/>
              <w:right w:val="single" w:sz="4" w:space="0" w:color="auto"/>
            </w:tcBorders>
            <w:vAlign w:val="center"/>
          </w:tcPr>
          <w:p w14:paraId="54058F54" w14:textId="77777777" w:rsidR="00BC681D" w:rsidRDefault="00BC681D">
            <w:pPr>
              <w:pStyle w:val="TAC"/>
              <w:overflowPunct w:val="0"/>
              <w:autoSpaceDE w:val="0"/>
              <w:autoSpaceDN w:val="0"/>
              <w:adjustRightInd w:val="0"/>
              <w:rPr>
                <w:szCs w:val="18"/>
                <w:lang w:eastAsia="zh-CN"/>
              </w:rPr>
            </w:pPr>
          </w:p>
        </w:tc>
      </w:tr>
      <w:tr w:rsidR="00BC681D" w14:paraId="08302BB5" w14:textId="77777777">
        <w:trPr>
          <w:trHeight w:val="187"/>
          <w:jc w:val="center"/>
        </w:trPr>
        <w:tc>
          <w:tcPr>
            <w:tcW w:w="893" w:type="pct"/>
            <w:tcBorders>
              <w:top w:val="single" w:sz="4" w:space="0" w:color="auto"/>
              <w:left w:val="single" w:sz="4" w:space="0" w:color="auto"/>
              <w:bottom w:val="nil"/>
              <w:right w:val="single" w:sz="4" w:space="0" w:color="auto"/>
            </w:tcBorders>
          </w:tcPr>
          <w:p w14:paraId="7CB7B970" w14:textId="77777777" w:rsidR="00BC681D" w:rsidRDefault="00000000">
            <w:pPr>
              <w:pStyle w:val="TAC"/>
              <w:overflowPunct w:val="0"/>
              <w:autoSpaceDE w:val="0"/>
              <w:autoSpaceDN w:val="0"/>
              <w:adjustRightInd w:val="0"/>
              <w:rPr>
                <w:szCs w:val="18"/>
              </w:rPr>
            </w:pPr>
            <w:r>
              <w:rPr>
                <w:szCs w:val="18"/>
              </w:rPr>
              <w:t>CA_n3B-n258R2</w:t>
            </w:r>
          </w:p>
        </w:tc>
        <w:tc>
          <w:tcPr>
            <w:tcW w:w="867" w:type="pct"/>
            <w:tcBorders>
              <w:top w:val="single" w:sz="4" w:space="0" w:color="auto"/>
              <w:left w:val="single" w:sz="4" w:space="0" w:color="auto"/>
              <w:bottom w:val="nil"/>
              <w:right w:val="single" w:sz="4" w:space="0" w:color="auto"/>
            </w:tcBorders>
          </w:tcPr>
          <w:p w14:paraId="2F51E5EA" w14:textId="77777777" w:rsidR="00BC681D" w:rsidRDefault="00000000">
            <w:pPr>
              <w:pStyle w:val="TAC"/>
              <w:overflowPunct w:val="0"/>
              <w:autoSpaceDE w:val="0"/>
              <w:autoSpaceDN w:val="0"/>
              <w:adjustRightInd w:val="0"/>
              <w:rPr>
                <w:szCs w:val="18"/>
              </w:rPr>
            </w:pPr>
            <w:r>
              <w:rPr>
                <w:szCs w:val="18"/>
              </w:rPr>
              <w:t>CA_</w:t>
            </w:r>
            <w:del w:id="384" w:author="ZTE_Wubin" w:date="2024-03-03T00:44:00Z">
              <w:r>
                <w:rPr>
                  <w:szCs w:val="18"/>
                </w:rPr>
                <w:delText>n3B</w:delText>
              </w:r>
            </w:del>
            <w:ins w:id="385" w:author="ZTE_Wubin" w:date="2024-03-03T00:44:00Z">
              <w:r>
                <w:rPr>
                  <w:rFonts w:eastAsia="SimSun" w:hint="eastAsia"/>
                  <w:szCs w:val="18"/>
                  <w:lang w:eastAsia="zh-CN"/>
                </w:rPr>
                <w:t>n3A</w:t>
              </w:r>
            </w:ins>
            <w:r>
              <w:rPr>
                <w:szCs w:val="18"/>
              </w:rPr>
              <w:t>-n258A/R2</w:t>
            </w:r>
          </w:p>
        </w:tc>
        <w:tc>
          <w:tcPr>
            <w:tcW w:w="427" w:type="pct"/>
            <w:tcBorders>
              <w:top w:val="single" w:sz="4" w:space="0" w:color="auto"/>
              <w:left w:val="single" w:sz="4" w:space="0" w:color="auto"/>
              <w:bottom w:val="single" w:sz="4" w:space="0" w:color="auto"/>
              <w:right w:val="single" w:sz="4" w:space="0" w:color="auto"/>
            </w:tcBorders>
          </w:tcPr>
          <w:p w14:paraId="73EE0EF5"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0EC0BBC0" w14:textId="77777777" w:rsidR="00BC681D" w:rsidRDefault="00000000">
            <w:pPr>
              <w:pStyle w:val="TAC"/>
              <w:rPr>
                <w:lang w:val="en-US" w:eastAsia="zh-CN" w:bidi="ar"/>
              </w:rPr>
            </w:pPr>
            <w:r>
              <w:rPr>
                <w:lang w:val="en-US" w:eastAsia="zh-CN" w:bidi="ar"/>
              </w:rPr>
              <w:t>CA_n3B</w:t>
            </w:r>
          </w:p>
        </w:tc>
        <w:tc>
          <w:tcPr>
            <w:tcW w:w="805" w:type="pct"/>
            <w:tcBorders>
              <w:top w:val="single" w:sz="4" w:space="0" w:color="auto"/>
              <w:left w:val="single" w:sz="4" w:space="0" w:color="auto"/>
              <w:bottom w:val="nil"/>
              <w:right w:val="single" w:sz="4" w:space="0" w:color="auto"/>
            </w:tcBorders>
          </w:tcPr>
          <w:p w14:paraId="12EF7A36"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7CB62799" w14:textId="77777777">
        <w:trPr>
          <w:trHeight w:val="187"/>
          <w:jc w:val="center"/>
        </w:trPr>
        <w:tc>
          <w:tcPr>
            <w:tcW w:w="893" w:type="pct"/>
            <w:tcBorders>
              <w:top w:val="nil"/>
              <w:left w:val="single" w:sz="4" w:space="0" w:color="auto"/>
              <w:bottom w:val="single" w:sz="4" w:space="0" w:color="auto"/>
              <w:right w:val="single" w:sz="4" w:space="0" w:color="auto"/>
            </w:tcBorders>
          </w:tcPr>
          <w:p w14:paraId="3B097A2C"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75A0C565"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33C1A49C"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26D4C453" w14:textId="77777777" w:rsidR="00BC681D" w:rsidRDefault="00000000">
            <w:pPr>
              <w:pStyle w:val="TAC"/>
              <w:rPr>
                <w:lang w:val="en-US" w:eastAsia="zh-CN" w:bidi="ar"/>
              </w:rPr>
            </w:pPr>
            <w:r>
              <w:rPr>
                <w:lang w:val="en-US" w:eastAsia="zh-CN" w:bidi="ar"/>
              </w:rPr>
              <w:t>CA_n258R2</w:t>
            </w:r>
          </w:p>
        </w:tc>
        <w:tc>
          <w:tcPr>
            <w:tcW w:w="805" w:type="pct"/>
            <w:tcBorders>
              <w:top w:val="nil"/>
              <w:left w:val="single" w:sz="4" w:space="0" w:color="auto"/>
              <w:bottom w:val="single" w:sz="4" w:space="0" w:color="auto"/>
              <w:right w:val="single" w:sz="4" w:space="0" w:color="auto"/>
            </w:tcBorders>
          </w:tcPr>
          <w:p w14:paraId="4B7C5ADA" w14:textId="77777777" w:rsidR="00BC681D" w:rsidRDefault="00BC681D">
            <w:pPr>
              <w:pStyle w:val="TAC"/>
              <w:overflowPunct w:val="0"/>
              <w:autoSpaceDE w:val="0"/>
              <w:autoSpaceDN w:val="0"/>
              <w:adjustRightInd w:val="0"/>
              <w:rPr>
                <w:szCs w:val="18"/>
                <w:lang w:eastAsia="zh-CN"/>
              </w:rPr>
            </w:pPr>
          </w:p>
        </w:tc>
      </w:tr>
      <w:tr w:rsidR="00BC681D" w14:paraId="229C6883" w14:textId="77777777">
        <w:trPr>
          <w:trHeight w:val="187"/>
          <w:jc w:val="center"/>
        </w:trPr>
        <w:tc>
          <w:tcPr>
            <w:tcW w:w="893" w:type="pct"/>
            <w:tcBorders>
              <w:top w:val="single" w:sz="4" w:space="0" w:color="auto"/>
              <w:left w:val="single" w:sz="4" w:space="0" w:color="auto"/>
              <w:bottom w:val="nil"/>
              <w:right w:val="single" w:sz="4" w:space="0" w:color="auto"/>
            </w:tcBorders>
          </w:tcPr>
          <w:p w14:paraId="731A0094" w14:textId="77777777" w:rsidR="00BC681D" w:rsidRDefault="00000000">
            <w:pPr>
              <w:pStyle w:val="TAC"/>
              <w:overflowPunct w:val="0"/>
              <w:autoSpaceDE w:val="0"/>
              <w:autoSpaceDN w:val="0"/>
              <w:adjustRightInd w:val="0"/>
              <w:rPr>
                <w:szCs w:val="18"/>
              </w:rPr>
            </w:pPr>
            <w:r>
              <w:rPr>
                <w:szCs w:val="18"/>
              </w:rPr>
              <w:t>CA_n3B-n258R3</w:t>
            </w:r>
          </w:p>
        </w:tc>
        <w:tc>
          <w:tcPr>
            <w:tcW w:w="867" w:type="pct"/>
            <w:tcBorders>
              <w:top w:val="single" w:sz="4" w:space="0" w:color="auto"/>
              <w:left w:val="single" w:sz="4" w:space="0" w:color="auto"/>
              <w:bottom w:val="nil"/>
              <w:right w:val="single" w:sz="4" w:space="0" w:color="auto"/>
            </w:tcBorders>
          </w:tcPr>
          <w:p w14:paraId="47953277" w14:textId="77777777" w:rsidR="00BC681D" w:rsidRDefault="00000000">
            <w:pPr>
              <w:pStyle w:val="TAC"/>
              <w:overflowPunct w:val="0"/>
              <w:autoSpaceDE w:val="0"/>
              <w:autoSpaceDN w:val="0"/>
              <w:adjustRightInd w:val="0"/>
              <w:rPr>
                <w:szCs w:val="18"/>
              </w:rPr>
            </w:pPr>
            <w:r>
              <w:rPr>
                <w:szCs w:val="18"/>
              </w:rPr>
              <w:t>CA_</w:t>
            </w:r>
            <w:del w:id="386" w:author="ZTE_Wubin" w:date="2024-03-03T00:44:00Z">
              <w:r>
                <w:rPr>
                  <w:szCs w:val="18"/>
                </w:rPr>
                <w:delText>n3B</w:delText>
              </w:r>
            </w:del>
            <w:ins w:id="387" w:author="ZTE_Wubin" w:date="2024-03-03T00:44:00Z">
              <w:r>
                <w:rPr>
                  <w:rFonts w:eastAsia="SimSun" w:hint="eastAsia"/>
                  <w:szCs w:val="18"/>
                  <w:lang w:eastAsia="zh-CN"/>
                </w:rPr>
                <w:t>n3A</w:t>
              </w:r>
            </w:ins>
            <w:r>
              <w:rPr>
                <w:szCs w:val="18"/>
              </w:rPr>
              <w:t>-n258A/R2/R3</w:t>
            </w:r>
          </w:p>
        </w:tc>
        <w:tc>
          <w:tcPr>
            <w:tcW w:w="427" w:type="pct"/>
            <w:tcBorders>
              <w:top w:val="single" w:sz="4" w:space="0" w:color="auto"/>
              <w:left w:val="single" w:sz="4" w:space="0" w:color="auto"/>
              <w:bottom w:val="single" w:sz="4" w:space="0" w:color="auto"/>
              <w:right w:val="single" w:sz="4" w:space="0" w:color="auto"/>
            </w:tcBorders>
          </w:tcPr>
          <w:p w14:paraId="41BDCD15"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29716DE8" w14:textId="77777777" w:rsidR="00BC681D" w:rsidRDefault="00000000">
            <w:pPr>
              <w:pStyle w:val="TAC"/>
              <w:rPr>
                <w:lang w:val="en-US" w:eastAsia="zh-CN" w:bidi="ar"/>
              </w:rPr>
            </w:pPr>
            <w:r>
              <w:rPr>
                <w:lang w:val="en-US" w:eastAsia="zh-CN" w:bidi="ar"/>
              </w:rPr>
              <w:t>CA_n3B</w:t>
            </w:r>
          </w:p>
        </w:tc>
        <w:tc>
          <w:tcPr>
            <w:tcW w:w="805" w:type="pct"/>
            <w:tcBorders>
              <w:top w:val="single" w:sz="4" w:space="0" w:color="auto"/>
              <w:left w:val="single" w:sz="4" w:space="0" w:color="auto"/>
              <w:bottom w:val="nil"/>
              <w:right w:val="single" w:sz="4" w:space="0" w:color="auto"/>
            </w:tcBorders>
          </w:tcPr>
          <w:p w14:paraId="7F92177F"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3E0C52AF" w14:textId="77777777">
        <w:trPr>
          <w:trHeight w:val="187"/>
          <w:jc w:val="center"/>
        </w:trPr>
        <w:tc>
          <w:tcPr>
            <w:tcW w:w="893" w:type="pct"/>
            <w:tcBorders>
              <w:top w:val="nil"/>
              <w:left w:val="single" w:sz="4" w:space="0" w:color="auto"/>
              <w:bottom w:val="single" w:sz="4" w:space="0" w:color="auto"/>
              <w:right w:val="single" w:sz="4" w:space="0" w:color="auto"/>
            </w:tcBorders>
          </w:tcPr>
          <w:p w14:paraId="6562295A"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01D951A4"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091DC24B"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55B37630" w14:textId="77777777" w:rsidR="00BC681D" w:rsidRDefault="00000000">
            <w:pPr>
              <w:pStyle w:val="TAC"/>
              <w:rPr>
                <w:lang w:val="en-US" w:eastAsia="zh-CN" w:bidi="ar"/>
              </w:rPr>
            </w:pPr>
            <w:r>
              <w:rPr>
                <w:lang w:val="en-US" w:eastAsia="zh-CN" w:bidi="ar"/>
              </w:rPr>
              <w:t>CA_n258R3</w:t>
            </w:r>
          </w:p>
        </w:tc>
        <w:tc>
          <w:tcPr>
            <w:tcW w:w="805" w:type="pct"/>
            <w:tcBorders>
              <w:top w:val="nil"/>
              <w:left w:val="single" w:sz="4" w:space="0" w:color="auto"/>
              <w:bottom w:val="single" w:sz="4" w:space="0" w:color="auto"/>
              <w:right w:val="single" w:sz="4" w:space="0" w:color="auto"/>
            </w:tcBorders>
          </w:tcPr>
          <w:p w14:paraId="60C9F015" w14:textId="77777777" w:rsidR="00BC681D" w:rsidRDefault="00BC681D">
            <w:pPr>
              <w:pStyle w:val="TAC"/>
              <w:overflowPunct w:val="0"/>
              <w:autoSpaceDE w:val="0"/>
              <w:autoSpaceDN w:val="0"/>
              <w:adjustRightInd w:val="0"/>
              <w:rPr>
                <w:szCs w:val="18"/>
                <w:lang w:eastAsia="zh-CN"/>
              </w:rPr>
            </w:pPr>
          </w:p>
        </w:tc>
      </w:tr>
      <w:tr w:rsidR="00BC681D" w14:paraId="665243C3" w14:textId="77777777">
        <w:trPr>
          <w:trHeight w:val="187"/>
          <w:jc w:val="center"/>
        </w:trPr>
        <w:tc>
          <w:tcPr>
            <w:tcW w:w="893" w:type="pct"/>
            <w:tcBorders>
              <w:top w:val="single" w:sz="4" w:space="0" w:color="auto"/>
              <w:left w:val="single" w:sz="4" w:space="0" w:color="auto"/>
              <w:bottom w:val="nil"/>
              <w:right w:val="single" w:sz="4" w:space="0" w:color="auto"/>
            </w:tcBorders>
          </w:tcPr>
          <w:p w14:paraId="79CCE37B" w14:textId="77777777" w:rsidR="00BC681D" w:rsidRDefault="00000000">
            <w:pPr>
              <w:pStyle w:val="TAC"/>
              <w:overflowPunct w:val="0"/>
              <w:autoSpaceDE w:val="0"/>
              <w:autoSpaceDN w:val="0"/>
              <w:adjustRightInd w:val="0"/>
              <w:rPr>
                <w:szCs w:val="18"/>
              </w:rPr>
            </w:pPr>
            <w:r>
              <w:rPr>
                <w:szCs w:val="18"/>
              </w:rPr>
              <w:t>CA_n3B-n258R4</w:t>
            </w:r>
          </w:p>
        </w:tc>
        <w:tc>
          <w:tcPr>
            <w:tcW w:w="867" w:type="pct"/>
            <w:tcBorders>
              <w:top w:val="single" w:sz="4" w:space="0" w:color="auto"/>
              <w:left w:val="single" w:sz="4" w:space="0" w:color="auto"/>
              <w:bottom w:val="nil"/>
              <w:right w:val="single" w:sz="4" w:space="0" w:color="auto"/>
            </w:tcBorders>
          </w:tcPr>
          <w:p w14:paraId="443FD2B4" w14:textId="77777777" w:rsidR="00BC681D" w:rsidRDefault="00000000">
            <w:pPr>
              <w:pStyle w:val="TAC"/>
              <w:overflowPunct w:val="0"/>
              <w:autoSpaceDE w:val="0"/>
              <w:autoSpaceDN w:val="0"/>
              <w:adjustRightInd w:val="0"/>
              <w:rPr>
                <w:szCs w:val="18"/>
              </w:rPr>
            </w:pPr>
            <w:r>
              <w:rPr>
                <w:szCs w:val="18"/>
              </w:rPr>
              <w:t>CA_</w:t>
            </w:r>
            <w:del w:id="388" w:author="ZTE_Wubin" w:date="2024-03-03T00:44:00Z">
              <w:r>
                <w:rPr>
                  <w:szCs w:val="18"/>
                </w:rPr>
                <w:delText>n3B</w:delText>
              </w:r>
            </w:del>
            <w:ins w:id="389" w:author="ZTE_Wubin" w:date="2024-03-03T00:44:00Z">
              <w:r>
                <w:rPr>
                  <w:rFonts w:eastAsia="SimSun" w:hint="eastAsia"/>
                  <w:szCs w:val="18"/>
                  <w:lang w:eastAsia="zh-CN"/>
                </w:rPr>
                <w:t>n3A</w:t>
              </w:r>
            </w:ins>
            <w:r>
              <w:rPr>
                <w:szCs w:val="18"/>
              </w:rPr>
              <w:t>-n258A/R2/R3/R4</w:t>
            </w:r>
          </w:p>
        </w:tc>
        <w:tc>
          <w:tcPr>
            <w:tcW w:w="427" w:type="pct"/>
            <w:tcBorders>
              <w:top w:val="single" w:sz="4" w:space="0" w:color="auto"/>
              <w:left w:val="single" w:sz="4" w:space="0" w:color="auto"/>
              <w:bottom w:val="single" w:sz="4" w:space="0" w:color="auto"/>
              <w:right w:val="single" w:sz="4" w:space="0" w:color="auto"/>
            </w:tcBorders>
          </w:tcPr>
          <w:p w14:paraId="5F832851"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45AE9EF7" w14:textId="77777777" w:rsidR="00BC681D" w:rsidRDefault="00000000">
            <w:pPr>
              <w:pStyle w:val="TAC"/>
              <w:rPr>
                <w:lang w:val="en-US" w:eastAsia="zh-CN" w:bidi="ar"/>
              </w:rPr>
            </w:pPr>
            <w:r>
              <w:rPr>
                <w:lang w:val="en-US" w:eastAsia="zh-CN" w:bidi="ar"/>
              </w:rPr>
              <w:t>CA_n3B</w:t>
            </w:r>
          </w:p>
        </w:tc>
        <w:tc>
          <w:tcPr>
            <w:tcW w:w="805" w:type="pct"/>
            <w:tcBorders>
              <w:top w:val="single" w:sz="4" w:space="0" w:color="auto"/>
              <w:left w:val="single" w:sz="4" w:space="0" w:color="auto"/>
              <w:bottom w:val="nil"/>
              <w:right w:val="single" w:sz="4" w:space="0" w:color="auto"/>
            </w:tcBorders>
          </w:tcPr>
          <w:p w14:paraId="57154704"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3CF27940" w14:textId="77777777">
        <w:trPr>
          <w:trHeight w:val="187"/>
          <w:jc w:val="center"/>
        </w:trPr>
        <w:tc>
          <w:tcPr>
            <w:tcW w:w="893" w:type="pct"/>
            <w:tcBorders>
              <w:top w:val="nil"/>
              <w:left w:val="single" w:sz="4" w:space="0" w:color="auto"/>
              <w:bottom w:val="single" w:sz="4" w:space="0" w:color="auto"/>
              <w:right w:val="single" w:sz="4" w:space="0" w:color="auto"/>
            </w:tcBorders>
          </w:tcPr>
          <w:p w14:paraId="7CFE6B79"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476E06C7"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6306EA04"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1B4C809C" w14:textId="77777777" w:rsidR="00BC681D" w:rsidRDefault="00000000">
            <w:pPr>
              <w:pStyle w:val="TAC"/>
              <w:rPr>
                <w:lang w:val="en-US" w:eastAsia="zh-CN" w:bidi="ar"/>
              </w:rPr>
            </w:pPr>
            <w:r>
              <w:rPr>
                <w:lang w:val="en-US" w:eastAsia="zh-CN" w:bidi="ar"/>
              </w:rPr>
              <w:t>CA_n258R4</w:t>
            </w:r>
          </w:p>
        </w:tc>
        <w:tc>
          <w:tcPr>
            <w:tcW w:w="805" w:type="pct"/>
            <w:tcBorders>
              <w:top w:val="nil"/>
              <w:left w:val="single" w:sz="4" w:space="0" w:color="auto"/>
              <w:bottom w:val="single" w:sz="4" w:space="0" w:color="auto"/>
              <w:right w:val="single" w:sz="4" w:space="0" w:color="auto"/>
            </w:tcBorders>
          </w:tcPr>
          <w:p w14:paraId="60EE9C63" w14:textId="77777777" w:rsidR="00BC681D" w:rsidRDefault="00BC681D">
            <w:pPr>
              <w:pStyle w:val="TAC"/>
              <w:overflowPunct w:val="0"/>
              <w:autoSpaceDE w:val="0"/>
              <w:autoSpaceDN w:val="0"/>
              <w:adjustRightInd w:val="0"/>
              <w:rPr>
                <w:szCs w:val="18"/>
                <w:lang w:eastAsia="zh-CN"/>
              </w:rPr>
            </w:pPr>
          </w:p>
        </w:tc>
      </w:tr>
      <w:tr w:rsidR="00BC681D" w14:paraId="453CC5F4" w14:textId="77777777">
        <w:trPr>
          <w:trHeight w:val="187"/>
          <w:jc w:val="center"/>
        </w:trPr>
        <w:tc>
          <w:tcPr>
            <w:tcW w:w="893" w:type="pct"/>
            <w:tcBorders>
              <w:top w:val="single" w:sz="4" w:space="0" w:color="auto"/>
              <w:left w:val="single" w:sz="4" w:space="0" w:color="auto"/>
              <w:bottom w:val="nil"/>
              <w:right w:val="single" w:sz="4" w:space="0" w:color="auto"/>
            </w:tcBorders>
          </w:tcPr>
          <w:p w14:paraId="3D226CAF" w14:textId="77777777" w:rsidR="00BC681D" w:rsidRDefault="00000000">
            <w:pPr>
              <w:pStyle w:val="TAC"/>
              <w:overflowPunct w:val="0"/>
              <w:autoSpaceDE w:val="0"/>
              <w:autoSpaceDN w:val="0"/>
              <w:adjustRightInd w:val="0"/>
              <w:rPr>
                <w:szCs w:val="18"/>
              </w:rPr>
            </w:pPr>
            <w:r>
              <w:rPr>
                <w:szCs w:val="18"/>
              </w:rPr>
              <w:t>CA_n3B-n258R5</w:t>
            </w:r>
          </w:p>
        </w:tc>
        <w:tc>
          <w:tcPr>
            <w:tcW w:w="867" w:type="pct"/>
            <w:tcBorders>
              <w:top w:val="single" w:sz="4" w:space="0" w:color="auto"/>
              <w:left w:val="single" w:sz="4" w:space="0" w:color="auto"/>
              <w:bottom w:val="nil"/>
              <w:right w:val="single" w:sz="4" w:space="0" w:color="auto"/>
            </w:tcBorders>
          </w:tcPr>
          <w:p w14:paraId="6CB046A5" w14:textId="77777777" w:rsidR="00BC681D" w:rsidRDefault="00000000">
            <w:pPr>
              <w:pStyle w:val="TAC"/>
              <w:overflowPunct w:val="0"/>
              <w:autoSpaceDE w:val="0"/>
              <w:autoSpaceDN w:val="0"/>
              <w:adjustRightInd w:val="0"/>
              <w:rPr>
                <w:szCs w:val="18"/>
              </w:rPr>
            </w:pPr>
            <w:r>
              <w:rPr>
                <w:szCs w:val="18"/>
              </w:rPr>
              <w:t>CA_</w:t>
            </w:r>
            <w:del w:id="390" w:author="ZTE_Wubin" w:date="2024-03-03T00:44:00Z">
              <w:r>
                <w:rPr>
                  <w:szCs w:val="18"/>
                </w:rPr>
                <w:delText>n3B</w:delText>
              </w:r>
            </w:del>
            <w:ins w:id="391" w:author="ZTE_Wubin" w:date="2024-03-03T00:44:00Z">
              <w:r>
                <w:rPr>
                  <w:rFonts w:eastAsia="SimSun" w:hint="eastAsia"/>
                  <w:szCs w:val="18"/>
                  <w:lang w:eastAsia="zh-CN"/>
                </w:rPr>
                <w:t>n3A</w:t>
              </w:r>
            </w:ins>
            <w:r>
              <w:rPr>
                <w:szCs w:val="18"/>
              </w:rPr>
              <w:t>-n258A/R2/R3/R4</w:t>
            </w:r>
          </w:p>
        </w:tc>
        <w:tc>
          <w:tcPr>
            <w:tcW w:w="427" w:type="pct"/>
            <w:tcBorders>
              <w:top w:val="single" w:sz="4" w:space="0" w:color="auto"/>
              <w:left w:val="single" w:sz="4" w:space="0" w:color="auto"/>
              <w:bottom w:val="single" w:sz="4" w:space="0" w:color="auto"/>
              <w:right w:val="single" w:sz="4" w:space="0" w:color="auto"/>
            </w:tcBorders>
          </w:tcPr>
          <w:p w14:paraId="41931650"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42CBC3F8" w14:textId="77777777" w:rsidR="00BC681D" w:rsidRDefault="00000000">
            <w:pPr>
              <w:pStyle w:val="TAC"/>
              <w:rPr>
                <w:lang w:val="en-US" w:eastAsia="zh-CN" w:bidi="ar"/>
              </w:rPr>
            </w:pPr>
            <w:r>
              <w:rPr>
                <w:lang w:val="en-US" w:eastAsia="zh-CN" w:bidi="ar"/>
              </w:rPr>
              <w:t>CA_n3B</w:t>
            </w:r>
          </w:p>
        </w:tc>
        <w:tc>
          <w:tcPr>
            <w:tcW w:w="805" w:type="pct"/>
            <w:tcBorders>
              <w:top w:val="single" w:sz="4" w:space="0" w:color="auto"/>
              <w:left w:val="single" w:sz="4" w:space="0" w:color="auto"/>
              <w:bottom w:val="nil"/>
              <w:right w:val="single" w:sz="4" w:space="0" w:color="auto"/>
            </w:tcBorders>
          </w:tcPr>
          <w:p w14:paraId="1E29D0D2"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672AB364" w14:textId="77777777">
        <w:trPr>
          <w:trHeight w:val="187"/>
          <w:jc w:val="center"/>
        </w:trPr>
        <w:tc>
          <w:tcPr>
            <w:tcW w:w="893" w:type="pct"/>
            <w:tcBorders>
              <w:top w:val="nil"/>
              <w:left w:val="single" w:sz="4" w:space="0" w:color="auto"/>
              <w:bottom w:val="single" w:sz="4" w:space="0" w:color="auto"/>
              <w:right w:val="single" w:sz="4" w:space="0" w:color="auto"/>
            </w:tcBorders>
          </w:tcPr>
          <w:p w14:paraId="47830E49"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09C7EEE6"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5624A201"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5667DFE5" w14:textId="77777777" w:rsidR="00BC681D" w:rsidRDefault="00000000">
            <w:pPr>
              <w:pStyle w:val="TAC"/>
              <w:rPr>
                <w:lang w:val="en-US" w:eastAsia="zh-CN" w:bidi="ar"/>
              </w:rPr>
            </w:pPr>
            <w:r>
              <w:rPr>
                <w:lang w:val="en-US" w:eastAsia="zh-CN" w:bidi="ar"/>
              </w:rPr>
              <w:t>CA_n258R5</w:t>
            </w:r>
          </w:p>
        </w:tc>
        <w:tc>
          <w:tcPr>
            <w:tcW w:w="805" w:type="pct"/>
            <w:tcBorders>
              <w:top w:val="nil"/>
              <w:left w:val="single" w:sz="4" w:space="0" w:color="auto"/>
              <w:bottom w:val="single" w:sz="4" w:space="0" w:color="auto"/>
              <w:right w:val="single" w:sz="4" w:space="0" w:color="auto"/>
            </w:tcBorders>
          </w:tcPr>
          <w:p w14:paraId="6A0544BB" w14:textId="77777777" w:rsidR="00BC681D" w:rsidRDefault="00BC681D">
            <w:pPr>
              <w:pStyle w:val="TAC"/>
              <w:overflowPunct w:val="0"/>
              <w:autoSpaceDE w:val="0"/>
              <w:autoSpaceDN w:val="0"/>
              <w:adjustRightInd w:val="0"/>
              <w:rPr>
                <w:szCs w:val="18"/>
                <w:lang w:eastAsia="zh-CN"/>
              </w:rPr>
            </w:pPr>
          </w:p>
        </w:tc>
      </w:tr>
      <w:tr w:rsidR="00BC681D" w14:paraId="4C6B67F7" w14:textId="77777777">
        <w:trPr>
          <w:trHeight w:val="187"/>
          <w:jc w:val="center"/>
        </w:trPr>
        <w:tc>
          <w:tcPr>
            <w:tcW w:w="893" w:type="pct"/>
            <w:tcBorders>
              <w:top w:val="single" w:sz="4" w:space="0" w:color="auto"/>
              <w:left w:val="single" w:sz="4" w:space="0" w:color="auto"/>
              <w:bottom w:val="nil"/>
              <w:right w:val="single" w:sz="4" w:space="0" w:color="auto"/>
            </w:tcBorders>
          </w:tcPr>
          <w:p w14:paraId="6C30EE06" w14:textId="77777777" w:rsidR="00BC681D" w:rsidRDefault="00000000">
            <w:pPr>
              <w:pStyle w:val="TAC"/>
              <w:overflowPunct w:val="0"/>
              <w:autoSpaceDE w:val="0"/>
              <w:autoSpaceDN w:val="0"/>
              <w:adjustRightInd w:val="0"/>
              <w:rPr>
                <w:szCs w:val="18"/>
              </w:rPr>
            </w:pPr>
            <w:r>
              <w:rPr>
                <w:szCs w:val="18"/>
              </w:rPr>
              <w:t>CA_n3B-n258R6</w:t>
            </w:r>
          </w:p>
        </w:tc>
        <w:tc>
          <w:tcPr>
            <w:tcW w:w="867" w:type="pct"/>
            <w:tcBorders>
              <w:top w:val="single" w:sz="4" w:space="0" w:color="auto"/>
              <w:left w:val="single" w:sz="4" w:space="0" w:color="auto"/>
              <w:bottom w:val="nil"/>
              <w:right w:val="single" w:sz="4" w:space="0" w:color="auto"/>
            </w:tcBorders>
          </w:tcPr>
          <w:p w14:paraId="2C284F32" w14:textId="77777777" w:rsidR="00BC681D" w:rsidRDefault="00000000">
            <w:pPr>
              <w:pStyle w:val="TAC"/>
              <w:overflowPunct w:val="0"/>
              <w:autoSpaceDE w:val="0"/>
              <w:autoSpaceDN w:val="0"/>
              <w:adjustRightInd w:val="0"/>
              <w:rPr>
                <w:szCs w:val="18"/>
              </w:rPr>
            </w:pPr>
            <w:r>
              <w:rPr>
                <w:szCs w:val="18"/>
              </w:rPr>
              <w:t>CA_</w:t>
            </w:r>
            <w:del w:id="392" w:author="ZTE_Wubin" w:date="2024-03-03T00:44:00Z">
              <w:r>
                <w:rPr>
                  <w:szCs w:val="18"/>
                </w:rPr>
                <w:delText>n3B</w:delText>
              </w:r>
            </w:del>
            <w:ins w:id="393" w:author="ZTE_Wubin" w:date="2024-03-03T00:44:00Z">
              <w:r>
                <w:rPr>
                  <w:rFonts w:eastAsia="SimSun" w:hint="eastAsia"/>
                  <w:szCs w:val="18"/>
                  <w:lang w:eastAsia="zh-CN"/>
                </w:rPr>
                <w:t>n3A</w:t>
              </w:r>
            </w:ins>
            <w:r>
              <w:rPr>
                <w:szCs w:val="18"/>
              </w:rPr>
              <w:t>-n258A/R2/R3/R4</w:t>
            </w:r>
          </w:p>
        </w:tc>
        <w:tc>
          <w:tcPr>
            <w:tcW w:w="427" w:type="pct"/>
            <w:tcBorders>
              <w:top w:val="single" w:sz="4" w:space="0" w:color="auto"/>
              <w:left w:val="single" w:sz="4" w:space="0" w:color="auto"/>
              <w:bottom w:val="single" w:sz="4" w:space="0" w:color="auto"/>
              <w:right w:val="single" w:sz="4" w:space="0" w:color="auto"/>
            </w:tcBorders>
          </w:tcPr>
          <w:p w14:paraId="2173041D"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547182EF" w14:textId="77777777" w:rsidR="00BC681D" w:rsidRDefault="00000000">
            <w:pPr>
              <w:pStyle w:val="TAC"/>
              <w:rPr>
                <w:lang w:val="en-US" w:eastAsia="zh-CN" w:bidi="ar"/>
              </w:rPr>
            </w:pPr>
            <w:r>
              <w:rPr>
                <w:lang w:val="en-US" w:eastAsia="zh-CN" w:bidi="ar"/>
              </w:rPr>
              <w:t>CA_n3B</w:t>
            </w:r>
          </w:p>
        </w:tc>
        <w:tc>
          <w:tcPr>
            <w:tcW w:w="805" w:type="pct"/>
            <w:tcBorders>
              <w:top w:val="single" w:sz="4" w:space="0" w:color="auto"/>
              <w:left w:val="single" w:sz="4" w:space="0" w:color="auto"/>
              <w:bottom w:val="nil"/>
              <w:right w:val="single" w:sz="4" w:space="0" w:color="auto"/>
            </w:tcBorders>
          </w:tcPr>
          <w:p w14:paraId="21B8DFB8"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61A0D06D" w14:textId="77777777">
        <w:trPr>
          <w:trHeight w:val="187"/>
          <w:jc w:val="center"/>
        </w:trPr>
        <w:tc>
          <w:tcPr>
            <w:tcW w:w="893" w:type="pct"/>
            <w:tcBorders>
              <w:top w:val="nil"/>
              <w:left w:val="single" w:sz="4" w:space="0" w:color="auto"/>
              <w:bottom w:val="single" w:sz="4" w:space="0" w:color="auto"/>
              <w:right w:val="single" w:sz="4" w:space="0" w:color="auto"/>
            </w:tcBorders>
          </w:tcPr>
          <w:p w14:paraId="4F804B91"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07DFD58B"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310FDD22"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48A33E90" w14:textId="77777777" w:rsidR="00BC681D" w:rsidRDefault="00000000">
            <w:pPr>
              <w:pStyle w:val="TAC"/>
              <w:rPr>
                <w:lang w:val="en-US" w:eastAsia="zh-CN" w:bidi="ar"/>
              </w:rPr>
            </w:pPr>
            <w:r>
              <w:rPr>
                <w:lang w:val="en-US" w:eastAsia="zh-CN" w:bidi="ar"/>
              </w:rPr>
              <w:t>CA_n258R6</w:t>
            </w:r>
          </w:p>
        </w:tc>
        <w:tc>
          <w:tcPr>
            <w:tcW w:w="805" w:type="pct"/>
            <w:tcBorders>
              <w:top w:val="nil"/>
              <w:left w:val="single" w:sz="4" w:space="0" w:color="auto"/>
              <w:bottom w:val="single" w:sz="4" w:space="0" w:color="auto"/>
              <w:right w:val="single" w:sz="4" w:space="0" w:color="auto"/>
            </w:tcBorders>
          </w:tcPr>
          <w:p w14:paraId="39A3F2A7" w14:textId="77777777" w:rsidR="00BC681D" w:rsidRDefault="00BC681D">
            <w:pPr>
              <w:pStyle w:val="TAC"/>
              <w:overflowPunct w:val="0"/>
              <w:autoSpaceDE w:val="0"/>
              <w:autoSpaceDN w:val="0"/>
              <w:adjustRightInd w:val="0"/>
              <w:rPr>
                <w:szCs w:val="18"/>
                <w:lang w:eastAsia="zh-CN"/>
              </w:rPr>
            </w:pPr>
          </w:p>
        </w:tc>
      </w:tr>
      <w:tr w:rsidR="00BC681D" w14:paraId="2201BB25" w14:textId="77777777">
        <w:trPr>
          <w:trHeight w:val="187"/>
          <w:jc w:val="center"/>
        </w:trPr>
        <w:tc>
          <w:tcPr>
            <w:tcW w:w="893" w:type="pct"/>
            <w:tcBorders>
              <w:top w:val="single" w:sz="4" w:space="0" w:color="auto"/>
              <w:left w:val="single" w:sz="4" w:space="0" w:color="auto"/>
              <w:bottom w:val="nil"/>
              <w:right w:val="single" w:sz="4" w:space="0" w:color="auto"/>
            </w:tcBorders>
          </w:tcPr>
          <w:p w14:paraId="7168C4AE" w14:textId="77777777" w:rsidR="00BC681D" w:rsidRDefault="00000000">
            <w:pPr>
              <w:pStyle w:val="TAC"/>
              <w:overflowPunct w:val="0"/>
              <w:autoSpaceDE w:val="0"/>
              <w:autoSpaceDN w:val="0"/>
              <w:adjustRightInd w:val="0"/>
              <w:rPr>
                <w:szCs w:val="18"/>
              </w:rPr>
            </w:pPr>
            <w:r>
              <w:rPr>
                <w:szCs w:val="18"/>
              </w:rPr>
              <w:t>CA_n3B-n258R7</w:t>
            </w:r>
          </w:p>
        </w:tc>
        <w:tc>
          <w:tcPr>
            <w:tcW w:w="867" w:type="pct"/>
            <w:tcBorders>
              <w:top w:val="single" w:sz="4" w:space="0" w:color="auto"/>
              <w:left w:val="single" w:sz="4" w:space="0" w:color="auto"/>
              <w:bottom w:val="nil"/>
              <w:right w:val="single" w:sz="4" w:space="0" w:color="auto"/>
            </w:tcBorders>
          </w:tcPr>
          <w:p w14:paraId="5B4E344E" w14:textId="77777777" w:rsidR="00BC681D" w:rsidRDefault="00000000">
            <w:pPr>
              <w:pStyle w:val="TAC"/>
              <w:overflowPunct w:val="0"/>
              <w:autoSpaceDE w:val="0"/>
              <w:autoSpaceDN w:val="0"/>
              <w:adjustRightInd w:val="0"/>
              <w:rPr>
                <w:szCs w:val="18"/>
              </w:rPr>
            </w:pPr>
            <w:r>
              <w:rPr>
                <w:szCs w:val="18"/>
              </w:rPr>
              <w:t>CA_</w:t>
            </w:r>
            <w:del w:id="394" w:author="ZTE_Wubin" w:date="2024-03-03T00:44:00Z">
              <w:r>
                <w:rPr>
                  <w:szCs w:val="18"/>
                </w:rPr>
                <w:delText>n3B</w:delText>
              </w:r>
            </w:del>
            <w:ins w:id="395" w:author="ZTE_Wubin" w:date="2024-03-03T00:44:00Z">
              <w:r>
                <w:rPr>
                  <w:rFonts w:eastAsia="SimSun" w:hint="eastAsia"/>
                  <w:szCs w:val="18"/>
                  <w:lang w:eastAsia="zh-CN"/>
                </w:rPr>
                <w:t>n3A</w:t>
              </w:r>
            </w:ins>
            <w:r>
              <w:rPr>
                <w:szCs w:val="18"/>
              </w:rPr>
              <w:t>-n258A/R2/R3/R4</w:t>
            </w:r>
          </w:p>
        </w:tc>
        <w:tc>
          <w:tcPr>
            <w:tcW w:w="427" w:type="pct"/>
            <w:tcBorders>
              <w:top w:val="single" w:sz="4" w:space="0" w:color="auto"/>
              <w:left w:val="single" w:sz="4" w:space="0" w:color="auto"/>
              <w:bottom w:val="single" w:sz="4" w:space="0" w:color="auto"/>
              <w:right w:val="single" w:sz="4" w:space="0" w:color="auto"/>
            </w:tcBorders>
          </w:tcPr>
          <w:p w14:paraId="62398028"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52F666FB" w14:textId="77777777" w:rsidR="00BC681D" w:rsidRDefault="00000000">
            <w:pPr>
              <w:pStyle w:val="TAC"/>
              <w:rPr>
                <w:lang w:val="en-US" w:eastAsia="zh-CN" w:bidi="ar"/>
              </w:rPr>
            </w:pPr>
            <w:r>
              <w:rPr>
                <w:lang w:val="en-US" w:eastAsia="zh-CN" w:bidi="ar"/>
              </w:rPr>
              <w:t>CA_n3B</w:t>
            </w:r>
          </w:p>
        </w:tc>
        <w:tc>
          <w:tcPr>
            <w:tcW w:w="805" w:type="pct"/>
            <w:tcBorders>
              <w:top w:val="single" w:sz="4" w:space="0" w:color="auto"/>
              <w:left w:val="single" w:sz="4" w:space="0" w:color="auto"/>
              <w:bottom w:val="nil"/>
              <w:right w:val="single" w:sz="4" w:space="0" w:color="auto"/>
            </w:tcBorders>
          </w:tcPr>
          <w:p w14:paraId="51D98CF7"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3E528ABF" w14:textId="77777777">
        <w:trPr>
          <w:trHeight w:val="187"/>
          <w:jc w:val="center"/>
        </w:trPr>
        <w:tc>
          <w:tcPr>
            <w:tcW w:w="893" w:type="pct"/>
            <w:tcBorders>
              <w:top w:val="nil"/>
              <w:left w:val="single" w:sz="4" w:space="0" w:color="auto"/>
              <w:bottom w:val="single" w:sz="4" w:space="0" w:color="auto"/>
              <w:right w:val="single" w:sz="4" w:space="0" w:color="auto"/>
            </w:tcBorders>
          </w:tcPr>
          <w:p w14:paraId="377544FF"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28E4BA36"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69C87FB5"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4BD837A4" w14:textId="77777777" w:rsidR="00BC681D" w:rsidRDefault="00000000">
            <w:pPr>
              <w:pStyle w:val="TAC"/>
              <w:rPr>
                <w:lang w:val="en-US" w:eastAsia="zh-CN" w:bidi="ar"/>
              </w:rPr>
            </w:pPr>
            <w:r>
              <w:rPr>
                <w:lang w:val="en-US" w:eastAsia="zh-CN" w:bidi="ar"/>
              </w:rPr>
              <w:t>CA_n258R7</w:t>
            </w:r>
          </w:p>
        </w:tc>
        <w:tc>
          <w:tcPr>
            <w:tcW w:w="805" w:type="pct"/>
            <w:tcBorders>
              <w:top w:val="nil"/>
              <w:left w:val="single" w:sz="4" w:space="0" w:color="auto"/>
              <w:bottom w:val="single" w:sz="4" w:space="0" w:color="auto"/>
              <w:right w:val="single" w:sz="4" w:space="0" w:color="auto"/>
            </w:tcBorders>
          </w:tcPr>
          <w:p w14:paraId="40DB7634" w14:textId="77777777" w:rsidR="00BC681D" w:rsidRDefault="00BC681D">
            <w:pPr>
              <w:pStyle w:val="TAC"/>
              <w:overflowPunct w:val="0"/>
              <w:autoSpaceDE w:val="0"/>
              <w:autoSpaceDN w:val="0"/>
              <w:adjustRightInd w:val="0"/>
              <w:rPr>
                <w:szCs w:val="18"/>
                <w:lang w:eastAsia="zh-CN"/>
              </w:rPr>
            </w:pPr>
          </w:p>
        </w:tc>
      </w:tr>
      <w:tr w:rsidR="00BC681D" w14:paraId="1B3376ED" w14:textId="77777777">
        <w:trPr>
          <w:trHeight w:val="187"/>
          <w:jc w:val="center"/>
        </w:trPr>
        <w:tc>
          <w:tcPr>
            <w:tcW w:w="893" w:type="pct"/>
            <w:tcBorders>
              <w:top w:val="single" w:sz="4" w:space="0" w:color="auto"/>
              <w:left w:val="single" w:sz="4" w:space="0" w:color="auto"/>
              <w:bottom w:val="nil"/>
              <w:right w:val="single" w:sz="4" w:space="0" w:color="auto"/>
            </w:tcBorders>
          </w:tcPr>
          <w:p w14:paraId="7FA1A3C4" w14:textId="77777777" w:rsidR="00BC681D" w:rsidRDefault="00000000">
            <w:pPr>
              <w:pStyle w:val="TAC"/>
              <w:overflowPunct w:val="0"/>
              <w:autoSpaceDE w:val="0"/>
              <w:autoSpaceDN w:val="0"/>
              <w:adjustRightInd w:val="0"/>
              <w:rPr>
                <w:szCs w:val="18"/>
              </w:rPr>
            </w:pPr>
            <w:r>
              <w:rPr>
                <w:szCs w:val="18"/>
              </w:rPr>
              <w:t>CA_n3B-n258R8</w:t>
            </w:r>
          </w:p>
        </w:tc>
        <w:tc>
          <w:tcPr>
            <w:tcW w:w="867" w:type="pct"/>
            <w:tcBorders>
              <w:top w:val="single" w:sz="4" w:space="0" w:color="auto"/>
              <w:left w:val="single" w:sz="4" w:space="0" w:color="auto"/>
              <w:bottom w:val="nil"/>
              <w:right w:val="single" w:sz="4" w:space="0" w:color="auto"/>
            </w:tcBorders>
          </w:tcPr>
          <w:p w14:paraId="771482FF" w14:textId="77777777" w:rsidR="00BC681D" w:rsidRDefault="00000000">
            <w:pPr>
              <w:pStyle w:val="TAC"/>
              <w:overflowPunct w:val="0"/>
              <w:autoSpaceDE w:val="0"/>
              <w:autoSpaceDN w:val="0"/>
              <w:adjustRightInd w:val="0"/>
              <w:rPr>
                <w:szCs w:val="18"/>
              </w:rPr>
            </w:pPr>
            <w:r>
              <w:rPr>
                <w:szCs w:val="18"/>
              </w:rPr>
              <w:t>CA_</w:t>
            </w:r>
            <w:del w:id="396" w:author="ZTE_Wubin" w:date="2024-03-03T00:44:00Z">
              <w:r>
                <w:rPr>
                  <w:szCs w:val="18"/>
                </w:rPr>
                <w:delText>n3B</w:delText>
              </w:r>
            </w:del>
            <w:ins w:id="397" w:author="ZTE_Wubin" w:date="2024-03-03T00:44:00Z">
              <w:r>
                <w:rPr>
                  <w:rFonts w:eastAsia="SimSun" w:hint="eastAsia"/>
                  <w:szCs w:val="18"/>
                  <w:lang w:eastAsia="zh-CN"/>
                </w:rPr>
                <w:t>n3A</w:t>
              </w:r>
            </w:ins>
            <w:r>
              <w:rPr>
                <w:szCs w:val="18"/>
              </w:rPr>
              <w:t>-n258A/R2/R3/R4</w:t>
            </w:r>
          </w:p>
        </w:tc>
        <w:tc>
          <w:tcPr>
            <w:tcW w:w="427" w:type="pct"/>
            <w:tcBorders>
              <w:top w:val="single" w:sz="4" w:space="0" w:color="auto"/>
              <w:left w:val="single" w:sz="4" w:space="0" w:color="auto"/>
              <w:bottom w:val="single" w:sz="4" w:space="0" w:color="auto"/>
              <w:right w:val="single" w:sz="4" w:space="0" w:color="auto"/>
            </w:tcBorders>
          </w:tcPr>
          <w:p w14:paraId="68F266F2"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36644AED" w14:textId="77777777" w:rsidR="00BC681D" w:rsidRDefault="00000000">
            <w:pPr>
              <w:pStyle w:val="TAC"/>
              <w:rPr>
                <w:lang w:val="en-US" w:eastAsia="zh-CN" w:bidi="ar"/>
              </w:rPr>
            </w:pPr>
            <w:r>
              <w:rPr>
                <w:lang w:val="en-US" w:eastAsia="zh-CN" w:bidi="ar"/>
              </w:rPr>
              <w:t>CA_n3B</w:t>
            </w:r>
          </w:p>
        </w:tc>
        <w:tc>
          <w:tcPr>
            <w:tcW w:w="805" w:type="pct"/>
            <w:tcBorders>
              <w:top w:val="single" w:sz="4" w:space="0" w:color="auto"/>
              <w:left w:val="single" w:sz="4" w:space="0" w:color="auto"/>
              <w:bottom w:val="nil"/>
              <w:right w:val="single" w:sz="4" w:space="0" w:color="auto"/>
            </w:tcBorders>
          </w:tcPr>
          <w:p w14:paraId="409B26FC"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54038CB3" w14:textId="77777777">
        <w:trPr>
          <w:trHeight w:val="187"/>
          <w:jc w:val="center"/>
        </w:trPr>
        <w:tc>
          <w:tcPr>
            <w:tcW w:w="893" w:type="pct"/>
            <w:tcBorders>
              <w:top w:val="nil"/>
              <w:left w:val="single" w:sz="4" w:space="0" w:color="auto"/>
              <w:bottom w:val="single" w:sz="4" w:space="0" w:color="auto"/>
              <w:right w:val="single" w:sz="4" w:space="0" w:color="auto"/>
            </w:tcBorders>
          </w:tcPr>
          <w:p w14:paraId="206632B9"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0BB4A7C5"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2C94EBC3"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68255E58" w14:textId="77777777" w:rsidR="00BC681D" w:rsidRDefault="00000000">
            <w:pPr>
              <w:pStyle w:val="TAC"/>
              <w:rPr>
                <w:lang w:val="en-US" w:eastAsia="zh-CN" w:bidi="ar"/>
              </w:rPr>
            </w:pPr>
            <w:r>
              <w:rPr>
                <w:lang w:val="en-US" w:eastAsia="zh-CN" w:bidi="ar"/>
              </w:rPr>
              <w:t>CA_n258R8</w:t>
            </w:r>
          </w:p>
        </w:tc>
        <w:tc>
          <w:tcPr>
            <w:tcW w:w="805" w:type="pct"/>
            <w:tcBorders>
              <w:top w:val="nil"/>
              <w:left w:val="single" w:sz="4" w:space="0" w:color="auto"/>
              <w:bottom w:val="single" w:sz="4" w:space="0" w:color="auto"/>
              <w:right w:val="single" w:sz="4" w:space="0" w:color="auto"/>
            </w:tcBorders>
          </w:tcPr>
          <w:p w14:paraId="7CA1533F" w14:textId="77777777" w:rsidR="00BC681D" w:rsidRDefault="00BC681D">
            <w:pPr>
              <w:pStyle w:val="TAC"/>
              <w:overflowPunct w:val="0"/>
              <w:autoSpaceDE w:val="0"/>
              <w:autoSpaceDN w:val="0"/>
              <w:adjustRightInd w:val="0"/>
              <w:rPr>
                <w:szCs w:val="18"/>
                <w:lang w:eastAsia="zh-CN"/>
              </w:rPr>
            </w:pPr>
          </w:p>
        </w:tc>
      </w:tr>
      <w:tr w:rsidR="00BC681D" w14:paraId="57C6BDFF" w14:textId="77777777">
        <w:trPr>
          <w:trHeight w:val="187"/>
          <w:jc w:val="center"/>
        </w:trPr>
        <w:tc>
          <w:tcPr>
            <w:tcW w:w="893" w:type="pct"/>
            <w:tcBorders>
              <w:top w:val="single" w:sz="4" w:space="0" w:color="auto"/>
              <w:left w:val="single" w:sz="4" w:space="0" w:color="auto"/>
              <w:bottom w:val="nil"/>
              <w:right w:val="single" w:sz="4" w:space="0" w:color="auto"/>
            </w:tcBorders>
          </w:tcPr>
          <w:p w14:paraId="27398FC3" w14:textId="77777777" w:rsidR="00BC681D" w:rsidRDefault="00000000">
            <w:pPr>
              <w:pStyle w:val="TAC"/>
              <w:overflowPunct w:val="0"/>
              <w:autoSpaceDE w:val="0"/>
              <w:autoSpaceDN w:val="0"/>
              <w:adjustRightInd w:val="0"/>
              <w:rPr>
                <w:szCs w:val="18"/>
              </w:rPr>
            </w:pPr>
            <w:r>
              <w:rPr>
                <w:szCs w:val="18"/>
              </w:rPr>
              <w:t>CA_n3B-n258R9</w:t>
            </w:r>
          </w:p>
        </w:tc>
        <w:tc>
          <w:tcPr>
            <w:tcW w:w="867" w:type="pct"/>
            <w:tcBorders>
              <w:top w:val="single" w:sz="4" w:space="0" w:color="auto"/>
              <w:left w:val="single" w:sz="4" w:space="0" w:color="auto"/>
              <w:bottom w:val="nil"/>
              <w:right w:val="single" w:sz="4" w:space="0" w:color="auto"/>
            </w:tcBorders>
          </w:tcPr>
          <w:p w14:paraId="664CF26C" w14:textId="77777777" w:rsidR="00BC681D" w:rsidRDefault="00000000">
            <w:pPr>
              <w:pStyle w:val="TAC"/>
              <w:overflowPunct w:val="0"/>
              <w:autoSpaceDE w:val="0"/>
              <w:autoSpaceDN w:val="0"/>
              <w:adjustRightInd w:val="0"/>
              <w:rPr>
                <w:szCs w:val="18"/>
              </w:rPr>
            </w:pPr>
            <w:r>
              <w:rPr>
                <w:szCs w:val="18"/>
              </w:rPr>
              <w:t>CA_</w:t>
            </w:r>
            <w:del w:id="398" w:author="ZTE_Wubin" w:date="2024-03-03T00:44:00Z">
              <w:r>
                <w:rPr>
                  <w:szCs w:val="18"/>
                </w:rPr>
                <w:delText>n3B</w:delText>
              </w:r>
            </w:del>
            <w:ins w:id="399" w:author="ZTE_Wubin" w:date="2024-03-03T00:44:00Z">
              <w:r>
                <w:rPr>
                  <w:rFonts w:eastAsia="SimSun" w:hint="eastAsia"/>
                  <w:szCs w:val="18"/>
                  <w:lang w:eastAsia="zh-CN"/>
                </w:rPr>
                <w:t>n3A</w:t>
              </w:r>
            </w:ins>
            <w:r>
              <w:rPr>
                <w:szCs w:val="18"/>
              </w:rPr>
              <w:t>-n258A/R2/R3/R4</w:t>
            </w:r>
          </w:p>
        </w:tc>
        <w:tc>
          <w:tcPr>
            <w:tcW w:w="427" w:type="pct"/>
            <w:tcBorders>
              <w:top w:val="single" w:sz="4" w:space="0" w:color="auto"/>
              <w:left w:val="single" w:sz="4" w:space="0" w:color="auto"/>
              <w:bottom w:val="single" w:sz="4" w:space="0" w:color="auto"/>
              <w:right w:val="single" w:sz="4" w:space="0" w:color="auto"/>
            </w:tcBorders>
          </w:tcPr>
          <w:p w14:paraId="30FCF71F"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73A12A96" w14:textId="77777777" w:rsidR="00BC681D" w:rsidRDefault="00000000">
            <w:pPr>
              <w:pStyle w:val="TAC"/>
              <w:rPr>
                <w:lang w:val="en-US" w:eastAsia="zh-CN" w:bidi="ar"/>
              </w:rPr>
            </w:pPr>
            <w:r>
              <w:rPr>
                <w:lang w:val="en-US" w:eastAsia="zh-CN" w:bidi="ar"/>
              </w:rPr>
              <w:t>CA_n3B</w:t>
            </w:r>
          </w:p>
        </w:tc>
        <w:tc>
          <w:tcPr>
            <w:tcW w:w="805" w:type="pct"/>
            <w:tcBorders>
              <w:top w:val="single" w:sz="4" w:space="0" w:color="auto"/>
              <w:left w:val="single" w:sz="4" w:space="0" w:color="auto"/>
              <w:bottom w:val="nil"/>
              <w:right w:val="single" w:sz="4" w:space="0" w:color="auto"/>
            </w:tcBorders>
          </w:tcPr>
          <w:p w14:paraId="08EBC3E4"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53C37EFB" w14:textId="77777777">
        <w:trPr>
          <w:trHeight w:val="187"/>
          <w:jc w:val="center"/>
        </w:trPr>
        <w:tc>
          <w:tcPr>
            <w:tcW w:w="893" w:type="pct"/>
            <w:tcBorders>
              <w:top w:val="nil"/>
              <w:left w:val="single" w:sz="4" w:space="0" w:color="auto"/>
              <w:bottom w:val="single" w:sz="4" w:space="0" w:color="auto"/>
              <w:right w:val="single" w:sz="4" w:space="0" w:color="auto"/>
            </w:tcBorders>
          </w:tcPr>
          <w:p w14:paraId="7E73B401"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37CD786F"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60920DB8"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5E252C0D" w14:textId="77777777" w:rsidR="00BC681D" w:rsidRDefault="00000000">
            <w:pPr>
              <w:pStyle w:val="TAC"/>
              <w:rPr>
                <w:lang w:val="en-US" w:eastAsia="zh-CN" w:bidi="ar"/>
              </w:rPr>
            </w:pPr>
            <w:r>
              <w:rPr>
                <w:lang w:val="en-US" w:eastAsia="zh-CN" w:bidi="ar"/>
              </w:rPr>
              <w:t>CA_n258R9</w:t>
            </w:r>
          </w:p>
        </w:tc>
        <w:tc>
          <w:tcPr>
            <w:tcW w:w="805" w:type="pct"/>
            <w:tcBorders>
              <w:top w:val="nil"/>
              <w:left w:val="single" w:sz="4" w:space="0" w:color="auto"/>
              <w:bottom w:val="single" w:sz="4" w:space="0" w:color="auto"/>
              <w:right w:val="single" w:sz="4" w:space="0" w:color="auto"/>
            </w:tcBorders>
          </w:tcPr>
          <w:p w14:paraId="5317D141" w14:textId="77777777" w:rsidR="00BC681D" w:rsidRDefault="00BC681D">
            <w:pPr>
              <w:pStyle w:val="TAC"/>
              <w:overflowPunct w:val="0"/>
              <w:autoSpaceDE w:val="0"/>
              <w:autoSpaceDN w:val="0"/>
              <w:adjustRightInd w:val="0"/>
              <w:rPr>
                <w:szCs w:val="18"/>
                <w:lang w:eastAsia="zh-CN"/>
              </w:rPr>
            </w:pPr>
          </w:p>
        </w:tc>
      </w:tr>
      <w:tr w:rsidR="00BC681D" w14:paraId="5CE26C5F" w14:textId="77777777">
        <w:trPr>
          <w:trHeight w:val="187"/>
          <w:jc w:val="center"/>
        </w:trPr>
        <w:tc>
          <w:tcPr>
            <w:tcW w:w="893" w:type="pct"/>
            <w:tcBorders>
              <w:top w:val="single" w:sz="4" w:space="0" w:color="auto"/>
              <w:left w:val="single" w:sz="4" w:space="0" w:color="auto"/>
              <w:bottom w:val="nil"/>
              <w:right w:val="single" w:sz="4" w:space="0" w:color="auto"/>
            </w:tcBorders>
          </w:tcPr>
          <w:p w14:paraId="0DEB5142" w14:textId="77777777" w:rsidR="00BC681D" w:rsidRDefault="00000000">
            <w:pPr>
              <w:pStyle w:val="TAC"/>
              <w:overflowPunct w:val="0"/>
              <w:autoSpaceDE w:val="0"/>
              <w:autoSpaceDN w:val="0"/>
              <w:adjustRightInd w:val="0"/>
              <w:rPr>
                <w:szCs w:val="18"/>
              </w:rPr>
            </w:pPr>
            <w:r>
              <w:rPr>
                <w:szCs w:val="18"/>
              </w:rPr>
              <w:t>CA_n3B-n258R10</w:t>
            </w:r>
          </w:p>
        </w:tc>
        <w:tc>
          <w:tcPr>
            <w:tcW w:w="867" w:type="pct"/>
            <w:tcBorders>
              <w:top w:val="single" w:sz="4" w:space="0" w:color="auto"/>
              <w:left w:val="single" w:sz="4" w:space="0" w:color="auto"/>
              <w:bottom w:val="nil"/>
              <w:right w:val="single" w:sz="4" w:space="0" w:color="auto"/>
            </w:tcBorders>
          </w:tcPr>
          <w:p w14:paraId="1798FDF0" w14:textId="77777777" w:rsidR="00BC681D" w:rsidRDefault="00000000">
            <w:pPr>
              <w:pStyle w:val="TAC"/>
              <w:overflowPunct w:val="0"/>
              <w:autoSpaceDE w:val="0"/>
              <w:autoSpaceDN w:val="0"/>
              <w:adjustRightInd w:val="0"/>
              <w:rPr>
                <w:szCs w:val="18"/>
              </w:rPr>
            </w:pPr>
            <w:r>
              <w:rPr>
                <w:szCs w:val="18"/>
              </w:rPr>
              <w:t>CA_</w:t>
            </w:r>
            <w:del w:id="400" w:author="ZTE_Wubin" w:date="2024-03-03T00:44:00Z">
              <w:r>
                <w:rPr>
                  <w:szCs w:val="18"/>
                </w:rPr>
                <w:delText>n3B</w:delText>
              </w:r>
            </w:del>
            <w:ins w:id="401" w:author="ZTE_Wubin" w:date="2024-03-03T00:44:00Z">
              <w:r>
                <w:rPr>
                  <w:rFonts w:eastAsia="SimSun" w:hint="eastAsia"/>
                  <w:szCs w:val="18"/>
                  <w:lang w:eastAsia="zh-CN"/>
                </w:rPr>
                <w:t>n3A</w:t>
              </w:r>
            </w:ins>
            <w:r>
              <w:rPr>
                <w:szCs w:val="18"/>
              </w:rPr>
              <w:t>-n258A/R2/R3/R4</w:t>
            </w:r>
          </w:p>
        </w:tc>
        <w:tc>
          <w:tcPr>
            <w:tcW w:w="427" w:type="pct"/>
            <w:tcBorders>
              <w:top w:val="single" w:sz="4" w:space="0" w:color="auto"/>
              <w:left w:val="single" w:sz="4" w:space="0" w:color="auto"/>
              <w:bottom w:val="single" w:sz="4" w:space="0" w:color="auto"/>
              <w:right w:val="single" w:sz="4" w:space="0" w:color="auto"/>
            </w:tcBorders>
          </w:tcPr>
          <w:p w14:paraId="63529310"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005" w:type="pct"/>
            <w:tcBorders>
              <w:top w:val="single" w:sz="4" w:space="0" w:color="auto"/>
              <w:left w:val="single" w:sz="4" w:space="0" w:color="auto"/>
              <w:bottom w:val="single" w:sz="4" w:space="0" w:color="auto"/>
              <w:right w:val="single" w:sz="4" w:space="0" w:color="auto"/>
            </w:tcBorders>
          </w:tcPr>
          <w:p w14:paraId="71E0B376" w14:textId="77777777" w:rsidR="00BC681D" w:rsidRDefault="00000000">
            <w:pPr>
              <w:pStyle w:val="TAC"/>
              <w:rPr>
                <w:lang w:val="en-US" w:eastAsia="zh-CN" w:bidi="ar"/>
              </w:rPr>
            </w:pPr>
            <w:r>
              <w:rPr>
                <w:lang w:val="en-US" w:eastAsia="zh-CN" w:bidi="ar"/>
              </w:rPr>
              <w:t>CA_n3B</w:t>
            </w:r>
          </w:p>
        </w:tc>
        <w:tc>
          <w:tcPr>
            <w:tcW w:w="805" w:type="pct"/>
            <w:tcBorders>
              <w:top w:val="single" w:sz="4" w:space="0" w:color="auto"/>
              <w:left w:val="single" w:sz="4" w:space="0" w:color="auto"/>
              <w:bottom w:val="nil"/>
              <w:right w:val="single" w:sz="4" w:space="0" w:color="auto"/>
            </w:tcBorders>
          </w:tcPr>
          <w:p w14:paraId="5451B039" w14:textId="77777777" w:rsidR="00BC681D" w:rsidRDefault="00000000">
            <w:pPr>
              <w:pStyle w:val="TAC"/>
              <w:overflowPunct w:val="0"/>
              <w:autoSpaceDE w:val="0"/>
              <w:autoSpaceDN w:val="0"/>
              <w:adjustRightInd w:val="0"/>
              <w:rPr>
                <w:szCs w:val="18"/>
                <w:lang w:eastAsia="zh-CN"/>
              </w:rPr>
            </w:pPr>
            <w:r>
              <w:rPr>
                <w:rFonts w:hint="eastAsia"/>
                <w:szCs w:val="18"/>
                <w:lang w:eastAsia="zh-CN"/>
              </w:rPr>
              <w:t>0</w:t>
            </w:r>
          </w:p>
        </w:tc>
      </w:tr>
      <w:tr w:rsidR="00BC681D" w14:paraId="066E0B3E" w14:textId="77777777">
        <w:trPr>
          <w:trHeight w:val="187"/>
          <w:jc w:val="center"/>
        </w:trPr>
        <w:tc>
          <w:tcPr>
            <w:tcW w:w="893" w:type="pct"/>
            <w:tcBorders>
              <w:top w:val="nil"/>
              <w:left w:val="single" w:sz="4" w:space="0" w:color="auto"/>
              <w:bottom w:val="single" w:sz="4" w:space="0" w:color="auto"/>
              <w:right w:val="single" w:sz="4" w:space="0" w:color="auto"/>
            </w:tcBorders>
          </w:tcPr>
          <w:p w14:paraId="75646767" w14:textId="77777777" w:rsidR="00BC681D" w:rsidRDefault="00BC681D">
            <w:pPr>
              <w:pStyle w:val="TAC"/>
              <w:overflowPunct w:val="0"/>
              <w:autoSpaceDE w:val="0"/>
              <w:autoSpaceDN w:val="0"/>
              <w:adjustRightInd w:val="0"/>
              <w:rPr>
                <w:szCs w:val="18"/>
              </w:rPr>
            </w:pPr>
          </w:p>
        </w:tc>
        <w:tc>
          <w:tcPr>
            <w:tcW w:w="867" w:type="pct"/>
            <w:tcBorders>
              <w:top w:val="nil"/>
              <w:left w:val="single" w:sz="4" w:space="0" w:color="auto"/>
              <w:bottom w:val="single" w:sz="4" w:space="0" w:color="auto"/>
              <w:right w:val="single" w:sz="4" w:space="0" w:color="auto"/>
            </w:tcBorders>
          </w:tcPr>
          <w:p w14:paraId="27DFD407"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50D5E2E3" w14:textId="77777777" w:rsidR="00BC681D"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005" w:type="pct"/>
            <w:tcBorders>
              <w:top w:val="single" w:sz="4" w:space="0" w:color="auto"/>
              <w:left w:val="single" w:sz="4" w:space="0" w:color="auto"/>
              <w:bottom w:val="single" w:sz="4" w:space="0" w:color="auto"/>
              <w:right w:val="single" w:sz="4" w:space="0" w:color="auto"/>
            </w:tcBorders>
          </w:tcPr>
          <w:p w14:paraId="386E1035" w14:textId="77777777" w:rsidR="00BC681D" w:rsidRDefault="00000000">
            <w:pPr>
              <w:pStyle w:val="TAC"/>
              <w:rPr>
                <w:lang w:val="en-US" w:eastAsia="zh-CN" w:bidi="ar"/>
              </w:rPr>
            </w:pPr>
            <w:r>
              <w:rPr>
                <w:lang w:val="en-US" w:eastAsia="zh-CN" w:bidi="ar"/>
              </w:rPr>
              <w:t>CA_n258R10</w:t>
            </w:r>
          </w:p>
        </w:tc>
        <w:tc>
          <w:tcPr>
            <w:tcW w:w="805" w:type="pct"/>
            <w:tcBorders>
              <w:top w:val="nil"/>
              <w:left w:val="single" w:sz="4" w:space="0" w:color="auto"/>
              <w:bottom w:val="single" w:sz="4" w:space="0" w:color="auto"/>
              <w:right w:val="single" w:sz="4" w:space="0" w:color="auto"/>
            </w:tcBorders>
          </w:tcPr>
          <w:p w14:paraId="717090C0" w14:textId="77777777" w:rsidR="00BC681D" w:rsidRDefault="00BC681D">
            <w:pPr>
              <w:pStyle w:val="TAC"/>
              <w:overflowPunct w:val="0"/>
              <w:autoSpaceDE w:val="0"/>
              <w:autoSpaceDN w:val="0"/>
              <w:adjustRightInd w:val="0"/>
              <w:rPr>
                <w:szCs w:val="18"/>
                <w:lang w:eastAsia="zh-CN"/>
              </w:rPr>
            </w:pPr>
          </w:p>
        </w:tc>
      </w:tr>
    </w:tbl>
    <w:p w14:paraId="46B1F5CE" w14:textId="77777777" w:rsidR="00BC681D" w:rsidRDefault="00BC681D"/>
    <w:p w14:paraId="342FC717" w14:textId="77777777" w:rsidR="00BC681D" w:rsidRDefault="00000000">
      <w:pPr>
        <w:keepNext/>
        <w:keepLines/>
        <w:spacing w:before="60"/>
        <w:jc w:val="center"/>
        <w:rPr>
          <w:rFonts w:ascii="Arial" w:hAnsi="Arial"/>
          <w:b/>
        </w:rPr>
      </w:pPr>
      <w:r>
        <w:rPr>
          <w:rFonts w:ascii="Arial" w:hAnsi="Arial"/>
          <w:b/>
        </w:rPr>
        <w:t>Table 5.5</w:t>
      </w:r>
      <w:r>
        <w:rPr>
          <w:rFonts w:ascii="Arial" w:hAnsi="Arial"/>
          <w:b/>
          <w:lang w:val="en-US" w:eastAsia="zh-CN"/>
        </w:rPr>
        <w:t>A.1</w:t>
      </w:r>
      <w:ins w:id="402" w:author="ZTE_Wubin" w:date="2024-03-03T00:13:00Z">
        <w:r>
          <w:rPr>
            <w:rFonts w:ascii="Arial" w:hAnsi="Arial" w:hint="eastAsia"/>
            <w:b/>
            <w:lang w:val="en-US" w:eastAsia="zh-CN"/>
          </w:rPr>
          <w:t>.1</w:t>
        </w:r>
      </w:ins>
      <w:r>
        <w:rPr>
          <w:rFonts w:ascii="Arial" w:hAnsi="Arial"/>
          <w:b/>
        </w:rPr>
        <w:t>-1</w:t>
      </w:r>
      <w:r>
        <w:rPr>
          <w:rFonts w:ascii="Arial" w:hAnsi="Arial" w:hint="eastAsia"/>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490"/>
        <w:gridCol w:w="2400"/>
        <w:gridCol w:w="25"/>
        <w:gridCol w:w="898"/>
        <w:gridCol w:w="5"/>
        <w:gridCol w:w="3365"/>
        <w:gridCol w:w="1580"/>
      </w:tblGrid>
      <w:tr w:rsidR="00BC681D" w14:paraId="6DBC15C9" w14:textId="77777777">
        <w:trPr>
          <w:trHeight w:val="187"/>
          <w:jc w:val="center"/>
        </w:trPr>
        <w:tc>
          <w:tcPr>
            <w:tcW w:w="2156" w:type="dxa"/>
            <w:gridSpan w:val="2"/>
            <w:tcBorders>
              <w:top w:val="single" w:sz="4" w:space="0" w:color="auto"/>
              <w:left w:val="single" w:sz="4" w:space="0" w:color="auto"/>
              <w:bottom w:val="single" w:sz="4" w:space="0" w:color="auto"/>
              <w:right w:val="single" w:sz="4" w:space="0" w:color="auto"/>
            </w:tcBorders>
          </w:tcPr>
          <w:p w14:paraId="27F57C5F" w14:textId="77777777" w:rsidR="00BC681D"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3509" w:type="dxa"/>
            <w:tcBorders>
              <w:top w:val="single" w:sz="4" w:space="0" w:color="auto"/>
              <w:left w:val="single" w:sz="4" w:space="0" w:color="auto"/>
              <w:bottom w:val="single" w:sz="4" w:space="0" w:color="auto"/>
              <w:right w:val="single" w:sz="4" w:space="0" w:color="auto"/>
            </w:tcBorders>
          </w:tcPr>
          <w:p w14:paraId="0FB11923" w14:textId="77777777" w:rsidR="00BC681D"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265" w:type="dxa"/>
            <w:gridSpan w:val="2"/>
            <w:tcBorders>
              <w:top w:val="single" w:sz="4" w:space="0" w:color="auto"/>
              <w:left w:val="single" w:sz="4" w:space="0" w:color="auto"/>
              <w:bottom w:val="single" w:sz="4" w:space="0" w:color="auto"/>
              <w:right w:val="single" w:sz="4" w:space="0" w:color="auto"/>
            </w:tcBorders>
          </w:tcPr>
          <w:p w14:paraId="181E1847" w14:textId="77777777" w:rsidR="00BC681D"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4972" w:type="dxa"/>
            <w:gridSpan w:val="2"/>
            <w:tcBorders>
              <w:top w:val="single" w:sz="4" w:space="0" w:color="auto"/>
              <w:left w:val="single" w:sz="4" w:space="0" w:color="auto"/>
              <w:bottom w:val="single" w:sz="4" w:space="0" w:color="auto"/>
              <w:right w:val="single" w:sz="4" w:space="0" w:color="auto"/>
            </w:tcBorders>
          </w:tcPr>
          <w:p w14:paraId="559616FC" w14:textId="77777777" w:rsidR="00BC681D" w:rsidRDefault="0000000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2268" w:type="dxa"/>
            <w:tcBorders>
              <w:top w:val="single" w:sz="4" w:space="0" w:color="auto"/>
              <w:left w:val="single" w:sz="4" w:space="0" w:color="auto"/>
              <w:bottom w:val="nil"/>
              <w:right w:val="single" w:sz="4" w:space="0" w:color="auto"/>
            </w:tcBorders>
          </w:tcPr>
          <w:p w14:paraId="79FCAE6A" w14:textId="77777777" w:rsidR="00BC681D"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BC681D" w14:paraId="5C4AE35D"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39CB4D5"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w:t>
            </w:r>
          </w:p>
        </w:tc>
        <w:tc>
          <w:tcPr>
            <w:tcW w:w="3509" w:type="dxa"/>
            <w:tcBorders>
              <w:top w:val="single" w:sz="4" w:space="0" w:color="auto"/>
              <w:left w:val="single" w:sz="4" w:space="0" w:color="auto"/>
              <w:bottom w:val="nil"/>
              <w:right w:val="single" w:sz="4" w:space="0" w:color="auto"/>
            </w:tcBorders>
          </w:tcPr>
          <w:p w14:paraId="0DD2301D"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w:t>
            </w:r>
          </w:p>
        </w:tc>
        <w:tc>
          <w:tcPr>
            <w:tcW w:w="1265" w:type="dxa"/>
            <w:gridSpan w:val="2"/>
            <w:tcBorders>
              <w:top w:val="single" w:sz="4" w:space="0" w:color="auto"/>
              <w:left w:val="single" w:sz="4" w:space="0" w:color="auto"/>
              <w:bottom w:val="single" w:sz="4" w:space="0" w:color="auto"/>
              <w:right w:val="single" w:sz="4" w:space="0" w:color="auto"/>
            </w:tcBorders>
          </w:tcPr>
          <w:p w14:paraId="538C8F1E"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525B4FC8"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14109C5A"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0</w:t>
            </w:r>
          </w:p>
        </w:tc>
      </w:tr>
      <w:tr w:rsidR="00BC681D" w14:paraId="1CAA575F"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4001493E"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3509" w:type="dxa"/>
            <w:tcBorders>
              <w:top w:val="nil"/>
              <w:left w:val="single" w:sz="4" w:space="0" w:color="auto"/>
              <w:bottom w:val="single" w:sz="4" w:space="0" w:color="auto"/>
              <w:right w:val="single" w:sz="4" w:space="0" w:color="auto"/>
            </w:tcBorders>
          </w:tcPr>
          <w:p w14:paraId="0C639CEE"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6487FBEC"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4FD8860B"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50, 100, 200, 400</w:t>
            </w:r>
          </w:p>
        </w:tc>
        <w:tc>
          <w:tcPr>
            <w:tcW w:w="2268" w:type="dxa"/>
            <w:tcBorders>
              <w:top w:val="single" w:sz="4" w:space="0" w:color="auto"/>
              <w:left w:val="single" w:sz="4" w:space="0" w:color="auto"/>
              <w:bottom w:val="nil"/>
              <w:right w:val="single" w:sz="4" w:space="0" w:color="auto"/>
            </w:tcBorders>
          </w:tcPr>
          <w:p w14:paraId="409B30C2" w14:textId="77777777" w:rsidR="00BC681D" w:rsidRDefault="00BC681D">
            <w:pPr>
              <w:keepNext/>
              <w:keepLines/>
              <w:overflowPunct w:val="0"/>
              <w:autoSpaceDE w:val="0"/>
              <w:autoSpaceDN w:val="0"/>
              <w:adjustRightInd w:val="0"/>
              <w:spacing w:after="0"/>
              <w:jc w:val="center"/>
              <w:rPr>
                <w:rFonts w:ascii="Arial" w:hAnsi="Arial"/>
                <w:b/>
                <w:sz w:val="18"/>
              </w:rPr>
            </w:pPr>
          </w:p>
        </w:tc>
      </w:tr>
      <w:tr w:rsidR="00BC681D" w14:paraId="2A3351F7"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4DE6A9A2"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CA_n5A-n257G</w:t>
            </w:r>
          </w:p>
        </w:tc>
        <w:tc>
          <w:tcPr>
            <w:tcW w:w="3509" w:type="dxa"/>
            <w:tcBorders>
              <w:top w:val="single" w:sz="4" w:space="0" w:color="auto"/>
              <w:left w:val="single" w:sz="4" w:space="0" w:color="auto"/>
              <w:bottom w:val="nil"/>
              <w:right w:val="single" w:sz="4" w:space="0" w:color="auto"/>
            </w:tcBorders>
          </w:tcPr>
          <w:p w14:paraId="250688B1"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CA_n5A-n257A/G</w:t>
            </w:r>
          </w:p>
        </w:tc>
        <w:tc>
          <w:tcPr>
            <w:tcW w:w="1265" w:type="dxa"/>
            <w:gridSpan w:val="2"/>
            <w:tcBorders>
              <w:top w:val="single" w:sz="4" w:space="0" w:color="auto"/>
              <w:left w:val="single" w:sz="4" w:space="0" w:color="auto"/>
              <w:bottom w:val="single" w:sz="4" w:space="0" w:color="auto"/>
              <w:right w:val="single" w:sz="4" w:space="0" w:color="auto"/>
            </w:tcBorders>
          </w:tcPr>
          <w:p w14:paraId="06B6A3CE"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27B6BD7A"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288FA82B"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0</w:t>
            </w:r>
          </w:p>
        </w:tc>
      </w:tr>
      <w:tr w:rsidR="00BC681D" w14:paraId="45550BD4"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DDC2A21"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3509" w:type="dxa"/>
            <w:tcBorders>
              <w:top w:val="nil"/>
              <w:left w:val="single" w:sz="4" w:space="0" w:color="auto"/>
              <w:bottom w:val="single" w:sz="4" w:space="0" w:color="auto"/>
              <w:right w:val="single" w:sz="4" w:space="0" w:color="auto"/>
            </w:tcBorders>
          </w:tcPr>
          <w:p w14:paraId="5248ECB5"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52ADC8D9"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6FFF18A7"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CA_n257G</w:t>
            </w:r>
          </w:p>
        </w:tc>
        <w:tc>
          <w:tcPr>
            <w:tcW w:w="2268" w:type="dxa"/>
            <w:tcBorders>
              <w:top w:val="single" w:sz="4" w:space="0" w:color="auto"/>
              <w:left w:val="single" w:sz="4" w:space="0" w:color="auto"/>
              <w:bottom w:val="nil"/>
              <w:right w:val="single" w:sz="4" w:space="0" w:color="auto"/>
            </w:tcBorders>
          </w:tcPr>
          <w:p w14:paraId="2861A71F" w14:textId="77777777" w:rsidR="00BC681D" w:rsidRDefault="00BC681D">
            <w:pPr>
              <w:keepNext/>
              <w:keepLines/>
              <w:overflowPunct w:val="0"/>
              <w:autoSpaceDE w:val="0"/>
              <w:autoSpaceDN w:val="0"/>
              <w:adjustRightInd w:val="0"/>
              <w:spacing w:after="0"/>
              <w:jc w:val="center"/>
              <w:rPr>
                <w:rFonts w:ascii="Arial" w:hAnsi="Arial"/>
                <w:b/>
                <w:sz w:val="18"/>
              </w:rPr>
            </w:pPr>
          </w:p>
        </w:tc>
      </w:tr>
      <w:tr w:rsidR="00BC681D" w14:paraId="7E1EE640"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AB3AD5D"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CA_n5A-n257H</w:t>
            </w:r>
          </w:p>
        </w:tc>
        <w:tc>
          <w:tcPr>
            <w:tcW w:w="3509" w:type="dxa"/>
            <w:tcBorders>
              <w:top w:val="single" w:sz="4" w:space="0" w:color="auto"/>
              <w:left w:val="single" w:sz="4" w:space="0" w:color="auto"/>
              <w:bottom w:val="nil"/>
              <w:right w:val="single" w:sz="4" w:space="0" w:color="auto"/>
            </w:tcBorders>
          </w:tcPr>
          <w:p w14:paraId="0A0EB177"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CA_n5A-n257A/G/H</w:t>
            </w:r>
          </w:p>
        </w:tc>
        <w:tc>
          <w:tcPr>
            <w:tcW w:w="1265" w:type="dxa"/>
            <w:gridSpan w:val="2"/>
            <w:tcBorders>
              <w:top w:val="single" w:sz="4" w:space="0" w:color="auto"/>
              <w:left w:val="single" w:sz="4" w:space="0" w:color="auto"/>
              <w:bottom w:val="single" w:sz="4" w:space="0" w:color="auto"/>
              <w:right w:val="single" w:sz="4" w:space="0" w:color="auto"/>
            </w:tcBorders>
          </w:tcPr>
          <w:p w14:paraId="70BACC30"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493842DA"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0E6970F3"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0</w:t>
            </w:r>
          </w:p>
        </w:tc>
      </w:tr>
      <w:tr w:rsidR="00BC681D" w14:paraId="31DA3668"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2742C80"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3509" w:type="dxa"/>
            <w:tcBorders>
              <w:top w:val="nil"/>
              <w:left w:val="single" w:sz="4" w:space="0" w:color="auto"/>
              <w:bottom w:val="single" w:sz="4" w:space="0" w:color="auto"/>
              <w:right w:val="single" w:sz="4" w:space="0" w:color="auto"/>
            </w:tcBorders>
          </w:tcPr>
          <w:p w14:paraId="3DDBD8BB"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36165A8C"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129C8AD3"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CA_n257H</w:t>
            </w:r>
          </w:p>
        </w:tc>
        <w:tc>
          <w:tcPr>
            <w:tcW w:w="2268" w:type="dxa"/>
            <w:tcBorders>
              <w:top w:val="single" w:sz="4" w:space="0" w:color="auto"/>
              <w:left w:val="single" w:sz="4" w:space="0" w:color="auto"/>
              <w:bottom w:val="nil"/>
              <w:right w:val="single" w:sz="4" w:space="0" w:color="auto"/>
            </w:tcBorders>
          </w:tcPr>
          <w:p w14:paraId="1A866B97" w14:textId="77777777" w:rsidR="00BC681D" w:rsidRDefault="00BC681D">
            <w:pPr>
              <w:keepNext/>
              <w:keepLines/>
              <w:overflowPunct w:val="0"/>
              <w:autoSpaceDE w:val="0"/>
              <w:autoSpaceDN w:val="0"/>
              <w:adjustRightInd w:val="0"/>
              <w:spacing w:after="0"/>
              <w:jc w:val="center"/>
              <w:rPr>
                <w:rFonts w:ascii="Arial" w:hAnsi="Arial"/>
                <w:b/>
                <w:sz w:val="18"/>
              </w:rPr>
            </w:pPr>
          </w:p>
        </w:tc>
      </w:tr>
      <w:tr w:rsidR="00BC681D" w14:paraId="7152E1E0"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1B65F040"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CA_n5A-n257I</w:t>
            </w:r>
          </w:p>
        </w:tc>
        <w:tc>
          <w:tcPr>
            <w:tcW w:w="3509" w:type="dxa"/>
            <w:tcBorders>
              <w:top w:val="single" w:sz="4" w:space="0" w:color="auto"/>
              <w:left w:val="single" w:sz="4" w:space="0" w:color="auto"/>
              <w:bottom w:val="nil"/>
              <w:right w:val="single" w:sz="4" w:space="0" w:color="auto"/>
            </w:tcBorders>
          </w:tcPr>
          <w:p w14:paraId="30BE9121"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CA_n5A-n257A/G/H/I</w:t>
            </w:r>
          </w:p>
        </w:tc>
        <w:tc>
          <w:tcPr>
            <w:tcW w:w="1265" w:type="dxa"/>
            <w:gridSpan w:val="2"/>
            <w:tcBorders>
              <w:top w:val="single" w:sz="4" w:space="0" w:color="auto"/>
              <w:left w:val="single" w:sz="4" w:space="0" w:color="auto"/>
              <w:bottom w:val="single" w:sz="4" w:space="0" w:color="auto"/>
              <w:right w:val="single" w:sz="4" w:space="0" w:color="auto"/>
            </w:tcBorders>
          </w:tcPr>
          <w:p w14:paraId="19D27C94"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3B01E839"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53369DDC"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0</w:t>
            </w:r>
          </w:p>
        </w:tc>
      </w:tr>
      <w:tr w:rsidR="00BC681D" w14:paraId="4D4EDB33"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13B0503B"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3509" w:type="dxa"/>
            <w:tcBorders>
              <w:top w:val="nil"/>
              <w:left w:val="single" w:sz="4" w:space="0" w:color="auto"/>
              <w:bottom w:val="single" w:sz="4" w:space="0" w:color="auto"/>
              <w:right w:val="single" w:sz="4" w:space="0" w:color="auto"/>
            </w:tcBorders>
          </w:tcPr>
          <w:p w14:paraId="6E0292AA"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73C17C8A"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60D3B2D7"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CA_n257I</w:t>
            </w:r>
          </w:p>
        </w:tc>
        <w:tc>
          <w:tcPr>
            <w:tcW w:w="2268" w:type="dxa"/>
            <w:tcBorders>
              <w:top w:val="single" w:sz="4" w:space="0" w:color="auto"/>
              <w:left w:val="single" w:sz="4" w:space="0" w:color="auto"/>
              <w:bottom w:val="nil"/>
              <w:right w:val="single" w:sz="4" w:space="0" w:color="auto"/>
            </w:tcBorders>
          </w:tcPr>
          <w:p w14:paraId="3480D3EC" w14:textId="77777777" w:rsidR="00BC681D" w:rsidRDefault="00BC681D">
            <w:pPr>
              <w:keepNext/>
              <w:keepLines/>
              <w:overflowPunct w:val="0"/>
              <w:autoSpaceDE w:val="0"/>
              <w:autoSpaceDN w:val="0"/>
              <w:adjustRightInd w:val="0"/>
              <w:spacing w:after="0"/>
              <w:jc w:val="center"/>
              <w:rPr>
                <w:rFonts w:ascii="Arial" w:hAnsi="Arial"/>
                <w:b/>
                <w:sz w:val="18"/>
              </w:rPr>
            </w:pPr>
          </w:p>
        </w:tc>
      </w:tr>
      <w:tr w:rsidR="00BC681D" w14:paraId="71176DA6"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53C24E4"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CA_n5A-n257J</w:t>
            </w:r>
          </w:p>
        </w:tc>
        <w:tc>
          <w:tcPr>
            <w:tcW w:w="3509" w:type="dxa"/>
            <w:tcBorders>
              <w:top w:val="single" w:sz="4" w:space="0" w:color="auto"/>
              <w:left w:val="single" w:sz="4" w:space="0" w:color="auto"/>
              <w:bottom w:val="nil"/>
              <w:right w:val="single" w:sz="4" w:space="0" w:color="auto"/>
            </w:tcBorders>
          </w:tcPr>
          <w:p w14:paraId="4F603836"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CA_n5A-n257A/G/H/I/J</w:t>
            </w:r>
          </w:p>
        </w:tc>
        <w:tc>
          <w:tcPr>
            <w:tcW w:w="1265" w:type="dxa"/>
            <w:gridSpan w:val="2"/>
            <w:tcBorders>
              <w:top w:val="single" w:sz="4" w:space="0" w:color="auto"/>
              <w:left w:val="single" w:sz="4" w:space="0" w:color="auto"/>
              <w:bottom w:val="single" w:sz="4" w:space="0" w:color="auto"/>
              <w:right w:val="single" w:sz="4" w:space="0" w:color="auto"/>
            </w:tcBorders>
          </w:tcPr>
          <w:p w14:paraId="39595359"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32DF4E1B"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3BC4344E"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0</w:t>
            </w:r>
          </w:p>
        </w:tc>
      </w:tr>
      <w:tr w:rsidR="00BC681D" w14:paraId="5F9EC4B5"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2AD666ED"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3509" w:type="dxa"/>
            <w:tcBorders>
              <w:top w:val="nil"/>
              <w:left w:val="single" w:sz="4" w:space="0" w:color="auto"/>
              <w:bottom w:val="single" w:sz="4" w:space="0" w:color="auto"/>
              <w:right w:val="single" w:sz="4" w:space="0" w:color="auto"/>
            </w:tcBorders>
          </w:tcPr>
          <w:p w14:paraId="7E37620B"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2DB938EF"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35C9E2E5"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CA_n257J</w:t>
            </w:r>
          </w:p>
        </w:tc>
        <w:tc>
          <w:tcPr>
            <w:tcW w:w="2268" w:type="dxa"/>
            <w:tcBorders>
              <w:top w:val="single" w:sz="4" w:space="0" w:color="auto"/>
              <w:left w:val="single" w:sz="4" w:space="0" w:color="auto"/>
              <w:bottom w:val="nil"/>
              <w:right w:val="single" w:sz="4" w:space="0" w:color="auto"/>
            </w:tcBorders>
          </w:tcPr>
          <w:p w14:paraId="1D123C44" w14:textId="77777777" w:rsidR="00BC681D" w:rsidRDefault="00BC681D">
            <w:pPr>
              <w:keepNext/>
              <w:keepLines/>
              <w:overflowPunct w:val="0"/>
              <w:autoSpaceDE w:val="0"/>
              <w:autoSpaceDN w:val="0"/>
              <w:adjustRightInd w:val="0"/>
              <w:spacing w:after="0"/>
              <w:jc w:val="center"/>
              <w:rPr>
                <w:rFonts w:ascii="Arial" w:hAnsi="Arial"/>
                <w:b/>
                <w:sz w:val="18"/>
              </w:rPr>
            </w:pPr>
          </w:p>
        </w:tc>
      </w:tr>
      <w:tr w:rsidR="00BC681D" w14:paraId="3A201AD7"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8ED42F2"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CA_n5A-n257K</w:t>
            </w:r>
          </w:p>
        </w:tc>
        <w:tc>
          <w:tcPr>
            <w:tcW w:w="3509" w:type="dxa"/>
            <w:tcBorders>
              <w:top w:val="single" w:sz="4" w:space="0" w:color="auto"/>
              <w:left w:val="single" w:sz="4" w:space="0" w:color="auto"/>
              <w:bottom w:val="nil"/>
              <w:right w:val="single" w:sz="4" w:space="0" w:color="auto"/>
            </w:tcBorders>
          </w:tcPr>
          <w:p w14:paraId="712E2D08"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CA_n5A-n257A/G/H/I/J/K</w:t>
            </w:r>
          </w:p>
        </w:tc>
        <w:tc>
          <w:tcPr>
            <w:tcW w:w="1265" w:type="dxa"/>
            <w:gridSpan w:val="2"/>
            <w:tcBorders>
              <w:top w:val="single" w:sz="4" w:space="0" w:color="auto"/>
              <w:left w:val="single" w:sz="4" w:space="0" w:color="auto"/>
              <w:bottom w:val="single" w:sz="4" w:space="0" w:color="auto"/>
              <w:right w:val="single" w:sz="4" w:space="0" w:color="auto"/>
            </w:tcBorders>
          </w:tcPr>
          <w:p w14:paraId="1382740F"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0EAB2983"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576433B2"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0</w:t>
            </w:r>
          </w:p>
        </w:tc>
      </w:tr>
      <w:tr w:rsidR="00BC681D" w14:paraId="4BB1D548"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7CB28883"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3509" w:type="dxa"/>
            <w:tcBorders>
              <w:top w:val="nil"/>
              <w:left w:val="single" w:sz="4" w:space="0" w:color="auto"/>
              <w:bottom w:val="single" w:sz="4" w:space="0" w:color="auto"/>
              <w:right w:val="single" w:sz="4" w:space="0" w:color="auto"/>
            </w:tcBorders>
          </w:tcPr>
          <w:p w14:paraId="682C04B2"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7BBD0B49"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1E66DB92"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CA_n257K</w:t>
            </w:r>
          </w:p>
        </w:tc>
        <w:tc>
          <w:tcPr>
            <w:tcW w:w="2268" w:type="dxa"/>
            <w:tcBorders>
              <w:top w:val="single" w:sz="4" w:space="0" w:color="auto"/>
              <w:left w:val="single" w:sz="4" w:space="0" w:color="auto"/>
              <w:bottom w:val="nil"/>
              <w:right w:val="single" w:sz="4" w:space="0" w:color="auto"/>
            </w:tcBorders>
          </w:tcPr>
          <w:p w14:paraId="6B0220D1" w14:textId="77777777" w:rsidR="00BC681D" w:rsidRDefault="00BC681D">
            <w:pPr>
              <w:keepNext/>
              <w:keepLines/>
              <w:overflowPunct w:val="0"/>
              <w:autoSpaceDE w:val="0"/>
              <w:autoSpaceDN w:val="0"/>
              <w:adjustRightInd w:val="0"/>
              <w:spacing w:after="0"/>
              <w:jc w:val="center"/>
              <w:rPr>
                <w:rFonts w:ascii="Arial" w:hAnsi="Arial"/>
                <w:b/>
                <w:sz w:val="18"/>
              </w:rPr>
            </w:pPr>
          </w:p>
        </w:tc>
      </w:tr>
      <w:tr w:rsidR="00BC681D" w14:paraId="4BE99052"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004FFF9B"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CA_n5A-n257L</w:t>
            </w:r>
          </w:p>
        </w:tc>
        <w:tc>
          <w:tcPr>
            <w:tcW w:w="3509" w:type="dxa"/>
            <w:tcBorders>
              <w:top w:val="single" w:sz="4" w:space="0" w:color="auto"/>
              <w:left w:val="single" w:sz="4" w:space="0" w:color="auto"/>
              <w:bottom w:val="nil"/>
              <w:right w:val="single" w:sz="4" w:space="0" w:color="auto"/>
            </w:tcBorders>
          </w:tcPr>
          <w:p w14:paraId="180D859F"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CA_n5A-n257A/G/H/I/J/K/L</w:t>
            </w:r>
          </w:p>
        </w:tc>
        <w:tc>
          <w:tcPr>
            <w:tcW w:w="1265" w:type="dxa"/>
            <w:gridSpan w:val="2"/>
            <w:tcBorders>
              <w:top w:val="single" w:sz="4" w:space="0" w:color="auto"/>
              <w:left w:val="single" w:sz="4" w:space="0" w:color="auto"/>
              <w:bottom w:val="single" w:sz="4" w:space="0" w:color="auto"/>
              <w:right w:val="single" w:sz="4" w:space="0" w:color="auto"/>
            </w:tcBorders>
          </w:tcPr>
          <w:p w14:paraId="59CBF3F6"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005B0C5A"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3FF59889"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0</w:t>
            </w:r>
          </w:p>
        </w:tc>
      </w:tr>
      <w:tr w:rsidR="00BC681D" w14:paraId="2F22E384"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5A5265C4"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3509" w:type="dxa"/>
            <w:tcBorders>
              <w:top w:val="nil"/>
              <w:left w:val="single" w:sz="4" w:space="0" w:color="auto"/>
              <w:bottom w:val="single" w:sz="4" w:space="0" w:color="auto"/>
              <w:right w:val="single" w:sz="4" w:space="0" w:color="auto"/>
            </w:tcBorders>
          </w:tcPr>
          <w:p w14:paraId="2616F116"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592BAD83"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7BAC503B"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CA_n257L</w:t>
            </w:r>
          </w:p>
        </w:tc>
        <w:tc>
          <w:tcPr>
            <w:tcW w:w="2268" w:type="dxa"/>
            <w:tcBorders>
              <w:top w:val="single" w:sz="4" w:space="0" w:color="auto"/>
              <w:left w:val="single" w:sz="4" w:space="0" w:color="auto"/>
              <w:bottom w:val="nil"/>
              <w:right w:val="single" w:sz="4" w:space="0" w:color="auto"/>
            </w:tcBorders>
          </w:tcPr>
          <w:p w14:paraId="1C8ED8E1" w14:textId="77777777" w:rsidR="00BC681D" w:rsidRDefault="00BC681D">
            <w:pPr>
              <w:keepNext/>
              <w:keepLines/>
              <w:overflowPunct w:val="0"/>
              <w:autoSpaceDE w:val="0"/>
              <w:autoSpaceDN w:val="0"/>
              <w:adjustRightInd w:val="0"/>
              <w:spacing w:after="0"/>
              <w:jc w:val="center"/>
              <w:rPr>
                <w:rFonts w:ascii="Arial" w:hAnsi="Arial"/>
                <w:b/>
                <w:sz w:val="18"/>
              </w:rPr>
            </w:pPr>
          </w:p>
        </w:tc>
      </w:tr>
      <w:tr w:rsidR="00BC681D" w14:paraId="6AC0C91A"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87F0622"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CA_n5A-n257M</w:t>
            </w:r>
          </w:p>
        </w:tc>
        <w:tc>
          <w:tcPr>
            <w:tcW w:w="3509" w:type="dxa"/>
            <w:tcBorders>
              <w:top w:val="single" w:sz="4" w:space="0" w:color="auto"/>
              <w:left w:val="single" w:sz="4" w:space="0" w:color="auto"/>
              <w:bottom w:val="nil"/>
              <w:right w:val="single" w:sz="4" w:space="0" w:color="auto"/>
            </w:tcBorders>
          </w:tcPr>
          <w:p w14:paraId="6C1B359E"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CA_n5A-n257A/G/H/I/J/K/L/M</w:t>
            </w:r>
          </w:p>
        </w:tc>
        <w:tc>
          <w:tcPr>
            <w:tcW w:w="1265" w:type="dxa"/>
            <w:gridSpan w:val="2"/>
            <w:tcBorders>
              <w:top w:val="single" w:sz="4" w:space="0" w:color="auto"/>
              <w:left w:val="single" w:sz="4" w:space="0" w:color="auto"/>
              <w:bottom w:val="single" w:sz="4" w:space="0" w:color="auto"/>
              <w:right w:val="single" w:sz="4" w:space="0" w:color="auto"/>
            </w:tcBorders>
          </w:tcPr>
          <w:p w14:paraId="6AE4E47C"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6A1E4D13"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277FBEA0"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0</w:t>
            </w:r>
          </w:p>
        </w:tc>
      </w:tr>
      <w:tr w:rsidR="00BC681D" w14:paraId="4D0E2CE5"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0EFE781"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3509" w:type="dxa"/>
            <w:tcBorders>
              <w:top w:val="nil"/>
              <w:left w:val="single" w:sz="4" w:space="0" w:color="auto"/>
              <w:bottom w:val="single" w:sz="4" w:space="0" w:color="auto"/>
              <w:right w:val="single" w:sz="4" w:space="0" w:color="auto"/>
            </w:tcBorders>
          </w:tcPr>
          <w:p w14:paraId="0E90F969"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6ABCF7CD"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6E7B63D3" w14:textId="77777777" w:rsidR="00BC681D" w:rsidRDefault="00000000">
            <w:pPr>
              <w:keepNext/>
              <w:keepLines/>
              <w:overflowPunct w:val="0"/>
              <w:autoSpaceDE w:val="0"/>
              <w:autoSpaceDN w:val="0"/>
              <w:adjustRightInd w:val="0"/>
              <w:spacing w:after="0"/>
              <w:jc w:val="center"/>
              <w:rPr>
                <w:rFonts w:ascii="Arial" w:hAnsi="Arial"/>
                <w:b/>
                <w:sz w:val="18"/>
                <w:lang w:eastAsia="zh-CN"/>
              </w:rPr>
            </w:pPr>
            <w:r>
              <w:rPr>
                <w:rFonts w:ascii="Arial" w:eastAsia="Arial" w:hAnsi="Arial" w:cs="Arial"/>
                <w:sz w:val="18"/>
              </w:rPr>
              <w:t>CA_n257M</w:t>
            </w:r>
          </w:p>
        </w:tc>
        <w:tc>
          <w:tcPr>
            <w:tcW w:w="2268" w:type="dxa"/>
            <w:tcBorders>
              <w:top w:val="single" w:sz="4" w:space="0" w:color="auto"/>
              <w:left w:val="single" w:sz="4" w:space="0" w:color="auto"/>
              <w:bottom w:val="nil"/>
              <w:right w:val="single" w:sz="4" w:space="0" w:color="auto"/>
            </w:tcBorders>
          </w:tcPr>
          <w:p w14:paraId="0EB190D6" w14:textId="77777777" w:rsidR="00BC681D" w:rsidRDefault="00BC681D">
            <w:pPr>
              <w:keepNext/>
              <w:keepLines/>
              <w:overflowPunct w:val="0"/>
              <w:autoSpaceDE w:val="0"/>
              <w:autoSpaceDN w:val="0"/>
              <w:adjustRightInd w:val="0"/>
              <w:spacing w:after="0"/>
              <w:jc w:val="center"/>
              <w:rPr>
                <w:rFonts w:ascii="Arial" w:hAnsi="Arial"/>
                <w:b/>
                <w:sz w:val="18"/>
              </w:rPr>
            </w:pPr>
          </w:p>
        </w:tc>
      </w:tr>
      <w:tr w:rsidR="00BC681D" w14:paraId="3725CB86"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33DD2E26"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CA_n5A-n257O</w:t>
            </w:r>
          </w:p>
        </w:tc>
        <w:tc>
          <w:tcPr>
            <w:tcW w:w="3509" w:type="dxa"/>
            <w:tcBorders>
              <w:top w:val="single" w:sz="4" w:space="0" w:color="auto"/>
              <w:left w:val="single" w:sz="4" w:space="0" w:color="auto"/>
              <w:bottom w:val="nil"/>
              <w:right w:val="single" w:sz="4" w:space="0" w:color="auto"/>
            </w:tcBorders>
          </w:tcPr>
          <w:p w14:paraId="4740434B"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CA_n5A-n257A/O</w:t>
            </w:r>
          </w:p>
        </w:tc>
        <w:tc>
          <w:tcPr>
            <w:tcW w:w="1265" w:type="dxa"/>
            <w:gridSpan w:val="2"/>
            <w:tcBorders>
              <w:top w:val="single" w:sz="4" w:space="0" w:color="auto"/>
              <w:left w:val="single" w:sz="4" w:space="0" w:color="auto"/>
              <w:bottom w:val="single" w:sz="4" w:space="0" w:color="auto"/>
              <w:right w:val="single" w:sz="4" w:space="0" w:color="auto"/>
            </w:tcBorders>
          </w:tcPr>
          <w:p w14:paraId="076265C6"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64E70204"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0D455049"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0</w:t>
            </w:r>
          </w:p>
        </w:tc>
      </w:tr>
      <w:tr w:rsidR="00BC681D" w14:paraId="616748DC"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3FFDA6B3"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3509" w:type="dxa"/>
            <w:tcBorders>
              <w:top w:val="nil"/>
              <w:left w:val="single" w:sz="4" w:space="0" w:color="auto"/>
              <w:bottom w:val="single" w:sz="4" w:space="0" w:color="auto"/>
              <w:right w:val="single" w:sz="4" w:space="0" w:color="auto"/>
            </w:tcBorders>
          </w:tcPr>
          <w:p w14:paraId="00F104C3"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39505740"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5A3004BF"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CA_n257O</w:t>
            </w:r>
          </w:p>
        </w:tc>
        <w:tc>
          <w:tcPr>
            <w:tcW w:w="2268" w:type="dxa"/>
            <w:tcBorders>
              <w:top w:val="single" w:sz="4" w:space="0" w:color="auto"/>
              <w:left w:val="single" w:sz="4" w:space="0" w:color="auto"/>
              <w:bottom w:val="nil"/>
              <w:right w:val="single" w:sz="4" w:space="0" w:color="auto"/>
            </w:tcBorders>
          </w:tcPr>
          <w:p w14:paraId="7F32F829" w14:textId="77777777" w:rsidR="00BC681D" w:rsidRDefault="00BC681D">
            <w:pPr>
              <w:keepNext/>
              <w:keepLines/>
              <w:overflowPunct w:val="0"/>
              <w:autoSpaceDE w:val="0"/>
              <w:autoSpaceDN w:val="0"/>
              <w:adjustRightInd w:val="0"/>
              <w:spacing w:after="0"/>
              <w:jc w:val="center"/>
              <w:rPr>
                <w:rFonts w:ascii="Arial" w:hAnsi="Arial"/>
                <w:b/>
                <w:sz w:val="18"/>
              </w:rPr>
            </w:pPr>
          </w:p>
        </w:tc>
      </w:tr>
      <w:tr w:rsidR="00BC681D" w14:paraId="364327F0"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52630573"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CA_n5A-n257P</w:t>
            </w:r>
          </w:p>
        </w:tc>
        <w:tc>
          <w:tcPr>
            <w:tcW w:w="3509" w:type="dxa"/>
            <w:tcBorders>
              <w:top w:val="single" w:sz="4" w:space="0" w:color="auto"/>
              <w:left w:val="single" w:sz="4" w:space="0" w:color="auto"/>
              <w:bottom w:val="nil"/>
              <w:right w:val="single" w:sz="4" w:space="0" w:color="auto"/>
            </w:tcBorders>
          </w:tcPr>
          <w:p w14:paraId="3BD4EB56"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CA_n5A-n257A/O/P</w:t>
            </w:r>
          </w:p>
        </w:tc>
        <w:tc>
          <w:tcPr>
            <w:tcW w:w="1265" w:type="dxa"/>
            <w:gridSpan w:val="2"/>
            <w:tcBorders>
              <w:top w:val="single" w:sz="4" w:space="0" w:color="auto"/>
              <w:left w:val="single" w:sz="4" w:space="0" w:color="auto"/>
              <w:bottom w:val="single" w:sz="4" w:space="0" w:color="auto"/>
              <w:right w:val="single" w:sz="4" w:space="0" w:color="auto"/>
            </w:tcBorders>
          </w:tcPr>
          <w:p w14:paraId="725524EC"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4776540A"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2182E976"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0</w:t>
            </w:r>
          </w:p>
        </w:tc>
      </w:tr>
      <w:tr w:rsidR="00BC681D" w14:paraId="0509FF4B"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495FF462"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3509" w:type="dxa"/>
            <w:tcBorders>
              <w:top w:val="nil"/>
              <w:left w:val="single" w:sz="4" w:space="0" w:color="auto"/>
              <w:bottom w:val="single" w:sz="4" w:space="0" w:color="auto"/>
              <w:right w:val="single" w:sz="4" w:space="0" w:color="auto"/>
            </w:tcBorders>
          </w:tcPr>
          <w:p w14:paraId="012F3769"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0B6D6887"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7F4FAB0D"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CA_n257P</w:t>
            </w:r>
          </w:p>
        </w:tc>
        <w:tc>
          <w:tcPr>
            <w:tcW w:w="2268" w:type="dxa"/>
            <w:tcBorders>
              <w:top w:val="single" w:sz="4" w:space="0" w:color="auto"/>
              <w:left w:val="single" w:sz="4" w:space="0" w:color="auto"/>
              <w:bottom w:val="nil"/>
              <w:right w:val="single" w:sz="4" w:space="0" w:color="auto"/>
            </w:tcBorders>
          </w:tcPr>
          <w:p w14:paraId="2E621D47" w14:textId="77777777" w:rsidR="00BC681D" w:rsidRDefault="00BC681D">
            <w:pPr>
              <w:keepNext/>
              <w:keepLines/>
              <w:overflowPunct w:val="0"/>
              <w:autoSpaceDE w:val="0"/>
              <w:autoSpaceDN w:val="0"/>
              <w:adjustRightInd w:val="0"/>
              <w:spacing w:after="0"/>
              <w:jc w:val="center"/>
              <w:rPr>
                <w:rFonts w:ascii="Arial" w:hAnsi="Arial"/>
                <w:b/>
                <w:sz w:val="18"/>
              </w:rPr>
            </w:pPr>
          </w:p>
        </w:tc>
      </w:tr>
      <w:tr w:rsidR="00BC681D" w14:paraId="3EB60F22"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B939332"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CA_n5A-n257Q</w:t>
            </w:r>
          </w:p>
        </w:tc>
        <w:tc>
          <w:tcPr>
            <w:tcW w:w="3509" w:type="dxa"/>
            <w:tcBorders>
              <w:top w:val="single" w:sz="4" w:space="0" w:color="auto"/>
              <w:left w:val="single" w:sz="4" w:space="0" w:color="auto"/>
              <w:bottom w:val="nil"/>
              <w:right w:val="single" w:sz="4" w:space="0" w:color="auto"/>
            </w:tcBorders>
          </w:tcPr>
          <w:p w14:paraId="1782D2C9"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CA_n5A-n257A/O/P/Q</w:t>
            </w:r>
          </w:p>
        </w:tc>
        <w:tc>
          <w:tcPr>
            <w:tcW w:w="1265" w:type="dxa"/>
            <w:gridSpan w:val="2"/>
            <w:tcBorders>
              <w:top w:val="single" w:sz="4" w:space="0" w:color="auto"/>
              <w:left w:val="single" w:sz="4" w:space="0" w:color="auto"/>
              <w:bottom w:val="single" w:sz="4" w:space="0" w:color="auto"/>
              <w:right w:val="single" w:sz="4" w:space="0" w:color="auto"/>
            </w:tcBorders>
          </w:tcPr>
          <w:p w14:paraId="10DD38F9"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11DF54AB"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3FBFDE0A" w14:textId="77777777" w:rsidR="00BC681D" w:rsidRDefault="00000000">
            <w:pPr>
              <w:keepNext/>
              <w:keepLines/>
              <w:overflowPunct w:val="0"/>
              <w:autoSpaceDE w:val="0"/>
              <w:autoSpaceDN w:val="0"/>
              <w:adjustRightInd w:val="0"/>
              <w:spacing w:after="0"/>
              <w:jc w:val="center"/>
              <w:rPr>
                <w:rFonts w:ascii="Arial" w:hAnsi="Arial"/>
                <w:b/>
                <w:sz w:val="18"/>
              </w:rPr>
            </w:pPr>
            <w:r>
              <w:rPr>
                <w:rFonts w:ascii="Arial" w:eastAsia="Arial" w:hAnsi="Arial" w:cs="Arial"/>
                <w:sz w:val="18"/>
              </w:rPr>
              <w:t>0</w:t>
            </w:r>
          </w:p>
        </w:tc>
      </w:tr>
      <w:tr w:rsidR="00BC681D" w14:paraId="3B3F953C"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696F5B99"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3509" w:type="dxa"/>
            <w:tcBorders>
              <w:top w:val="nil"/>
              <w:left w:val="single" w:sz="4" w:space="0" w:color="auto"/>
              <w:bottom w:val="single" w:sz="4" w:space="0" w:color="auto"/>
              <w:right w:val="single" w:sz="4" w:space="0" w:color="auto"/>
            </w:tcBorders>
          </w:tcPr>
          <w:p w14:paraId="7019EB06" w14:textId="77777777" w:rsidR="00BC681D" w:rsidRDefault="00BC681D">
            <w:pPr>
              <w:keepNext/>
              <w:keepLines/>
              <w:overflowPunct w:val="0"/>
              <w:autoSpaceDE w:val="0"/>
              <w:autoSpaceDN w:val="0"/>
              <w:adjustRightInd w:val="0"/>
              <w:spacing w:after="0"/>
              <w:jc w:val="center"/>
              <w:rPr>
                <w:rFonts w:ascii="Arial"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2D5A3B58"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79A363AD" w14:textId="77777777" w:rsidR="00BC681D" w:rsidRDefault="00000000">
            <w:pPr>
              <w:keepNext/>
              <w:keepLines/>
              <w:overflowPunct w:val="0"/>
              <w:autoSpaceDE w:val="0"/>
              <w:autoSpaceDN w:val="0"/>
              <w:adjustRightInd w:val="0"/>
              <w:spacing w:after="0"/>
              <w:jc w:val="center"/>
              <w:rPr>
                <w:rFonts w:ascii="Arial" w:eastAsia="Arial" w:hAnsi="Arial" w:cs="Arial"/>
                <w:sz w:val="18"/>
              </w:rPr>
            </w:pPr>
            <w:r>
              <w:rPr>
                <w:rFonts w:ascii="Arial" w:eastAsia="Arial" w:hAnsi="Arial" w:cs="Arial"/>
                <w:sz w:val="18"/>
              </w:rPr>
              <w:t>CA_n257Q</w:t>
            </w:r>
          </w:p>
        </w:tc>
        <w:tc>
          <w:tcPr>
            <w:tcW w:w="2268" w:type="dxa"/>
            <w:tcBorders>
              <w:top w:val="single" w:sz="4" w:space="0" w:color="auto"/>
              <w:left w:val="single" w:sz="4" w:space="0" w:color="auto"/>
              <w:bottom w:val="nil"/>
              <w:right w:val="single" w:sz="4" w:space="0" w:color="auto"/>
            </w:tcBorders>
          </w:tcPr>
          <w:p w14:paraId="0C33D358" w14:textId="77777777" w:rsidR="00BC681D" w:rsidRDefault="00BC681D">
            <w:pPr>
              <w:keepNext/>
              <w:keepLines/>
              <w:overflowPunct w:val="0"/>
              <w:autoSpaceDE w:val="0"/>
              <w:autoSpaceDN w:val="0"/>
              <w:adjustRightInd w:val="0"/>
              <w:spacing w:after="0"/>
              <w:jc w:val="center"/>
              <w:rPr>
                <w:rFonts w:ascii="Arial" w:hAnsi="Arial"/>
                <w:b/>
                <w:sz w:val="18"/>
              </w:rPr>
            </w:pPr>
          </w:p>
        </w:tc>
      </w:tr>
      <w:tr w:rsidR="00BC681D" w14:paraId="166D237F"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114CF67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9" w:type="dxa"/>
            <w:tcBorders>
              <w:top w:val="single" w:sz="4" w:space="0" w:color="auto"/>
              <w:left w:val="single" w:sz="4" w:space="0" w:color="auto"/>
              <w:bottom w:val="nil"/>
              <w:right w:val="single" w:sz="4" w:space="0" w:color="auto"/>
            </w:tcBorders>
          </w:tcPr>
          <w:p w14:paraId="5097FAA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sz="4" w:space="0" w:color="auto"/>
              <w:left w:val="single" w:sz="4" w:space="0" w:color="auto"/>
              <w:bottom w:val="single" w:sz="4" w:space="0" w:color="auto"/>
              <w:right w:val="single" w:sz="4" w:space="0" w:color="auto"/>
            </w:tcBorders>
          </w:tcPr>
          <w:p w14:paraId="71771D0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1A158E8"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5DC7B2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90E92C4"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73F7711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76B9D55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23AF86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B592485"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65DAE1A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24CE413"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5F21224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9" w:type="dxa"/>
            <w:tcBorders>
              <w:top w:val="single" w:sz="4" w:space="0" w:color="auto"/>
              <w:left w:val="single" w:sz="4" w:space="0" w:color="auto"/>
              <w:bottom w:val="nil"/>
              <w:right w:val="single" w:sz="4" w:space="0" w:color="auto"/>
            </w:tcBorders>
          </w:tcPr>
          <w:p w14:paraId="152DA73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13738D4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3003A35"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AC5D36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FCBE580"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7AD680D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1218E2E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FC5F0C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7B26D2A"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sz="4" w:space="0" w:color="auto"/>
              <w:bottom w:val="single" w:sz="4" w:space="0" w:color="auto"/>
              <w:right w:val="single" w:sz="4" w:space="0" w:color="auto"/>
            </w:tcBorders>
          </w:tcPr>
          <w:p w14:paraId="2312B58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A412718"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C301BF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9" w:type="dxa"/>
            <w:tcBorders>
              <w:top w:val="single" w:sz="4" w:space="0" w:color="auto"/>
              <w:left w:val="single" w:sz="4" w:space="0" w:color="auto"/>
              <w:bottom w:val="nil"/>
              <w:right w:val="single" w:sz="4" w:space="0" w:color="auto"/>
            </w:tcBorders>
          </w:tcPr>
          <w:p w14:paraId="0CADC2F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011DA83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9CA428E"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F682AD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F750E23"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2085902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3EF7BFC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184CAB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E61F31A"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sz="4" w:space="0" w:color="auto"/>
              <w:bottom w:val="single" w:sz="4" w:space="0" w:color="auto"/>
              <w:right w:val="single" w:sz="4" w:space="0" w:color="auto"/>
            </w:tcBorders>
          </w:tcPr>
          <w:p w14:paraId="2EB7E26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C24AA3A"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28AC3F9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9" w:type="dxa"/>
            <w:tcBorders>
              <w:top w:val="single" w:sz="4" w:space="0" w:color="auto"/>
              <w:left w:val="single" w:sz="4" w:space="0" w:color="auto"/>
              <w:bottom w:val="nil"/>
              <w:right w:val="single" w:sz="4" w:space="0" w:color="auto"/>
            </w:tcBorders>
          </w:tcPr>
          <w:p w14:paraId="730F51E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DC5D58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99E3267"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5006B6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01D12E5"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5A3572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6654269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5599FD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A55AFEF"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sz="4" w:space="0" w:color="auto"/>
              <w:bottom w:val="single" w:sz="4" w:space="0" w:color="auto"/>
              <w:right w:val="single" w:sz="4" w:space="0" w:color="auto"/>
            </w:tcBorders>
          </w:tcPr>
          <w:p w14:paraId="644B197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C9070A5"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66AB02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9" w:type="dxa"/>
            <w:tcBorders>
              <w:top w:val="single" w:sz="4" w:space="0" w:color="auto"/>
              <w:left w:val="single" w:sz="4" w:space="0" w:color="auto"/>
              <w:bottom w:val="nil"/>
              <w:right w:val="single" w:sz="4" w:space="0" w:color="auto"/>
            </w:tcBorders>
          </w:tcPr>
          <w:p w14:paraId="25F4EDF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405AB54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2E8A793"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271A33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E7DB031"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C3E2BB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8206AD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EAFA60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3803D6B"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sz="4" w:space="0" w:color="auto"/>
              <w:bottom w:val="single" w:sz="4" w:space="0" w:color="auto"/>
              <w:right w:val="single" w:sz="4" w:space="0" w:color="auto"/>
            </w:tcBorders>
          </w:tcPr>
          <w:p w14:paraId="79C10F8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D89DAB1"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36DD354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9" w:type="dxa"/>
            <w:tcBorders>
              <w:top w:val="single" w:sz="4" w:space="0" w:color="auto"/>
              <w:left w:val="single" w:sz="4" w:space="0" w:color="auto"/>
              <w:bottom w:val="nil"/>
              <w:right w:val="single" w:sz="4" w:space="0" w:color="auto"/>
            </w:tcBorders>
          </w:tcPr>
          <w:p w14:paraId="5F51807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54B949D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35382D1"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5CE7C7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F6081F7"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1C977CA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7A9545D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BA6288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06D4C42"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sz="4" w:space="0" w:color="auto"/>
              <w:bottom w:val="single" w:sz="4" w:space="0" w:color="auto"/>
              <w:right w:val="single" w:sz="4" w:space="0" w:color="auto"/>
            </w:tcBorders>
          </w:tcPr>
          <w:p w14:paraId="3C1366E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1754017"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4466C1D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9" w:type="dxa"/>
            <w:tcBorders>
              <w:top w:val="single" w:sz="4" w:space="0" w:color="auto"/>
              <w:left w:val="single" w:sz="4" w:space="0" w:color="auto"/>
              <w:bottom w:val="nil"/>
              <w:right w:val="single" w:sz="4" w:space="0" w:color="auto"/>
            </w:tcBorders>
          </w:tcPr>
          <w:p w14:paraId="3527182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sz="4" w:space="0" w:color="auto"/>
              <w:left w:val="single" w:sz="4" w:space="0" w:color="auto"/>
              <w:bottom w:val="single" w:sz="4" w:space="0" w:color="auto"/>
              <w:right w:val="single" w:sz="4" w:space="0" w:color="auto"/>
            </w:tcBorders>
          </w:tcPr>
          <w:p w14:paraId="37D6F2E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C31541F"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B74F8B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93D3EF7"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3A28AF7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5E10F1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60C1C6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9A96BDC"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sz="4" w:space="0" w:color="auto"/>
              <w:bottom w:val="single" w:sz="4" w:space="0" w:color="auto"/>
              <w:right w:val="single" w:sz="4" w:space="0" w:color="auto"/>
            </w:tcBorders>
          </w:tcPr>
          <w:p w14:paraId="739BC0B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0CB9E56"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7DA567C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9" w:type="dxa"/>
            <w:tcBorders>
              <w:top w:val="single" w:sz="4" w:space="0" w:color="auto"/>
              <w:left w:val="single" w:sz="4" w:space="0" w:color="auto"/>
              <w:bottom w:val="nil"/>
              <w:right w:val="single" w:sz="4" w:space="0" w:color="auto"/>
            </w:tcBorders>
          </w:tcPr>
          <w:p w14:paraId="4D8AA27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sz="4" w:space="0" w:color="auto"/>
              <w:left w:val="single" w:sz="4" w:space="0" w:color="auto"/>
              <w:bottom w:val="single" w:sz="4" w:space="0" w:color="auto"/>
              <w:right w:val="single" w:sz="4" w:space="0" w:color="auto"/>
            </w:tcBorders>
          </w:tcPr>
          <w:p w14:paraId="5A87AE8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23F888D"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A66475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840502C"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5E8618E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975BFE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54F583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FF8B770"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sz="4" w:space="0" w:color="auto"/>
              <w:bottom w:val="single" w:sz="4" w:space="0" w:color="auto"/>
              <w:right w:val="single" w:sz="4" w:space="0" w:color="auto"/>
            </w:tcBorders>
          </w:tcPr>
          <w:p w14:paraId="23A1FBA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82BF150"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7650704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9" w:type="dxa"/>
            <w:tcBorders>
              <w:top w:val="single" w:sz="4" w:space="0" w:color="auto"/>
              <w:left w:val="single" w:sz="4" w:space="0" w:color="auto"/>
              <w:bottom w:val="nil"/>
              <w:right w:val="single" w:sz="4" w:space="0" w:color="auto"/>
            </w:tcBorders>
          </w:tcPr>
          <w:p w14:paraId="06F0AB9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59F3782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C544D46"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925549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093A8B5"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38D561A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6D102A7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03A1F8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0D8411A"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sz="4" w:space="0" w:color="auto"/>
              <w:bottom w:val="single" w:sz="4" w:space="0" w:color="auto"/>
              <w:right w:val="single" w:sz="4" w:space="0" w:color="auto"/>
            </w:tcBorders>
          </w:tcPr>
          <w:p w14:paraId="3346721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3AB5753"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2BBC051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9" w:type="dxa"/>
            <w:tcBorders>
              <w:top w:val="single" w:sz="4" w:space="0" w:color="auto"/>
              <w:left w:val="single" w:sz="4" w:space="0" w:color="auto"/>
              <w:bottom w:val="nil"/>
              <w:right w:val="single" w:sz="4" w:space="0" w:color="auto"/>
            </w:tcBorders>
          </w:tcPr>
          <w:p w14:paraId="671D0FC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60F4761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D62BD1A"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FFD4E2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67586E2"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3F41F76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60BDD62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DCC9F6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E0C3671"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sz="4" w:space="0" w:color="auto"/>
              <w:bottom w:val="single" w:sz="4" w:space="0" w:color="auto"/>
              <w:right w:val="single" w:sz="4" w:space="0" w:color="auto"/>
            </w:tcBorders>
          </w:tcPr>
          <w:p w14:paraId="159168F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954E3F5"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5C43ED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9" w:type="dxa"/>
            <w:tcBorders>
              <w:top w:val="single" w:sz="4" w:space="0" w:color="auto"/>
              <w:left w:val="single" w:sz="4" w:space="0" w:color="auto"/>
              <w:bottom w:val="nil"/>
              <w:right w:val="single" w:sz="4" w:space="0" w:color="auto"/>
            </w:tcBorders>
          </w:tcPr>
          <w:p w14:paraId="34AB23B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2486992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AAEF776"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55858D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DD71292"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38B9FC2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20B4F5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6EEA68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C774330"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sz="4" w:space="0" w:color="auto"/>
              <w:bottom w:val="single" w:sz="4" w:space="0" w:color="auto"/>
              <w:right w:val="single" w:sz="4" w:space="0" w:color="auto"/>
            </w:tcBorders>
          </w:tcPr>
          <w:p w14:paraId="6659607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DA0F013"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0EF0343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9" w:type="dxa"/>
            <w:tcBorders>
              <w:top w:val="single" w:sz="4" w:space="0" w:color="auto"/>
              <w:left w:val="single" w:sz="4" w:space="0" w:color="auto"/>
              <w:bottom w:val="nil"/>
              <w:right w:val="single" w:sz="4" w:space="0" w:color="auto"/>
            </w:tcBorders>
          </w:tcPr>
          <w:p w14:paraId="30111A1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1B23EAC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BF3CEFB"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3584D7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B51666F"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3226EFE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1ACF4DF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DEDA6D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1253D00"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sz="4" w:space="0" w:color="auto"/>
              <w:bottom w:val="single" w:sz="4" w:space="0" w:color="auto"/>
              <w:right w:val="single" w:sz="4" w:space="0" w:color="auto"/>
            </w:tcBorders>
          </w:tcPr>
          <w:p w14:paraId="4CA1EEC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21EE24B"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7CD3A7F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9" w:type="dxa"/>
            <w:tcBorders>
              <w:top w:val="single" w:sz="4" w:space="0" w:color="auto"/>
              <w:left w:val="single" w:sz="4" w:space="0" w:color="auto"/>
              <w:bottom w:val="nil"/>
              <w:right w:val="single" w:sz="4" w:space="0" w:color="auto"/>
            </w:tcBorders>
          </w:tcPr>
          <w:p w14:paraId="5EE04B8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5DBE8A4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1CBB8E1"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F808FF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5BDCA12"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25DC5DF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120DBD5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425D96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B11DE45"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sz="4" w:space="0" w:color="auto"/>
              <w:bottom w:val="single" w:sz="4" w:space="0" w:color="auto"/>
              <w:right w:val="single" w:sz="4" w:space="0" w:color="auto"/>
            </w:tcBorders>
          </w:tcPr>
          <w:p w14:paraId="6788CA1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B02E497"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5CFDD5B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CA_n5A-n258O</w:t>
            </w:r>
          </w:p>
        </w:tc>
        <w:tc>
          <w:tcPr>
            <w:tcW w:w="3509" w:type="dxa"/>
            <w:tcBorders>
              <w:top w:val="single" w:sz="4" w:space="0" w:color="auto"/>
              <w:left w:val="single" w:sz="4" w:space="0" w:color="auto"/>
              <w:bottom w:val="nil"/>
              <w:right w:val="single" w:sz="4" w:space="0" w:color="auto"/>
            </w:tcBorders>
          </w:tcPr>
          <w:p w14:paraId="10FD1B7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CA_n5A-n258A/O</w:t>
            </w:r>
          </w:p>
        </w:tc>
        <w:tc>
          <w:tcPr>
            <w:tcW w:w="1276" w:type="dxa"/>
            <w:gridSpan w:val="3"/>
            <w:tcBorders>
              <w:top w:val="single" w:sz="4" w:space="0" w:color="auto"/>
              <w:left w:val="single" w:sz="4" w:space="0" w:color="auto"/>
              <w:bottom w:val="single" w:sz="4" w:space="0" w:color="auto"/>
              <w:right w:val="single" w:sz="4" w:space="0" w:color="auto"/>
            </w:tcBorders>
          </w:tcPr>
          <w:p w14:paraId="59133E0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23E98C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w:t>
            </w:r>
          </w:p>
        </w:tc>
        <w:tc>
          <w:tcPr>
            <w:tcW w:w="2268" w:type="dxa"/>
            <w:tcBorders>
              <w:top w:val="nil"/>
              <w:left w:val="single" w:sz="4" w:space="0" w:color="auto"/>
              <w:bottom w:val="single" w:sz="4" w:space="0" w:color="auto"/>
              <w:right w:val="single" w:sz="4" w:space="0" w:color="auto"/>
            </w:tcBorders>
          </w:tcPr>
          <w:p w14:paraId="46782A7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6AE88DB"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9082CE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19AF6EA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A3533F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61689A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CA_n258O</w:t>
            </w:r>
          </w:p>
        </w:tc>
        <w:tc>
          <w:tcPr>
            <w:tcW w:w="2268" w:type="dxa"/>
            <w:tcBorders>
              <w:top w:val="nil"/>
              <w:left w:val="single" w:sz="4" w:space="0" w:color="auto"/>
              <w:bottom w:val="single" w:sz="4" w:space="0" w:color="auto"/>
              <w:right w:val="single" w:sz="4" w:space="0" w:color="auto"/>
            </w:tcBorders>
          </w:tcPr>
          <w:p w14:paraId="09AAC0A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1B7CB48"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20C53BD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CA_n5A-n258P</w:t>
            </w:r>
          </w:p>
        </w:tc>
        <w:tc>
          <w:tcPr>
            <w:tcW w:w="3509" w:type="dxa"/>
            <w:tcBorders>
              <w:top w:val="single" w:sz="4" w:space="0" w:color="auto"/>
              <w:left w:val="single" w:sz="4" w:space="0" w:color="auto"/>
              <w:bottom w:val="nil"/>
              <w:right w:val="single" w:sz="4" w:space="0" w:color="auto"/>
            </w:tcBorders>
          </w:tcPr>
          <w:p w14:paraId="49963BF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CA_n5A-n258A/O/P</w:t>
            </w:r>
          </w:p>
        </w:tc>
        <w:tc>
          <w:tcPr>
            <w:tcW w:w="1276" w:type="dxa"/>
            <w:gridSpan w:val="3"/>
            <w:tcBorders>
              <w:top w:val="single" w:sz="4" w:space="0" w:color="auto"/>
              <w:left w:val="single" w:sz="4" w:space="0" w:color="auto"/>
              <w:bottom w:val="single" w:sz="4" w:space="0" w:color="auto"/>
              <w:right w:val="single" w:sz="4" w:space="0" w:color="auto"/>
            </w:tcBorders>
          </w:tcPr>
          <w:p w14:paraId="238752C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97FE3F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w:t>
            </w:r>
          </w:p>
        </w:tc>
        <w:tc>
          <w:tcPr>
            <w:tcW w:w="2268" w:type="dxa"/>
            <w:tcBorders>
              <w:top w:val="nil"/>
              <w:left w:val="single" w:sz="4" w:space="0" w:color="auto"/>
              <w:bottom w:val="single" w:sz="4" w:space="0" w:color="auto"/>
              <w:right w:val="single" w:sz="4" w:space="0" w:color="auto"/>
            </w:tcBorders>
          </w:tcPr>
          <w:p w14:paraId="5A59CA6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6AEB36D"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42FE638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343CC16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9D46F5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5BF940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CA_n258P</w:t>
            </w:r>
          </w:p>
        </w:tc>
        <w:tc>
          <w:tcPr>
            <w:tcW w:w="2268" w:type="dxa"/>
            <w:tcBorders>
              <w:top w:val="nil"/>
              <w:left w:val="single" w:sz="4" w:space="0" w:color="auto"/>
              <w:bottom w:val="single" w:sz="4" w:space="0" w:color="auto"/>
              <w:right w:val="single" w:sz="4" w:space="0" w:color="auto"/>
            </w:tcBorders>
          </w:tcPr>
          <w:p w14:paraId="219D9D7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2C5186E"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726243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CA_n5A-n258Q</w:t>
            </w:r>
          </w:p>
        </w:tc>
        <w:tc>
          <w:tcPr>
            <w:tcW w:w="3509" w:type="dxa"/>
            <w:tcBorders>
              <w:top w:val="single" w:sz="4" w:space="0" w:color="auto"/>
              <w:left w:val="single" w:sz="4" w:space="0" w:color="auto"/>
              <w:bottom w:val="nil"/>
              <w:right w:val="single" w:sz="4" w:space="0" w:color="auto"/>
            </w:tcBorders>
          </w:tcPr>
          <w:p w14:paraId="3D48B7C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CA_n5A-n258A/O/P/Q</w:t>
            </w:r>
          </w:p>
        </w:tc>
        <w:tc>
          <w:tcPr>
            <w:tcW w:w="1276" w:type="dxa"/>
            <w:gridSpan w:val="3"/>
            <w:tcBorders>
              <w:top w:val="single" w:sz="4" w:space="0" w:color="auto"/>
              <w:left w:val="single" w:sz="4" w:space="0" w:color="auto"/>
              <w:bottom w:val="single" w:sz="4" w:space="0" w:color="auto"/>
              <w:right w:val="single" w:sz="4" w:space="0" w:color="auto"/>
            </w:tcBorders>
          </w:tcPr>
          <w:p w14:paraId="29BF776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153AA8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w:t>
            </w:r>
          </w:p>
        </w:tc>
        <w:tc>
          <w:tcPr>
            <w:tcW w:w="2268" w:type="dxa"/>
            <w:tcBorders>
              <w:top w:val="nil"/>
              <w:left w:val="single" w:sz="4" w:space="0" w:color="auto"/>
              <w:bottom w:val="single" w:sz="4" w:space="0" w:color="auto"/>
              <w:right w:val="single" w:sz="4" w:space="0" w:color="auto"/>
            </w:tcBorders>
          </w:tcPr>
          <w:p w14:paraId="71C1617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0A46D0E"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7E46F3B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0300F02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609CA0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09861C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CA_n258Q</w:t>
            </w:r>
          </w:p>
        </w:tc>
        <w:tc>
          <w:tcPr>
            <w:tcW w:w="2268" w:type="dxa"/>
            <w:tcBorders>
              <w:top w:val="nil"/>
              <w:left w:val="single" w:sz="4" w:space="0" w:color="auto"/>
              <w:bottom w:val="single" w:sz="4" w:space="0" w:color="auto"/>
              <w:right w:val="single" w:sz="4" w:space="0" w:color="auto"/>
            </w:tcBorders>
          </w:tcPr>
          <w:p w14:paraId="00EC347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058C3E8"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3EF866B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CA_n5A-n260A</w:t>
            </w:r>
          </w:p>
        </w:tc>
        <w:tc>
          <w:tcPr>
            <w:tcW w:w="3509" w:type="dxa"/>
            <w:tcBorders>
              <w:top w:val="single" w:sz="4" w:space="0" w:color="auto"/>
              <w:left w:val="single" w:sz="4" w:space="0" w:color="auto"/>
              <w:bottom w:val="nil"/>
              <w:right w:val="single" w:sz="4" w:space="0" w:color="auto"/>
            </w:tcBorders>
          </w:tcPr>
          <w:p w14:paraId="5A88408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w:t>
            </w:r>
          </w:p>
        </w:tc>
        <w:tc>
          <w:tcPr>
            <w:tcW w:w="1276" w:type="dxa"/>
            <w:gridSpan w:val="3"/>
            <w:tcBorders>
              <w:top w:val="single" w:sz="4" w:space="0" w:color="auto"/>
              <w:left w:val="single" w:sz="4" w:space="0" w:color="auto"/>
              <w:bottom w:val="single" w:sz="4" w:space="0" w:color="auto"/>
              <w:right w:val="single" w:sz="4" w:space="0" w:color="auto"/>
            </w:tcBorders>
          </w:tcPr>
          <w:p w14:paraId="3820F47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34FE04F"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A5D176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444F43A7"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5860792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81530F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003BB5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A35A828" w14:textId="77777777" w:rsidR="00BC681D" w:rsidRDefault="00000000">
            <w:pPr>
              <w:keepNext/>
              <w:keepLines/>
              <w:spacing w:after="0"/>
              <w:jc w:val="center"/>
              <w:rPr>
                <w:rFonts w:ascii="Arial" w:hAnsi="Arial"/>
                <w:sz w:val="18"/>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1780D3E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715DBF7" w14:textId="77777777">
        <w:trPr>
          <w:trHeight w:val="187"/>
          <w:jc w:val="center"/>
        </w:trPr>
        <w:tc>
          <w:tcPr>
            <w:tcW w:w="2156" w:type="dxa"/>
            <w:gridSpan w:val="2"/>
            <w:tcBorders>
              <w:top w:val="nil"/>
              <w:left w:val="single" w:sz="4" w:space="0" w:color="auto"/>
              <w:bottom w:val="nil"/>
              <w:right w:val="single" w:sz="4" w:space="0" w:color="auto"/>
            </w:tcBorders>
          </w:tcPr>
          <w:p w14:paraId="2FE3309D"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9" w:type="dxa"/>
            <w:tcBorders>
              <w:top w:val="nil"/>
              <w:left w:val="single" w:sz="4" w:space="0" w:color="auto"/>
              <w:bottom w:val="nil"/>
              <w:right w:val="single" w:sz="4" w:space="0" w:color="auto"/>
            </w:tcBorders>
          </w:tcPr>
          <w:p w14:paraId="39CCD3C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sz="4" w:space="0" w:color="auto"/>
              <w:left w:val="single" w:sz="4" w:space="0" w:color="auto"/>
              <w:bottom w:val="single" w:sz="4" w:space="0" w:color="auto"/>
              <w:right w:val="single" w:sz="4" w:space="0" w:color="auto"/>
            </w:tcBorders>
          </w:tcPr>
          <w:p w14:paraId="01E60E0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1B40E7B"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239C87E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339EA328"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2CA47E0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D83B09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019F60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F0069B1" w14:textId="77777777" w:rsidR="00BC681D" w:rsidRDefault="00000000">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4DE3B4D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69B99CD" w14:textId="77777777">
        <w:trPr>
          <w:trHeight w:val="187"/>
          <w:jc w:val="center"/>
        </w:trPr>
        <w:tc>
          <w:tcPr>
            <w:tcW w:w="2156" w:type="dxa"/>
            <w:gridSpan w:val="2"/>
            <w:tcBorders>
              <w:top w:val="nil"/>
              <w:left w:val="single" w:sz="4" w:space="0" w:color="auto"/>
              <w:bottom w:val="nil"/>
              <w:right w:val="single" w:sz="4" w:space="0" w:color="auto"/>
            </w:tcBorders>
          </w:tcPr>
          <w:p w14:paraId="67E60EB2"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9" w:type="dxa"/>
            <w:tcBorders>
              <w:top w:val="nil"/>
              <w:left w:val="single" w:sz="4" w:space="0" w:color="auto"/>
              <w:bottom w:val="nil"/>
              <w:right w:val="single" w:sz="4" w:space="0" w:color="auto"/>
            </w:tcBorders>
          </w:tcPr>
          <w:p w14:paraId="7FCEA25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sz="4" w:space="0" w:color="auto"/>
              <w:left w:val="single" w:sz="4" w:space="0" w:color="auto"/>
              <w:bottom w:val="single" w:sz="4" w:space="0" w:color="auto"/>
              <w:right w:val="single" w:sz="4" w:space="0" w:color="auto"/>
            </w:tcBorders>
          </w:tcPr>
          <w:p w14:paraId="3537087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B4BEEA2"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4B0E81E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7C2D0D39"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1A67F72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180ACE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07582F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72F0DC9" w14:textId="77777777" w:rsidR="00BC681D" w:rsidRDefault="00000000">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0330A4C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79D908F" w14:textId="77777777">
        <w:trPr>
          <w:trHeight w:val="187"/>
          <w:jc w:val="center"/>
        </w:trPr>
        <w:tc>
          <w:tcPr>
            <w:tcW w:w="2156" w:type="dxa"/>
            <w:gridSpan w:val="2"/>
            <w:tcBorders>
              <w:top w:val="nil"/>
              <w:left w:val="single" w:sz="4" w:space="0" w:color="auto"/>
              <w:bottom w:val="nil"/>
              <w:right w:val="single" w:sz="4" w:space="0" w:color="auto"/>
            </w:tcBorders>
          </w:tcPr>
          <w:p w14:paraId="67613BB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9" w:type="dxa"/>
            <w:tcBorders>
              <w:top w:val="nil"/>
              <w:left w:val="single" w:sz="4" w:space="0" w:color="auto"/>
              <w:bottom w:val="nil"/>
              <w:right w:val="single" w:sz="4" w:space="0" w:color="auto"/>
            </w:tcBorders>
          </w:tcPr>
          <w:p w14:paraId="183DD87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sz="4" w:space="0" w:color="auto"/>
              <w:left w:val="single" w:sz="4" w:space="0" w:color="auto"/>
              <w:bottom w:val="single" w:sz="4" w:space="0" w:color="auto"/>
              <w:right w:val="single" w:sz="4" w:space="0" w:color="auto"/>
            </w:tcBorders>
          </w:tcPr>
          <w:p w14:paraId="17A725E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265D761"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18044A2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1E56F930"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72BFBF5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11CADD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44622B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1ADB75F" w14:textId="77777777" w:rsidR="00BC681D" w:rsidRDefault="00000000">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50606D8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E720A0C" w14:textId="77777777">
        <w:trPr>
          <w:trHeight w:val="187"/>
          <w:jc w:val="center"/>
        </w:trPr>
        <w:tc>
          <w:tcPr>
            <w:tcW w:w="2156" w:type="dxa"/>
            <w:gridSpan w:val="2"/>
            <w:tcBorders>
              <w:top w:val="nil"/>
              <w:left w:val="single" w:sz="4" w:space="0" w:color="auto"/>
              <w:bottom w:val="nil"/>
              <w:right w:val="single" w:sz="4" w:space="0" w:color="auto"/>
            </w:tcBorders>
          </w:tcPr>
          <w:p w14:paraId="09A266C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9" w:type="dxa"/>
            <w:tcBorders>
              <w:top w:val="nil"/>
              <w:left w:val="single" w:sz="4" w:space="0" w:color="auto"/>
              <w:bottom w:val="nil"/>
              <w:right w:val="single" w:sz="4" w:space="0" w:color="auto"/>
            </w:tcBorders>
          </w:tcPr>
          <w:p w14:paraId="364EA17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sz="4" w:space="0" w:color="auto"/>
              <w:left w:val="single" w:sz="4" w:space="0" w:color="auto"/>
              <w:bottom w:val="single" w:sz="4" w:space="0" w:color="auto"/>
              <w:right w:val="single" w:sz="4" w:space="0" w:color="auto"/>
            </w:tcBorders>
          </w:tcPr>
          <w:p w14:paraId="01940CC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7BBB00C"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665D903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195228F2"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67F846C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AC000A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2E607F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DCD88BD" w14:textId="77777777" w:rsidR="00BC681D" w:rsidRDefault="00000000">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5103C96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9AACFF9" w14:textId="77777777">
        <w:trPr>
          <w:trHeight w:val="187"/>
          <w:jc w:val="center"/>
        </w:trPr>
        <w:tc>
          <w:tcPr>
            <w:tcW w:w="2156" w:type="dxa"/>
            <w:gridSpan w:val="2"/>
            <w:tcBorders>
              <w:top w:val="nil"/>
              <w:left w:val="single" w:sz="4" w:space="0" w:color="auto"/>
              <w:bottom w:val="nil"/>
              <w:right w:val="single" w:sz="4" w:space="0" w:color="auto"/>
            </w:tcBorders>
          </w:tcPr>
          <w:p w14:paraId="7FF98C0D"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9" w:type="dxa"/>
            <w:tcBorders>
              <w:top w:val="nil"/>
              <w:left w:val="single" w:sz="4" w:space="0" w:color="auto"/>
              <w:bottom w:val="nil"/>
              <w:right w:val="single" w:sz="4" w:space="0" w:color="auto"/>
            </w:tcBorders>
          </w:tcPr>
          <w:p w14:paraId="237EBB2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sz="4" w:space="0" w:color="auto"/>
              <w:left w:val="single" w:sz="4" w:space="0" w:color="auto"/>
              <w:bottom w:val="single" w:sz="4" w:space="0" w:color="auto"/>
              <w:right w:val="single" w:sz="4" w:space="0" w:color="auto"/>
            </w:tcBorders>
          </w:tcPr>
          <w:p w14:paraId="4FDE4DF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E62AAB2"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4A3B229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48B123E6"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8F96A7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376E78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39CB64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E0A91C6" w14:textId="77777777" w:rsidR="00BC681D" w:rsidRDefault="00000000">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46871EB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50F8511" w14:textId="77777777">
        <w:trPr>
          <w:trHeight w:val="187"/>
          <w:jc w:val="center"/>
        </w:trPr>
        <w:tc>
          <w:tcPr>
            <w:tcW w:w="2156" w:type="dxa"/>
            <w:gridSpan w:val="2"/>
            <w:tcBorders>
              <w:top w:val="nil"/>
              <w:left w:val="single" w:sz="4" w:space="0" w:color="auto"/>
              <w:bottom w:val="nil"/>
              <w:right w:val="single" w:sz="4" w:space="0" w:color="auto"/>
            </w:tcBorders>
          </w:tcPr>
          <w:p w14:paraId="4EBAFFDA"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9" w:type="dxa"/>
            <w:tcBorders>
              <w:top w:val="nil"/>
              <w:left w:val="single" w:sz="4" w:space="0" w:color="auto"/>
              <w:bottom w:val="nil"/>
              <w:right w:val="single" w:sz="4" w:space="0" w:color="auto"/>
            </w:tcBorders>
          </w:tcPr>
          <w:p w14:paraId="76F62B1A"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sz="4" w:space="0" w:color="auto"/>
              <w:left w:val="single" w:sz="4" w:space="0" w:color="auto"/>
              <w:bottom w:val="single" w:sz="4" w:space="0" w:color="auto"/>
              <w:right w:val="single" w:sz="4" w:space="0" w:color="auto"/>
            </w:tcBorders>
          </w:tcPr>
          <w:p w14:paraId="5CE08DA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DA69689"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6AE9C3F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BC681D" w14:paraId="2DF9D3F3"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5F70A8C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007BEB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42B9BC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8046827" w14:textId="77777777" w:rsidR="00BC681D" w:rsidRDefault="00000000">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3C1C8A7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66568A7" w14:textId="77777777">
        <w:trPr>
          <w:trHeight w:val="187"/>
          <w:jc w:val="center"/>
        </w:trPr>
        <w:tc>
          <w:tcPr>
            <w:tcW w:w="2156" w:type="dxa"/>
            <w:gridSpan w:val="2"/>
            <w:tcBorders>
              <w:top w:val="nil"/>
              <w:left w:val="single" w:sz="4" w:space="0" w:color="auto"/>
              <w:bottom w:val="nil"/>
              <w:right w:val="single" w:sz="4" w:space="0" w:color="auto"/>
            </w:tcBorders>
          </w:tcPr>
          <w:p w14:paraId="6444D26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9" w:type="dxa"/>
            <w:tcBorders>
              <w:top w:val="nil"/>
              <w:left w:val="single" w:sz="4" w:space="0" w:color="auto"/>
              <w:bottom w:val="nil"/>
              <w:right w:val="single" w:sz="4" w:space="0" w:color="auto"/>
            </w:tcBorders>
          </w:tcPr>
          <w:p w14:paraId="3F481A4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sz="4" w:space="0" w:color="auto"/>
              <w:left w:val="single" w:sz="4" w:space="0" w:color="auto"/>
              <w:bottom w:val="single" w:sz="4" w:space="0" w:color="auto"/>
              <w:right w:val="single" w:sz="4" w:space="0" w:color="auto"/>
            </w:tcBorders>
          </w:tcPr>
          <w:p w14:paraId="4C23CD8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48FE047"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6E9BB46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BC681D" w14:paraId="73B73FE0"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5B6CAB3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2F0D03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B71B90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4D35D83" w14:textId="77777777" w:rsidR="00BC681D" w:rsidRDefault="00000000">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6BB757F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91923A2"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581A72C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CA_n5A-n260O</w:t>
            </w:r>
          </w:p>
        </w:tc>
        <w:tc>
          <w:tcPr>
            <w:tcW w:w="3509" w:type="dxa"/>
            <w:tcBorders>
              <w:top w:val="single" w:sz="4" w:space="0" w:color="auto"/>
              <w:left w:val="single" w:sz="4" w:space="0" w:color="auto"/>
              <w:bottom w:val="nil"/>
              <w:right w:val="single" w:sz="4" w:space="0" w:color="auto"/>
            </w:tcBorders>
          </w:tcPr>
          <w:p w14:paraId="09B2269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CA_n5A-n260A/O</w:t>
            </w:r>
          </w:p>
        </w:tc>
        <w:tc>
          <w:tcPr>
            <w:tcW w:w="1276" w:type="dxa"/>
            <w:gridSpan w:val="3"/>
            <w:tcBorders>
              <w:top w:val="single" w:sz="4" w:space="0" w:color="auto"/>
              <w:left w:val="single" w:sz="4" w:space="0" w:color="auto"/>
              <w:bottom w:val="single" w:sz="4" w:space="0" w:color="auto"/>
              <w:right w:val="single" w:sz="4" w:space="0" w:color="auto"/>
            </w:tcBorders>
          </w:tcPr>
          <w:p w14:paraId="12804B9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n5</w:t>
            </w:r>
          </w:p>
        </w:tc>
        <w:tc>
          <w:tcPr>
            <w:tcW w:w="4961" w:type="dxa"/>
            <w:tcBorders>
              <w:top w:val="single" w:sz="4" w:space="0" w:color="auto"/>
              <w:left w:val="single" w:sz="4" w:space="0" w:color="auto"/>
              <w:bottom w:val="single" w:sz="4" w:space="0" w:color="auto"/>
              <w:right w:val="single" w:sz="4" w:space="0" w:color="auto"/>
            </w:tcBorders>
          </w:tcPr>
          <w:p w14:paraId="5EE00783"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5, 10, 15, 20, 25</w:t>
            </w:r>
          </w:p>
        </w:tc>
        <w:tc>
          <w:tcPr>
            <w:tcW w:w="2268" w:type="dxa"/>
            <w:tcBorders>
              <w:top w:val="nil"/>
              <w:left w:val="single" w:sz="4" w:space="0" w:color="auto"/>
              <w:bottom w:val="single" w:sz="4" w:space="0" w:color="auto"/>
              <w:right w:val="single" w:sz="4" w:space="0" w:color="auto"/>
            </w:tcBorders>
          </w:tcPr>
          <w:p w14:paraId="538D26D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0</w:t>
            </w:r>
          </w:p>
        </w:tc>
      </w:tr>
      <w:tr w:rsidR="00BC681D" w14:paraId="04012223"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478E9E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DB1F38C"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ED9174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095EDB55"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CA_n260O</w:t>
            </w:r>
          </w:p>
        </w:tc>
        <w:tc>
          <w:tcPr>
            <w:tcW w:w="2268" w:type="dxa"/>
            <w:tcBorders>
              <w:top w:val="nil"/>
              <w:left w:val="single" w:sz="4" w:space="0" w:color="auto"/>
              <w:bottom w:val="single" w:sz="4" w:space="0" w:color="auto"/>
              <w:right w:val="single" w:sz="4" w:space="0" w:color="auto"/>
            </w:tcBorders>
          </w:tcPr>
          <w:p w14:paraId="17110BD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168D6D0"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3A874E1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CA_n5A-n260P</w:t>
            </w:r>
          </w:p>
        </w:tc>
        <w:tc>
          <w:tcPr>
            <w:tcW w:w="3509" w:type="dxa"/>
            <w:tcBorders>
              <w:top w:val="single" w:sz="4" w:space="0" w:color="auto"/>
              <w:left w:val="single" w:sz="4" w:space="0" w:color="auto"/>
              <w:bottom w:val="nil"/>
              <w:right w:val="single" w:sz="4" w:space="0" w:color="auto"/>
            </w:tcBorders>
          </w:tcPr>
          <w:p w14:paraId="73CAA23D"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CA_n5A-n260A/O/P</w:t>
            </w:r>
          </w:p>
        </w:tc>
        <w:tc>
          <w:tcPr>
            <w:tcW w:w="1276" w:type="dxa"/>
            <w:gridSpan w:val="3"/>
            <w:tcBorders>
              <w:top w:val="single" w:sz="4" w:space="0" w:color="auto"/>
              <w:left w:val="single" w:sz="4" w:space="0" w:color="auto"/>
              <w:bottom w:val="single" w:sz="4" w:space="0" w:color="auto"/>
              <w:right w:val="single" w:sz="4" w:space="0" w:color="auto"/>
            </w:tcBorders>
          </w:tcPr>
          <w:p w14:paraId="3FBEE39D"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n5</w:t>
            </w:r>
          </w:p>
        </w:tc>
        <w:tc>
          <w:tcPr>
            <w:tcW w:w="4961" w:type="dxa"/>
            <w:tcBorders>
              <w:top w:val="single" w:sz="4" w:space="0" w:color="auto"/>
              <w:left w:val="single" w:sz="4" w:space="0" w:color="auto"/>
              <w:bottom w:val="single" w:sz="4" w:space="0" w:color="auto"/>
              <w:right w:val="single" w:sz="4" w:space="0" w:color="auto"/>
            </w:tcBorders>
          </w:tcPr>
          <w:p w14:paraId="192ED5C7"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5, 10, 15, 20, 25</w:t>
            </w:r>
          </w:p>
        </w:tc>
        <w:tc>
          <w:tcPr>
            <w:tcW w:w="2268" w:type="dxa"/>
            <w:tcBorders>
              <w:top w:val="nil"/>
              <w:left w:val="single" w:sz="4" w:space="0" w:color="auto"/>
              <w:bottom w:val="single" w:sz="4" w:space="0" w:color="auto"/>
              <w:right w:val="single" w:sz="4" w:space="0" w:color="auto"/>
            </w:tcBorders>
          </w:tcPr>
          <w:p w14:paraId="34CC01A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0</w:t>
            </w:r>
          </w:p>
        </w:tc>
      </w:tr>
      <w:tr w:rsidR="00BC681D" w14:paraId="50A8B62A"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7E05AD4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AD61E3E"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352FE1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61E9F8AA"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CA_n260P</w:t>
            </w:r>
          </w:p>
        </w:tc>
        <w:tc>
          <w:tcPr>
            <w:tcW w:w="2268" w:type="dxa"/>
            <w:tcBorders>
              <w:top w:val="nil"/>
              <w:left w:val="single" w:sz="4" w:space="0" w:color="auto"/>
              <w:bottom w:val="single" w:sz="4" w:space="0" w:color="auto"/>
              <w:right w:val="single" w:sz="4" w:space="0" w:color="auto"/>
            </w:tcBorders>
          </w:tcPr>
          <w:p w14:paraId="67F582D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4A0A891"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7361371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CA_n5A-n260Q</w:t>
            </w:r>
          </w:p>
        </w:tc>
        <w:tc>
          <w:tcPr>
            <w:tcW w:w="3509" w:type="dxa"/>
            <w:tcBorders>
              <w:top w:val="single" w:sz="4" w:space="0" w:color="auto"/>
              <w:left w:val="single" w:sz="4" w:space="0" w:color="auto"/>
              <w:bottom w:val="nil"/>
              <w:right w:val="single" w:sz="4" w:space="0" w:color="auto"/>
            </w:tcBorders>
          </w:tcPr>
          <w:p w14:paraId="738BFC7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CA_n5A-n260A/O/P/Q</w:t>
            </w:r>
          </w:p>
        </w:tc>
        <w:tc>
          <w:tcPr>
            <w:tcW w:w="1276" w:type="dxa"/>
            <w:gridSpan w:val="3"/>
            <w:tcBorders>
              <w:top w:val="single" w:sz="4" w:space="0" w:color="auto"/>
              <w:left w:val="single" w:sz="4" w:space="0" w:color="auto"/>
              <w:bottom w:val="single" w:sz="4" w:space="0" w:color="auto"/>
              <w:right w:val="single" w:sz="4" w:space="0" w:color="auto"/>
            </w:tcBorders>
          </w:tcPr>
          <w:p w14:paraId="5C60822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n5</w:t>
            </w:r>
          </w:p>
        </w:tc>
        <w:tc>
          <w:tcPr>
            <w:tcW w:w="4961" w:type="dxa"/>
            <w:tcBorders>
              <w:top w:val="single" w:sz="4" w:space="0" w:color="auto"/>
              <w:left w:val="single" w:sz="4" w:space="0" w:color="auto"/>
              <w:bottom w:val="single" w:sz="4" w:space="0" w:color="auto"/>
              <w:right w:val="single" w:sz="4" w:space="0" w:color="auto"/>
            </w:tcBorders>
          </w:tcPr>
          <w:p w14:paraId="7D6DB275"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5, 10, 15, 20, 25</w:t>
            </w:r>
          </w:p>
        </w:tc>
        <w:tc>
          <w:tcPr>
            <w:tcW w:w="2268" w:type="dxa"/>
            <w:tcBorders>
              <w:top w:val="nil"/>
              <w:left w:val="single" w:sz="4" w:space="0" w:color="auto"/>
              <w:bottom w:val="single" w:sz="4" w:space="0" w:color="auto"/>
              <w:right w:val="single" w:sz="4" w:space="0" w:color="auto"/>
            </w:tcBorders>
          </w:tcPr>
          <w:p w14:paraId="74643DB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0</w:t>
            </w:r>
          </w:p>
        </w:tc>
      </w:tr>
      <w:tr w:rsidR="00BC681D" w14:paraId="7024AA0E"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626F8BB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C50629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2E33D0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42A83CD5"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CA_n260Q</w:t>
            </w:r>
          </w:p>
        </w:tc>
        <w:tc>
          <w:tcPr>
            <w:tcW w:w="2268" w:type="dxa"/>
            <w:tcBorders>
              <w:top w:val="nil"/>
              <w:left w:val="single" w:sz="4" w:space="0" w:color="auto"/>
              <w:bottom w:val="single" w:sz="4" w:space="0" w:color="auto"/>
              <w:right w:val="single" w:sz="4" w:space="0" w:color="auto"/>
            </w:tcBorders>
          </w:tcPr>
          <w:p w14:paraId="4B329FA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7F96BE5"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499CBEB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3509" w:type="dxa"/>
            <w:tcBorders>
              <w:top w:val="single" w:sz="4" w:space="0" w:color="auto"/>
              <w:left w:val="single" w:sz="4" w:space="0" w:color="auto"/>
              <w:bottom w:val="nil"/>
              <w:right w:val="single" w:sz="4" w:space="0" w:color="auto"/>
            </w:tcBorders>
          </w:tcPr>
          <w:p w14:paraId="1D4E48F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sz="4" w:space="0" w:color="auto"/>
              <w:left w:val="single" w:sz="4" w:space="0" w:color="auto"/>
              <w:bottom w:val="single" w:sz="4" w:space="0" w:color="auto"/>
              <w:right w:val="single" w:sz="4" w:space="0" w:color="auto"/>
            </w:tcBorders>
          </w:tcPr>
          <w:p w14:paraId="5F52835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B86CA9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D1634E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0381229"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16AD1D8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A5204F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794E0B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57E227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02FD732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62FBB40"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121D8B1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3509" w:type="dxa"/>
            <w:tcBorders>
              <w:top w:val="single" w:sz="4" w:space="0" w:color="auto"/>
              <w:left w:val="single" w:sz="4" w:space="0" w:color="auto"/>
              <w:bottom w:val="nil"/>
              <w:right w:val="single" w:sz="4" w:space="0" w:color="auto"/>
            </w:tcBorders>
          </w:tcPr>
          <w:p w14:paraId="126C98F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sz="4" w:space="0" w:color="auto"/>
              <w:left w:val="single" w:sz="4" w:space="0" w:color="auto"/>
              <w:bottom w:val="single" w:sz="4" w:space="0" w:color="auto"/>
              <w:right w:val="single" w:sz="4" w:space="0" w:color="auto"/>
            </w:tcBorders>
          </w:tcPr>
          <w:p w14:paraId="6B34FF6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B3679F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3F2D70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3AE3A65"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602F575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335D32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2F294BA"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F406C5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6588944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35AF1BB"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0E03082A"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9" w:type="dxa"/>
            <w:tcBorders>
              <w:top w:val="single" w:sz="4" w:space="0" w:color="auto"/>
              <w:left w:val="single" w:sz="4" w:space="0" w:color="auto"/>
              <w:bottom w:val="nil"/>
              <w:right w:val="single" w:sz="4" w:space="0" w:color="auto"/>
            </w:tcBorders>
          </w:tcPr>
          <w:p w14:paraId="255CF41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7A0C34F2"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158230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D44617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5044BA8"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2F8907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4C9FC1F"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3D9E62A"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95FACE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6678027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1FEBE14"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30D7222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9" w:type="dxa"/>
            <w:tcBorders>
              <w:top w:val="single" w:sz="4" w:space="0" w:color="auto"/>
              <w:left w:val="single" w:sz="4" w:space="0" w:color="auto"/>
              <w:bottom w:val="nil"/>
              <w:right w:val="single" w:sz="4" w:space="0" w:color="auto"/>
            </w:tcBorders>
          </w:tcPr>
          <w:p w14:paraId="48452B5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09DBE1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E93603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6DFC7B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A9FC53E"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4CF015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473856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ED0B01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700DBC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16FCC86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21B4FC4"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5E5EC87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9" w:type="dxa"/>
            <w:tcBorders>
              <w:top w:val="single" w:sz="4" w:space="0" w:color="auto"/>
              <w:left w:val="single" w:sz="4" w:space="0" w:color="auto"/>
              <w:bottom w:val="nil"/>
              <w:right w:val="single" w:sz="4" w:space="0" w:color="auto"/>
            </w:tcBorders>
          </w:tcPr>
          <w:p w14:paraId="753D81A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53A2D5C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8EF260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993B1D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02FA136"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5CCFDC0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D380F5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AB17BE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5EB646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127867B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9BA980C"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2E48644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9" w:type="dxa"/>
            <w:tcBorders>
              <w:top w:val="single" w:sz="4" w:space="0" w:color="auto"/>
              <w:left w:val="single" w:sz="4" w:space="0" w:color="auto"/>
              <w:bottom w:val="nil"/>
              <w:right w:val="single" w:sz="4" w:space="0" w:color="auto"/>
            </w:tcBorders>
          </w:tcPr>
          <w:p w14:paraId="2A3B61C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4322669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9C7305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995250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EE2F61D"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4667CCA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7237A7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71DDF8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0141B2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7E625EF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307C0FB"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0408871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9" w:type="dxa"/>
            <w:tcBorders>
              <w:top w:val="single" w:sz="4" w:space="0" w:color="auto"/>
              <w:left w:val="single" w:sz="4" w:space="0" w:color="auto"/>
              <w:bottom w:val="nil"/>
              <w:right w:val="single" w:sz="4" w:space="0" w:color="auto"/>
            </w:tcBorders>
          </w:tcPr>
          <w:p w14:paraId="5633149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00A97DD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14C345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3807B5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7A4DAF8"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6B8333A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36158AC"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893919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044C57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695832E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D7F1FF8"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0A7166A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9" w:type="dxa"/>
            <w:tcBorders>
              <w:top w:val="single" w:sz="4" w:space="0" w:color="auto"/>
              <w:left w:val="single" w:sz="4" w:space="0" w:color="auto"/>
              <w:bottom w:val="nil"/>
              <w:right w:val="single" w:sz="4" w:space="0" w:color="auto"/>
            </w:tcBorders>
          </w:tcPr>
          <w:p w14:paraId="3B7B4F8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04A6155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28D0EF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883A5D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AE38DA2"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70FA63A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0CCFEF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35E1DB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CA733C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257B010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8A2ED40"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06BD781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9" w:type="dxa"/>
            <w:tcBorders>
              <w:top w:val="single" w:sz="4" w:space="0" w:color="auto"/>
              <w:left w:val="single" w:sz="4" w:space="0" w:color="auto"/>
              <w:bottom w:val="nil"/>
              <w:right w:val="single" w:sz="4" w:space="0" w:color="auto"/>
            </w:tcBorders>
          </w:tcPr>
          <w:p w14:paraId="2DB5B88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F75755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822E04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D029F3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AF5EFA8"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4D749C3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D9A06BC"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9010D7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86EB71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7A73E3C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6626C75"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57F7D9D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w:t>
            </w:r>
          </w:p>
        </w:tc>
        <w:tc>
          <w:tcPr>
            <w:tcW w:w="3509" w:type="dxa"/>
            <w:tcBorders>
              <w:top w:val="single" w:sz="4" w:space="0" w:color="auto"/>
              <w:left w:val="single" w:sz="4" w:space="0" w:color="auto"/>
              <w:bottom w:val="nil"/>
              <w:right w:val="single" w:sz="4" w:space="0" w:color="auto"/>
            </w:tcBorders>
          </w:tcPr>
          <w:p w14:paraId="5A6E11A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BA93FF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707B4F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DB5E6C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4E8ED94"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8E77F0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400DDB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045F1A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6551E9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sz="4" w:space="0" w:color="auto"/>
              <w:bottom w:val="single" w:sz="4" w:space="0" w:color="auto"/>
              <w:right w:val="single" w:sz="4" w:space="0" w:color="auto"/>
            </w:tcBorders>
          </w:tcPr>
          <w:p w14:paraId="7A82544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DD94ED3"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26EF3E4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9" w:type="dxa"/>
            <w:tcBorders>
              <w:top w:val="single" w:sz="4" w:space="0" w:color="auto"/>
              <w:left w:val="single" w:sz="4" w:space="0" w:color="auto"/>
              <w:bottom w:val="nil"/>
              <w:right w:val="single" w:sz="4" w:space="0" w:color="auto"/>
            </w:tcBorders>
          </w:tcPr>
          <w:p w14:paraId="4334F8D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623B422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66570D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CA5C09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9227D66"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64B1A77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E71ECD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39732C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A837A6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sz="4" w:space="0" w:color="auto"/>
              <w:bottom w:val="single" w:sz="4" w:space="0" w:color="auto"/>
              <w:right w:val="single" w:sz="4" w:space="0" w:color="auto"/>
            </w:tcBorders>
          </w:tcPr>
          <w:p w14:paraId="40FC465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B486743"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2B31821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9" w:type="dxa"/>
            <w:tcBorders>
              <w:top w:val="single" w:sz="4" w:space="0" w:color="auto"/>
              <w:left w:val="single" w:sz="4" w:space="0" w:color="auto"/>
              <w:bottom w:val="nil"/>
              <w:right w:val="single" w:sz="4" w:space="0" w:color="auto"/>
            </w:tcBorders>
          </w:tcPr>
          <w:p w14:paraId="255812C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ED6450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D21D48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5E2725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D620C9F"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53AE6D60"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5A6D56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C561FA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F09CCF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sz="4" w:space="0" w:color="auto"/>
              <w:bottom w:val="single" w:sz="4" w:space="0" w:color="auto"/>
              <w:right w:val="single" w:sz="4" w:space="0" w:color="auto"/>
            </w:tcBorders>
          </w:tcPr>
          <w:p w14:paraId="560A1F5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3C843E0"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158B27CD"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9" w:type="dxa"/>
            <w:tcBorders>
              <w:top w:val="single" w:sz="4" w:space="0" w:color="auto"/>
              <w:left w:val="single" w:sz="4" w:space="0" w:color="auto"/>
              <w:bottom w:val="nil"/>
              <w:right w:val="single" w:sz="4" w:space="0" w:color="auto"/>
            </w:tcBorders>
          </w:tcPr>
          <w:p w14:paraId="1682968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2AD47ABA"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474FD5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727252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78FC777"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34E0968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6FBB50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15D7EC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AD6587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sz="4" w:space="0" w:color="auto"/>
              <w:bottom w:val="single" w:sz="4" w:space="0" w:color="auto"/>
              <w:right w:val="single" w:sz="4" w:space="0" w:color="auto"/>
            </w:tcBorders>
          </w:tcPr>
          <w:p w14:paraId="2C0C867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B274912"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1E4159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9" w:type="dxa"/>
            <w:tcBorders>
              <w:top w:val="single" w:sz="4" w:space="0" w:color="auto"/>
              <w:left w:val="single" w:sz="4" w:space="0" w:color="auto"/>
              <w:bottom w:val="nil"/>
              <w:right w:val="single" w:sz="4" w:space="0" w:color="auto"/>
            </w:tcBorders>
          </w:tcPr>
          <w:p w14:paraId="061C46E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5D8BCA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6C8FC2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77E163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DED1346"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3D2B128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871A5F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AF9036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E040D8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sz="4" w:space="0" w:color="auto"/>
              <w:bottom w:val="single" w:sz="4" w:space="0" w:color="auto"/>
              <w:right w:val="single" w:sz="4" w:space="0" w:color="auto"/>
            </w:tcBorders>
          </w:tcPr>
          <w:p w14:paraId="3C88248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F6B69CB"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1B0936E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3509" w:type="dxa"/>
            <w:tcBorders>
              <w:top w:val="nil"/>
              <w:left w:val="single" w:sz="4" w:space="0" w:color="auto"/>
              <w:bottom w:val="single" w:sz="4" w:space="0" w:color="auto"/>
              <w:right w:val="single" w:sz="4" w:space="0" w:color="auto"/>
            </w:tcBorders>
          </w:tcPr>
          <w:p w14:paraId="4B8CFB6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A95D8C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1A9A71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nil"/>
              <w:left w:val="single" w:sz="4" w:space="0" w:color="auto"/>
              <w:bottom w:val="single" w:sz="4" w:space="0" w:color="auto"/>
              <w:right w:val="single" w:sz="4" w:space="0" w:color="auto"/>
            </w:tcBorders>
          </w:tcPr>
          <w:p w14:paraId="447B760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6D91AE4"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66C671A0"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602020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613DC5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2F9F39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268" w:type="dxa"/>
            <w:tcBorders>
              <w:top w:val="nil"/>
              <w:left w:val="single" w:sz="4" w:space="0" w:color="auto"/>
              <w:bottom w:val="single" w:sz="4" w:space="0" w:color="auto"/>
              <w:right w:val="single" w:sz="4" w:space="0" w:color="auto"/>
            </w:tcBorders>
          </w:tcPr>
          <w:p w14:paraId="7A02C1F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0A9B5C4"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1E9932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9" w:type="dxa"/>
            <w:tcBorders>
              <w:top w:val="single" w:sz="4" w:space="0" w:color="auto"/>
              <w:left w:val="single" w:sz="4" w:space="0" w:color="auto"/>
              <w:bottom w:val="nil"/>
              <w:right w:val="single" w:sz="4" w:space="0" w:color="auto"/>
            </w:tcBorders>
          </w:tcPr>
          <w:p w14:paraId="58BE9EA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23D9269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CAA31F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84CAD8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AA8C6C1"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9AEC9A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17A5D3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E56D4A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4288EF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sz="4" w:space="0" w:color="auto"/>
              <w:bottom w:val="single" w:sz="4" w:space="0" w:color="auto"/>
              <w:right w:val="single" w:sz="4" w:space="0" w:color="auto"/>
            </w:tcBorders>
          </w:tcPr>
          <w:p w14:paraId="2301E48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46E2BA4"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57DDA2A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CA_n5A-n260(2G)</w:t>
            </w:r>
          </w:p>
        </w:tc>
        <w:tc>
          <w:tcPr>
            <w:tcW w:w="3509" w:type="dxa"/>
            <w:tcBorders>
              <w:top w:val="single" w:sz="4" w:space="0" w:color="auto"/>
              <w:left w:val="single" w:sz="4" w:space="0" w:color="auto"/>
              <w:bottom w:val="nil"/>
              <w:right w:val="single" w:sz="4" w:space="0" w:color="auto"/>
            </w:tcBorders>
          </w:tcPr>
          <w:p w14:paraId="6CB6D71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D67A39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BFCB8D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94C052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3D02D7F"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18D0C3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B1996EF"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FC00E3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5EE2C9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sz="4" w:space="0" w:color="auto"/>
              <w:bottom w:val="single" w:sz="4" w:space="0" w:color="auto"/>
              <w:right w:val="single" w:sz="4" w:space="0" w:color="auto"/>
            </w:tcBorders>
          </w:tcPr>
          <w:p w14:paraId="5D31352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F0BCC4C"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246E3A4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CA_n5A-n260(2H)</w:t>
            </w:r>
          </w:p>
        </w:tc>
        <w:tc>
          <w:tcPr>
            <w:tcW w:w="3509" w:type="dxa"/>
            <w:tcBorders>
              <w:top w:val="single" w:sz="4" w:space="0" w:color="auto"/>
              <w:left w:val="single" w:sz="4" w:space="0" w:color="auto"/>
              <w:bottom w:val="nil"/>
              <w:right w:val="single" w:sz="4" w:space="0" w:color="auto"/>
            </w:tcBorders>
          </w:tcPr>
          <w:p w14:paraId="33BF7BA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3F7B42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0C6E0A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8A5787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8242BA0"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52A9294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EA1159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4C6B77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679607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sz="4" w:space="0" w:color="auto"/>
              <w:bottom w:val="single" w:sz="4" w:space="0" w:color="auto"/>
              <w:right w:val="single" w:sz="4" w:space="0" w:color="auto"/>
            </w:tcBorders>
          </w:tcPr>
          <w:p w14:paraId="4976A85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32C571E"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4EAA912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w:t>
            </w:r>
          </w:p>
        </w:tc>
        <w:tc>
          <w:tcPr>
            <w:tcW w:w="3509" w:type="dxa"/>
            <w:tcBorders>
              <w:top w:val="single" w:sz="4" w:space="0" w:color="auto"/>
              <w:left w:val="single" w:sz="4" w:space="0" w:color="auto"/>
              <w:bottom w:val="nil"/>
              <w:right w:val="single" w:sz="4" w:space="0" w:color="auto"/>
            </w:tcBorders>
          </w:tcPr>
          <w:p w14:paraId="008FAB4A"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22AADDB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009B42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F50A08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E196A0F"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4716EEDE"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5D693B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3EE926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272491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sz="4" w:space="0" w:color="auto"/>
              <w:bottom w:val="single" w:sz="4" w:space="0" w:color="auto"/>
              <w:right w:val="single" w:sz="4" w:space="0" w:color="auto"/>
            </w:tcBorders>
          </w:tcPr>
          <w:p w14:paraId="456BA80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DD23EEA"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40069BAA"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CA_n5A-n260(2A-G)</w:t>
            </w:r>
          </w:p>
        </w:tc>
        <w:tc>
          <w:tcPr>
            <w:tcW w:w="3509" w:type="dxa"/>
            <w:tcBorders>
              <w:top w:val="single" w:sz="4" w:space="0" w:color="auto"/>
              <w:left w:val="single" w:sz="4" w:space="0" w:color="auto"/>
              <w:bottom w:val="nil"/>
              <w:right w:val="single" w:sz="4" w:space="0" w:color="auto"/>
            </w:tcBorders>
          </w:tcPr>
          <w:p w14:paraId="588E96E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1402D6D"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61BA50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D98110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518A6A1"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45C47D2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E01714C"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864325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6EB591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sz="4" w:space="0" w:color="auto"/>
              <w:bottom w:val="single" w:sz="4" w:space="0" w:color="auto"/>
              <w:right w:val="single" w:sz="4" w:space="0" w:color="auto"/>
            </w:tcBorders>
          </w:tcPr>
          <w:p w14:paraId="3DC5B76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B65D61A"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7DBD56A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CA_n5A-n260(A-H)</w:t>
            </w:r>
          </w:p>
        </w:tc>
        <w:tc>
          <w:tcPr>
            <w:tcW w:w="3509" w:type="dxa"/>
            <w:tcBorders>
              <w:top w:val="single" w:sz="4" w:space="0" w:color="auto"/>
              <w:left w:val="single" w:sz="4" w:space="0" w:color="auto"/>
              <w:bottom w:val="nil"/>
              <w:right w:val="single" w:sz="4" w:space="0" w:color="auto"/>
            </w:tcBorders>
          </w:tcPr>
          <w:p w14:paraId="63B1977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2F0D5C0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E8FFBD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4BD40A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188E576"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1CD38D5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AE14F8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0B454C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125C17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sz="4" w:space="0" w:color="auto"/>
              <w:bottom w:val="single" w:sz="4" w:space="0" w:color="auto"/>
              <w:right w:val="single" w:sz="4" w:space="0" w:color="auto"/>
            </w:tcBorders>
          </w:tcPr>
          <w:p w14:paraId="707CDF2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528ABBA"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7BD785B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CA_n5A-n260(2A-2G)</w:t>
            </w:r>
          </w:p>
        </w:tc>
        <w:tc>
          <w:tcPr>
            <w:tcW w:w="3509" w:type="dxa"/>
            <w:tcBorders>
              <w:top w:val="single" w:sz="4" w:space="0" w:color="auto"/>
              <w:left w:val="single" w:sz="4" w:space="0" w:color="auto"/>
              <w:bottom w:val="nil"/>
              <w:right w:val="single" w:sz="4" w:space="0" w:color="auto"/>
            </w:tcBorders>
          </w:tcPr>
          <w:p w14:paraId="1631402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A77F86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781837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E9E978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B53C83D"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1450DEB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D7C7AF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B85BB22"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468CEC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sz="4" w:space="0" w:color="auto"/>
              <w:bottom w:val="single" w:sz="4" w:space="0" w:color="auto"/>
              <w:right w:val="single" w:sz="4" w:space="0" w:color="auto"/>
            </w:tcBorders>
          </w:tcPr>
          <w:p w14:paraId="03D0C64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F0798B6"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5835D7AD"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CA_n5A-n260(3A-G)</w:t>
            </w:r>
          </w:p>
        </w:tc>
        <w:tc>
          <w:tcPr>
            <w:tcW w:w="3509" w:type="dxa"/>
            <w:tcBorders>
              <w:top w:val="single" w:sz="4" w:space="0" w:color="auto"/>
              <w:left w:val="single" w:sz="4" w:space="0" w:color="auto"/>
              <w:bottom w:val="nil"/>
              <w:right w:val="single" w:sz="4" w:space="0" w:color="auto"/>
            </w:tcBorders>
          </w:tcPr>
          <w:p w14:paraId="249FEA1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25E3E02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21A03D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B113AC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1DB5C23"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717A6A7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05323B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08EA84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BDB9D5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sz="4" w:space="0" w:color="auto"/>
              <w:bottom w:val="single" w:sz="4" w:space="0" w:color="auto"/>
              <w:right w:val="single" w:sz="4" w:space="0" w:color="auto"/>
            </w:tcBorders>
          </w:tcPr>
          <w:p w14:paraId="432FF51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43DB0D9"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776A753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CA_n5A-n260(A-2G)</w:t>
            </w:r>
          </w:p>
        </w:tc>
        <w:tc>
          <w:tcPr>
            <w:tcW w:w="3509" w:type="dxa"/>
            <w:tcBorders>
              <w:top w:val="single" w:sz="4" w:space="0" w:color="auto"/>
              <w:left w:val="single" w:sz="4" w:space="0" w:color="auto"/>
              <w:bottom w:val="nil"/>
              <w:right w:val="single" w:sz="4" w:space="0" w:color="auto"/>
            </w:tcBorders>
          </w:tcPr>
          <w:p w14:paraId="4A1EC7C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9E2AAD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7C168A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1D99BE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6981450"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5DB651D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66DA8B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7EEAD5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A7C4D7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sz="4" w:space="0" w:color="auto"/>
              <w:bottom w:val="single" w:sz="4" w:space="0" w:color="auto"/>
              <w:right w:val="single" w:sz="4" w:space="0" w:color="auto"/>
            </w:tcBorders>
          </w:tcPr>
          <w:p w14:paraId="5DB5129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3F8776E"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134FFD8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CA_n5A-n260(G-H)</w:t>
            </w:r>
          </w:p>
        </w:tc>
        <w:tc>
          <w:tcPr>
            <w:tcW w:w="3509" w:type="dxa"/>
            <w:tcBorders>
              <w:top w:val="single" w:sz="4" w:space="0" w:color="auto"/>
              <w:left w:val="single" w:sz="4" w:space="0" w:color="auto"/>
              <w:bottom w:val="nil"/>
              <w:right w:val="single" w:sz="4" w:space="0" w:color="auto"/>
            </w:tcBorders>
          </w:tcPr>
          <w:p w14:paraId="7EBE144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D1D121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F4C6AB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1A64D8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67A1013"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3E0A6C8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0F298B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5DA63B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631957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sz="4" w:space="0" w:color="auto"/>
              <w:bottom w:val="single" w:sz="4" w:space="0" w:color="auto"/>
              <w:right w:val="single" w:sz="4" w:space="0" w:color="auto"/>
            </w:tcBorders>
          </w:tcPr>
          <w:p w14:paraId="373FD27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05D2A3D"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33C7718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3509" w:type="dxa"/>
            <w:tcBorders>
              <w:top w:val="single" w:sz="4" w:space="0" w:color="auto"/>
              <w:left w:val="single" w:sz="4" w:space="0" w:color="auto"/>
              <w:bottom w:val="nil"/>
              <w:right w:val="single" w:sz="4" w:space="0" w:color="auto"/>
            </w:tcBorders>
          </w:tcPr>
          <w:p w14:paraId="055A627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777F573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B412AA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E0EFF1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1AE17CF"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712A3CE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7C7036F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7F9D76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6CA833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62195A6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5A65AC9"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0ED4136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3509" w:type="dxa"/>
            <w:tcBorders>
              <w:top w:val="single" w:sz="4" w:space="0" w:color="auto"/>
              <w:left w:val="single" w:sz="4" w:space="0" w:color="auto"/>
              <w:bottom w:val="nil"/>
              <w:right w:val="single" w:sz="4" w:space="0" w:color="auto"/>
            </w:tcBorders>
          </w:tcPr>
          <w:p w14:paraId="78F8260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62D8282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988FD7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77098E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9C6A309"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9F5C9CF"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54BB62F"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498F47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E6D5A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349EC3B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768892F"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6469778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3509" w:type="dxa"/>
            <w:tcBorders>
              <w:top w:val="single" w:sz="4" w:space="0" w:color="auto"/>
              <w:left w:val="single" w:sz="4" w:space="0" w:color="auto"/>
              <w:bottom w:val="nil"/>
              <w:right w:val="single" w:sz="4" w:space="0" w:color="auto"/>
            </w:tcBorders>
          </w:tcPr>
          <w:p w14:paraId="3D1B0EB2"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520F934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A92427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80BCA9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D5A1931"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206380A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44A6EF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68ECDD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F7BBD7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091FA06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8B05A5B" w14:textId="77777777">
        <w:trPr>
          <w:trHeight w:val="187"/>
          <w:jc w:val="center"/>
        </w:trPr>
        <w:tc>
          <w:tcPr>
            <w:tcW w:w="2156" w:type="dxa"/>
            <w:gridSpan w:val="2"/>
            <w:tcBorders>
              <w:top w:val="single" w:sz="4" w:space="0" w:color="auto"/>
              <w:left w:val="single" w:sz="4" w:space="0" w:color="auto"/>
              <w:bottom w:val="nil"/>
              <w:right w:val="single" w:sz="4" w:space="0" w:color="auto"/>
            </w:tcBorders>
          </w:tcPr>
          <w:p w14:paraId="24852AF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3509" w:type="dxa"/>
            <w:tcBorders>
              <w:top w:val="single" w:sz="4" w:space="0" w:color="auto"/>
              <w:left w:val="single" w:sz="4" w:space="0" w:color="auto"/>
              <w:bottom w:val="nil"/>
              <w:right w:val="single" w:sz="4" w:space="0" w:color="auto"/>
            </w:tcBorders>
          </w:tcPr>
          <w:p w14:paraId="23CF22F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5C7D75F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42421F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938876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950C854" w14:textId="77777777">
        <w:trPr>
          <w:trHeight w:val="187"/>
          <w:jc w:val="center"/>
        </w:trPr>
        <w:tc>
          <w:tcPr>
            <w:tcW w:w="2156" w:type="dxa"/>
            <w:gridSpan w:val="2"/>
            <w:tcBorders>
              <w:top w:val="nil"/>
              <w:left w:val="single" w:sz="4" w:space="0" w:color="auto"/>
              <w:bottom w:val="single" w:sz="4" w:space="0" w:color="auto"/>
              <w:right w:val="single" w:sz="4" w:space="0" w:color="auto"/>
            </w:tcBorders>
          </w:tcPr>
          <w:p w14:paraId="0087354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E13543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693562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D5D82C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076F710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8A8A3C8"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B2218B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4" w:type="dxa"/>
            <w:gridSpan w:val="2"/>
            <w:tcBorders>
              <w:top w:val="single" w:sz="4" w:space="0" w:color="auto"/>
              <w:left w:val="single" w:sz="4" w:space="0" w:color="auto"/>
              <w:bottom w:val="nil"/>
              <w:right w:val="single" w:sz="4" w:space="0" w:color="auto"/>
            </w:tcBorders>
          </w:tcPr>
          <w:p w14:paraId="361B8C1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sz="4" w:space="0" w:color="auto"/>
              <w:left w:val="single" w:sz="4" w:space="0" w:color="auto"/>
              <w:bottom w:val="single" w:sz="4" w:space="0" w:color="auto"/>
              <w:right w:val="single" w:sz="4" w:space="0" w:color="auto"/>
            </w:tcBorders>
          </w:tcPr>
          <w:p w14:paraId="59D9ECC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85D5E6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0FB02D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5047C3E"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8A019E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44" w:type="dxa"/>
            <w:gridSpan w:val="2"/>
            <w:tcBorders>
              <w:top w:val="nil"/>
              <w:left w:val="single" w:sz="4" w:space="0" w:color="auto"/>
              <w:bottom w:val="single" w:sz="4" w:space="0" w:color="auto"/>
              <w:right w:val="single" w:sz="4" w:space="0" w:color="auto"/>
            </w:tcBorders>
          </w:tcPr>
          <w:p w14:paraId="010EA27E"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97C5AA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2AE3F7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11C671B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D9B64D5"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81F05B2"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4" w:type="dxa"/>
            <w:gridSpan w:val="2"/>
            <w:tcBorders>
              <w:top w:val="single" w:sz="4" w:space="0" w:color="auto"/>
              <w:left w:val="single" w:sz="4" w:space="0" w:color="auto"/>
              <w:bottom w:val="nil"/>
              <w:right w:val="single" w:sz="4" w:space="0" w:color="auto"/>
            </w:tcBorders>
          </w:tcPr>
          <w:p w14:paraId="792A2B1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sz="4" w:space="0" w:color="auto"/>
              <w:left w:val="single" w:sz="4" w:space="0" w:color="auto"/>
              <w:bottom w:val="single" w:sz="4" w:space="0" w:color="auto"/>
              <w:right w:val="single" w:sz="4" w:space="0" w:color="auto"/>
            </w:tcBorders>
          </w:tcPr>
          <w:p w14:paraId="61C49E2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F469F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9288E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D827461"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D78017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44" w:type="dxa"/>
            <w:gridSpan w:val="2"/>
            <w:tcBorders>
              <w:top w:val="nil"/>
              <w:left w:val="single" w:sz="4" w:space="0" w:color="auto"/>
              <w:bottom w:val="single" w:sz="4" w:space="0" w:color="auto"/>
              <w:right w:val="single" w:sz="4" w:space="0" w:color="auto"/>
            </w:tcBorders>
          </w:tcPr>
          <w:p w14:paraId="4FDD140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F55928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0E2296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3F5BBD8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FC4DBCA"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0B777A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4" w:type="dxa"/>
            <w:gridSpan w:val="2"/>
            <w:tcBorders>
              <w:top w:val="single" w:sz="4" w:space="0" w:color="auto"/>
              <w:left w:val="single" w:sz="4" w:space="0" w:color="auto"/>
              <w:bottom w:val="nil"/>
              <w:right w:val="single" w:sz="4" w:space="0" w:color="auto"/>
            </w:tcBorders>
          </w:tcPr>
          <w:p w14:paraId="2975B69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23EA2A1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95DF53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495540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D615108"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E30D96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2"/>
            <w:tcBorders>
              <w:top w:val="nil"/>
              <w:left w:val="single" w:sz="4" w:space="0" w:color="auto"/>
              <w:bottom w:val="single" w:sz="4" w:space="0" w:color="auto"/>
              <w:right w:val="single" w:sz="4" w:space="0" w:color="auto"/>
            </w:tcBorders>
          </w:tcPr>
          <w:p w14:paraId="731047F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2A58D8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433098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25021EB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5F11824"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96E981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4" w:type="dxa"/>
            <w:gridSpan w:val="2"/>
            <w:tcBorders>
              <w:top w:val="single" w:sz="4" w:space="0" w:color="auto"/>
              <w:left w:val="single" w:sz="4" w:space="0" w:color="auto"/>
              <w:bottom w:val="nil"/>
              <w:right w:val="single" w:sz="4" w:space="0" w:color="auto"/>
            </w:tcBorders>
          </w:tcPr>
          <w:p w14:paraId="22CD91A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435AACA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89D965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09CAEF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DAEBB13"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D37F1D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2"/>
            <w:tcBorders>
              <w:top w:val="nil"/>
              <w:left w:val="single" w:sz="4" w:space="0" w:color="auto"/>
              <w:bottom w:val="single" w:sz="4" w:space="0" w:color="auto"/>
              <w:right w:val="single" w:sz="4" w:space="0" w:color="auto"/>
            </w:tcBorders>
          </w:tcPr>
          <w:p w14:paraId="6644EFD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DB1C9F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89E182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5411106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4D89D8A"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34B8D3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4" w:type="dxa"/>
            <w:gridSpan w:val="2"/>
            <w:tcBorders>
              <w:top w:val="single" w:sz="4" w:space="0" w:color="auto"/>
              <w:left w:val="single" w:sz="4" w:space="0" w:color="auto"/>
              <w:bottom w:val="nil"/>
              <w:right w:val="single" w:sz="4" w:space="0" w:color="auto"/>
            </w:tcBorders>
          </w:tcPr>
          <w:p w14:paraId="24752B22"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3E047B0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CEFFCC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DC049B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144E4E2"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520897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2"/>
            <w:tcBorders>
              <w:top w:val="nil"/>
              <w:left w:val="single" w:sz="4" w:space="0" w:color="auto"/>
              <w:bottom w:val="single" w:sz="4" w:space="0" w:color="auto"/>
              <w:right w:val="single" w:sz="4" w:space="0" w:color="auto"/>
            </w:tcBorders>
          </w:tcPr>
          <w:p w14:paraId="0C46FF1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AB3D85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07E443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070AB81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8197870"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B0D7C9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4" w:type="dxa"/>
            <w:gridSpan w:val="2"/>
            <w:tcBorders>
              <w:top w:val="single" w:sz="4" w:space="0" w:color="auto"/>
              <w:left w:val="single" w:sz="4" w:space="0" w:color="auto"/>
              <w:bottom w:val="nil"/>
              <w:right w:val="single" w:sz="4" w:space="0" w:color="auto"/>
            </w:tcBorders>
          </w:tcPr>
          <w:p w14:paraId="1F7298B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0A59336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B1562C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E7BA29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940F74E"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42E24A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3544" w:type="dxa"/>
            <w:gridSpan w:val="2"/>
            <w:tcBorders>
              <w:top w:val="nil"/>
              <w:left w:val="single" w:sz="4" w:space="0" w:color="auto"/>
              <w:bottom w:val="single" w:sz="4" w:space="0" w:color="auto"/>
              <w:right w:val="single" w:sz="4" w:space="0" w:color="auto"/>
            </w:tcBorders>
          </w:tcPr>
          <w:p w14:paraId="0940C47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4BE63C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7075D0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2088C02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3FD1D38"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C5C425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4" w:type="dxa"/>
            <w:gridSpan w:val="2"/>
            <w:tcBorders>
              <w:top w:val="single" w:sz="4" w:space="0" w:color="auto"/>
              <w:left w:val="single" w:sz="4" w:space="0" w:color="auto"/>
              <w:bottom w:val="nil"/>
              <w:right w:val="single" w:sz="4" w:space="0" w:color="auto"/>
            </w:tcBorders>
          </w:tcPr>
          <w:p w14:paraId="4A6965E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48785E5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CC8D5C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FBDEB6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A501190"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056D3C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7E07120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04B216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D4D79A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70410B0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C266400"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CBE7FE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4" w:type="dxa"/>
            <w:gridSpan w:val="2"/>
            <w:tcBorders>
              <w:top w:val="single" w:sz="4" w:space="0" w:color="auto"/>
              <w:left w:val="single" w:sz="4" w:space="0" w:color="auto"/>
              <w:bottom w:val="nil"/>
              <w:right w:val="single" w:sz="4" w:space="0" w:color="auto"/>
            </w:tcBorders>
          </w:tcPr>
          <w:p w14:paraId="733CA7E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7902994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3BFB1A1"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C0E502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16D6861"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7D740C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37DDA20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C9EEC0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7D15C1A" w14:textId="77777777" w:rsidR="00BC681D" w:rsidRDefault="00000000">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sz="4" w:space="0" w:color="auto"/>
              <w:bottom w:val="single" w:sz="4" w:space="0" w:color="auto"/>
              <w:right w:val="single" w:sz="4" w:space="0" w:color="auto"/>
            </w:tcBorders>
          </w:tcPr>
          <w:p w14:paraId="05C7149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79495B2"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D4A195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4" w:type="dxa"/>
            <w:gridSpan w:val="2"/>
            <w:tcBorders>
              <w:top w:val="single" w:sz="4" w:space="0" w:color="auto"/>
              <w:left w:val="single" w:sz="4" w:space="0" w:color="auto"/>
              <w:bottom w:val="nil"/>
              <w:right w:val="single" w:sz="4" w:space="0" w:color="auto"/>
            </w:tcBorders>
          </w:tcPr>
          <w:p w14:paraId="3EBA2E9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079A1B7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E1D72F0"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ACF239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C7CC10D"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A3F989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64CDCB4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5FBFDE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F48F0C4" w14:textId="77777777" w:rsidR="00BC681D" w:rsidRDefault="00000000">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sz="4" w:space="0" w:color="auto"/>
              <w:bottom w:val="single" w:sz="4" w:space="0" w:color="auto"/>
              <w:right w:val="single" w:sz="4" w:space="0" w:color="auto"/>
            </w:tcBorders>
          </w:tcPr>
          <w:p w14:paraId="5C498B9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71A95DD"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906D51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4" w:type="dxa"/>
            <w:gridSpan w:val="2"/>
            <w:tcBorders>
              <w:top w:val="single" w:sz="4" w:space="0" w:color="auto"/>
              <w:left w:val="single" w:sz="4" w:space="0" w:color="auto"/>
              <w:bottom w:val="nil"/>
              <w:right w:val="single" w:sz="4" w:space="0" w:color="auto"/>
            </w:tcBorders>
          </w:tcPr>
          <w:p w14:paraId="062A4E4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200A52C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716C40F"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F6C418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00F4D8D"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1F3ED2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25DD5E3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874192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8F6D233" w14:textId="77777777" w:rsidR="00BC681D" w:rsidRDefault="00000000">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sz="4" w:space="0" w:color="auto"/>
              <w:bottom w:val="single" w:sz="4" w:space="0" w:color="auto"/>
              <w:right w:val="single" w:sz="4" w:space="0" w:color="auto"/>
            </w:tcBorders>
          </w:tcPr>
          <w:p w14:paraId="0FEADC3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C447F9D"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61EE1B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4" w:type="dxa"/>
            <w:gridSpan w:val="2"/>
            <w:tcBorders>
              <w:top w:val="single" w:sz="4" w:space="0" w:color="auto"/>
              <w:left w:val="single" w:sz="4" w:space="0" w:color="auto"/>
              <w:bottom w:val="nil"/>
              <w:right w:val="single" w:sz="4" w:space="0" w:color="auto"/>
            </w:tcBorders>
          </w:tcPr>
          <w:p w14:paraId="09C59B2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7CDEA63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49BBE3D"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5DDE26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5CF3E3DB"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AE061D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4D16F4C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4B8AD6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BE092EB" w14:textId="77777777" w:rsidR="00BC681D" w:rsidRDefault="00000000">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3171270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449CCAF"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379230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3544" w:type="dxa"/>
            <w:gridSpan w:val="2"/>
            <w:tcBorders>
              <w:top w:val="single" w:sz="4" w:space="0" w:color="auto"/>
              <w:left w:val="single" w:sz="4" w:space="0" w:color="auto"/>
              <w:bottom w:val="nil"/>
              <w:right w:val="single" w:sz="4" w:space="0" w:color="auto"/>
            </w:tcBorders>
          </w:tcPr>
          <w:p w14:paraId="294073B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28A32C1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6DF1938"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7D728E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1424860"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E3E457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35FAE12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49CA4F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8711449" w14:textId="77777777" w:rsidR="00BC681D" w:rsidRDefault="00000000">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652400D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94E28CB"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6DF4AC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4" w:type="dxa"/>
            <w:gridSpan w:val="2"/>
            <w:tcBorders>
              <w:top w:val="single" w:sz="4" w:space="0" w:color="auto"/>
              <w:left w:val="single" w:sz="4" w:space="0" w:color="auto"/>
              <w:bottom w:val="nil"/>
              <w:right w:val="single" w:sz="4" w:space="0" w:color="auto"/>
            </w:tcBorders>
          </w:tcPr>
          <w:p w14:paraId="4F44FEE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4F39D6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0E9C505"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338136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052BF6F"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67FD8A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21A8320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C93ED9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20F8D47" w14:textId="77777777" w:rsidR="00BC681D" w:rsidRDefault="00000000">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09ABD68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D77E7F0"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186C17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4" w:type="dxa"/>
            <w:gridSpan w:val="2"/>
            <w:tcBorders>
              <w:top w:val="single" w:sz="4" w:space="0" w:color="auto"/>
              <w:left w:val="single" w:sz="4" w:space="0" w:color="auto"/>
              <w:bottom w:val="nil"/>
              <w:right w:val="single" w:sz="4" w:space="0" w:color="auto"/>
            </w:tcBorders>
          </w:tcPr>
          <w:p w14:paraId="49B9D32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78E5FA2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9BA5720"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CAD3FD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C20B87D"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C09B65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6BA4B40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89BE9A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0609068" w14:textId="77777777" w:rsidR="00BC681D" w:rsidRDefault="00000000">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1390913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A644A9B"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E5267C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4" w:type="dxa"/>
            <w:gridSpan w:val="2"/>
            <w:tcBorders>
              <w:top w:val="single" w:sz="4" w:space="0" w:color="auto"/>
              <w:left w:val="single" w:sz="4" w:space="0" w:color="auto"/>
              <w:bottom w:val="nil"/>
              <w:right w:val="single" w:sz="4" w:space="0" w:color="auto"/>
            </w:tcBorders>
          </w:tcPr>
          <w:p w14:paraId="3A63736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144F7FC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8E4C536"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B6E880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E4AF851"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48EF7A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5BBF5EE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7A8248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88DFE65" w14:textId="77777777" w:rsidR="00BC681D" w:rsidRDefault="00000000">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2A65611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0C23330"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D24F50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3544" w:type="dxa"/>
            <w:gridSpan w:val="2"/>
            <w:tcBorders>
              <w:top w:val="single" w:sz="4" w:space="0" w:color="auto"/>
              <w:left w:val="single" w:sz="4" w:space="0" w:color="auto"/>
              <w:bottom w:val="nil"/>
              <w:right w:val="single" w:sz="4" w:space="0" w:color="auto"/>
            </w:tcBorders>
          </w:tcPr>
          <w:p w14:paraId="3DD99AF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01B964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D610EBE"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F7F468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0CD3C29"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532997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3136730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0E8874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39A6232" w14:textId="77777777" w:rsidR="00BC681D" w:rsidRDefault="00000000">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14B5E2D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845846E"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C89BEB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4" w:type="dxa"/>
            <w:gridSpan w:val="2"/>
            <w:tcBorders>
              <w:top w:val="single" w:sz="4" w:space="0" w:color="auto"/>
              <w:left w:val="single" w:sz="4" w:space="0" w:color="auto"/>
              <w:bottom w:val="nil"/>
              <w:right w:val="single" w:sz="4" w:space="0" w:color="auto"/>
            </w:tcBorders>
          </w:tcPr>
          <w:p w14:paraId="4B6774A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5AF3582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488B092"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AEAAEE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8BA1AB6"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DF62AA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37CE44F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F37C55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9998042" w14:textId="77777777" w:rsidR="00BC681D" w:rsidRDefault="00000000">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sz="4" w:space="0" w:color="auto"/>
              <w:bottom w:val="single" w:sz="4" w:space="0" w:color="auto"/>
              <w:right w:val="single" w:sz="4" w:space="0" w:color="auto"/>
            </w:tcBorders>
          </w:tcPr>
          <w:p w14:paraId="30DA108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D6EC0FE"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69F8D0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4" w:type="dxa"/>
            <w:gridSpan w:val="2"/>
            <w:tcBorders>
              <w:top w:val="single" w:sz="4" w:space="0" w:color="auto"/>
              <w:left w:val="single" w:sz="4" w:space="0" w:color="auto"/>
              <w:bottom w:val="nil"/>
              <w:right w:val="single" w:sz="4" w:space="0" w:color="auto"/>
            </w:tcBorders>
          </w:tcPr>
          <w:p w14:paraId="41F17E3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883BA7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094D001"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7FC845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31C2B31"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CEECEF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10872CA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CC8E8B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294C3D2" w14:textId="77777777" w:rsidR="00BC681D" w:rsidRDefault="00000000">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sz="4" w:space="0" w:color="auto"/>
              <w:bottom w:val="single" w:sz="4" w:space="0" w:color="auto"/>
              <w:right w:val="single" w:sz="4" w:space="0" w:color="auto"/>
            </w:tcBorders>
          </w:tcPr>
          <w:p w14:paraId="1029152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12861A4"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AB1C3F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4" w:type="dxa"/>
            <w:gridSpan w:val="2"/>
            <w:tcBorders>
              <w:top w:val="single" w:sz="4" w:space="0" w:color="auto"/>
              <w:left w:val="single" w:sz="4" w:space="0" w:color="auto"/>
              <w:bottom w:val="nil"/>
              <w:right w:val="single" w:sz="4" w:space="0" w:color="auto"/>
            </w:tcBorders>
          </w:tcPr>
          <w:p w14:paraId="50B82B1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45A8A1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0717C89"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CC3733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B6A12B5"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536CE3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12929EC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DE2F17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6575281" w14:textId="77777777" w:rsidR="00BC681D" w:rsidRDefault="00000000">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sz="4" w:space="0" w:color="auto"/>
              <w:bottom w:val="single" w:sz="4" w:space="0" w:color="auto"/>
              <w:right w:val="single" w:sz="4" w:space="0" w:color="auto"/>
            </w:tcBorders>
          </w:tcPr>
          <w:p w14:paraId="7F04EFA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0B95E9F"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F5CA98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4" w:type="dxa"/>
            <w:gridSpan w:val="2"/>
            <w:tcBorders>
              <w:top w:val="single" w:sz="4" w:space="0" w:color="auto"/>
              <w:left w:val="single" w:sz="4" w:space="0" w:color="auto"/>
              <w:bottom w:val="nil"/>
              <w:right w:val="single" w:sz="4" w:space="0" w:color="auto"/>
            </w:tcBorders>
          </w:tcPr>
          <w:p w14:paraId="10DFAE8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703743C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32F7E10"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003E6C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D48E0C8"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26FDD0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487FBC5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768810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F2A2728" w14:textId="77777777" w:rsidR="00BC681D" w:rsidRDefault="00000000">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7F2D05E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533A3E6"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FE465B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4" w:type="dxa"/>
            <w:gridSpan w:val="2"/>
            <w:tcBorders>
              <w:top w:val="single" w:sz="4" w:space="0" w:color="auto"/>
              <w:left w:val="single" w:sz="4" w:space="0" w:color="auto"/>
              <w:bottom w:val="nil"/>
              <w:right w:val="single" w:sz="4" w:space="0" w:color="auto"/>
            </w:tcBorders>
          </w:tcPr>
          <w:p w14:paraId="28202B6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752EC2B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DF20489"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8A4CC0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F8A610C"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9237E5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61B32DB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1ECC7D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3BAD266" w14:textId="77777777" w:rsidR="00BC681D" w:rsidRDefault="00000000">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sz="4" w:space="0" w:color="auto"/>
              <w:bottom w:val="single" w:sz="4" w:space="0" w:color="auto"/>
              <w:right w:val="single" w:sz="4" w:space="0" w:color="auto"/>
            </w:tcBorders>
          </w:tcPr>
          <w:p w14:paraId="112690B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476A86F"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AB9D56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4" w:type="dxa"/>
            <w:gridSpan w:val="2"/>
            <w:tcBorders>
              <w:top w:val="single" w:sz="4" w:space="0" w:color="auto"/>
              <w:left w:val="single" w:sz="4" w:space="0" w:color="auto"/>
              <w:bottom w:val="nil"/>
              <w:right w:val="single" w:sz="4" w:space="0" w:color="auto"/>
            </w:tcBorders>
          </w:tcPr>
          <w:p w14:paraId="563D04F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7DF57B0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D7DDE49"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0C5847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7045629"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7288BF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298E037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828587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D73582" w14:textId="77777777" w:rsidR="00BC681D" w:rsidRDefault="00000000">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312C995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D19746B"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C6A206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4" w:type="dxa"/>
            <w:gridSpan w:val="2"/>
            <w:tcBorders>
              <w:top w:val="single" w:sz="4" w:space="0" w:color="auto"/>
              <w:left w:val="single" w:sz="4" w:space="0" w:color="auto"/>
              <w:bottom w:val="nil"/>
              <w:right w:val="single" w:sz="4" w:space="0" w:color="auto"/>
            </w:tcBorders>
          </w:tcPr>
          <w:p w14:paraId="2E6A3AD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3C60ADD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3F8DEA0"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D8186B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5D1B3C98"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493FC3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1C3FD7E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84A471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495B0C5" w14:textId="77777777" w:rsidR="00BC681D" w:rsidRDefault="00000000">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6DAB3B9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1BF5B46"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8F07A8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4" w:type="dxa"/>
            <w:gridSpan w:val="2"/>
            <w:tcBorders>
              <w:top w:val="single" w:sz="4" w:space="0" w:color="auto"/>
              <w:left w:val="single" w:sz="4" w:space="0" w:color="auto"/>
              <w:bottom w:val="nil"/>
              <w:right w:val="single" w:sz="4" w:space="0" w:color="auto"/>
            </w:tcBorders>
          </w:tcPr>
          <w:p w14:paraId="3C9A12D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7DD1B51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11E3921"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F82A34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EA5A394"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51D5CE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3281E6E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C8415B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241F99A" w14:textId="77777777" w:rsidR="00BC681D" w:rsidRDefault="00000000">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tcPr>
          <w:p w14:paraId="281166E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A03C5F1"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38141A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4" w:type="dxa"/>
            <w:gridSpan w:val="2"/>
            <w:tcBorders>
              <w:top w:val="single" w:sz="4" w:space="0" w:color="auto"/>
              <w:left w:val="single" w:sz="4" w:space="0" w:color="auto"/>
              <w:bottom w:val="nil"/>
              <w:right w:val="single" w:sz="4" w:space="0" w:color="auto"/>
            </w:tcBorders>
          </w:tcPr>
          <w:p w14:paraId="40C16CA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5773192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59944CF"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3F1B04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D178363"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DCD92F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128B83C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D4AC9F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9333226" w14:textId="77777777" w:rsidR="00BC681D" w:rsidRDefault="00000000">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tcPr>
          <w:p w14:paraId="0C17835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79B6E47"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A186FC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4" w:type="dxa"/>
            <w:gridSpan w:val="2"/>
            <w:tcBorders>
              <w:top w:val="single" w:sz="4" w:space="0" w:color="auto"/>
              <w:left w:val="single" w:sz="4" w:space="0" w:color="auto"/>
              <w:bottom w:val="nil"/>
              <w:right w:val="single" w:sz="4" w:space="0" w:color="auto"/>
            </w:tcBorders>
          </w:tcPr>
          <w:p w14:paraId="668577E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29563C8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C5DC051"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3A7CE1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8E48B8D"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0E26CA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696F8B8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749793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8BCEAE8" w14:textId="77777777" w:rsidR="00BC681D" w:rsidRDefault="00000000">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628CA6B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73A2E8F"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2CA8E9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4" w:type="dxa"/>
            <w:gridSpan w:val="2"/>
            <w:tcBorders>
              <w:top w:val="single" w:sz="4" w:space="0" w:color="auto"/>
              <w:left w:val="single" w:sz="4" w:space="0" w:color="auto"/>
              <w:bottom w:val="nil"/>
              <w:right w:val="single" w:sz="4" w:space="0" w:color="auto"/>
            </w:tcBorders>
          </w:tcPr>
          <w:p w14:paraId="2FCD260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6C39897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65C0C78"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457613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67FE319B"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E19162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6373360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5EC60F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84FD271" w14:textId="77777777" w:rsidR="00BC681D" w:rsidRDefault="00000000">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5949318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BCE5BA9"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DC1E32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4" w:type="dxa"/>
            <w:gridSpan w:val="2"/>
            <w:tcBorders>
              <w:top w:val="single" w:sz="4" w:space="0" w:color="auto"/>
              <w:left w:val="single" w:sz="4" w:space="0" w:color="auto"/>
              <w:bottom w:val="nil"/>
              <w:right w:val="single" w:sz="4" w:space="0" w:color="auto"/>
            </w:tcBorders>
          </w:tcPr>
          <w:p w14:paraId="3234DCF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310E8CC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63AC6D2"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7EA1FA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DEE236A"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69F292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32F99C7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CF3A9D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AC86512" w14:textId="77777777" w:rsidR="00BC681D" w:rsidRDefault="00000000">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sz="4" w:space="0" w:color="auto"/>
              <w:bottom w:val="single" w:sz="4" w:space="0" w:color="auto"/>
              <w:right w:val="single" w:sz="4" w:space="0" w:color="auto"/>
            </w:tcBorders>
          </w:tcPr>
          <w:p w14:paraId="14DA189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B377C45"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3D142B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4" w:type="dxa"/>
            <w:gridSpan w:val="2"/>
            <w:tcBorders>
              <w:top w:val="single" w:sz="4" w:space="0" w:color="auto"/>
              <w:left w:val="single" w:sz="4" w:space="0" w:color="auto"/>
              <w:bottom w:val="nil"/>
              <w:right w:val="single" w:sz="4" w:space="0" w:color="auto"/>
            </w:tcBorders>
          </w:tcPr>
          <w:p w14:paraId="0DF962F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33555FB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D45B0BE"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59A4AE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370A39E"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AA7377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4C068B6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21E750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57BCD54" w14:textId="77777777" w:rsidR="00BC681D" w:rsidRDefault="00000000">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0980F62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E2773DD" w14:textId="77777777">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341AFA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4" w:type="dxa"/>
            <w:gridSpan w:val="2"/>
            <w:tcBorders>
              <w:top w:val="single" w:sz="4" w:space="0" w:color="auto"/>
              <w:left w:val="single" w:sz="4" w:space="0" w:color="auto"/>
              <w:bottom w:val="nil"/>
              <w:right w:val="single" w:sz="4" w:space="0" w:color="auto"/>
            </w:tcBorders>
          </w:tcPr>
          <w:p w14:paraId="09FB750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0EC64B1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83B9A3E" w14:textId="77777777" w:rsidR="00BC681D" w:rsidRDefault="00000000">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19938D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6BAEBC6A" w14:textId="77777777">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A94CF9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3544" w:type="dxa"/>
            <w:gridSpan w:val="2"/>
            <w:tcBorders>
              <w:top w:val="nil"/>
              <w:left w:val="single" w:sz="4" w:space="0" w:color="auto"/>
              <w:bottom w:val="single" w:sz="4" w:space="0" w:color="auto"/>
              <w:right w:val="single" w:sz="4" w:space="0" w:color="auto"/>
            </w:tcBorders>
          </w:tcPr>
          <w:p w14:paraId="49ED63E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31F1CD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BA14DB9" w14:textId="77777777" w:rsidR="00BC681D" w:rsidRDefault="00000000">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062F9D3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bl>
    <w:p w14:paraId="297F1742" w14:textId="77777777" w:rsidR="00BC681D" w:rsidRDefault="00BC681D"/>
    <w:p w14:paraId="0BAC166C" w14:textId="77777777" w:rsidR="00BC681D" w:rsidRDefault="00000000">
      <w:pPr>
        <w:keepNext/>
        <w:keepLines/>
        <w:spacing w:before="60"/>
        <w:jc w:val="center"/>
        <w:rPr>
          <w:rFonts w:ascii="Arial" w:hAnsi="Arial"/>
          <w:b/>
        </w:rPr>
      </w:pPr>
      <w:r>
        <w:rPr>
          <w:rFonts w:ascii="Arial" w:hAnsi="Arial"/>
          <w:b/>
        </w:rPr>
        <w:t>Table 5.5</w:t>
      </w:r>
      <w:r>
        <w:rPr>
          <w:rFonts w:ascii="Arial" w:hAnsi="Arial"/>
          <w:b/>
          <w:lang w:val="en-US" w:eastAsia="zh-CN"/>
        </w:rPr>
        <w:t>A.1</w:t>
      </w:r>
      <w:ins w:id="403" w:author="ZTE_Wubin" w:date="2024-03-03T00:13:00Z">
        <w:r>
          <w:rPr>
            <w:rFonts w:ascii="Arial" w:hAnsi="Arial" w:hint="eastAsia"/>
            <w:b/>
            <w:lang w:val="en-US" w:eastAsia="zh-CN"/>
          </w:rPr>
          <w:t>.1</w:t>
        </w:r>
      </w:ins>
      <w:r>
        <w:rPr>
          <w:rFonts w:ascii="Arial" w:hAnsi="Arial"/>
          <w:b/>
        </w:rPr>
        <w:t>-1</w:t>
      </w:r>
      <w:r>
        <w:rPr>
          <w:rFonts w:ascii="Arial" w:hAnsi="Arial" w:hint="eastAsia"/>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2474"/>
        <w:gridCol w:w="830"/>
        <w:gridCol w:w="8"/>
        <w:gridCol w:w="3354"/>
        <w:gridCol w:w="11"/>
        <w:gridCol w:w="1478"/>
      </w:tblGrid>
      <w:tr w:rsidR="00BC681D" w14:paraId="31C83FB7" w14:textId="77777777">
        <w:trPr>
          <w:trHeight w:val="187"/>
          <w:jc w:val="center"/>
        </w:trPr>
        <w:tc>
          <w:tcPr>
            <w:tcW w:w="2333" w:type="dxa"/>
            <w:tcBorders>
              <w:top w:val="single" w:sz="4" w:space="0" w:color="auto"/>
              <w:left w:val="single" w:sz="4" w:space="0" w:color="auto"/>
              <w:bottom w:val="single" w:sz="4" w:space="0" w:color="auto"/>
              <w:right w:val="single" w:sz="4" w:space="0" w:color="auto"/>
            </w:tcBorders>
          </w:tcPr>
          <w:p w14:paraId="63E4DFBC" w14:textId="77777777" w:rsidR="00BC681D" w:rsidRDefault="00000000">
            <w:pPr>
              <w:pStyle w:val="TAH"/>
              <w:overflowPunct w:val="0"/>
              <w:autoSpaceDE w:val="0"/>
              <w:autoSpaceDN w:val="0"/>
              <w:adjustRightInd w:val="0"/>
              <w:rPr>
                <w:rFonts w:cs="Arial"/>
                <w:bCs/>
                <w:szCs w:val="18"/>
                <w:lang w:val="en-US"/>
              </w:rPr>
            </w:pPr>
            <w:r>
              <w:t>NR CA configuration</w:t>
            </w:r>
          </w:p>
        </w:tc>
        <w:tc>
          <w:tcPr>
            <w:tcW w:w="3617" w:type="dxa"/>
            <w:tcBorders>
              <w:top w:val="single" w:sz="4" w:space="0" w:color="auto"/>
              <w:left w:val="single" w:sz="4" w:space="0" w:color="auto"/>
              <w:bottom w:val="single" w:sz="4" w:space="0" w:color="auto"/>
              <w:right w:val="single" w:sz="4" w:space="0" w:color="auto"/>
            </w:tcBorders>
          </w:tcPr>
          <w:p w14:paraId="5E681978" w14:textId="77777777" w:rsidR="00BC681D" w:rsidRDefault="00000000">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tcPr>
          <w:p w14:paraId="5AA5F931" w14:textId="77777777" w:rsidR="00BC681D" w:rsidRDefault="00000000">
            <w:pPr>
              <w:pStyle w:val="TAH"/>
              <w:overflowPunct w:val="0"/>
              <w:autoSpaceDE w:val="0"/>
              <w:autoSpaceDN w:val="0"/>
              <w:adjustRightInd w:val="0"/>
              <w:rPr>
                <w:lang w:val="en-US" w:eastAsia="zh-CN"/>
              </w:rPr>
            </w:pPr>
            <w:r>
              <w:t>NR Band</w:t>
            </w:r>
          </w:p>
        </w:tc>
        <w:tc>
          <w:tcPr>
            <w:tcW w:w="4963" w:type="dxa"/>
            <w:gridSpan w:val="2"/>
            <w:tcBorders>
              <w:top w:val="single" w:sz="4" w:space="0" w:color="auto"/>
              <w:left w:val="single" w:sz="4" w:space="0" w:color="auto"/>
              <w:bottom w:val="single" w:sz="4" w:space="0" w:color="auto"/>
              <w:right w:val="single" w:sz="4" w:space="0" w:color="auto"/>
            </w:tcBorders>
          </w:tcPr>
          <w:p w14:paraId="2C55BC85" w14:textId="77777777" w:rsidR="00BC681D"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13" w:type="dxa"/>
            <w:tcBorders>
              <w:top w:val="single" w:sz="4" w:space="0" w:color="auto"/>
              <w:left w:val="single" w:sz="4" w:space="0" w:color="auto"/>
              <w:bottom w:val="single" w:sz="4" w:space="0" w:color="auto"/>
              <w:right w:val="single" w:sz="4" w:space="0" w:color="auto"/>
            </w:tcBorders>
          </w:tcPr>
          <w:p w14:paraId="702E0D7C" w14:textId="77777777" w:rsidR="00BC681D" w:rsidRDefault="00000000">
            <w:pPr>
              <w:pStyle w:val="TAH"/>
              <w:overflowPunct w:val="0"/>
              <w:autoSpaceDE w:val="0"/>
              <w:autoSpaceDN w:val="0"/>
              <w:adjustRightInd w:val="0"/>
              <w:rPr>
                <w:rFonts w:cs="Arial"/>
                <w:bCs/>
                <w:szCs w:val="18"/>
                <w:lang w:val="en-US" w:eastAsia="zh-CN"/>
              </w:rPr>
            </w:pPr>
            <w:r>
              <w:t>Bandwidth combination set</w:t>
            </w:r>
          </w:p>
        </w:tc>
      </w:tr>
      <w:tr w:rsidR="00BC681D" w14:paraId="71E3516F"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6A411815" w14:textId="77777777" w:rsidR="00BC681D" w:rsidRDefault="00000000">
            <w:pPr>
              <w:pStyle w:val="TAC"/>
              <w:overflowPunct w:val="0"/>
              <w:autoSpaceDE w:val="0"/>
              <w:autoSpaceDN w:val="0"/>
              <w:adjustRightInd w:val="0"/>
              <w:rPr>
                <w:rFonts w:cs="Arial"/>
                <w:bCs/>
                <w:szCs w:val="18"/>
                <w:lang w:val="en-US"/>
              </w:rPr>
            </w:pPr>
            <w:r>
              <w:t>CA_n7A-n257A</w:t>
            </w:r>
          </w:p>
        </w:tc>
        <w:tc>
          <w:tcPr>
            <w:tcW w:w="3617" w:type="dxa"/>
            <w:tcBorders>
              <w:top w:val="single" w:sz="4" w:space="0" w:color="auto"/>
              <w:left w:val="single" w:sz="4" w:space="0" w:color="auto"/>
              <w:bottom w:val="nil"/>
              <w:right w:val="single" w:sz="4" w:space="0" w:color="auto"/>
            </w:tcBorders>
            <w:vAlign w:val="center"/>
          </w:tcPr>
          <w:p w14:paraId="5E45DE34" w14:textId="77777777" w:rsidR="00BC681D" w:rsidRDefault="00000000">
            <w:pPr>
              <w:pStyle w:val="TAC"/>
              <w:overflowPunct w:val="0"/>
              <w:autoSpaceDE w:val="0"/>
              <w:autoSpaceDN w:val="0"/>
              <w:adjustRightInd w:val="0"/>
              <w:rPr>
                <w:rFonts w:cs="Arial"/>
                <w:bCs/>
                <w:szCs w:val="18"/>
                <w:lang w:val="en-US"/>
              </w:rPr>
            </w:pPr>
            <w: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396A6568" w14:textId="77777777" w:rsidR="00BC681D" w:rsidRDefault="00000000">
            <w:pPr>
              <w:pStyle w:val="TAC"/>
              <w:overflowPunct w:val="0"/>
              <w:autoSpaceDE w:val="0"/>
              <w:autoSpaceDN w:val="0"/>
              <w:adjustRightInd w:val="0"/>
              <w:rPr>
                <w:lang w:val="en-US" w:eastAsia="zh-CN"/>
              </w:rPr>
            </w:pPr>
            <w:r>
              <w:t>n7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41C10B91" w14:textId="77777777" w:rsidR="00BC681D" w:rsidRDefault="00000000">
            <w:pPr>
              <w:pStyle w:val="TAC"/>
              <w:rPr>
                <w:lang w:val="en-US" w:eastAsia="zh-CN" w:bidi="ar"/>
              </w:rPr>
            </w:pPr>
            <w:r>
              <w:t>5, 10, 15, 20, 25, 30, 40, 50</w:t>
            </w:r>
          </w:p>
        </w:tc>
        <w:tc>
          <w:tcPr>
            <w:tcW w:w="2113" w:type="dxa"/>
            <w:tcBorders>
              <w:top w:val="single" w:sz="4" w:space="0" w:color="auto"/>
              <w:left w:val="single" w:sz="4" w:space="0" w:color="auto"/>
              <w:bottom w:val="nil"/>
              <w:right w:val="single" w:sz="4" w:space="0" w:color="auto"/>
            </w:tcBorders>
            <w:vAlign w:val="center"/>
          </w:tcPr>
          <w:p w14:paraId="25E589C7"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1CF60A9A" w14:textId="77777777">
        <w:trPr>
          <w:trHeight w:val="187"/>
          <w:jc w:val="center"/>
        </w:trPr>
        <w:tc>
          <w:tcPr>
            <w:tcW w:w="2333" w:type="dxa"/>
            <w:tcBorders>
              <w:top w:val="nil"/>
              <w:left w:val="single" w:sz="4" w:space="0" w:color="auto"/>
              <w:bottom w:val="nil"/>
              <w:right w:val="single" w:sz="4" w:space="0" w:color="auto"/>
            </w:tcBorders>
            <w:vAlign w:val="center"/>
          </w:tcPr>
          <w:p w14:paraId="38B80DBB"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nil"/>
              <w:right w:val="single" w:sz="4" w:space="0" w:color="auto"/>
            </w:tcBorders>
            <w:vAlign w:val="center"/>
          </w:tcPr>
          <w:p w14:paraId="07F382E6" w14:textId="77777777" w:rsidR="00BC681D" w:rsidRDefault="00BC681D">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23F15B5E" w14:textId="77777777" w:rsidR="00BC681D" w:rsidRDefault="00000000">
            <w:pPr>
              <w:pStyle w:val="TAC"/>
              <w:overflowPunct w:val="0"/>
              <w:autoSpaceDE w:val="0"/>
              <w:autoSpaceDN w:val="0"/>
              <w:adjustRightInd w:val="0"/>
              <w:rPr>
                <w:lang w:val="en-US" w:eastAsia="zh-CN"/>
              </w:rPr>
            </w:pPr>
            <w:r>
              <w:t>n257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7D4AE642" w14:textId="77777777" w:rsidR="00BC681D" w:rsidRDefault="00000000">
            <w:pPr>
              <w:pStyle w:val="TAC"/>
              <w:rPr>
                <w:lang w:val="en-US" w:eastAsia="zh-CN" w:bidi="ar"/>
              </w:rPr>
            </w:pPr>
            <w:r>
              <w:t>50, 100, 200, 400</w:t>
            </w:r>
          </w:p>
        </w:tc>
        <w:tc>
          <w:tcPr>
            <w:tcW w:w="2113" w:type="dxa"/>
            <w:tcBorders>
              <w:top w:val="nil"/>
              <w:left w:val="single" w:sz="4" w:space="0" w:color="auto"/>
              <w:bottom w:val="single" w:sz="4" w:space="0" w:color="auto"/>
              <w:right w:val="single" w:sz="4" w:space="0" w:color="auto"/>
            </w:tcBorders>
            <w:vAlign w:val="center"/>
          </w:tcPr>
          <w:p w14:paraId="3D706C43" w14:textId="77777777" w:rsidR="00BC681D" w:rsidRDefault="00BC681D">
            <w:pPr>
              <w:pStyle w:val="TAC"/>
              <w:overflowPunct w:val="0"/>
              <w:autoSpaceDE w:val="0"/>
              <w:autoSpaceDN w:val="0"/>
              <w:adjustRightInd w:val="0"/>
              <w:rPr>
                <w:rFonts w:cs="Arial"/>
                <w:bCs/>
                <w:szCs w:val="18"/>
                <w:lang w:val="en-US" w:eastAsia="zh-CN"/>
              </w:rPr>
            </w:pPr>
          </w:p>
        </w:tc>
      </w:tr>
      <w:tr w:rsidR="00BC681D" w14:paraId="628F6041" w14:textId="77777777">
        <w:trPr>
          <w:trHeight w:val="187"/>
          <w:jc w:val="center"/>
        </w:trPr>
        <w:tc>
          <w:tcPr>
            <w:tcW w:w="2333" w:type="dxa"/>
            <w:tcBorders>
              <w:top w:val="nil"/>
              <w:left w:val="single" w:sz="4" w:space="0" w:color="auto"/>
              <w:bottom w:val="nil"/>
              <w:right w:val="single" w:sz="4" w:space="0" w:color="auto"/>
            </w:tcBorders>
            <w:vAlign w:val="center"/>
          </w:tcPr>
          <w:p w14:paraId="26017BA1"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nil"/>
              <w:right w:val="single" w:sz="4" w:space="0" w:color="auto"/>
            </w:tcBorders>
            <w:vAlign w:val="center"/>
          </w:tcPr>
          <w:p w14:paraId="21F0A67B" w14:textId="77777777" w:rsidR="00BC681D" w:rsidRDefault="00BC681D">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282F921B" w14:textId="77777777" w:rsidR="00BC681D" w:rsidRDefault="00000000">
            <w:pPr>
              <w:pStyle w:val="TAC"/>
              <w:overflowPunct w:val="0"/>
              <w:autoSpaceDE w:val="0"/>
              <w:autoSpaceDN w:val="0"/>
              <w:adjustRightInd w:val="0"/>
            </w:pPr>
            <w:r>
              <w:t>n7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4404CBFB" w14:textId="77777777" w:rsidR="00BC681D" w:rsidRDefault="00000000">
            <w:pPr>
              <w:pStyle w:val="TAC"/>
            </w:pPr>
            <w:r>
              <w:t>See n7 channel bandwidths in Table 5.3.5-1</w:t>
            </w:r>
          </w:p>
        </w:tc>
        <w:tc>
          <w:tcPr>
            <w:tcW w:w="2113" w:type="dxa"/>
            <w:tcBorders>
              <w:top w:val="single" w:sz="4" w:space="0" w:color="auto"/>
              <w:left w:val="single" w:sz="4" w:space="0" w:color="auto"/>
              <w:bottom w:val="nil"/>
              <w:right w:val="single" w:sz="4" w:space="0" w:color="auto"/>
            </w:tcBorders>
            <w:vAlign w:val="center"/>
          </w:tcPr>
          <w:p w14:paraId="0712428A" w14:textId="77777777" w:rsidR="00BC681D" w:rsidRDefault="00000000">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BC681D" w14:paraId="7D54440E"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16C7954"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29774B95" w14:textId="77777777" w:rsidR="00BC681D" w:rsidRDefault="00BC681D">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609B5238" w14:textId="77777777" w:rsidR="00BC681D" w:rsidRDefault="00000000">
            <w:pPr>
              <w:pStyle w:val="TAC"/>
              <w:overflowPunct w:val="0"/>
              <w:autoSpaceDE w:val="0"/>
              <w:autoSpaceDN w:val="0"/>
              <w:adjustRightInd w:val="0"/>
            </w:pPr>
            <w:r>
              <w:t>n257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41AE05EF" w14:textId="77777777" w:rsidR="00BC681D" w:rsidRDefault="00000000">
            <w:pPr>
              <w:pStyle w:val="TAC"/>
            </w:pPr>
            <w:r>
              <w:t>See n257 channel bandwidths in Table 5.3.5-1</w:t>
            </w:r>
          </w:p>
        </w:tc>
        <w:tc>
          <w:tcPr>
            <w:tcW w:w="2113" w:type="dxa"/>
            <w:tcBorders>
              <w:top w:val="nil"/>
              <w:left w:val="single" w:sz="4" w:space="0" w:color="auto"/>
              <w:bottom w:val="single" w:sz="4" w:space="0" w:color="auto"/>
              <w:right w:val="single" w:sz="4" w:space="0" w:color="auto"/>
            </w:tcBorders>
            <w:vAlign w:val="center"/>
          </w:tcPr>
          <w:p w14:paraId="4C2688A0" w14:textId="77777777" w:rsidR="00BC681D" w:rsidRDefault="00BC681D">
            <w:pPr>
              <w:pStyle w:val="TAC"/>
              <w:overflowPunct w:val="0"/>
              <w:autoSpaceDE w:val="0"/>
              <w:autoSpaceDN w:val="0"/>
              <w:adjustRightInd w:val="0"/>
              <w:rPr>
                <w:rFonts w:cs="Arial"/>
                <w:bCs/>
                <w:szCs w:val="18"/>
                <w:lang w:val="en-US" w:eastAsia="zh-CN"/>
              </w:rPr>
            </w:pPr>
          </w:p>
        </w:tc>
      </w:tr>
      <w:tr w:rsidR="00BC681D" w14:paraId="528DCB15"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24C3B670" w14:textId="77777777" w:rsidR="00BC681D" w:rsidRDefault="00000000">
            <w:pPr>
              <w:pStyle w:val="TAC"/>
              <w:overflowPunct w:val="0"/>
              <w:autoSpaceDE w:val="0"/>
              <w:autoSpaceDN w:val="0"/>
              <w:adjustRightInd w:val="0"/>
              <w:rPr>
                <w:rFonts w:cs="Arial"/>
                <w:bCs/>
                <w:szCs w:val="18"/>
                <w:lang w:val="en-US"/>
              </w:rPr>
            </w:pPr>
            <w:r>
              <w:t>CA_n7A-n257</w:t>
            </w:r>
            <w:r>
              <w:rPr>
                <w:rFonts w:hint="eastAsia"/>
                <w:lang w:eastAsia="zh-CN"/>
              </w:rPr>
              <w:t>G</w:t>
            </w:r>
          </w:p>
        </w:tc>
        <w:tc>
          <w:tcPr>
            <w:tcW w:w="3617" w:type="dxa"/>
            <w:tcBorders>
              <w:top w:val="single" w:sz="4" w:space="0" w:color="auto"/>
              <w:left w:val="single" w:sz="4" w:space="0" w:color="auto"/>
              <w:bottom w:val="nil"/>
              <w:right w:val="single" w:sz="4" w:space="0" w:color="auto"/>
            </w:tcBorders>
            <w:vAlign w:val="center"/>
          </w:tcPr>
          <w:p w14:paraId="033AA927" w14:textId="77777777" w:rsidR="00BC681D" w:rsidRDefault="00000000">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7C77F510" w14:textId="77777777" w:rsidR="00BC681D" w:rsidRDefault="00000000">
            <w:pPr>
              <w:pStyle w:val="TAC"/>
              <w:overflowPunct w:val="0"/>
              <w:autoSpaceDE w:val="0"/>
              <w:autoSpaceDN w:val="0"/>
              <w:adjustRightInd w:val="0"/>
              <w:rPr>
                <w:lang w:val="en-US" w:eastAsia="zh-CN"/>
              </w:rPr>
            </w:pPr>
            <w: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10153FD" w14:textId="77777777" w:rsidR="00BC681D" w:rsidRDefault="00000000">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AFFCDFA"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02DC4CC3" w14:textId="77777777">
        <w:trPr>
          <w:trHeight w:val="187"/>
          <w:jc w:val="center"/>
        </w:trPr>
        <w:tc>
          <w:tcPr>
            <w:tcW w:w="2333" w:type="dxa"/>
            <w:tcBorders>
              <w:top w:val="nil"/>
              <w:left w:val="single" w:sz="4" w:space="0" w:color="auto"/>
              <w:bottom w:val="nil"/>
              <w:right w:val="single" w:sz="4" w:space="0" w:color="auto"/>
            </w:tcBorders>
            <w:vAlign w:val="center"/>
          </w:tcPr>
          <w:p w14:paraId="24B4C79C"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465A837D" w14:textId="77777777" w:rsidR="00BC681D" w:rsidRDefault="00BC681D">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97327C2" w14:textId="77777777" w:rsidR="00BC681D" w:rsidRDefault="00000000">
            <w:pPr>
              <w:pStyle w:val="TAC"/>
              <w:overflowPunct w:val="0"/>
              <w:autoSpaceDE w:val="0"/>
              <w:autoSpaceDN w:val="0"/>
              <w:adjustRightInd w:val="0"/>
              <w:rPr>
                <w:lang w:val="en-US" w:eastAsia="zh-CN"/>
              </w:rPr>
            </w:pPr>
            <w: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C8ECAE" w14:textId="77777777" w:rsidR="00BC681D" w:rsidRDefault="00000000">
            <w:pPr>
              <w:pStyle w:val="TAC"/>
              <w:rPr>
                <w:lang w:val="en-US" w:eastAsia="zh-CN" w:bidi="ar"/>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442CB9AF" w14:textId="77777777" w:rsidR="00BC681D" w:rsidRDefault="00BC681D">
            <w:pPr>
              <w:pStyle w:val="TAC"/>
              <w:overflowPunct w:val="0"/>
              <w:autoSpaceDE w:val="0"/>
              <w:autoSpaceDN w:val="0"/>
              <w:adjustRightInd w:val="0"/>
              <w:rPr>
                <w:rFonts w:cs="Arial"/>
                <w:bCs/>
                <w:szCs w:val="18"/>
                <w:lang w:val="en-US" w:eastAsia="zh-CN"/>
              </w:rPr>
            </w:pPr>
          </w:p>
        </w:tc>
      </w:tr>
      <w:tr w:rsidR="00BC681D" w14:paraId="5C75F1CE" w14:textId="77777777">
        <w:trPr>
          <w:trHeight w:val="187"/>
          <w:jc w:val="center"/>
        </w:trPr>
        <w:tc>
          <w:tcPr>
            <w:tcW w:w="2333" w:type="dxa"/>
            <w:tcBorders>
              <w:top w:val="nil"/>
              <w:left w:val="single" w:sz="4" w:space="0" w:color="auto"/>
              <w:bottom w:val="nil"/>
              <w:right w:val="single" w:sz="4" w:space="0" w:color="auto"/>
            </w:tcBorders>
            <w:vAlign w:val="center"/>
          </w:tcPr>
          <w:p w14:paraId="587994AD"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4B49A7C3" w14:textId="77777777" w:rsidR="00BC681D" w:rsidRDefault="00000000">
            <w:pPr>
              <w:spacing w:after="0"/>
              <w:jc w:val="center"/>
              <w:rPr>
                <w:rFonts w:cs="Arial"/>
                <w:bCs/>
                <w:szCs w:val="18"/>
                <w:lang w:val="en-US"/>
              </w:rPr>
            </w:pPr>
            <w:r>
              <w:rPr>
                <w:rFonts w:ascii="Arial" w:hAnsi="Arial" w:cs="Arial"/>
                <w:bCs/>
                <w:sz w:val="18"/>
                <w:szCs w:val="18"/>
                <w:lang w:val="en-US"/>
              </w:rPr>
              <w:t>CA_n7A-n257A</w:t>
            </w:r>
            <w:r>
              <w:rPr>
                <w:rFonts w:ascii="Arial" w:hAnsi="Arial" w:cs="Arial" w:hint="eastAsia"/>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tcPr>
          <w:p w14:paraId="63B5B86F" w14:textId="77777777" w:rsidR="00BC681D" w:rsidRDefault="00000000">
            <w:pPr>
              <w:pStyle w:val="TAC"/>
              <w:overflowPunct w:val="0"/>
              <w:autoSpaceDE w:val="0"/>
              <w:autoSpaceDN w:val="0"/>
              <w:adjustRightInd w:val="0"/>
            </w:pPr>
            <w: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D7156EF" w14:textId="77777777" w:rsidR="00BC681D" w:rsidRDefault="00000000">
            <w:pPr>
              <w:pStyle w:val="TAC"/>
              <w:rPr>
                <w:lang w:val="en-US" w:eastAsia="zh-CN" w:bidi="ar"/>
              </w:rPr>
            </w:pPr>
            <w:r>
              <w:t>See n7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1020FC26" w14:textId="77777777" w:rsidR="00BC681D" w:rsidRDefault="00000000">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BC681D" w14:paraId="0DA1C341"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3CA47ED"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72360BA3" w14:textId="77777777" w:rsidR="00BC681D" w:rsidRDefault="00BC681D">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69636E" w14:textId="77777777" w:rsidR="00BC681D" w:rsidRDefault="00000000">
            <w:pPr>
              <w:pStyle w:val="TAC"/>
              <w:overflowPunct w:val="0"/>
              <w:autoSpaceDE w:val="0"/>
              <w:autoSpaceDN w:val="0"/>
              <w:adjustRightInd w:val="0"/>
            </w:pPr>
            <w: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C182623" w14:textId="77777777" w:rsidR="00BC681D" w:rsidRDefault="00000000">
            <w:pPr>
              <w:pStyle w:val="TAC"/>
              <w:rPr>
                <w:lang w:val="en-US" w:eastAsia="zh-CN" w:bidi="ar"/>
              </w:rPr>
            </w:pPr>
            <w:r>
              <w:rPr>
                <w:lang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557BE8E0" w14:textId="77777777" w:rsidR="00BC681D" w:rsidRDefault="00BC681D">
            <w:pPr>
              <w:pStyle w:val="TAC"/>
              <w:overflowPunct w:val="0"/>
              <w:autoSpaceDE w:val="0"/>
              <w:autoSpaceDN w:val="0"/>
              <w:adjustRightInd w:val="0"/>
              <w:rPr>
                <w:rFonts w:cs="Arial"/>
                <w:bCs/>
                <w:szCs w:val="18"/>
                <w:lang w:val="en-US" w:eastAsia="zh-CN"/>
              </w:rPr>
            </w:pPr>
          </w:p>
        </w:tc>
      </w:tr>
      <w:tr w:rsidR="00BC681D" w14:paraId="3528B98B"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11CC3AFB" w14:textId="77777777" w:rsidR="00BC681D" w:rsidRDefault="00000000">
            <w:pPr>
              <w:pStyle w:val="TAC"/>
              <w:overflowPunct w:val="0"/>
              <w:autoSpaceDE w:val="0"/>
              <w:autoSpaceDN w:val="0"/>
              <w:adjustRightInd w:val="0"/>
              <w:rPr>
                <w:rFonts w:cs="Arial"/>
                <w:bCs/>
                <w:szCs w:val="18"/>
                <w:lang w:val="en-US"/>
              </w:rPr>
            </w:pPr>
            <w:r>
              <w:t>CA_n7A-n257H</w:t>
            </w:r>
          </w:p>
        </w:tc>
        <w:tc>
          <w:tcPr>
            <w:tcW w:w="3617" w:type="dxa"/>
            <w:tcBorders>
              <w:top w:val="single" w:sz="4" w:space="0" w:color="auto"/>
              <w:left w:val="single" w:sz="4" w:space="0" w:color="auto"/>
              <w:bottom w:val="nil"/>
              <w:right w:val="single" w:sz="4" w:space="0" w:color="auto"/>
            </w:tcBorders>
            <w:vAlign w:val="center"/>
          </w:tcPr>
          <w:p w14:paraId="62FF62A8" w14:textId="77777777" w:rsidR="00BC681D" w:rsidRDefault="00000000">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7A78BF10" w14:textId="77777777" w:rsidR="00BC681D" w:rsidRDefault="00000000">
            <w:pPr>
              <w:pStyle w:val="TAC"/>
              <w:overflowPunct w:val="0"/>
              <w:autoSpaceDE w:val="0"/>
              <w:autoSpaceDN w:val="0"/>
              <w:adjustRightInd w:val="0"/>
              <w:rPr>
                <w:lang w:val="en-US" w:eastAsia="zh-CN"/>
              </w:rPr>
            </w:pPr>
            <w: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546C892" w14:textId="77777777" w:rsidR="00BC681D" w:rsidRDefault="00000000">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78930FB"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17097A7C" w14:textId="77777777">
        <w:trPr>
          <w:trHeight w:val="187"/>
          <w:jc w:val="center"/>
        </w:trPr>
        <w:tc>
          <w:tcPr>
            <w:tcW w:w="2333" w:type="dxa"/>
            <w:tcBorders>
              <w:top w:val="nil"/>
              <w:left w:val="single" w:sz="4" w:space="0" w:color="auto"/>
              <w:bottom w:val="nil"/>
              <w:right w:val="single" w:sz="4" w:space="0" w:color="auto"/>
            </w:tcBorders>
            <w:vAlign w:val="center"/>
          </w:tcPr>
          <w:p w14:paraId="7662D159"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48064AF4" w14:textId="77777777" w:rsidR="00BC681D" w:rsidRDefault="00BC681D">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47643CA" w14:textId="77777777" w:rsidR="00BC681D" w:rsidRDefault="00000000">
            <w:pPr>
              <w:pStyle w:val="TAC"/>
              <w:overflowPunct w:val="0"/>
              <w:autoSpaceDE w:val="0"/>
              <w:autoSpaceDN w:val="0"/>
              <w:adjustRightInd w:val="0"/>
              <w:rPr>
                <w:lang w:val="en-US" w:eastAsia="zh-CN"/>
              </w:rPr>
            </w:pPr>
            <w: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8136B5C" w14:textId="77777777" w:rsidR="00BC681D" w:rsidRDefault="00000000">
            <w:pPr>
              <w:pStyle w:val="TAC"/>
              <w:rPr>
                <w:lang w:val="en-US" w:eastAsia="zh-CN" w:bidi="ar"/>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5C0A6D21" w14:textId="77777777" w:rsidR="00BC681D" w:rsidRDefault="00BC681D">
            <w:pPr>
              <w:pStyle w:val="TAC"/>
              <w:overflowPunct w:val="0"/>
              <w:autoSpaceDE w:val="0"/>
              <w:autoSpaceDN w:val="0"/>
              <w:adjustRightInd w:val="0"/>
              <w:rPr>
                <w:rFonts w:cs="Arial"/>
                <w:bCs/>
                <w:szCs w:val="18"/>
                <w:lang w:val="en-US" w:eastAsia="zh-CN"/>
              </w:rPr>
            </w:pPr>
          </w:p>
        </w:tc>
      </w:tr>
      <w:tr w:rsidR="00BC681D" w14:paraId="523B0D96" w14:textId="77777777">
        <w:trPr>
          <w:trHeight w:val="187"/>
          <w:jc w:val="center"/>
        </w:trPr>
        <w:tc>
          <w:tcPr>
            <w:tcW w:w="2333" w:type="dxa"/>
            <w:tcBorders>
              <w:top w:val="nil"/>
              <w:left w:val="single" w:sz="4" w:space="0" w:color="auto"/>
              <w:bottom w:val="nil"/>
              <w:right w:val="single" w:sz="4" w:space="0" w:color="auto"/>
            </w:tcBorders>
            <w:vAlign w:val="center"/>
          </w:tcPr>
          <w:p w14:paraId="61ACA550"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374EC5BB" w14:textId="77777777" w:rsidR="00BC681D" w:rsidRDefault="00000000">
            <w:pPr>
              <w:keepNext/>
              <w:keepLines/>
              <w:overflowPunct w:val="0"/>
              <w:autoSpaceDE w:val="0"/>
              <w:autoSpaceDN w:val="0"/>
              <w:adjustRightInd w:val="0"/>
              <w:spacing w:after="0"/>
              <w:jc w:val="center"/>
              <w:rPr>
                <w:lang w:val="en-US"/>
              </w:rPr>
            </w:pPr>
            <w:r>
              <w:rPr>
                <w:rFonts w:ascii="Arial"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tcPr>
          <w:p w14:paraId="64045E57" w14:textId="77777777" w:rsidR="00BC681D" w:rsidRDefault="00000000">
            <w:pPr>
              <w:pStyle w:val="TAC"/>
              <w:overflowPunct w:val="0"/>
              <w:autoSpaceDE w:val="0"/>
              <w:autoSpaceDN w:val="0"/>
              <w:adjustRightInd w:val="0"/>
            </w:pPr>
            <w: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6A40D6B" w14:textId="77777777" w:rsidR="00BC681D" w:rsidRDefault="00000000">
            <w:pPr>
              <w:pStyle w:val="TAC"/>
              <w:rPr>
                <w:lang w:val="en-US" w:eastAsia="zh-CN" w:bidi="ar"/>
              </w:rPr>
            </w:pPr>
            <w:r>
              <w:t>See n7 channel bandwidths in</w:t>
            </w:r>
            <w:r>
              <w:rPr>
                <w:rFonts w:hint="eastAsia"/>
                <w:lang w:val="en-US" w:eastAsia="zh-CN"/>
              </w:rPr>
              <w:t xml:space="preserve"> </w:t>
            </w:r>
            <w:r>
              <w:t>Table 5.3.5-1</w:t>
            </w:r>
          </w:p>
        </w:tc>
        <w:tc>
          <w:tcPr>
            <w:tcW w:w="2126" w:type="dxa"/>
            <w:gridSpan w:val="2"/>
            <w:tcBorders>
              <w:top w:val="single" w:sz="4" w:space="0" w:color="auto"/>
              <w:left w:val="single" w:sz="4" w:space="0" w:color="auto"/>
              <w:bottom w:val="nil"/>
              <w:right w:val="single" w:sz="4" w:space="0" w:color="auto"/>
            </w:tcBorders>
            <w:vAlign w:val="center"/>
          </w:tcPr>
          <w:p w14:paraId="2EA3853C" w14:textId="77777777" w:rsidR="00BC681D" w:rsidRDefault="00000000">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BC681D" w14:paraId="350A7868"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E851593"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12997954" w14:textId="77777777" w:rsidR="00BC681D" w:rsidRDefault="00BC681D">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D04596" w14:textId="77777777" w:rsidR="00BC681D" w:rsidRDefault="00000000">
            <w:pPr>
              <w:pStyle w:val="TAC"/>
              <w:overflowPunct w:val="0"/>
              <w:autoSpaceDE w:val="0"/>
              <w:autoSpaceDN w:val="0"/>
              <w:adjustRightInd w:val="0"/>
            </w:pPr>
            <w: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50A5C90" w14:textId="77777777" w:rsidR="00BC681D" w:rsidRDefault="00000000">
            <w:pPr>
              <w:pStyle w:val="TAC"/>
              <w:rPr>
                <w:lang w:val="en-US" w:eastAsia="zh-CN" w:bidi="ar"/>
              </w:rPr>
            </w:pPr>
            <w:r>
              <w:rPr>
                <w:lang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598DEEAE" w14:textId="77777777" w:rsidR="00BC681D" w:rsidRDefault="00BC681D">
            <w:pPr>
              <w:pStyle w:val="TAC"/>
              <w:overflowPunct w:val="0"/>
              <w:autoSpaceDE w:val="0"/>
              <w:autoSpaceDN w:val="0"/>
              <w:adjustRightInd w:val="0"/>
              <w:rPr>
                <w:rFonts w:cs="Arial"/>
                <w:bCs/>
                <w:szCs w:val="18"/>
                <w:lang w:val="en-US" w:eastAsia="zh-CN"/>
              </w:rPr>
            </w:pPr>
          </w:p>
        </w:tc>
      </w:tr>
      <w:tr w:rsidR="00BC681D" w14:paraId="28C4D0F1"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6DB9F689" w14:textId="77777777" w:rsidR="00BC681D" w:rsidRDefault="00000000">
            <w:pPr>
              <w:pStyle w:val="TAC"/>
              <w:overflowPunct w:val="0"/>
              <w:autoSpaceDE w:val="0"/>
              <w:autoSpaceDN w:val="0"/>
              <w:adjustRightInd w:val="0"/>
              <w:rPr>
                <w:rFonts w:cs="Arial"/>
                <w:bCs/>
                <w:szCs w:val="18"/>
                <w:lang w:val="en-US"/>
              </w:rPr>
            </w:pPr>
            <w:r>
              <w:t>CA_n7A-n257I</w:t>
            </w:r>
          </w:p>
        </w:tc>
        <w:tc>
          <w:tcPr>
            <w:tcW w:w="3617" w:type="dxa"/>
            <w:tcBorders>
              <w:top w:val="single" w:sz="4" w:space="0" w:color="auto"/>
              <w:left w:val="single" w:sz="4" w:space="0" w:color="auto"/>
              <w:bottom w:val="nil"/>
              <w:right w:val="single" w:sz="4" w:space="0" w:color="auto"/>
            </w:tcBorders>
            <w:vAlign w:val="center"/>
          </w:tcPr>
          <w:p w14:paraId="1233CDEC" w14:textId="77777777" w:rsidR="00BC681D" w:rsidRDefault="00000000">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686F9CCA" w14:textId="77777777" w:rsidR="00BC681D" w:rsidRDefault="00000000">
            <w:pPr>
              <w:pStyle w:val="TAC"/>
              <w:overflowPunct w:val="0"/>
              <w:autoSpaceDE w:val="0"/>
              <w:autoSpaceDN w:val="0"/>
              <w:adjustRightInd w:val="0"/>
              <w:rPr>
                <w:lang w:val="en-US" w:eastAsia="zh-CN"/>
              </w:rPr>
            </w:pPr>
            <w: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CDEEB38" w14:textId="77777777" w:rsidR="00BC681D" w:rsidRDefault="00000000">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EF28428"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4264F6F2" w14:textId="77777777">
        <w:trPr>
          <w:trHeight w:val="187"/>
          <w:jc w:val="center"/>
        </w:trPr>
        <w:tc>
          <w:tcPr>
            <w:tcW w:w="2333" w:type="dxa"/>
            <w:tcBorders>
              <w:top w:val="nil"/>
              <w:left w:val="single" w:sz="4" w:space="0" w:color="auto"/>
              <w:bottom w:val="nil"/>
              <w:right w:val="single" w:sz="4" w:space="0" w:color="auto"/>
            </w:tcBorders>
            <w:vAlign w:val="center"/>
          </w:tcPr>
          <w:p w14:paraId="2190824C"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nil"/>
              <w:right w:val="single" w:sz="4" w:space="0" w:color="auto"/>
            </w:tcBorders>
            <w:vAlign w:val="center"/>
          </w:tcPr>
          <w:p w14:paraId="3FE361CB" w14:textId="77777777" w:rsidR="00BC681D" w:rsidRDefault="00BC681D">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12B8DD4" w14:textId="77777777" w:rsidR="00BC681D" w:rsidRDefault="00000000">
            <w:pPr>
              <w:pStyle w:val="TAC"/>
              <w:overflowPunct w:val="0"/>
              <w:autoSpaceDE w:val="0"/>
              <w:autoSpaceDN w:val="0"/>
              <w:adjustRightInd w:val="0"/>
              <w:rPr>
                <w:lang w:val="en-US" w:eastAsia="zh-CN"/>
              </w:rPr>
            </w:pPr>
            <w: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EECB2C4" w14:textId="77777777" w:rsidR="00BC681D" w:rsidRDefault="00000000">
            <w:pPr>
              <w:pStyle w:val="TAC"/>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6992DE3F" w14:textId="77777777" w:rsidR="00BC681D" w:rsidRDefault="00BC681D">
            <w:pPr>
              <w:pStyle w:val="TAC"/>
              <w:overflowPunct w:val="0"/>
              <w:autoSpaceDE w:val="0"/>
              <w:autoSpaceDN w:val="0"/>
              <w:adjustRightInd w:val="0"/>
              <w:rPr>
                <w:rFonts w:cs="Arial"/>
                <w:bCs/>
                <w:szCs w:val="18"/>
                <w:lang w:val="en-US" w:eastAsia="zh-CN"/>
              </w:rPr>
            </w:pPr>
          </w:p>
        </w:tc>
      </w:tr>
      <w:tr w:rsidR="00BC681D" w14:paraId="49E86145" w14:textId="77777777">
        <w:trPr>
          <w:trHeight w:val="187"/>
          <w:jc w:val="center"/>
        </w:trPr>
        <w:tc>
          <w:tcPr>
            <w:tcW w:w="2333" w:type="dxa"/>
            <w:tcBorders>
              <w:top w:val="nil"/>
              <w:left w:val="single" w:sz="4" w:space="0" w:color="auto"/>
              <w:bottom w:val="nil"/>
              <w:right w:val="single" w:sz="4" w:space="0" w:color="auto"/>
            </w:tcBorders>
            <w:vAlign w:val="center"/>
          </w:tcPr>
          <w:p w14:paraId="36627682"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nil"/>
              <w:right w:val="single" w:sz="4" w:space="0" w:color="auto"/>
            </w:tcBorders>
            <w:vAlign w:val="center"/>
          </w:tcPr>
          <w:p w14:paraId="7A6935D6" w14:textId="77777777" w:rsidR="00BC681D" w:rsidRDefault="00000000">
            <w:pPr>
              <w:pStyle w:val="TAC"/>
              <w:overflowPunct w:val="0"/>
              <w:autoSpaceDE w:val="0"/>
              <w:autoSpaceDN w:val="0"/>
              <w:adjustRightInd w:val="0"/>
              <w:rPr>
                <w:rFonts w:cs="Arial"/>
                <w:bCs/>
                <w:szCs w:val="18"/>
                <w:lang w:val="en-US"/>
              </w:rPr>
            </w:pPr>
            <w:r>
              <w:rPr>
                <w:rFonts w:cs="Arial"/>
                <w:bCs/>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tcPr>
          <w:p w14:paraId="31434010" w14:textId="77777777" w:rsidR="00BC681D" w:rsidRDefault="00000000">
            <w:pPr>
              <w:pStyle w:val="TAC"/>
              <w:overflowPunct w:val="0"/>
              <w:autoSpaceDE w:val="0"/>
              <w:autoSpaceDN w:val="0"/>
              <w:adjustRightInd w:val="0"/>
            </w:pPr>
            <w:r>
              <w:rPr>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BFD803F" w14:textId="77777777" w:rsidR="00BC681D" w:rsidRDefault="00000000">
            <w:pPr>
              <w:pStyle w:val="TAC"/>
              <w:rPr>
                <w:lang w:val="en-US" w:eastAsia="zh-CN" w:bidi="ar"/>
              </w:rPr>
            </w:pPr>
            <w:r>
              <w:rPr>
                <w:lang w:val="en-US" w:eastAsia="zh-CN" w:bidi="ar"/>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472DFA4E" w14:textId="77777777" w:rsidR="00BC681D" w:rsidRDefault="00000000">
            <w:pPr>
              <w:pStyle w:val="TAC"/>
              <w:overflowPunct w:val="0"/>
              <w:autoSpaceDE w:val="0"/>
              <w:autoSpaceDN w:val="0"/>
              <w:adjustRightInd w:val="0"/>
              <w:rPr>
                <w:rFonts w:cs="Arial"/>
                <w:bCs/>
                <w:szCs w:val="18"/>
                <w:lang w:val="en-US" w:eastAsia="zh-CN"/>
              </w:rPr>
            </w:pPr>
            <w:r>
              <w:rPr>
                <w:szCs w:val="18"/>
                <w:lang w:eastAsia="zh-CN"/>
              </w:rPr>
              <w:t>4 and 5</w:t>
            </w:r>
          </w:p>
        </w:tc>
      </w:tr>
      <w:tr w:rsidR="00BC681D" w14:paraId="2298F359"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72E87339"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5A9945C5" w14:textId="77777777" w:rsidR="00BC681D" w:rsidRDefault="00BC681D">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167E58" w14:textId="77777777" w:rsidR="00BC681D" w:rsidRDefault="00000000">
            <w:pPr>
              <w:pStyle w:val="TAC"/>
              <w:overflowPunct w:val="0"/>
              <w:autoSpaceDE w:val="0"/>
              <w:autoSpaceDN w:val="0"/>
              <w:adjustRightInd w:val="0"/>
            </w:pPr>
            <w:r>
              <w:rPr>
                <w:lang w:val="en-US"/>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AF9BF67" w14:textId="77777777" w:rsidR="00BC681D" w:rsidRDefault="00000000">
            <w:pPr>
              <w:pStyle w:val="TAC"/>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2A308632" w14:textId="77777777" w:rsidR="00BC681D" w:rsidRDefault="00BC681D">
            <w:pPr>
              <w:pStyle w:val="TAC"/>
              <w:overflowPunct w:val="0"/>
              <w:autoSpaceDE w:val="0"/>
              <w:autoSpaceDN w:val="0"/>
              <w:adjustRightInd w:val="0"/>
              <w:rPr>
                <w:rFonts w:cs="Arial"/>
                <w:bCs/>
                <w:szCs w:val="18"/>
                <w:lang w:val="en-US" w:eastAsia="zh-CN"/>
              </w:rPr>
            </w:pPr>
          </w:p>
        </w:tc>
      </w:tr>
      <w:tr w:rsidR="00BC681D" w14:paraId="14FB87E3"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60BC663C" w14:textId="77777777" w:rsidR="00BC681D" w:rsidRDefault="00000000">
            <w:pPr>
              <w:pStyle w:val="TAC"/>
              <w:overflowPunct w:val="0"/>
              <w:autoSpaceDE w:val="0"/>
              <w:autoSpaceDN w:val="0"/>
              <w:adjustRightInd w:val="0"/>
              <w:rPr>
                <w:rFonts w:cs="Arial"/>
                <w:bCs/>
                <w:szCs w:val="18"/>
                <w:lang w:val="en-US"/>
              </w:rPr>
            </w:pPr>
            <w:r>
              <w:t>CA_n7A-n257J</w:t>
            </w:r>
          </w:p>
        </w:tc>
        <w:tc>
          <w:tcPr>
            <w:tcW w:w="3617" w:type="dxa"/>
            <w:tcBorders>
              <w:top w:val="single" w:sz="4" w:space="0" w:color="auto"/>
              <w:left w:val="single" w:sz="4" w:space="0" w:color="auto"/>
              <w:bottom w:val="nil"/>
              <w:right w:val="single" w:sz="4" w:space="0" w:color="auto"/>
            </w:tcBorders>
            <w:vAlign w:val="center"/>
          </w:tcPr>
          <w:p w14:paraId="36AB01E2" w14:textId="77777777" w:rsidR="00BC681D" w:rsidRDefault="00000000">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59741F21" w14:textId="77777777" w:rsidR="00BC681D" w:rsidRDefault="00000000">
            <w:pPr>
              <w:pStyle w:val="TAC"/>
              <w:overflowPunct w:val="0"/>
              <w:autoSpaceDE w:val="0"/>
              <w:autoSpaceDN w:val="0"/>
              <w:adjustRightInd w:val="0"/>
              <w:rPr>
                <w:lang w:val="en-US" w:eastAsia="zh-CN"/>
              </w:rPr>
            </w:pPr>
            <w: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6DB21A2" w14:textId="77777777" w:rsidR="00BC681D" w:rsidRDefault="00000000">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FA62C3A"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191B4716" w14:textId="77777777">
        <w:trPr>
          <w:trHeight w:val="187"/>
          <w:jc w:val="center"/>
        </w:trPr>
        <w:tc>
          <w:tcPr>
            <w:tcW w:w="2333" w:type="dxa"/>
            <w:tcBorders>
              <w:top w:val="nil"/>
              <w:left w:val="single" w:sz="4" w:space="0" w:color="auto"/>
              <w:bottom w:val="nil"/>
              <w:right w:val="single" w:sz="4" w:space="0" w:color="auto"/>
            </w:tcBorders>
            <w:vAlign w:val="center"/>
          </w:tcPr>
          <w:p w14:paraId="1098C8A3"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5055DF65" w14:textId="77777777" w:rsidR="00BC681D" w:rsidRDefault="00BC681D">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967F8CA" w14:textId="77777777" w:rsidR="00BC681D" w:rsidRDefault="00000000">
            <w:pPr>
              <w:pStyle w:val="TAC"/>
              <w:overflowPunct w:val="0"/>
              <w:autoSpaceDE w:val="0"/>
              <w:autoSpaceDN w:val="0"/>
              <w:adjustRightInd w:val="0"/>
              <w:rPr>
                <w:lang w:val="en-US" w:eastAsia="zh-CN"/>
              </w:rPr>
            </w:pPr>
            <w: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4C021B7" w14:textId="77777777" w:rsidR="00BC681D" w:rsidRDefault="00000000">
            <w:pPr>
              <w:pStyle w:val="TAC"/>
              <w:rPr>
                <w:lang w:val="en-US" w:eastAsia="zh-CN" w:bidi="ar"/>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09DA5C80" w14:textId="77777777" w:rsidR="00BC681D" w:rsidRDefault="00BC681D">
            <w:pPr>
              <w:pStyle w:val="TAC"/>
              <w:overflowPunct w:val="0"/>
              <w:autoSpaceDE w:val="0"/>
              <w:autoSpaceDN w:val="0"/>
              <w:adjustRightInd w:val="0"/>
              <w:rPr>
                <w:rFonts w:cs="Arial"/>
                <w:bCs/>
                <w:szCs w:val="18"/>
                <w:lang w:val="en-US" w:eastAsia="zh-CN"/>
              </w:rPr>
            </w:pPr>
          </w:p>
        </w:tc>
      </w:tr>
      <w:tr w:rsidR="00BC681D" w14:paraId="4E489752" w14:textId="77777777">
        <w:trPr>
          <w:trHeight w:val="187"/>
          <w:jc w:val="center"/>
        </w:trPr>
        <w:tc>
          <w:tcPr>
            <w:tcW w:w="2333" w:type="dxa"/>
            <w:tcBorders>
              <w:top w:val="nil"/>
              <w:left w:val="single" w:sz="4" w:space="0" w:color="auto"/>
              <w:bottom w:val="nil"/>
              <w:right w:val="single" w:sz="4" w:space="0" w:color="auto"/>
            </w:tcBorders>
            <w:vAlign w:val="center"/>
          </w:tcPr>
          <w:p w14:paraId="4682CD64"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230E4A39"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tcPr>
          <w:p w14:paraId="76423ED3" w14:textId="77777777" w:rsidR="00BC681D" w:rsidRDefault="00000000">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67127DA"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1E12B222" w14:textId="77777777" w:rsidR="00BC681D" w:rsidRDefault="00000000">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eastAsia="zh-CN"/>
              </w:rPr>
              <w:t>4 and 5</w:t>
            </w:r>
          </w:p>
        </w:tc>
      </w:tr>
      <w:tr w:rsidR="00BC681D" w14:paraId="41024EFE"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51E1FDE1"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65D57974"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9A13361" w14:textId="77777777" w:rsidR="00BC681D" w:rsidRDefault="00000000">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83CDAB8"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619F8D73"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BC681D" w14:paraId="7AB14056"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109D346D" w14:textId="77777777" w:rsidR="00BC681D" w:rsidRDefault="00000000">
            <w:pPr>
              <w:pStyle w:val="TAC"/>
              <w:overflowPunct w:val="0"/>
              <w:autoSpaceDE w:val="0"/>
              <w:autoSpaceDN w:val="0"/>
              <w:adjustRightInd w:val="0"/>
              <w:rPr>
                <w:rFonts w:cs="Arial"/>
                <w:bCs/>
                <w:szCs w:val="18"/>
                <w:lang w:val="en-US"/>
              </w:rPr>
            </w:pPr>
            <w:r>
              <w:t>CA_n7A-n257K</w:t>
            </w:r>
          </w:p>
        </w:tc>
        <w:tc>
          <w:tcPr>
            <w:tcW w:w="3617" w:type="dxa"/>
            <w:tcBorders>
              <w:top w:val="single" w:sz="4" w:space="0" w:color="auto"/>
              <w:left w:val="single" w:sz="4" w:space="0" w:color="auto"/>
              <w:bottom w:val="nil"/>
              <w:right w:val="single" w:sz="4" w:space="0" w:color="auto"/>
            </w:tcBorders>
            <w:vAlign w:val="center"/>
          </w:tcPr>
          <w:p w14:paraId="79F0FE61" w14:textId="77777777" w:rsidR="00BC681D" w:rsidRDefault="00000000">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2D5BC5B4" w14:textId="77777777" w:rsidR="00BC681D" w:rsidRDefault="00000000">
            <w:pPr>
              <w:pStyle w:val="TAC"/>
              <w:overflowPunct w:val="0"/>
              <w:autoSpaceDE w:val="0"/>
              <w:autoSpaceDN w:val="0"/>
              <w:adjustRightInd w:val="0"/>
              <w:rPr>
                <w:lang w:val="en-US" w:eastAsia="zh-CN"/>
              </w:rPr>
            </w:pPr>
            <w: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4BC449C" w14:textId="77777777" w:rsidR="00BC681D" w:rsidRDefault="00000000">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5A0F3AF"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7205C5DC" w14:textId="77777777">
        <w:trPr>
          <w:trHeight w:val="187"/>
          <w:jc w:val="center"/>
        </w:trPr>
        <w:tc>
          <w:tcPr>
            <w:tcW w:w="2333" w:type="dxa"/>
            <w:tcBorders>
              <w:top w:val="nil"/>
              <w:left w:val="single" w:sz="4" w:space="0" w:color="auto"/>
              <w:bottom w:val="nil"/>
              <w:right w:val="single" w:sz="4" w:space="0" w:color="auto"/>
            </w:tcBorders>
            <w:vAlign w:val="center"/>
          </w:tcPr>
          <w:p w14:paraId="7CFE132F"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3A32DA4D" w14:textId="77777777" w:rsidR="00BC681D" w:rsidRDefault="00BC681D">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ED88EC" w14:textId="77777777" w:rsidR="00BC681D" w:rsidRDefault="00000000">
            <w:pPr>
              <w:pStyle w:val="TAC"/>
              <w:overflowPunct w:val="0"/>
              <w:autoSpaceDE w:val="0"/>
              <w:autoSpaceDN w:val="0"/>
              <w:adjustRightInd w:val="0"/>
              <w:rPr>
                <w:lang w:val="en-US" w:eastAsia="zh-CN"/>
              </w:rPr>
            </w:pPr>
            <w: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2AAB47A" w14:textId="77777777" w:rsidR="00BC681D" w:rsidRDefault="00000000">
            <w:pPr>
              <w:pStyle w:val="TAC"/>
              <w:rPr>
                <w:lang w:val="en-US" w:eastAsia="zh-CN" w:bidi="ar"/>
              </w:rPr>
            </w:pPr>
            <w:r>
              <w:t>CA_n257K</w:t>
            </w:r>
          </w:p>
        </w:tc>
        <w:tc>
          <w:tcPr>
            <w:tcW w:w="2126" w:type="dxa"/>
            <w:gridSpan w:val="2"/>
            <w:tcBorders>
              <w:top w:val="nil"/>
              <w:left w:val="single" w:sz="4" w:space="0" w:color="auto"/>
              <w:bottom w:val="single" w:sz="4" w:space="0" w:color="auto"/>
              <w:right w:val="single" w:sz="4" w:space="0" w:color="auto"/>
            </w:tcBorders>
            <w:vAlign w:val="center"/>
          </w:tcPr>
          <w:p w14:paraId="19DA97FF" w14:textId="77777777" w:rsidR="00BC681D" w:rsidRDefault="00BC681D">
            <w:pPr>
              <w:pStyle w:val="TAC"/>
              <w:overflowPunct w:val="0"/>
              <w:autoSpaceDE w:val="0"/>
              <w:autoSpaceDN w:val="0"/>
              <w:adjustRightInd w:val="0"/>
              <w:rPr>
                <w:rFonts w:cs="Arial"/>
                <w:bCs/>
                <w:szCs w:val="18"/>
                <w:lang w:val="en-US" w:eastAsia="zh-CN"/>
              </w:rPr>
            </w:pPr>
          </w:p>
        </w:tc>
      </w:tr>
      <w:tr w:rsidR="00BC681D" w14:paraId="516B599F" w14:textId="77777777">
        <w:trPr>
          <w:trHeight w:val="187"/>
          <w:jc w:val="center"/>
        </w:trPr>
        <w:tc>
          <w:tcPr>
            <w:tcW w:w="2333" w:type="dxa"/>
            <w:tcBorders>
              <w:top w:val="nil"/>
              <w:left w:val="single" w:sz="4" w:space="0" w:color="auto"/>
              <w:bottom w:val="nil"/>
              <w:right w:val="single" w:sz="4" w:space="0" w:color="auto"/>
            </w:tcBorders>
            <w:vAlign w:val="center"/>
          </w:tcPr>
          <w:p w14:paraId="628479E9"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0F45DC8E"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tcPr>
          <w:p w14:paraId="062ADF33" w14:textId="77777777" w:rsidR="00BC681D" w:rsidRDefault="00000000">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5C15011" w14:textId="77777777" w:rsidR="00BC681D" w:rsidRDefault="00000000">
            <w:pPr>
              <w:keepNext/>
              <w:keepLines/>
              <w:spacing w:after="0"/>
              <w:jc w:val="center"/>
              <w:rPr>
                <w:rFonts w:ascii="Arial" w:eastAsia="MS Mincho" w:hAnsi="Arial"/>
                <w:sz w:val="18"/>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42959EA" w14:textId="77777777" w:rsidR="00BC681D" w:rsidRDefault="00000000">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BC681D" w14:paraId="3ECEA971"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1E5A0D05"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7FB22DA3"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18DC896" w14:textId="77777777" w:rsidR="00BC681D" w:rsidRDefault="00000000">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75524CA" w14:textId="77777777" w:rsidR="00BC681D" w:rsidRDefault="00000000">
            <w:pPr>
              <w:keepNext/>
              <w:keepLines/>
              <w:spacing w:after="0"/>
              <w:jc w:val="center"/>
              <w:rPr>
                <w:rFonts w:ascii="Arial" w:eastAsia="MS Mincho" w:hAnsi="Arial"/>
                <w:sz w:val="18"/>
              </w:rPr>
            </w:pPr>
            <w:r>
              <w:rPr>
                <w:rFonts w:ascii="Arial"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487154CA"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BC681D" w14:paraId="52F695A2"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194728A6" w14:textId="77777777" w:rsidR="00BC681D" w:rsidRDefault="00000000">
            <w:pPr>
              <w:pStyle w:val="TAC"/>
              <w:overflowPunct w:val="0"/>
              <w:autoSpaceDE w:val="0"/>
              <w:autoSpaceDN w:val="0"/>
              <w:adjustRightInd w:val="0"/>
              <w:rPr>
                <w:rFonts w:cs="Arial"/>
                <w:bCs/>
                <w:szCs w:val="18"/>
                <w:lang w:val="en-US"/>
              </w:rPr>
            </w:pPr>
            <w:r>
              <w:t>CA_n7A-n257L</w:t>
            </w:r>
          </w:p>
        </w:tc>
        <w:tc>
          <w:tcPr>
            <w:tcW w:w="3617" w:type="dxa"/>
            <w:tcBorders>
              <w:top w:val="single" w:sz="4" w:space="0" w:color="auto"/>
              <w:left w:val="single" w:sz="4" w:space="0" w:color="auto"/>
              <w:bottom w:val="nil"/>
              <w:right w:val="single" w:sz="4" w:space="0" w:color="auto"/>
            </w:tcBorders>
            <w:vAlign w:val="center"/>
          </w:tcPr>
          <w:p w14:paraId="59EF1E8D" w14:textId="77777777" w:rsidR="00BC681D" w:rsidRDefault="00000000">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4573F48B" w14:textId="77777777" w:rsidR="00BC681D" w:rsidRDefault="00000000">
            <w:pPr>
              <w:pStyle w:val="TAC"/>
              <w:overflowPunct w:val="0"/>
              <w:autoSpaceDE w:val="0"/>
              <w:autoSpaceDN w:val="0"/>
              <w:adjustRightInd w:val="0"/>
              <w:rPr>
                <w:lang w:val="en-US" w:eastAsia="zh-CN"/>
              </w:rPr>
            </w:pPr>
            <w: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C7952DD" w14:textId="77777777" w:rsidR="00BC681D" w:rsidRDefault="00000000">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56C9E03"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58406518" w14:textId="77777777">
        <w:trPr>
          <w:trHeight w:val="187"/>
          <w:jc w:val="center"/>
        </w:trPr>
        <w:tc>
          <w:tcPr>
            <w:tcW w:w="2333" w:type="dxa"/>
            <w:tcBorders>
              <w:top w:val="nil"/>
              <w:left w:val="single" w:sz="4" w:space="0" w:color="auto"/>
              <w:bottom w:val="nil"/>
              <w:right w:val="single" w:sz="4" w:space="0" w:color="auto"/>
            </w:tcBorders>
            <w:vAlign w:val="center"/>
          </w:tcPr>
          <w:p w14:paraId="58D738B3"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53A7047E" w14:textId="77777777" w:rsidR="00BC681D" w:rsidRDefault="00BC681D">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9642AF7" w14:textId="77777777" w:rsidR="00BC681D" w:rsidRDefault="00000000">
            <w:pPr>
              <w:pStyle w:val="TAC"/>
              <w:overflowPunct w:val="0"/>
              <w:autoSpaceDE w:val="0"/>
              <w:autoSpaceDN w:val="0"/>
              <w:adjustRightInd w:val="0"/>
              <w:rPr>
                <w:lang w:val="en-US" w:eastAsia="zh-CN"/>
              </w:rPr>
            </w:pPr>
            <w: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2D133BA" w14:textId="77777777" w:rsidR="00BC681D" w:rsidRDefault="00000000">
            <w:pPr>
              <w:pStyle w:val="TAC"/>
              <w:rPr>
                <w:lang w:val="en-US" w:eastAsia="zh-CN" w:bidi="ar"/>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4EBA32EC" w14:textId="77777777" w:rsidR="00BC681D" w:rsidRDefault="00BC681D">
            <w:pPr>
              <w:pStyle w:val="TAC"/>
              <w:overflowPunct w:val="0"/>
              <w:autoSpaceDE w:val="0"/>
              <w:autoSpaceDN w:val="0"/>
              <w:adjustRightInd w:val="0"/>
              <w:rPr>
                <w:rFonts w:cs="Arial"/>
                <w:bCs/>
                <w:szCs w:val="18"/>
                <w:lang w:val="en-US" w:eastAsia="zh-CN"/>
              </w:rPr>
            </w:pPr>
          </w:p>
        </w:tc>
      </w:tr>
      <w:tr w:rsidR="00BC681D" w14:paraId="079246DD" w14:textId="77777777">
        <w:trPr>
          <w:trHeight w:val="187"/>
          <w:jc w:val="center"/>
        </w:trPr>
        <w:tc>
          <w:tcPr>
            <w:tcW w:w="2333" w:type="dxa"/>
            <w:tcBorders>
              <w:top w:val="nil"/>
              <w:left w:val="single" w:sz="4" w:space="0" w:color="auto"/>
              <w:bottom w:val="nil"/>
              <w:right w:val="single" w:sz="4" w:space="0" w:color="auto"/>
            </w:tcBorders>
            <w:vAlign w:val="center"/>
          </w:tcPr>
          <w:p w14:paraId="39732FFF"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13052128"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tcPr>
          <w:p w14:paraId="46D5B500" w14:textId="77777777" w:rsidR="00BC681D" w:rsidRDefault="00000000">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F8DA70E"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84E86B2" w14:textId="77777777" w:rsidR="00BC681D" w:rsidRDefault="00000000">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BC681D" w14:paraId="7FEA4893"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11B54ADA"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73055A5E"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F68CBCC" w14:textId="77777777" w:rsidR="00BC681D" w:rsidRDefault="00000000">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25F307E"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78D43460"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BC681D" w14:paraId="4D7E5690"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9EF196D" w14:textId="77777777" w:rsidR="00BC681D" w:rsidRDefault="00000000">
            <w:pPr>
              <w:pStyle w:val="TAC"/>
              <w:overflowPunct w:val="0"/>
              <w:autoSpaceDE w:val="0"/>
              <w:autoSpaceDN w:val="0"/>
              <w:adjustRightInd w:val="0"/>
              <w:rPr>
                <w:rFonts w:cs="Arial"/>
                <w:bCs/>
                <w:szCs w:val="18"/>
                <w:lang w:val="en-US"/>
              </w:rPr>
            </w:pPr>
            <w:r>
              <w:t>CA_n7A-n257M</w:t>
            </w:r>
          </w:p>
        </w:tc>
        <w:tc>
          <w:tcPr>
            <w:tcW w:w="3617" w:type="dxa"/>
            <w:tcBorders>
              <w:top w:val="single" w:sz="4" w:space="0" w:color="auto"/>
              <w:left w:val="single" w:sz="4" w:space="0" w:color="auto"/>
              <w:bottom w:val="nil"/>
              <w:right w:val="single" w:sz="4" w:space="0" w:color="auto"/>
            </w:tcBorders>
            <w:vAlign w:val="center"/>
          </w:tcPr>
          <w:p w14:paraId="44AF4556" w14:textId="77777777" w:rsidR="00BC681D" w:rsidRDefault="00000000">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1303CCCF" w14:textId="77777777" w:rsidR="00BC681D" w:rsidRDefault="00000000">
            <w:pPr>
              <w:pStyle w:val="TAC"/>
              <w:overflowPunct w:val="0"/>
              <w:autoSpaceDE w:val="0"/>
              <w:autoSpaceDN w:val="0"/>
              <w:adjustRightInd w:val="0"/>
              <w:rPr>
                <w:lang w:val="en-US" w:eastAsia="zh-CN"/>
              </w:rPr>
            </w:pPr>
            <w: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3D4EF81" w14:textId="77777777" w:rsidR="00BC681D" w:rsidRDefault="00000000">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AF4D438"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C681D" w14:paraId="763C182F" w14:textId="77777777">
        <w:trPr>
          <w:trHeight w:val="187"/>
          <w:jc w:val="center"/>
        </w:trPr>
        <w:tc>
          <w:tcPr>
            <w:tcW w:w="2333" w:type="dxa"/>
            <w:tcBorders>
              <w:top w:val="nil"/>
              <w:left w:val="single" w:sz="4" w:space="0" w:color="auto"/>
              <w:bottom w:val="nil"/>
              <w:right w:val="single" w:sz="4" w:space="0" w:color="auto"/>
            </w:tcBorders>
            <w:vAlign w:val="center"/>
          </w:tcPr>
          <w:p w14:paraId="02CBB3A6"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5BB798E8" w14:textId="77777777" w:rsidR="00BC681D" w:rsidRDefault="00BC681D">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71DF91" w14:textId="77777777" w:rsidR="00BC681D" w:rsidRDefault="00000000">
            <w:pPr>
              <w:pStyle w:val="TAC"/>
              <w:overflowPunct w:val="0"/>
              <w:autoSpaceDE w:val="0"/>
              <w:autoSpaceDN w:val="0"/>
              <w:adjustRightInd w:val="0"/>
              <w:rPr>
                <w:lang w:val="en-US" w:eastAsia="zh-CN"/>
              </w:rPr>
            </w:pPr>
            <w: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49A7BA5" w14:textId="77777777" w:rsidR="00BC681D" w:rsidRDefault="00000000">
            <w:pPr>
              <w:pStyle w:val="TAC"/>
              <w:rPr>
                <w:lang w:val="en-US" w:eastAsia="zh-CN" w:bidi="ar"/>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358624BC" w14:textId="77777777" w:rsidR="00BC681D" w:rsidRDefault="00BC681D">
            <w:pPr>
              <w:pStyle w:val="TAC"/>
              <w:overflowPunct w:val="0"/>
              <w:autoSpaceDE w:val="0"/>
              <w:autoSpaceDN w:val="0"/>
              <w:adjustRightInd w:val="0"/>
              <w:rPr>
                <w:rFonts w:cs="Arial"/>
                <w:bCs/>
                <w:szCs w:val="18"/>
                <w:lang w:val="en-US" w:eastAsia="zh-CN"/>
              </w:rPr>
            </w:pPr>
          </w:p>
        </w:tc>
      </w:tr>
      <w:tr w:rsidR="00BC681D" w14:paraId="08539198" w14:textId="77777777">
        <w:trPr>
          <w:trHeight w:val="187"/>
          <w:jc w:val="center"/>
        </w:trPr>
        <w:tc>
          <w:tcPr>
            <w:tcW w:w="2333" w:type="dxa"/>
            <w:tcBorders>
              <w:top w:val="nil"/>
              <w:left w:val="single" w:sz="4" w:space="0" w:color="auto"/>
              <w:bottom w:val="nil"/>
              <w:right w:val="single" w:sz="4" w:space="0" w:color="auto"/>
            </w:tcBorders>
            <w:vAlign w:val="center"/>
          </w:tcPr>
          <w:p w14:paraId="7A78C5BF"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single" w:sz="4" w:space="0" w:color="auto"/>
              <w:left w:val="single" w:sz="4" w:space="0" w:color="auto"/>
              <w:bottom w:val="nil"/>
              <w:right w:val="single" w:sz="4" w:space="0" w:color="auto"/>
            </w:tcBorders>
            <w:vAlign w:val="center"/>
          </w:tcPr>
          <w:p w14:paraId="06472833"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tcPr>
          <w:p w14:paraId="72DDF115" w14:textId="77777777" w:rsidR="00BC681D" w:rsidRDefault="00000000">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776BA8C"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30DF79E2" w14:textId="77777777" w:rsidR="00BC681D" w:rsidRDefault="00000000">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BC681D" w14:paraId="6121DA68"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09053A6E"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vAlign w:val="center"/>
          </w:tcPr>
          <w:p w14:paraId="289F4902"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1C08A4D" w14:textId="77777777" w:rsidR="00BC681D" w:rsidRDefault="00000000">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28664C4"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08D4A746"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BC681D" w14:paraId="30034F04" w14:textId="77777777">
        <w:trPr>
          <w:trHeight w:val="187"/>
          <w:jc w:val="center"/>
        </w:trPr>
        <w:tc>
          <w:tcPr>
            <w:tcW w:w="2333" w:type="dxa"/>
            <w:tcBorders>
              <w:top w:val="single" w:sz="4" w:space="0" w:color="auto"/>
              <w:left w:val="single" w:sz="4" w:space="0" w:color="auto"/>
              <w:bottom w:val="nil"/>
              <w:right w:val="single" w:sz="4" w:space="0" w:color="auto"/>
            </w:tcBorders>
          </w:tcPr>
          <w:p w14:paraId="6AC4A78A" w14:textId="77777777" w:rsidR="00BC681D" w:rsidRDefault="00000000">
            <w:pPr>
              <w:pStyle w:val="TAC"/>
              <w:overflowPunct w:val="0"/>
              <w:autoSpaceDE w:val="0"/>
              <w:autoSpaceDN w:val="0"/>
              <w:adjustRightInd w:val="0"/>
              <w:rPr>
                <w:rFonts w:cs="Arial"/>
                <w:bCs/>
                <w:szCs w:val="18"/>
                <w:lang w:val="en-US"/>
              </w:rPr>
            </w:pPr>
            <w:r>
              <w:rPr>
                <w:rFonts w:eastAsia="Arial" w:cs="Arial"/>
              </w:rPr>
              <w:t>CA_n7A-n257O</w:t>
            </w:r>
          </w:p>
        </w:tc>
        <w:tc>
          <w:tcPr>
            <w:tcW w:w="3617" w:type="dxa"/>
            <w:tcBorders>
              <w:top w:val="single" w:sz="4" w:space="0" w:color="auto"/>
              <w:left w:val="single" w:sz="4" w:space="0" w:color="auto"/>
              <w:bottom w:val="nil"/>
              <w:right w:val="single" w:sz="4" w:space="0" w:color="auto"/>
            </w:tcBorders>
          </w:tcPr>
          <w:p w14:paraId="155C3838" w14:textId="77777777" w:rsidR="00BC681D" w:rsidRDefault="00000000">
            <w:pPr>
              <w:keepNext/>
              <w:keepLines/>
              <w:overflowPunct w:val="0"/>
              <w:autoSpaceDE w:val="0"/>
              <w:autoSpaceDN w:val="0"/>
              <w:adjustRightInd w:val="0"/>
              <w:spacing w:after="0"/>
              <w:jc w:val="center"/>
              <w:rPr>
                <w:rFonts w:ascii="Arial" w:eastAsia="MS Mincho" w:hAnsi="Arial" w:cs="Arial"/>
                <w:bCs/>
                <w:sz w:val="18"/>
                <w:szCs w:val="18"/>
                <w:lang w:val="en-US"/>
              </w:rPr>
            </w:pPr>
            <w:r>
              <w:rPr>
                <w:rFonts w:ascii="Arial" w:eastAsia="Arial" w:hAnsi="Arial" w:cs="Arial"/>
                <w:sz w:val="18"/>
              </w:rPr>
              <w:t>CA_n7A-n257A/O</w:t>
            </w:r>
          </w:p>
        </w:tc>
        <w:tc>
          <w:tcPr>
            <w:tcW w:w="1134" w:type="dxa"/>
            <w:tcBorders>
              <w:top w:val="single" w:sz="4" w:space="0" w:color="auto"/>
              <w:left w:val="single" w:sz="4" w:space="0" w:color="auto"/>
              <w:bottom w:val="single" w:sz="4" w:space="0" w:color="auto"/>
              <w:right w:val="single" w:sz="4" w:space="0" w:color="auto"/>
            </w:tcBorders>
          </w:tcPr>
          <w:p w14:paraId="0DE58328" w14:textId="77777777" w:rsidR="00BC681D" w:rsidRDefault="00000000">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38E53B98"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4D2C1A8C" w14:textId="77777777" w:rsidR="00BC681D" w:rsidRDefault="00000000">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eastAsia="Arial" w:hAnsi="Arial" w:cs="Arial"/>
                <w:sz w:val="18"/>
              </w:rPr>
              <w:t>0</w:t>
            </w:r>
          </w:p>
        </w:tc>
      </w:tr>
      <w:tr w:rsidR="00BC681D" w14:paraId="460A091D" w14:textId="77777777">
        <w:trPr>
          <w:trHeight w:val="187"/>
          <w:jc w:val="center"/>
        </w:trPr>
        <w:tc>
          <w:tcPr>
            <w:tcW w:w="2333" w:type="dxa"/>
            <w:tcBorders>
              <w:top w:val="nil"/>
              <w:left w:val="single" w:sz="4" w:space="0" w:color="auto"/>
              <w:bottom w:val="single" w:sz="4" w:space="0" w:color="auto"/>
              <w:right w:val="single" w:sz="4" w:space="0" w:color="auto"/>
            </w:tcBorders>
          </w:tcPr>
          <w:p w14:paraId="09FB2459"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tcPr>
          <w:p w14:paraId="02AE2049"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6D193B9A" w14:textId="77777777" w:rsidR="00BC681D" w:rsidRDefault="00000000">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7C106DCB"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CA_n257O</w:t>
            </w:r>
          </w:p>
        </w:tc>
        <w:tc>
          <w:tcPr>
            <w:tcW w:w="2126" w:type="dxa"/>
            <w:gridSpan w:val="2"/>
            <w:tcBorders>
              <w:top w:val="nil"/>
              <w:left w:val="single" w:sz="4" w:space="0" w:color="auto"/>
              <w:bottom w:val="single" w:sz="4" w:space="0" w:color="auto"/>
              <w:right w:val="single" w:sz="4" w:space="0" w:color="auto"/>
            </w:tcBorders>
          </w:tcPr>
          <w:p w14:paraId="1D50F66A"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BC681D" w14:paraId="3FD0476A" w14:textId="77777777">
        <w:trPr>
          <w:trHeight w:val="187"/>
          <w:jc w:val="center"/>
        </w:trPr>
        <w:tc>
          <w:tcPr>
            <w:tcW w:w="2333" w:type="dxa"/>
            <w:tcBorders>
              <w:top w:val="single" w:sz="4" w:space="0" w:color="auto"/>
              <w:left w:val="single" w:sz="4" w:space="0" w:color="auto"/>
              <w:bottom w:val="nil"/>
              <w:right w:val="single" w:sz="4" w:space="0" w:color="auto"/>
            </w:tcBorders>
          </w:tcPr>
          <w:p w14:paraId="0A0C77C1" w14:textId="77777777" w:rsidR="00BC681D" w:rsidRDefault="00000000">
            <w:pPr>
              <w:pStyle w:val="TAC"/>
              <w:overflowPunct w:val="0"/>
              <w:autoSpaceDE w:val="0"/>
              <w:autoSpaceDN w:val="0"/>
              <w:adjustRightInd w:val="0"/>
              <w:rPr>
                <w:rFonts w:cs="Arial"/>
                <w:bCs/>
                <w:szCs w:val="18"/>
                <w:lang w:val="en-US"/>
              </w:rPr>
            </w:pPr>
            <w:r>
              <w:rPr>
                <w:rFonts w:eastAsia="Arial" w:cs="Arial"/>
              </w:rPr>
              <w:t>CA_n7A-n257P</w:t>
            </w:r>
          </w:p>
        </w:tc>
        <w:tc>
          <w:tcPr>
            <w:tcW w:w="3617" w:type="dxa"/>
            <w:tcBorders>
              <w:top w:val="single" w:sz="4" w:space="0" w:color="auto"/>
              <w:left w:val="single" w:sz="4" w:space="0" w:color="auto"/>
              <w:bottom w:val="nil"/>
              <w:right w:val="single" w:sz="4" w:space="0" w:color="auto"/>
            </w:tcBorders>
          </w:tcPr>
          <w:p w14:paraId="1B5ACEE7" w14:textId="77777777" w:rsidR="00BC681D" w:rsidRDefault="00000000">
            <w:pPr>
              <w:keepNext/>
              <w:keepLines/>
              <w:overflowPunct w:val="0"/>
              <w:autoSpaceDE w:val="0"/>
              <w:autoSpaceDN w:val="0"/>
              <w:adjustRightInd w:val="0"/>
              <w:spacing w:after="0"/>
              <w:jc w:val="center"/>
              <w:rPr>
                <w:rFonts w:ascii="Arial" w:eastAsia="MS Mincho" w:hAnsi="Arial" w:cs="Arial"/>
                <w:bCs/>
                <w:sz w:val="18"/>
                <w:szCs w:val="18"/>
                <w:lang w:val="en-US"/>
              </w:rPr>
            </w:pPr>
            <w:r>
              <w:rPr>
                <w:rFonts w:ascii="Arial" w:eastAsia="Arial" w:hAnsi="Arial" w:cs="Arial"/>
                <w:sz w:val="18"/>
              </w:rPr>
              <w:t>CA_n7A-n257A/O/P</w:t>
            </w:r>
          </w:p>
        </w:tc>
        <w:tc>
          <w:tcPr>
            <w:tcW w:w="1134" w:type="dxa"/>
            <w:tcBorders>
              <w:top w:val="single" w:sz="4" w:space="0" w:color="auto"/>
              <w:left w:val="single" w:sz="4" w:space="0" w:color="auto"/>
              <w:bottom w:val="single" w:sz="4" w:space="0" w:color="auto"/>
              <w:right w:val="single" w:sz="4" w:space="0" w:color="auto"/>
            </w:tcBorders>
          </w:tcPr>
          <w:p w14:paraId="05C038B5" w14:textId="77777777" w:rsidR="00BC681D" w:rsidRDefault="00000000">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3A4C217D"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15AD98EC" w14:textId="77777777" w:rsidR="00BC681D" w:rsidRDefault="00000000">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eastAsia="Arial" w:hAnsi="Arial" w:cs="Arial"/>
                <w:sz w:val="18"/>
              </w:rPr>
              <w:t>0</w:t>
            </w:r>
          </w:p>
        </w:tc>
      </w:tr>
      <w:tr w:rsidR="00BC681D" w14:paraId="29C20AD0" w14:textId="77777777">
        <w:trPr>
          <w:trHeight w:val="187"/>
          <w:jc w:val="center"/>
        </w:trPr>
        <w:tc>
          <w:tcPr>
            <w:tcW w:w="2333" w:type="dxa"/>
            <w:tcBorders>
              <w:top w:val="nil"/>
              <w:left w:val="single" w:sz="4" w:space="0" w:color="auto"/>
              <w:bottom w:val="single" w:sz="4" w:space="0" w:color="auto"/>
              <w:right w:val="single" w:sz="4" w:space="0" w:color="auto"/>
            </w:tcBorders>
          </w:tcPr>
          <w:p w14:paraId="34507165"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tcPr>
          <w:p w14:paraId="0D1AF8E6"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ECB54C9" w14:textId="77777777" w:rsidR="00BC681D" w:rsidRDefault="00000000">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39809CEE"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CA_n257P</w:t>
            </w:r>
          </w:p>
        </w:tc>
        <w:tc>
          <w:tcPr>
            <w:tcW w:w="2126" w:type="dxa"/>
            <w:gridSpan w:val="2"/>
            <w:tcBorders>
              <w:top w:val="nil"/>
              <w:left w:val="single" w:sz="4" w:space="0" w:color="auto"/>
              <w:bottom w:val="single" w:sz="4" w:space="0" w:color="auto"/>
              <w:right w:val="single" w:sz="4" w:space="0" w:color="auto"/>
            </w:tcBorders>
          </w:tcPr>
          <w:p w14:paraId="16111E3F"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BC681D" w14:paraId="4C71948D" w14:textId="77777777">
        <w:trPr>
          <w:trHeight w:val="187"/>
          <w:jc w:val="center"/>
        </w:trPr>
        <w:tc>
          <w:tcPr>
            <w:tcW w:w="2333" w:type="dxa"/>
            <w:tcBorders>
              <w:top w:val="single" w:sz="4" w:space="0" w:color="auto"/>
              <w:left w:val="single" w:sz="4" w:space="0" w:color="auto"/>
              <w:bottom w:val="nil"/>
              <w:right w:val="single" w:sz="4" w:space="0" w:color="auto"/>
            </w:tcBorders>
          </w:tcPr>
          <w:p w14:paraId="1425A2AF" w14:textId="77777777" w:rsidR="00BC681D" w:rsidRDefault="00000000">
            <w:pPr>
              <w:pStyle w:val="TAC"/>
              <w:overflowPunct w:val="0"/>
              <w:autoSpaceDE w:val="0"/>
              <w:autoSpaceDN w:val="0"/>
              <w:adjustRightInd w:val="0"/>
              <w:rPr>
                <w:rFonts w:cs="Arial"/>
                <w:bCs/>
                <w:szCs w:val="18"/>
                <w:lang w:val="en-US"/>
              </w:rPr>
            </w:pPr>
            <w:r>
              <w:rPr>
                <w:rFonts w:eastAsia="Arial" w:cs="Arial"/>
              </w:rPr>
              <w:t>CA_n7A-n257Q</w:t>
            </w:r>
          </w:p>
        </w:tc>
        <w:tc>
          <w:tcPr>
            <w:tcW w:w="3617" w:type="dxa"/>
            <w:tcBorders>
              <w:top w:val="single" w:sz="4" w:space="0" w:color="auto"/>
              <w:left w:val="single" w:sz="4" w:space="0" w:color="auto"/>
              <w:bottom w:val="nil"/>
              <w:right w:val="single" w:sz="4" w:space="0" w:color="auto"/>
            </w:tcBorders>
          </w:tcPr>
          <w:p w14:paraId="02DED43E" w14:textId="77777777" w:rsidR="00BC681D" w:rsidRDefault="00000000">
            <w:pPr>
              <w:keepNext/>
              <w:keepLines/>
              <w:overflowPunct w:val="0"/>
              <w:autoSpaceDE w:val="0"/>
              <w:autoSpaceDN w:val="0"/>
              <w:adjustRightInd w:val="0"/>
              <w:spacing w:after="0"/>
              <w:jc w:val="center"/>
              <w:rPr>
                <w:rFonts w:ascii="Arial" w:eastAsia="MS Mincho" w:hAnsi="Arial" w:cs="Arial"/>
                <w:bCs/>
                <w:sz w:val="18"/>
                <w:szCs w:val="18"/>
                <w:lang w:val="en-US"/>
              </w:rPr>
            </w:pPr>
            <w:r>
              <w:rPr>
                <w:rFonts w:ascii="Arial" w:eastAsia="Arial" w:hAnsi="Arial" w:cs="Arial"/>
                <w:sz w:val="18"/>
              </w:rPr>
              <w:t>CA_n7A-n257A/O/P/Q</w:t>
            </w:r>
          </w:p>
        </w:tc>
        <w:tc>
          <w:tcPr>
            <w:tcW w:w="1134" w:type="dxa"/>
            <w:tcBorders>
              <w:top w:val="single" w:sz="4" w:space="0" w:color="auto"/>
              <w:left w:val="single" w:sz="4" w:space="0" w:color="auto"/>
              <w:bottom w:val="single" w:sz="4" w:space="0" w:color="auto"/>
              <w:right w:val="single" w:sz="4" w:space="0" w:color="auto"/>
            </w:tcBorders>
          </w:tcPr>
          <w:p w14:paraId="3980F8A2" w14:textId="77777777" w:rsidR="00BC681D" w:rsidRDefault="00000000">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23CF3BD8"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6037818B" w14:textId="77777777" w:rsidR="00BC681D" w:rsidRDefault="00000000">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eastAsia="Arial" w:hAnsi="Arial" w:cs="Arial"/>
                <w:sz w:val="18"/>
              </w:rPr>
              <w:t>0</w:t>
            </w:r>
          </w:p>
        </w:tc>
      </w:tr>
      <w:tr w:rsidR="00BC681D" w14:paraId="72CB9661" w14:textId="77777777">
        <w:trPr>
          <w:trHeight w:val="187"/>
          <w:jc w:val="center"/>
        </w:trPr>
        <w:tc>
          <w:tcPr>
            <w:tcW w:w="2333" w:type="dxa"/>
            <w:tcBorders>
              <w:top w:val="nil"/>
              <w:left w:val="single" w:sz="4" w:space="0" w:color="auto"/>
              <w:bottom w:val="single" w:sz="4" w:space="0" w:color="auto"/>
              <w:right w:val="single" w:sz="4" w:space="0" w:color="auto"/>
            </w:tcBorders>
          </w:tcPr>
          <w:p w14:paraId="3C5CC402" w14:textId="77777777" w:rsidR="00BC681D" w:rsidRDefault="00BC681D">
            <w:pPr>
              <w:pStyle w:val="TAC"/>
              <w:overflowPunct w:val="0"/>
              <w:autoSpaceDE w:val="0"/>
              <w:autoSpaceDN w:val="0"/>
              <w:adjustRightInd w:val="0"/>
              <w:rPr>
                <w:rFonts w:cs="Arial"/>
                <w:bCs/>
                <w:szCs w:val="18"/>
                <w:lang w:val="en-US"/>
              </w:rPr>
            </w:pPr>
          </w:p>
        </w:tc>
        <w:tc>
          <w:tcPr>
            <w:tcW w:w="3617" w:type="dxa"/>
            <w:tcBorders>
              <w:top w:val="nil"/>
              <w:left w:val="single" w:sz="4" w:space="0" w:color="auto"/>
              <w:bottom w:val="single" w:sz="4" w:space="0" w:color="auto"/>
              <w:right w:val="single" w:sz="4" w:space="0" w:color="auto"/>
            </w:tcBorders>
          </w:tcPr>
          <w:p w14:paraId="4DD851F3"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7ECCAD37" w14:textId="77777777" w:rsidR="00BC681D" w:rsidRDefault="00000000">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0D1E244C"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CA_n257Q</w:t>
            </w:r>
          </w:p>
        </w:tc>
        <w:tc>
          <w:tcPr>
            <w:tcW w:w="2126" w:type="dxa"/>
            <w:gridSpan w:val="2"/>
            <w:tcBorders>
              <w:top w:val="nil"/>
              <w:left w:val="single" w:sz="4" w:space="0" w:color="auto"/>
              <w:bottom w:val="single" w:sz="4" w:space="0" w:color="auto"/>
              <w:right w:val="single" w:sz="4" w:space="0" w:color="auto"/>
            </w:tcBorders>
          </w:tcPr>
          <w:p w14:paraId="58634143" w14:textId="77777777" w:rsidR="00BC681D" w:rsidRDefault="00BC681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BC681D" w14:paraId="161F48D2"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07550ECA"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3617" w:type="dxa"/>
            <w:tcBorders>
              <w:top w:val="single" w:sz="4" w:space="0" w:color="auto"/>
              <w:left w:val="single" w:sz="4" w:space="0" w:color="auto"/>
              <w:bottom w:val="nil"/>
              <w:right w:val="single" w:sz="4" w:space="0" w:color="auto"/>
            </w:tcBorders>
            <w:vAlign w:val="center"/>
          </w:tcPr>
          <w:p w14:paraId="6524FF1F"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tcPr>
          <w:p w14:paraId="575C3AC0"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846C693"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E3C9B52" w14:textId="77777777" w:rsidR="00BC681D" w:rsidRDefault="00000000">
            <w:pPr>
              <w:pStyle w:val="TAC"/>
              <w:overflowPunct w:val="0"/>
              <w:autoSpaceDE w:val="0"/>
              <w:autoSpaceDN w:val="0"/>
              <w:adjustRightInd w:val="0"/>
              <w:rPr>
                <w:szCs w:val="18"/>
                <w:lang w:eastAsia="zh-CN"/>
              </w:rPr>
            </w:pPr>
            <w:r>
              <w:rPr>
                <w:rFonts w:cs="Arial"/>
                <w:bCs/>
                <w:szCs w:val="18"/>
                <w:lang w:val="en-US" w:eastAsia="zh-CN"/>
              </w:rPr>
              <w:t>0</w:t>
            </w:r>
          </w:p>
        </w:tc>
      </w:tr>
      <w:tr w:rsidR="00BC681D" w14:paraId="747233C7"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49396453"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39CA9B4B"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B46F9A"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12A3B3E" w14:textId="77777777" w:rsidR="00BC681D" w:rsidRDefault="00000000">
            <w:pPr>
              <w:pStyle w:val="TAC"/>
              <w:rPr>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vAlign w:val="center"/>
          </w:tcPr>
          <w:p w14:paraId="6C2F7A42" w14:textId="77777777" w:rsidR="00BC681D" w:rsidRDefault="00BC681D">
            <w:pPr>
              <w:pStyle w:val="TAC"/>
              <w:overflowPunct w:val="0"/>
              <w:autoSpaceDE w:val="0"/>
              <w:autoSpaceDN w:val="0"/>
              <w:adjustRightInd w:val="0"/>
              <w:rPr>
                <w:szCs w:val="18"/>
                <w:lang w:eastAsia="zh-CN"/>
              </w:rPr>
            </w:pPr>
          </w:p>
        </w:tc>
      </w:tr>
      <w:tr w:rsidR="00BC681D" w14:paraId="1154C813"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C395898"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3617" w:type="dxa"/>
            <w:tcBorders>
              <w:top w:val="single" w:sz="4" w:space="0" w:color="auto"/>
              <w:left w:val="single" w:sz="4" w:space="0" w:color="auto"/>
              <w:bottom w:val="nil"/>
              <w:right w:val="single" w:sz="4" w:space="0" w:color="auto"/>
            </w:tcBorders>
            <w:vAlign w:val="center"/>
          </w:tcPr>
          <w:p w14:paraId="1F08B070"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w:t>
            </w:r>
          </w:p>
        </w:tc>
        <w:tc>
          <w:tcPr>
            <w:tcW w:w="1134" w:type="dxa"/>
            <w:tcBorders>
              <w:top w:val="single" w:sz="4" w:space="0" w:color="auto"/>
              <w:left w:val="single" w:sz="4" w:space="0" w:color="auto"/>
              <w:bottom w:val="single" w:sz="4" w:space="0" w:color="auto"/>
              <w:right w:val="single" w:sz="4" w:space="0" w:color="auto"/>
            </w:tcBorders>
            <w:vAlign w:val="center"/>
          </w:tcPr>
          <w:p w14:paraId="2B657DC6"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F96DA89"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94AB029" w14:textId="77777777" w:rsidR="00BC681D" w:rsidRDefault="00000000">
            <w:pPr>
              <w:pStyle w:val="TAC"/>
              <w:overflowPunct w:val="0"/>
              <w:autoSpaceDE w:val="0"/>
              <w:autoSpaceDN w:val="0"/>
              <w:adjustRightInd w:val="0"/>
              <w:rPr>
                <w:szCs w:val="18"/>
                <w:lang w:eastAsia="zh-CN"/>
              </w:rPr>
            </w:pPr>
            <w:r>
              <w:rPr>
                <w:rFonts w:cs="Arial"/>
                <w:bCs/>
                <w:szCs w:val="18"/>
                <w:lang w:val="en-US" w:eastAsia="zh-CN"/>
              </w:rPr>
              <w:t>0</w:t>
            </w:r>
          </w:p>
        </w:tc>
      </w:tr>
      <w:tr w:rsidR="00BC681D" w14:paraId="243C192F"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7C8C36B3"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2A1B5AE7"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7B1CB7"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C099FA6" w14:textId="77777777" w:rsidR="00BC681D" w:rsidRDefault="00000000">
            <w:pPr>
              <w:pStyle w:val="TAC"/>
              <w:rPr>
                <w:lang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483E9738" w14:textId="77777777" w:rsidR="00BC681D" w:rsidRDefault="00BC681D">
            <w:pPr>
              <w:pStyle w:val="TAC"/>
              <w:overflowPunct w:val="0"/>
              <w:autoSpaceDE w:val="0"/>
              <w:autoSpaceDN w:val="0"/>
              <w:adjustRightInd w:val="0"/>
              <w:rPr>
                <w:szCs w:val="18"/>
                <w:lang w:eastAsia="zh-CN"/>
              </w:rPr>
            </w:pPr>
          </w:p>
        </w:tc>
      </w:tr>
      <w:tr w:rsidR="00BC681D" w14:paraId="13958DB6"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309EF1BF"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3617" w:type="dxa"/>
            <w:tcBorders>
              <w:top w:val="single" w:sz="4" w:space="0" w:color="auto"/>
              <w:left w:val="single" w:sz="4" w:space="0" w:color="auto"/>
              <w:bottom w:val="nil"/>
              <w:right w:val="single" w:sz="4" w:space="0" w:color="auto"/>
            </w:tcBorders>
            <w:vAlign w:val="center"/>
          </w:tcPr>
          <w:p w14:paraId="5CAD05C6"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tcPr>
          <w:p w14:paraId="74C37184"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8E6C713"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86FC998" w14:textId="77777777" w:rsidR="00BC681D" w:rsidRDefault="00000000">
            <w:pPr>
              <w:pStyle w:val="TAC"/>
              <w:overflowPunct w:val="0"/>
              <w:autoSpaceDE w:val="0"/>
              <w:autoSpaceDN w:val="0"/>
              <w:adjustRightInd w:val="0"/>
              <w:rPr>
                <w:szCs w:val="18"/>
                <w:lang w:eastAsia="zh-CN"/>
              </w:rPr>
            </w:pPr>
            <w:r>
              <w:rPr>
                <w:rFonts w:cs="Arial"/>
                <w:bCs/>
                <w:szCs w:val="18"/>
                <w:lang w:val="en-US" w:eastAsia="zh-CN"/>
              </w:rPr>
              <w:t>0</w:t>
            </w:r>
          </w:p>
        </w:tc>
      </w:tr>
      <w:tr w:rsidR="00BC681D" w14:paraId="24CF7D84"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6B6A2926"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62B9932F"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4505FFF"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7F7F06" w14:textId="77777777" w:rsidR="00BC681D" w:rsidRDefault="00000000">
            <w:pPr>
              <w:pStyle w:val="TAC"/>
              <w:rPr>
                <w:lang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2838C44D" w14:textId="77777777" w:rsidR="00BC681D" w:rsidRDefault="00BC681D">
            <w:pPr>
              <w:pStyle w:val="TAC"/>
              <w:overflowPunct w:val="0"/>
              <w:autoSpaceDE w:val="0"/>
              <w:autoSpaceDN w:val="0"/>
              <w:adjustRightInd w:val="0"/>
              <w:rPr>
                <w:szCs w:val="18"/>
                <w:lang w:eastAsia="zh-CN"/>
              </w:rPr>
            </w:pPr>
          </w:p>
        </w:tc>
      </w:tr>
      <w:tr w:rsidR="00BC681D" w14:paraId="4D0E656B"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470EE5A1"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3617" w:type="dxa"/>
            <w:tcBorders>
              <w:top w:val="single" w:sz="4" w:space="0" w:color="auto"/>
              <w:left w:val="single" w:sz="4" w:space="0" w:color="auto"/>
              <w:bottom w:val="nil"/>
              <w:right w:val="single" w:sz="4" w:space="0" w:color="auto"/>
            </w:tcBorders>
            <w:vAlign w:val="center"/>
          </w:tcPr>
          <w:p w14:paraId="218C1F91"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tcPr>
          <w:p w14:paraId="17A3BB7F"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F5CA4FD"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032846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2BBD659"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C559955"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3AE81517"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7DEA92"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D9CCD5D" w14:textId="77777777" w:rsidR="00BC681D" w:rsidRDefault="00000000">
            <w:pPr>
              <w:pStyle w:val="TAC"/>
              <w:rPr>
                <w:lang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237F3909" w14:textId="77777777" w:rsidR="00BC681D" w:rsidRDefault="00BC681D">
            <w:pPr>
              <w:pStyle w:val="TAC"/>
              <w:overflowPunct w:val="0"/>
              <w:autoSpaceDE w:val="0"/>
              <w:autoSpaceDN w:val="0"/>
              <w:adjustRightInd w:val="0"/>
              <w:rPr>
                <w:szCs w:val="18"/>
                <w:lang w:eastAsia="zh-CN"/>
              </w:rPr>
            </w:pPr>
          </w:p>
        </w:tc>
      </w:tr>
      <w:tr w:rsidR="00BC681D" w14:paraId="71198E5F"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B1B0A7E"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3617" w:type="dxa"/>
            <w:tcBorders>
              <w:top w:val="single" w:sz="4" w:space="0" w:color="auto"/>
              <w:left w:val="single" w:sz="4" w:space="0" w:color="auto"/>
              <w:bottom w:val="nil"/>
              <w:right w:val="single" w:sz="4" w:space="0" w:color="auto"/>
            </w:tcBorders>
            <w:vAlign w:val="center"/>
          </w:tcPr>
          <w:p w14:paraId="376E6EC6"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tcPr>
          <w:p w14:paraId="229C6418"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4B8AF1A"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C22761A"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6D77D36"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7C77C4ED"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19CAA007"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D69DDA0"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167F5A1" w14:textId="77777777" w:rsidR="00BC681D" w:rsidRDefault="00000000">
            <w:pPr>
              <w:pStyle w:val="TAC"/>
              <w:rPr>
                <w:lang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7C46E54C" w14:textId="77777777" w:rsidR="00BC681D" w:rsidRDefault="00BC681D">
            <w:pPr>
              <w:pStyle w:val="TAC"/>
              <w:overflowPunct w:val="0"/>
              <w:autoSpaceDE w:val="0"/>
              <w:autoSpaceDN w:val="0"/>
              <w:adjustRightInd w:val="0"/>
              <w:rPr>
                <w:szCs w:val="18"/>
                <w:lang w:eastAsia="zh-CN"/>
              </w:rPr>
            </w:pPr>
          </w:p>
        </w:tc>
      </w:tr>
      <w:tr w:rsidR="00BC681D" w14:paraId="5D511FE7"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3EB49F9"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3617" w:type="dxa"/>
            <w:tcBorders>
              <w:top w:val="single" w:sz="4" w:space="0" w:color="auto"/>
              <w:left w:val="single" w:sz="4" w:space="0" w:color="auto"/>
              <w:bottom w:val="nil"/>
              <w:right w:val="single" w:sz="4" w:space="0" w:color="auto"/>
            </w:tcBorders>
            <w:vAlign w:val="center"/>
          </w:tcPr>
          <w:p w14:paraId="0481A8A2"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tcPr>
          <w:p w14:paraId="7D2EF3CA"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D4B7B48"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3C5260A"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7852335"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0C41CBB2"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533018EB"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38E47B"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CA23F37" w14:textId="77777777" w:rsidR="00BC681D" w:rsidRDefault="00000000">
            <w:pPr>
              <w:pStyle w:val="TAC"/>
              <w:rPr>
                <w:lang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575FF69F" w14:textId="77777777" w:rsidR="00BC681D" w:rsidRDefault="00BC681D">
            <w:pPr>
              <w:pStyle w:val="TAC"/>
              <w:overflowPunct w:val="0"/>
              <w:autoSpaceDE w:val="0"/>
              <w:autoSpaceDN w:val="0"/>
              <w:adjustRightInd w:val="0"/>
              <w:rPr>
                <w:szCs w:val="18"/>
                <w:lang w:eastAsia="zh-CN"/>
              </w:rPr>
            </w:pPr>
          </w:p>
        </w:tc>
      </w:tr>
      <w:tr w:rsidR="00BC681D" w14:paraId="42C8BAF0"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69A45BE1"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3617" w:type="dxa"/>
            <w:tcBorders>
              <w:top w:val="single" w:sz="4" w:space="0" w:color="auto"/>
              <w:left w:val="single" w:sz="4" w:space="0" w:color="auto"/>
              <w:bottom w:val="nil"/>
              <w:right w:val="single" w:sz="4" w:space="0" w:color="auto"/>
            </w:tcBorders>
            <w:vAlign w:val="center"/>
          </w:tcPr>
          <w:p w14:paraId="6165A658"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tcPr>
          <w:p w14:paraId="13AB757B"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3C6BEA9"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A8D1E1A"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5106904"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29B86DD1"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2359C298"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8B08A0"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1D6BFF0" w14:textId="77777777" w:rsidR="00BC681D" w:rsidRDefault="00000000">
            <w:pPr>
              <w:pStyle w:val="TAC"/>
              <w:rPr>
                <w:lang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268E1D8D" w14:textId="77777777" w:rsidR="00BC681D" w:rsidRDefault="00BC681D">
            <w:pPr>
              <w:pStyle w:val="TAC"/>
              <w:overflowPunct w:val="0"/>
              <w:autoSpaceDE w:val="0"/>
              <w:autoSpaceDN w:val="0"/>
              <w:adjustRightInd w:val="0"/>
              <w:rPr>
                <w:szCs w:val="18"/>
                <w:lang w:eastAsia="zh-CN"/>
              </w:rPr>
            </w:pPr>
          </w:p>
        </w:tc>
      </w:tr>
      <w:tr w:rsidR="00BC681D" w14:paraId="646F1232"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199912C"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3617" w:type="dxa"/>
            <w:tcBorders>
              <w:top w:val="single" w:sz="4" w:space="0" w:color="auto"/>
              <w:left w:val="single" w:sz="4" w:space="0" w:color="auto"/>
              <w:bottom w:val="nil"/>
              <w:right w:val="single" w:sz="4" w:space="0" w:color="auto"/>
            </w:tcBorders>
            <w:vAlign w:val="center"/>
          </w:tcPr>
          <w:p w14:paraId="0B633335"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tcPr>
          <w:p w14:paraId="77B03325"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DA709CD"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C2FE4F3"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27376F9"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1419F2CA"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283F511"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B5D642B"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8D89B0B" w14:textId="77777777" w:rsidR="00BC681D" w:rsidRDefault="00000000">
            <w:pPr>
              <w:pStyle w:val="TAC"/>
              <w:rPr>
                <w:lang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18C0AB2C" w14:textId="77777777" w:rsidR="00BC681D" w:rsidRDefault="00BC681D">
            <w:pPr>
              <w:pStyle w:val="TAC"/>
              <w:overflowPunct w:val="0"/>
              <w:autoSpaceDE w:val="0"/>
              <w:autoSpaceDN w:val="0"/>
              <w:adjustRightInd w:val="0"/>
              <w:rPr>
                <w:szCs w:val="18"/>
                <w:lang w:eastAsia="zh-CN"/>
              </w:rPr>
            </w:pPr>
          </w:p>
        </w:tc>
      </w:tr>
      <w:tr w:rsidR="00BC681D" w14:paraId="0175674F"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12A80CF2"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3617" w:type="dxa"/>
            <w:tcBorders>
              <w:top w:val="single" w:sz="4" w:space="0" w:color="auto"/>
              <w:left w:val="single" w:sz="4" w:space="0" w:color="auto"/>
              <w:bottom w:val="nil"/>
              <w:right w:val="single" w:sz="4" w:space="0" w:color="auto"/>
            </w:tcBorders>
            <w:vAlign w:val="center"/>
          </w:tcPr>
          <w:p w14:paraId="54055543"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6BA4D1C4"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D1031A8"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14DD1C5"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BE881AA"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1008F507"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2ACD148"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AE57DEC"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11CC942" w14:textId="77777777" w:rsidR="00BC681D" w:rsidRDefault="00000000">
            <w:pPr>
              <w:pStyle w:val="TAC"/>
              <w:rPr>
                <w:lang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5861D300" w14:textId="77777777" w:rsidR="00BC681D" w:rsidRDefault="00BC681D">
            <w:pPr>
              <w:pStyle w:val="TAC"/>
              <w:overflowPunct w:val="0"/>
              <w:autoSpaceDE w:val="0"/>
              <w:autoSpaceDN w:val="0"/>
              <w:adjustRightInd w:val="0"/>
              <w:rPr>
                <w:szCs w:val="18"/>
                <w:lang w:eastAsia="zh-CN"/>
              </w:rPr>
            </w:pPr>
          </w:p>
        </w:tc>
      </w:tr>
      <w:tr w:rsidR="00BC681D" w14:paraId="7BCD8EF0"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61C3285A"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3617" w:type="dxa"/>
            <w:tcBorders>
              <w:top w:val="single" w:sz="4" w:space="0" w:color="auto"/>
              <w:left w:val="single" w:sz="4" w:space="0" w:color="auto"/>
              <w:bottom w:val="nil"/>
              <w:right w:val="single" w:sz="4" w:space="0" w:color="auto"/>
            </w:tcBorders>
            <w:vAlign w:val="center"/>
          </w:tcPr>
          <w:p w14:paraId="16EFFD7C"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0FDC2A08"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C45404A"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7C0000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A110AEF"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17F18633"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27B6137E"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F168EC3"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F6F74FA" w14:textId="77777777" w:rsidR="00BC681D" w:rsidRDefault="00000000">
            <w:pPr>
              <w:pStyle w:val="TAC"/>
              <w:rPr>
                <w:lang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21E7861F" w14:textId="77777777" w:rsidR="00BC681D" w:rsidRDefault="00BC681D">
            <w:pPr>
              <w:pStyle w:val="TAC"/>
              <w:overflowPunct w:val="0"/>
              <w:autoSpaceDE w:val="0"/>
              <w:autoSpaceDN w:val="0"/>
              <w:adjustRightInd w:val="0"/>
              <w:rPr>
                <w:szCs w:val="18"/>
                <w:lang w:eastAsia="zh-CN"/>
              </w:rPr>
            </w:pPr>
          </w:p>
        </w:tc>
      </w:tr>
      <w:tr w:rsidR="00BC681D" w14:paraId="45B1495A"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0ADD4B18"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3617" w:type="dxa"/>
            <w:tcBorders>
              <w:top w:val="single" w:sz="4" w:space="0" w:color="auto"/>
              <w:left w:val="single" w:sz="4" w:space="0" w:color="auto"/>
              <w:bottom w:val="nil"/>
              <w:right w:val="single" w:sz="4" w:space="0" w:color="auto"/>
            </w:tcBorders>
            <w:vAlign w:val="center"/>
          </w:tcPr>
          <w:p w14:paraId="66968A25"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383E90A6"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33FF6A9"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7E6A0BD"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1F0CE09"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D57E19B"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6F76BDF7"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629196"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577EDDA" w14:textId="77777777" w:rsidR="00BC681D" w:rsidRDefault="00000000">
            <w:pPr>
              <w:pStyle w:val="TAC"/>
              <w:rPr>
                <w:lang w:eastAsia="zh-CN"/>
              </w:rPr>
            </w:pPr>
            <w:r>
              <w:rPr>
                <w:lang w:val="en-US" w:eastAsia="zh-CN" w:bidi="ar"/>
              </w:rPr>
              <w:t>CA_n258K</w:t>
            </w:r>
          </w:p>
        </w:tc>
        <w:tc>
          <w:tcPr>
            <w:tcW w:w="2126" w:type="dxa"/>
            <w:gridSpan w:val="2"/>
            <w:tcBorders>
              <w:top w:val="nil"/>
              <w:left w:val="single" w:sz="4" w:space="0" w:color="auto"/>
              <w:bottom w:val="single" w:sz="4" w:space="0" w:color="auto"/>
              <w:right w:val="single" w:sz="4" w:space="0" w:color="auto"/>
            </w:tcBorders>
            <w:vAlign w:val="center"/>
          </w:tcPr>
          <w:p w14:paraId="34EC8D2D" w14:textId="77777777" w:rsidR="00BC681D" w:rsidRDefault="00BC681D">
            <w:pPr>
              <w:pStyle w:val="TAC"/>
              <w:overflowPunct w:val="0"/>
              <w:autoSpaceDE w:val="0"/>
              <w:autoSpaceDN w:val="0"/>
              <w:adjustRightInd w:val="0"/>
              <w:rPr>
                <w:szCs w:val="18"/>
                <w:lang w:eastAsia="zh-CN"/>
              </w:rPr>
            </w:pPr>
          </w:p>
        </w:tc>
      </w:tr>
      <w:tr w:rsidR="00BC681D" w14:paraId="348EBBA9"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3E1D358B" w14:textId="77777777" w:rsidR="00BC681D" w:rsidRDefault="00000000">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3617" w:type="dxa"/>
            <w:tcBorders>
              <w:top w:val="single" w:sz="4" w:space="0" w:color="auto"/>
              <w:left w:val="single" w:sz="4" w:space="0" w:color="auto"/>
              <w:bottom w:val="nil"/>
              <w:right w:val="single" w:sz="4" w:space="0" w:color="auto"/>
            </w:tcBorders>
            <w:vAlign w:val="center"/>
          </w:tcPr>
          <w:p w14:paraId="019BDC28"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5359A905"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1B61164"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0C5EFD6"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7DC6EC6"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62C210D8"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A0D0F20"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0A249A"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A2B09F5" w14:textId="77777777" w:rsidR="00BC681D" w:rsidRDefault="00000000">
            <w:pPr>
              <w:pStyle w:val="TAC"/>
              <w:rPr>
                <w:lang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30299F99" w14:textId="77777777" w:rsidR="00BC681D" w:rsidRDefault="00BC681D">
            <w:pPr>
              <w:pStyle w:val="TAC"/>
              <w:overflowPunct w:val="0"/>
              <w:autoSpaceDE w:val="0"/>
              <w:autoSpaceDN w:val="0"/>
              <w:adjustRightInd w:val="0"/>
              <w:rPr>
                <w:szCs w:val="18"/>
                <w:lang w:eastAsia="zh-CN"/>
              </w:rPr>
            </w:pPr>
          </w:p>
        </w:tc>
      </w:tr>
      <w:tr w:rsidR="00BC681D" w14:paraId="757CABF6"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6E9272A0" w14:textId="77777777" w:rsidR="00BC681D" w:rsidRDefault="00000000">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3617" w:type="dxa"/>
            <w:tcBorders>
              <w:top w:val="single" w:sz="4" w:space="0" w:color="auto"/>
              <w:left w:val="single" w:sz="4" w:space="0" w:color="auto"/>
              <w:bottom w:val="nil"/>
              <w:right w:val="single" w:sz="4" w:space="0" w:color="auto"/>
            </w:tcBorders>
            <w:vAlign w:val="center"/>
          </w:tcPr>
          <w:p w14:paraId="03445605" w14:textId="77777777" w:rsidR="00BC681D" w:rsidRDefault="00000000">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6FA4B4E3"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CBC55B7" w14:textId="77777777" w:rsidR="00BC681D" w:rsidRDefault="00000000">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0311198"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B9B2FA6"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4ADE01F7"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1FE43DC"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7E34AC"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EB79DF3" w14:textId="77777777" w:rsidR="00BC681D" w:rsidRDefault="00000000">
            <w:pPr>
              <w:pStyle w:val="TAC"/>
              <w:rPr>
                <w:lang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75334998" w14:textId="77777777" w:rsidR="00BC681D" w:rsidRDefault="00BC681D">
            <w:pPr>
              <w:pStyle w:val="TAC"/>
              <w:overflowPunct w:val="0"/>
              <w:autoSpaceDE w:val="0"/>
              <w:autoSpaceDN w:val="0"/>
              <w:adjustRightInd w:val="0"/>
              <w:rPr>
                <w:szCs w:val="18"/>
                <w:lang w:eastAsia="zh-CN"/>
              </w:rPr>
            </w:pPr>
          </w:p>
        </w:tc>
      </w:tr>
      <w:tr w:rsidR="00BC681D" w14:paraId="29774664"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1B7FCEA5" w14:textId="77777777" w:rsidR="00BC681D" w:rsidRDefault="00000000">
            <w:pPr>
              <w:pStyle w:val="TAC"/>
              <w:overflowPunct w:val="0"/>
              <w:autoSpaceDE w:val="0"/>
              <w:autoSpaceDN w:val="0"/>
              <w:adjustRightInd w:val="0"/>
              <w:rPr>
                <w:szCs w:val="18"/>
              </w:rPr>
            </w:pPr>
            <w:r>
              <w:rPr>
                <w:szCs w:val="18"/>
              </w:rPr>
              <w:t>CA_n7A-</w:t>
            </w:r>
            <w:r>
              <w:rPr>
                <w:rFonts w:hint="eastAsia"/>
                <w:szCs w:val="18"/>
              </w:rPr>
              <w:t>n258</w:t>
            </w:r>
            <w:r>
              <w:rPr>
                <w:szCs w:val="18"/>
              </w:rPr>
              <w:t>O</w:t>
            </w:r>
          </w:p>
        </w:tc>
        <w:tc>
          <w:tcPr>
            <w:tcW w:w="3617" w:type="dxa"/>
            <w:tcBorders>
              <w:top w:val="single" w:sz="4" w:space="0" w:color="auto"/>
              <w:left w:val="single" w:sz="4" w:space="0" w:color="auto"/>
              <w:bottom w:val="nil"/>
              <w:right w:val="single" w:sz="4" w:space="0" w:color="auto"/>
            </w:tcBorders>
            <w:vAlign w:val="center"/>
          </w:tcPr>
          <w:p w14:paraId="11275388" w14:textId="77777777" w:rsidR="00BC681D" w:rsidRDefault="00000000">
            <w:pPr>
              <w:pStyle w:val="TAC"/>
              <w:overflowPunct w:val="0"/>
              <w:autoSpaceDE w:val="0"/>
              <w:autoSpaceDN w:val="0"/>
              <w:adjustRightInd w:val="0"/>
              <w:rPr>
                <w:szCs w:val="18"/>
              </w:rPr>
            </w:pPr>
            <w:r>
              <w:rPr>
                <w:szCs w:val="18"/>
              </w:rPr>
              <w:t>CA_n7A-</w:t>
            </w:r>
            <w:r>
              <w:rPr>
                <w:rFonts w:hint="eastAsia"/>
                <w:szCs w:val="18"/>
              </w:rPr>
              <w:t>n258</w:t>
            </w:r>
            <w:r>
              <w:rPr>
                <w:szCs w:val="18"/>
              </w:rPr>
              <w:t>A/O</w:t>
            </w:r>
          </w:p>
        </w:tc>
        <w:tc>
          <w:tcPr>
            <w:tcW w:w="1134" w:type="dxa"/>
            <w:tcBorders>
              <w:top w:val="single" w:sz="4" w:space="0" w:color="auto"/>
              <w:left w:val="single" w:sz="4" w:space="0" w:color="auto"/>
              <w:bottom w:val="single" w:sz="4" w:space="0" w:color="auto"/>
              <w:right w:val="single" w:sz="4" w:space="0" w:color="auto"/>
            </w:tcBorders>
            <w:vAlign w:val="center"/>
          </w:tcPr>
          <w:p w14:paraId="2CBC35BD" w14:textId="77777777" w:rsidR="00BC681D" w:rsidRDefault="00000000">
            <w:pPr>
              <w:pStyle w:val="TAC"/>
              <w:overflowPunct w:val="0"/>
              <w:autoSpaceDE w:val="0"/>
              <w:autoSpaceDN w:val="0"/>
              <w:adjustRightInd w:val="0"/>
              <w:rPr>
                <w:szCs w:val="18"/>
                <w:lang w:eastAsia="zh-CN"/>
              </w:rPr>
            </w:pPr>
            <w:r>
              <w:rPr>
                <w:szCs w:val="18"/>
                <w:lang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B666961"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32E58049"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1B64430C"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5FD423F2"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6873EEE7"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A0F4A7" w14:textId="77777777" w:rsidR="00BC681D" w:rsidRDefault="00000000">
            <w:pPr>
              <w:pStyle w:val="TAC"/>
              <w:overflowPunct w:val="0"/>
              <w:autoSpaceDE w:val="0"/>
              <w:autoSpaceDN w:val="0"/>
              <w:adjustRightInd w:val="0"/>
              <w:rPr>
                <w:szCs w:val="18"/>
                <w:lang w:eastAsia="zh-CN"/>
              </w:rPr>
            </w:pPr>
            <w:r>
              <w:rPr>
                <w:rFonts w:hint="eastAsia"/>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3D67140" w14:textId="77777777" w:rsidR="00BC681D" w:rsidRDefault="00000000">
            <w:pPr>
              <w:pStyle w:val="TAC"/>
              <w:rPr>
                <w:lang w:val="en-US" w:eastAsia="zh-CN" w:bidi="ar"/>
              </w:rPr>
            </w:pPr>
            <w:r>
              <w:rPr>
                <w:lang w:val="en-US" w:eastAsia="zh-CN" w:bidi="ar"/>
              </w:rPr>
              <w:t>CA_</w:t>
            </w:r>
            <w:r>
              <w:rPr>
                <w:rFonts w:hint="eastAsia"/>
                <w:lang w:val="en-US" w:eastAsia="zh-CN" w:bidi="ar"/>
              </w:rPr>
              <w:t>n258</w:t>
            </w:r>
            <w:r>
              <w:rPr>
                <w:lang w:val="en-US" w:eastAsia="zh-CN" w:bidi="ar"/>
              </w:rPr>
              <w:t>O</w:t>
            </w:r>
          </w:p>
        </w:tc>
        <w:tc>
          <w:tcPr>
            <w:tcW w:w="2126" w:type="dxa"/>
            <w:gridSpan w:val="2"/>
            <w:tcBorders>
              <w:top w:val="nil"/>
              <w:left w:val="single" w:sz="4" w:space="0" w:color="auto"/>
              <w:bottom w:val="single" w:sz="4" w:space="0" w:color="auto"/>
              <w:right w:val="single" w:sz="4" w:space="0" w:color="auto"/>
            </w:tcBorders>
            <w:vAlign w:val="center"/>
          </w:tcPr>
          <w:p w14:paraId="44C38223" w14:textId="77777777" w:rsidR="00BC681D" w:rsidRDefault="00BC681D">
            <w:pPr>
              <w:pStyle w:val="TAC"/>
              <w:overflowPunct w:val="0"/>
              <w:autoSpaceDE w:val="0"/>
              <w:autoSpaceDN w:val="0"/>
              <w:adjustRightInd w:val="0"/>
              <w:rPr>
                <w:szCs w:val="18"/>
                <w:lang w:eastAsia="zh-CN"/>
              </w:rPr>
            </w:pPr>
          </w:p>
        </w:tc>
      </w:tr>
      <w:tr w:rsidR="00BC681D" w14:paraId="6849B88B"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706CDE07" w14:textId="77777777" w:rsidR="00BC681D" w:rsidRDefault="00000000">
            <w:pPr>
              <w:pStyle w:val="TAC"/>
              <w:overflowPunct w:val="0"/>
              <w:autoSpaceDE w:val="0"/>
              <w:autoSpaceDN w:val="0"/>
              <w:adjustRightInd w:val="0"/>
              <w:rPr>
                <w:szCs w:val="18"/>
              </w:rPr>
            </w:pPr>
            <w:r>
              <w:rPr>
                <w:szCs w:val="18"/>
              </w:rPr>
              <w:t>CA_n7A-</w:t>
            </w:r>
            <w:r>
              <w:rPr>
                <w:rFonts w:hint="eastAsia"/>
                <w:szCs w:val="18"/>
              </w:rPr>
              <w:t>n258</w:t>
            </w:r>
            <w:r>
              <w:rPr>
                <w:szCs w:val="18"/>
              </w:rPr>
              <w:t>P</w:t>
            </w:r>
          </w:p>
        </w:tc>
        <w:tc>
          <w:tcPr>
            <w:tcW w:w="3617" w:type="dxa"/>
            <w:tcBorders>
              <w:top w:val="single" w:sz="4" w:space="0" w:color="auto"/>
              <w:left w:val="single" w:sz="4" w:space="0" w:color="auto"/>
              <w:bottom w:val="nil"/>
              <w:right w:val="single" w:sz="4" w:space="0" w:color="auto"/>
            </w:tcBorders>
            <w:vAlign w:val="center"/>
          </w:tcPr>
          <w:p w14:paraId="1B8E9500" w14:textId="77777777" w:rsidR="00BC681D" w:rsidRDefault="00000000">
            <w:pPr>
              <w:pStyle w:val="TAC"/>
              <w:overflowPunct w:val="0"/>
              <w:autoSpaceDE w:val="0"/>
              <w:autoSpaceDN w:val="0"/>
              <w:adjustRightInd w:val="0"/>
              <w:rPr>
                <w:szCs w:val="18"/>
              </w:rPr>
            </w:pPr>
            <w:r>
              <w:rPr>
                <w:szCs w:val="18"/>
              </w:rPr>
              <w:t>CA_n7A-</w:t>
            </w:r>
            <w:r>
              <w:rPr>
                <w:rFonts w:hint="eastAsia"/>
                <w:szCs w:val="18"/>
              </w:rPr>
              <w:t>n258</w:t>
            </w:r>
            <w:r>
              <w:rPr>
                <w:szCs w:val="18"/>
              </w:rPr>
              <w:t>A/O/P</w:t>
            </w:r>
          </w:p>
        </w:tc>
        <w:tc>
          <w:tcPr>
            <w:tcW w:w="1134" w:type="dxa"/>
            <w:tcBorders>
              <w:top w:val="single" w:sz="4" w:space="0" w:color="auto"/>
              <w:left w:val="single" w:sz="4" w:space="0" w:color="auto"/>
              <w:bottom w:val="single" w:sz="4" w:space="0" w:color="auto"/>
              <w:right w:val="single" w:sz="4" w:space="0" w:color="auto"/>
            </w:tcBorders>
            <w:vAlign w:val="center"/>
          </w:tcPr>
          <w:p w14:paraId="47F6EE8D" w14:textId="77777777" w:rsidR="00BC681D" w:rsidRDefault="00000000">
            <w:pPr>
              <w:pStyle w:val="TAC"/>
              <w:overflowPunct w:val="0"/>
              <w:autoSpaceDE w:val="0"/>
              <w:autoSpaceDN w:val="0"/>
              <w:adjustRightInd w:val="0"/>
              <w:rPr>
                <w:szCs w:val="18"/>
                <w:lang w:eastAsia="zh-CN"/>
              </w:rPr>
            </w:pPr>
            <w:r>
              <w:rPr>
                <w:szCs w:val="18"/>
                <w:lang w:eastAsia="zh-CN"/>
              </w:rPr>
              <w:t>n7</w:t>
            </w:r>
          </w:p>
        </w:tc>
        <w:tc>
          <w:tcPr>
            <w:tcW w:w="4960" w:type="dxa"/>
            <w:gridSpan w:val="2"/>
            <w:tcBorders>
              <w:top w:val="single" w:sz="4" w:space="0" w:color="auto"/>
              <w:left w:val="single" w:sz="4" w:space="0" w:color="auto"/>
              <w:bottom w:val="single" w:sz="4" w:space="0" w:color="auto"/>
              <w:right w:val="nil"/>
            </w:tcBorders>
            <w:vAlign w:val="center"/>
          </w:tcPr>
          <w:p w14:paraId="672A70FC"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nil"/>
              <w:bottom w:val="nil"/>
              <w:right w:val="nil"/>
            </w:tcBorders>
            <w:vAlign w:val="center"/>
          </w:tcPr>
          <w:p w14:paraId="623D649D"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4BED1A18"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6F39A0B5"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10D73565"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B281E10" w14:textId="77777777" w:rsidR="00BC681D" w:rsidRDefault="00000000">
            <w:pPr>
              <w:pStyle w:val="TAC"/>
              <w:overflowPunct w:val="0"/>
              <w:autoSpaceDE w:val="0"/>
              <w:autoSpaceDN w:val="0"/>
              <w:adjustRightInd w:val="0"/>
              <w:rPr>
                <w:szCs w:val="18"/>
                <w:lang w:eastAsia="zh-CN"/>
              </w:rPr>
            </w:pPr>
            <w:r>
              <w:rPr>
                <w:rFonts w:hint="eastAsia"/>
                <w:szCs w:val="18"/>
                <w:lang w:eastAsia="zh-CN"/>
              </w:rPr>
              <w:t>n258</w:t>
            </w:r>
          </w:p>
        </w:tc>
        <w:tc>
          <w:tcPr>
            <w:tcW w:w="4960" w:type="dxa"/>
            <w:gridSpan w:val="2"/>
            <w:tcBorders>
              <w:top w:val="single" w:sz="4" w:space="0" w:color="auto"/>
              <w:left w:val="single" w:sz="4" w:space="0" w:color="auto"/>
              <w:bottom w:val="single" w:sz="4" w:space="0" w:color="auto"/>
              <w:right w:val="nil"/>
            </w:tcBorders>
            <w:vAlign w:val="center"/>
          </w:tcPr>
          <w:p w14:paraId="3D161265" w14:textId="77777777" w:rsidR="00BC681D" w:rsidRDefault="00000000">
            <w:pPr>
              <w:pStyle w:val="TAC"/>
              <w:rPr>
                <w:lang w:val="en-US" w:eastAsia="zh-CN" w:bidi="ar"/>
              </w:rPr>
            </w:pPr>
            <w:r>
              <w:rPr>
                <w:lang w:val="en-US" w:eastAsia="zh-CN" w:bidi="ar"/>
              </w:rPr>
              <w:t>CA_</w:t>
            </w:r>
            <w:r>
              <w:rPr>
                <w:rFonts w:hint="eastAsia"/>
                <w:lang w:val="en-US" w:eastAsia="zh-CN" w:bidi="ar"/>
              </w:rPr>
              <w:t>n258</w:t>
            </w:r>
            <w:r>
              <w:rPr>
                <w:lang w:val="en-US" w:eastAsia="zh-CN" w:bidi="ar"/>
              </w:rPr>
              <w:t>P</w:t>
            </w:r>
          </w:p>
        </w:tc>
        <w:tc>
          <w:tcPr>
            <w:tcW w:w="2126" w:type="dxa"/>
            <w:gridSpan w:val="2"/>
            <w:tcBorders>
              <w:top w:val="nil"/>
              <w:left w:val="nil"/>
              <w:bottom w:val="single" w:sz="4" w:space="0" w:color="auto"/>
              <w:right w:val="nil"/>
            </w:tcBorders>
            <w:vAlign w:val="center"/>
          </w:tcPr>
          <w:p w14:paraId="12CC8A94" w14:textId="77777777" w:rsidR="00BC681D" w:rsidRDefault="00BC681D">
            <w:pPr>
              <w:pStyle w:val="TAC"/>
              <w:overflowPunct w:val="0"/>
              <w:autoSpaceDE w:val="0"/>
              <w:autoSpaceDN w:val="0"/>
              <w:adjustRightInd w:val="0"/>
              <w:rPr>
                <w:szCs w:val="18"/>
                <w:lang w:eastAsia="zh-CN"/>
              </w:rPr>
            </w:pPr>
          </w:p>
        </w:tc>
      </w:tr>
      <w:tr w:rsidR="00BC681D" w14:paraId="51D2F22C"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620EEBC0" w14:textId="77777777" w:rsidR="00BC681D" w:rsidRDefault="00000000">
            <w:pPr>
              <w:pStyle w:val="TAC"/>
              <w:overflowPunct w:val="0"/>
              <w:autoSpaceDE w:val="0"/>
              <w:autoSpaceDN w:val="0"/>
              <w:adjustRightInd w:val="0"/>
              <w:rPr>
                <w:szCs w:val="18"/>
              </w:rPr>
            </w:pPr>
            <w:r>
              <w:rPr>
                <w:szCs w:val="18"/>
              </w:rPr>
              <w:t>CA_n7A-</w:t>
            </w:r>
            <w:r>
              <w:rPr>
                <w:rFonts w:hint="eastAsia"/>
                <w:szCs w:val="18"/>
              </w:rPr>
              <w:t>n258</w:t>
            </w:r>
            <w:r>
              <w:rPr>
                <w:szCs w:val="18"/>
              </w:rPr>
              <w:t>Q</w:t>
            </w:r>
          </w:p>
        </w:tc>
        <w:tc>
          <w:tcPr>
            <w:tcW w:w="3617" w:type="dxa"/>
            <w:tcBorders>
              <w:top w:val="single" w:sz="4" w:space="0" w:color="auto"/>
              <w:left w:val="single" w:sz="4" w:space="0" w:color="auto"/>
              <w:bottom w:val="nil"/>
              <w:right w:val="single" w:sz="4" w:space="0" w:color="auto"/>
            </w:tcBorders>
            <w:vAlign w:val="center"/>
          </w:tcPr>
          <w:p w14:paraId="71770734" w14:textId="77777777" w:rsidR="00BC681D" w:rsidRDefault="00000000">
            <w:pPr>
              <w:pStyle w:val="TAC"/>
              <w:overflowPunct w:val="0"/>
              <w:autoSpaceDE w:val="0"/>
              <w:autoSpaceDN w:val="0"/>
              <w:adjustRightInd w:val="0"/>
              <w:rPr>
                <w:szCs w:val="18"/>
              </w:rPr>
            </w:pPr>
            <w:r>
              <w:rPr>
                <w:szCs w:val="18"/>
              </w:rPr>
              <w:t>CA_n7A-</w:t>
            </w:r>
            <w:r>
              <w:rPr>
                <w:rFonts w:hint="eastAsia"/>
                <w:szCs w:val="18"/>
              </w:rPr>
              <w:t>n258</w:t>
            </w:r>
            <w:r>
              <w:rPr>
                <w:szCs w:val="18"/>
              </w:rPr>
              <w:t>A/O/P/Q</w:t>
            </w:r>
          </w:p>
        </w:tc>
        <w:tc>
          <w:tcPr>
            <w:tcW w:w="1134" w:type="dxa"/>
            <w:tcBorders>
              <w:top w:val="single" w:sz="4" w:space="0" w:color="auto"/>
              <w:left w:val="single" w:sz="4" w:space="0" w:color="auto"/>
              <w:bottom w:val="single" w:sz="4" w:space="0" w:color="auto"/>
              <w:right w:val="single" w:sz="4" w:space="0" w:color="auto"/>
            </w:tcBorders>
            <w:vAlign w:val="center"/>
          </w:tcPr>
          <w:p w14:paraId="7E5C49A7" w14:textId="77777777" w:rsidR="00BC681D" w:rsidRDefault="00000000">
            <w:pPr>
              <w:pStyle w:val="TAC"/>
              <w:overflowPunct w:val="0"/>
              <w:autoSpaceDE w:val="0"/>
              <w:autoSpaceDN w:val="0"/>
              <w:adjustRightInd w:val="0"/>
              <w:rPr>
                <w:szCs w:val="18"/>
                <w:lang w:eastAsia="zh-CN"/>
              </w:rPr>
            </w:pPr>
            <w:r>
              <w:rPr>
                <w:szCs w:val="18"/>
                <w:lang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5827DEF"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6A2613D0"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74409A32"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24A15322"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5BFF0E53"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D57139" w14:textId="77777777" w:rsidR="00BC681D" w:rsidRDefault="00000000">
            <w:pPr>
              <w:pStyle w:val="TAC"/>
              <w:overflowPunct w:val="0"/>
              <w:autoSpaceDE w:val="0"/>
              <w:autoSpaceDN w:val="0"/>
              <w:adjustRightInd w:val="0"/>
              <w:rPr>
                <w:szCs w:val="18"/>
                <w:lang w:eastAsia="zh-CN"/>
              </w:rPr>
            </w:pPr>
            <w:r>
              <w:rPr>
                <w:rFonts w:hint="eastAsia"/>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1658734" w14:textId="77777777" w:rsidR="00BC681D" w:rsidRDefault="00000000">
            <w:pPr>
              <w:pStyle w:val="TAC"/>
              <w:rPr>
                <w:lang w:val="en-US" w:eastAsia="zh-CN" w:bidi="ar"/>
              </w:rPr>
            </w:pPr>
            <w:r>
              <w:rPr>
                <w:lang w:val="en-US" w:eastAsia="zh-CN" w:bidi="ar"/>
              </w:rPr>
              <w:t>CA_</w:t>
            </w:r>
            <w:r>
              <w:rPr>
                <w:rFonts w:hint="eastAsia"/>
                <w:lang w:val="en-US" w:eastAsia="zh-CN" w:bidi="ar"/>
              </w:rPr>
              <w:t>n258</w:t>
            </w:r>
            <w:r>
              <w:rPr>
                <w:lang w:val="en-US" w:eastAsia="zh-CN" w:bidi="ar"/>
              </w:rPr>
              <w:t>Q</w:t>
            </w:r>
          </w:p>
        </w:tc>
        <w:tc>
          <w:tcPr>
            <w:tcW w:w="2126" w:type="dxa"/>
            <w:gridSpan w:val="2"/>
            <w:tcBorders>
              <w:top w:val="nil"/>
              <w:left w:val="single" w:sz="4" w:space="0" w:color="auto"/>
              <w:bottom w:val="single" w:sz="4" w:space="0" w:color="auto"/>
              <w:right w:val="single" w:sz="4" w:space="0" w:color="auto"/>
            </w:tcBorders>
            <w:vAlign w:val="center"/>
          </w:tcPr>
          <w:p w14:paraId="1F009429" w14:textId="77777777" w:rsidR="00BC681D" w:rsidRDefault="00BC681D">
            <w:pPr>
              <w:pStyle w:val="TAC"/>
              <w:overflowPunct w:val="0"/>
              <w:autoSpaceDE w:val="0"/>
              <w:autoSpaceDN w:val="0"/>
              <w:adjustRightInd w:val="0"/>
              <w:rPr>
                <w:szCs w:val="18"/>
                <w:lang w:eastAsia="zh-CN"/>
              </w:rPr>
            </w:pPr>
          </w:p>
        </w:tc>
      </w:tr>
      <w:tr w:rsidR="00BC681D" w14:paraId="0F1DE09E"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6D685DEE" w14:textId="77777777" w:rsidR="00BC681D" w:rsidRDefault="00000000">
            <w:pPr>
              <w:pStyle w:val="TAC"/>
              <w:overflowPunct w:val="0"/>
              <w:autoSpaceDE w:val="0"/>
              <w:autoSpaceDN w:val="0"/>
              <w:adjustRightInd w:val="0"/>
              <w:rPr>
                <w:szCs w:val="18"/>
                <w:lang w:val="en-US"/>
              </w:rPr>
            </w:pPr>
            <w:r>
              <w:rPr>
                <w:szCs w:val="18"/>
              </w:rPr>
              <w:t>CA_n7A-n258R2</w:t>
            </w:r>
          </w:p>
        </w:tc>
        <w:tc>
          <w:tcPr>
            <w:tcW w:w="3617" w:type="dxa"/>
            <w:tcBorders>
              <w:top w:val="single" w:sz="4" w:space="0" w:color="auto"/>
              <w:left w:val="single" w:sz="4" w:space="0" w:color="auto"/>
              <w:bottom w:val="nil"/>
              <w:right w:val="single" w:sz="4" w:space="0" w:color="auto"/>
            </w:tcBorders>
            <w:vAlign w:val="center"/>
          </w:tcPr>
          <w:p w14:paraId="57E877B5" w14:textId="77777777" w:rsidR="00BC681D" w:rsidRDefault="00000000">
            <w:pPr>
              <w:pStyle w:val="TAC"/>
              <w:overflowPunct w:val="0"/>
              <w:autoSpaceDE w:val="0"/>
              <w:autoSpaceDN w:val="0"/>
              <w:adjustRightInd w:val="0"/>
              <w:rPr>
                <w:szCs w:val="18"/>
                <w:lang w:val="en-US"/>
              </w:rPr>
            </w:pPr>
            <w:r>
              <w:rPr>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tcPr>
          <w:p w14:paraId="0C454B86"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96F1551"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1591A2C3" w14:textId="77777777" w:rsidR="00BC681D" w:rsidRDefault="00000000">
            <w:pPr>
              <w:pStyle w:val="TAC"/>
              <w:overflowPunct w:val="0"/>
              <w:autoSpaceDE w:val="0"/>
              <w:autoSpaceDN w:val="0"/>
              <w:adjustRightInd w:val="0"/>
              <w:rPr>
                <w:szCs w:val="18"/>
                <w:lang w:val="en-US" w:eastAsia="zh-CN"/>
              </w:rPr>
            </w:pPr>
            <w:r>
              <w:rPr>
                <w:lang w:val="en-US" w:eastAsia="zh-CN"/>
              </w:rPr>
              <w:t>0</w:t>
            </w:r>
          </w:p>
        </w:tc>
      </w:tr>
      <w:tr w:rsidR="00BC681D" w14:paraId="1AAC1643"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083ED5B5"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6D993F17" w14:textId="77777777" w:rsidR="00BC681D" w:rsidRDefault="00BC681D">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165A5B"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395186C" w14:textId="77777777" w:rsidR="00BC681D" w:rsidRDefault="00000000">
            <w:pPr>
              <w:pStyle w:val="TAC"/>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59D6A606" w14:textId="77777777" w:rsidR="00BC681D" w:rsidRDefault="00BC681D">
            <w:pPr>
              <w:pStyle w:val="TAC"/>
              <w:overflowPunct w:val="0"/>
              <w:autoSpaceDE w:val="0"/>
              <w:autoSpaceDN w:val="0"/>
              <w:adjustRightInd w:val="0"/>
              <w:rPr>
                <w:szCs w:val="18"/>
                <w:lang w:val="en-US" w:eastAsia="zh-CN"/>
              </w:rPr>
            </w:pPr>
          </w:p>
        </w:tc>
      </w:tr>
      <w:tr w:rsidR="00BC681D" w14:paraId="398AE798"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6DED943" w14:textId="77777777" w:rsidR="00BC681D" w:rsidRDefault="00000000">
            <w:pPr>
              <w:pStyle w:val="TAC"/>
              <w:overflowPunct w:val="0"/>
              <w:autoSpaceDE w:val="0"/>
              <w:autoSpaceDN w:val="0"/>
              <w:adjustRightInd w:val="0"/>
              <w:rPr>
                <w:szCs w:val="18"/>
                <w:lang w:val="en-US"/>
              </w:rPr>
            </w:pPr>
            <w:r>
              <w:rPr>
                <w:szCs w:val="18"/>
              </w:rPr>
              <w:t>CA_n7A-n258R3</w:t>
            </w:r>
          </w:p>
        </w:tc>
        <w:tc>
          <w:tcPr>
            <w:tcW w:w="3617" w:type="dxa"/>
            <w:tcBorders>
              <w:top w:val="single" w:sz="4" w:space="0" w:color="auto"/>
              <w:left w:val="single" w:sz="4" w:space="0" w:color="auto"/>
              <w:bottom w:val="nil"/>
              <w:right w:val="single" w:sz="4" w:space="0" w:color="auto"/>
            </w:tcBorders>
            <w:vAlign w:val="center"/>
          </w:tcPr>
          <w:p w14:paraId="3E41BFC6" w14:textId="77777777" w:rsidR="00BC681D" w:rsidRDefault="00000000">
            <w:pPr>
              <w:pStyle w:val="TAC"/>
              <w:overflowPunct w:val="0"/>
              <w:autoSpaceDE w:val="0"/>
              <w:autoSpaceDN w:val="0"/>
              <w:adjustRightInd w:val="0"/>
              <w:rPr>
                <w:szCs w:val="18"/>
                <w:lang w:val="en-US"/>
              </w:rPr>
            </w:pPr>
            <w:r>
              <w:rPr>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tcPr>
          <w:p w14:paraId="7B66E000"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4AC4E5F"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1475B6B" w14:textId="77777777" w:rsidR="00BC681D" w:rsidRDefault="00000000">
            <w:pPr>
              <w:pStyle w:val="TAC"/>
              <w:overflowPunct w:val="0"/>
              <w:autoSpaceDE w:val="0"/>
              <w:autoSpaceDN w:val="0"/>
              <w:adjustRightInd w:val="0"/>
              <w:rPr>
                <w:szCs w:val="18"/>
                <w:lang w:val="en-US" w:eastAsia="zh-CN"/>
              </w:rPr>
            </w:pPr>
            <w:r>
              <w:rPr>
                <w:lang w:val="en-US" w:eastAsia="zh-CN"/>
              </w:rPr>
              <w:t>0</w:t>
            </w:r>
          </w:p>
        </w:tc>
      </w:tr>
      <w:tr w:rsidR="00BC681D" w14:paraId="62652E2A"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20E39640"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5607DB88" w14:textId="77777777" w:rsidR="00BC681D" w:rsidRDefault="00BC681D">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7DD8C9"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4F24B79" w14:textId="77777777" w:rsidR="00BC681D" w:rsidRDefault="00000000">
            <w:pPr>
              <w:pStyle w:val="TAC"/>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7E461A20" w14:textId="77777777" w:rsidR="00BC681D" w:rsidRDefault="00BC681D">
            <w:pPr>
              <w:pStyle w:val="TAC"/>
              <w:overflowPunct w:val="0"/>
              <w:autoSpaceDE w:val="0"/>
              <w:autoSpaceDN w:val="0"/>
              <w:adjustRightInd w:val="0"/>
              <w:rPr>
                <w:szCs w:val="18"/>
                <w:lang w:val="en-US" w:eastAsia="zh-CN"/>
              </w:rPr>
            </w:pPr>
          </w:p>
        </w:tc>
      </w:tr>
      <w:tr w:rsidR="00BC681D" w14:paraId="2DF1F77B"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EA8FADD" w14:textId="77777777" w:rsidR="00BC681D" w:rsidRDefault="00000000">
            <w:pPr>
              <w:pStyle w:val="TAC"/>
              <w:overflowPunct w:val="0"/>
              <w:autoSpaceDE w:val="0"/>
              <w:autoSpaceDN w:val="0"/>
              <w:adjustRightInd w:val="0"/>
              <w:rPr>
                <w:szCs w:val="18"/>
                <w:lang w:val="en-US"/>
              </w:rPr>
            </w:pPr>
            <w:r>
              <w:rPr>
                <w:szCs w:val="18"/>
              </w:rPr>
              <w:t>CA_n7A-n258R4</w:t>
            </w:r>
          </w:p>
        </w:tc>
        <w:tc>
          <w:tcPr>
            <w:tcW w:w="3617" w:type="dxa"/>
            <w:tcBorders>
              <w:top w:val="single" w:sz="4" w:space="0" w:color="auto"/>
              <w:left w:val="single" w:sz="4" w:space="0" w:color="auto"/>
              <w:bottom w:val="nil"/>
              <w:right w:val="single" w:sz="4" w:space="0" w:color="auto"/>
            </w:tcBorders>
            <w:vAlign w:val="center"/>
          </w:tcPr>
          <w:p w14:paraId="13ACE8EC" w14:textId="77777777" w:rsidR="00BC681D" w:rsidRDefault="00000000">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B706A24"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2A4E110"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1A5AF191" w14:textId="77777777" w:rsidR="00BC681D" w:rsidRDefault="00000000">
            <w:pPr>
              <w:pStyle w:val="TAC"/>
              <w:overflowPunct w:val="0"/>
              <w:autoSpaceDE w:val="0"/>
              <w:autoSpaceDN w:val="0"/>
              <w:adjustRightInd w:val="0"/>
              <w:rPr>
                <w:szCs w:val="18"/>
                <w:lang w:val="en-US" w:eastAsia="zh-CN"/>
              </w:rPr>
            </w:pPr>
            <w:r>
              <w:rPr>
                <w:lang w:val="en-US" w:eastAsia="zh-CN"/>
              </w:rPr>
              <w:t>0</w:t>
            </w:r>
          </w:p>
        </w:tc>
      </w:tr>
      <w:tr w:rsidR="00BC681D" w14:paraId="44D4373A"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6AFFF2D"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18DD44DB" w14:textId="77777777" w:rsidR="00BC681D" w:rsidRDefault="00BC681D">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A7416C"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A85D175" w14:textId="77777777" w:rsidR="00BC681D" w:rsidRDefault="00000000">
            <w:pPr>
              <w:pStyle w:val="TAC"/>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5AC14DD8" w14:textId="77777777" w:rsidR="00BC681D" w:rsidRDefault="00BC681D">
            <w:pPr>
              <w:pStyle w:val="TAC"/>
              <w:overflowPunct w:val="0"/>
              <w:autoSpaceDE w:val="0"/>
              <w:autoSpaceDN w:val="0"/>
              <w:adjustRightInd w:val="0"/>
              <w:rPr>
                <w:szCs w:val="18"/>
                <w:lang w:val="en-US" w:eastAsia="zh-CN"/>
              </w:rPr>
            </w:pPr>
          </w:p>
        </w:tc>
      </w:tr>
      <w:tr w:rsidR="00BC681D" w14:paraId="5A0E553C"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1C578B28" w14:textId="77777777" w:rsidR="00BC681D" w:rsidRDefault="00000000">
            <w:pPr>
              <w:pStyle w:val="TAC"/>
              <w:overflowPunct w:val="0"/>
              <w:autoSpaceDE w:val="0"/>
              <w:autoSpaceDN w:val="0"/>
              <w:adjustRightInd w:val="0"/>
              <w:rPr>
                <w:szCs w:val="18"/>
                <w:lang w:val="en-US"/>
              </w:rPr>
            </w:pPr>
            <w:r>
              <w:rPr>
                <w:szCs w:val="18"/>
              </w:rPr>
              <w:t>CA_n7A-n258R5</w:t>
            </w:r>
          </w:p>
        </w:tc>
        <w:tc>
          <w:tcPr>
            <w:tcW w:w="3617" w:type="dxa"/>
            <w:tcBorders>
              <w:top w:val="single" w:sz="4" w:space="0" w:color="auto"/>
              <w:left w:val="single" w:sz="4" w:space="0" w:color="auto"/>
              <w:bottom w:val="nil"/>
              <w:right w:val="single" w:sz="4" w:space="0" w:color="auto"/>
            </w:tcBorders>
            <w:vAlign w:val="center"/>
          </w:tcPr>
          <w:p w14:paraId="65824443" w14:textId="77777777" w:rsidR="00BC681D" w:rsidRDefault="00000000">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181AA29"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669CF57"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44444C0" w14:textId="77777777" w:rsidR="00BC681D" w:rsidRDefault="00000000">
            <w:pPr>
              <w:pStyle w:val="TAC"/>
              <w:overflowPunct w:val="0"/>
              <w:autoSpaceDE w:val="0"/>
              <w:autoSpaceDN w:val="0"/>
              <w:adjustRightInd w:val="0"/>
              <w:rPr>
                <w:szCs w:val="18"/>
                <w:lang w:val="en-US" w:eastAsia="zh-CN"/>
              </w:rPr>
            </w:pPr>
            <w:r>
              <w:rPr>
                <w:lang w:val="en-US" w:eastAsia="zh-CN"/>
              </w:rPr>
              <w:t>0</w:t>
            </w:r>
          </w:p>
        </w:tc>
      </w:tr>
      <w:tr w:rsidR="00BC681D" w14:paraId="73ABB597"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72E8D6AE"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6980C306" w14:textId="77777777" w:rsidR="00BC681D" w:rsidRDefault="00BC681D">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BC6BA17"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1DDAFF6" w14:textId="77777777" w:rsidR="00BC681D" w:rsidRDefault="00000000">
            <w:pPr>
              <w:pStyle w:val="TAC"/>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10B465A2" w14:textId="77777777" w:rsidR="00BC681D" w:rsidRDefault="00BC681D">
            <w:pPr>
              <w:pStyle w:val="TAC"/>
              <w:overflowPunct w:val="0"/>
              <w:autoSpaceDE w:val="0"/>
              <w:autoSpaceDN w:val="0"/>
              <w:adjustRightInd w:val="0"/>
              <w:rPr>
                <w:szCs w:val="18"/>
                <w:lang w:val="en-US" w:eastAsia="zh-CN"/>
              </w:rPr>
            </w:pPr>
          </w:p>
        </w:tc>
      </w:tr>
      <w:tr w:rsidR="00BC681D" w14:paraId="4A2AAFFA"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1D625579" w14:textId="77777777" w:rsidR="00BC681D" w:rsidRDefault="00000000">
            <w:pPr>
              <w:pStyle w:val="TAC"/>
              <w:overflowPunct w:val="0"/>
              <w:autoSpaceDE w:val="0"/>
              <w:autoSpaceDN w:val="0"/>
              <w:adjustRightInd w:val="0"/>
              <w:rPr>
                <w:szCs w:val="18"/>
                <w:lang w:val="en-US"/>
              </w:rPr>
            </w:pPr>
            <w:r>
              <w:rPr>
                <w:szCs w:val="18"/>
              </w:rPr>
              <w:t>CA_n7A-n258R6</w:t>
            </w:r>
          </w:p>
        </w:tc>
        <w:tc>
          <w:tcPr>
            <w:tcW w:w="3617" w:type="dxa"/>
            <w:tcBorders>
              <w:top w:val="single" w:sz="4" w:space="0" w:color="auto"/>
              <w:left w:val="single" w:sz="4" w:space="0" w:color="auto"/>
              <w:bottom w:val="nil"/>
              <w:right w:val="single" w:sz="4" w:space="0" w:color="auto"/>
            </w:tcBorders>
            <w:vAlign w:val="center"/>
          </w:tcPr>
          <w:p w14:paraId="6075C0EC" w14:textId="77777777" w:rsidR="00BC681D" w:rsidRDefault="00000000">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076FFE5"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043A5B9"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E396029" w14:textId="77777777" w:rsidR="00BC681D" w:rsidRDefault="00000000">
            <w:pPr>
              <w:pStyle w:val="TAC"/>
              <w:overflowPunct w:val="0"/>
              <w:autoSpaceDE w:val="0"/>
              <w:autoSpaceDN w:val="0"/>
              <w:adjustRightInd w:val="0"/>
              <w:rPr>
                <w:szCs w:val="18"/>
                <w:lang w:val="en-US" w:eastAsia="zh-CN"/>
              </w:rPr>
            </w:pPr>
            <w:r>
              <w:rPr>
                <w:lang w:val="en-US" w:eastAsia="zh-CN"/>
              </w:rPr>
              <w:t>0</w:t>
            </w:r>
          </w:p>
        </w:tc>
      </w:tr>
      <w:tr w:rsidR="00BC681D" w14:paraId="44132839"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62ADF4AB"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46901EB6" w14:textId="77777777" w:rsidR="00BC681D" w:rsidRDefault="00BC681D">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1F6F6BF"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64D3EE" w14:textId="77777777" w:rsidR="00BC681D" w:rsidRDefault="00000000">
            <w:pPr>
              <w:pStyle w:val="TAC"/>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2923236F" w14:textId="77777777" w:rsidR="00BC681D" w:rsidRDefault="00BC681D">
            <w:pPr>
              <w:pStyle w:val="TAC"/>
              <w:overflowPunct w:val="0"/>
              <w:autoSpaceDE w:val="0"/>
              <w:autoSpaceDN w:val="0"/>
              <w:adjustRightInd w:val="0"/>
              <w:rPr>
                <w:szCs w:val="18"/>
                <w:lang w:val="en-US" w:eastAsia="zh-CN"/>
              </w:rPr>
            </w:pPr>
          </w:p>
        </w:tc>
      </w:tr>
      <w:tr w:rsidR="00BC681D" w14:paraId="464470AB"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2DFAF6D0" w14:textId="77777777" w:rsidR="00BC681D" w:rsidRDefault="00000000">
            <w:pPr>
              <w:pStyle w:val="TAC"/>
              <w:overflowPunct w:val="0"/>
              <w:autoSpaceDE w:val="0"/>
              <w:autoSpaceDN w:val="0"/>
              <w:adjustRightInd w:val="0"/>
              <w:rPr>
                <w:szCs w:val="18"/>
                <w:lang w:val="en-US"/>
              </w:rPr>
            </w:pPr>
            <w:r>
              <w:rPr>
                <w:szCs w:val="18"/>
              </w:rPr>
              <w:t>CA_n7A-n258R7</w:t>
            </w:r>
          </w:p>
        </w:tc>
        <w:tc>
          <w:tcPr>
            <w:tcW w:w="3617" w:type="dxa"/>
            <w:tcBorders>
              <w:top w:val="single" w:sz="4" w:space="0" w:color="auto"/>
              <w:left w:val="single" w:sz="4" w:space="0" w:color="auto"/>
              <w:bottom w:val="nil"/>
              <w:right w:val="single" w:sz="4" w:space="0" w:color="auto"/>
            </w:tcBorders>
            <w:vAlign w:val="center"/>
          </w:tcPr>
          <w:p w14:paraId="0FDB56D1" w14:textId="77777777" w:rsidR="00BC681D" w:rsidRDefault="00000000">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C9E4DD0"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01C261E"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22EF02A0" w14:textId="77777777" w:rsidR="00BC681D" w:rsidRDefault="00000000">
            <w:pPr>
              <w:pStyle w:val="TAC"/>
              <w:overflowPunct w:val="0"/>
              <w:autoSpaceDE w:val="0"/>
              <w:autoSpaceDN w:val="0"/>
              <w:adjustRightInd w:val="0"/>
              <w:rPr>
                <w:szCs w:val="18"/>
                <w:lang w:val="en-US" w:eastAsia="zh-CN"/>
              </w:rPr>
            </w:pPr>
            <w:r>
              <w:rPr>
                <w:lang w:val="en-US" w:eastAsia="zh-CN"/>
              </w:rPr>
              <w:t>0</w:t>
            </w:r>
          </w:p>
        </w:tc>
      </w:tr>
      <w:tr w:rsidR="00BC681D" w14:paraId="42C582DD"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4AA320F8"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6F34A38E" w14:textId="77777777" w:rsidR="00BC681D" w:rsidRDefault="00BC681D">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737A24"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621A526" w14:textId="77777777" w:rsidR="00BC681D" w:rsidRDefault="00000000">
            <w:pPr>
              <w:pStyle w:val="TAC"/>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63C97620" w14:textId="77777777" w:rsidR="00BC681D" w:rsidRDefault="00BC681D">
            <w:pPr>
              <w:pStyle w:val="TAC"/>
              <w:overflowPunct w:val="0"/>
              <w:autoSpaceDE w:val="0"/>
              <w:autoSpaceDN w:val="0"/>
              <w:adjustRightInd w:val="0"/>
              <w:rPr>
                <w:szCs w:val="18"/>
                <w:lang w:val="en-US" w:eastAsia="zh-CN"/>
              </w:rPr>
            </w:pPr>
          </w:p>
        </w:tc>
      </w:tr>
      <w:tr w:rsidR="00BC681D" w14:paraId="741A8DA1"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2E3A3EF0" w14:textId="77777777" w:rsidR="00BC681D" w:rsidRDefault="00000000">
            <w:pPr>
              <w:pStyle w:val="TAC"/>
              <w:overflowPunct w:val="0"/>
              <w:autoSpaceDE w:val="0"/>
              <w:autoSpaceDN w:val="0"/>
              <w:adjustRightInd w:val="0"/>
              <w:rPr>
                <w:szCs w:val="18"/>
                <w:lang w:val="en-US"/>
              </w:rPr>
            </w:pPr>
            <w:r>
              <w:rPr>
                <w:szCs w:val="18"/>
              </w:rPr>
              <w:t>CA_n7A-n258R8</w:t>
            </w:r>
          </w:p>
        </w:tc>
        <w:tc>
          <w:tcPr>
            <w:tcW w:w="3617" w:type="dxa"/>
            <w:tcBorders>
              <w:top w:val="single" w:sz="4" w:space="0" w:color="auto"/>
              <w:left w:val="single" w:sz="4" w:space="0" w:color="auto"/>
              <w:bottom w:val="nil"/>
              <w:right w:val="single" w:sz="4" w:space="0" w:color="auto"/>
            </w:tcBorders>
            <w:vAlign w:val="center"/>
          </w:tcPr>
          <w:p w14:paraId="0B8D5130" w14:textId="77777777" w:rsidR="00BC681D" w:rsidRDefault="00000000">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770434D"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8D2C8E6"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971F6ED" w14:textId="77777777" w:rsidR="00BC681D" w:rsidRDefault="00000000">
            <w:pPr>
              <w:pStyle w:val="TAC"/>
              <w:overflowPunct w:val="0"/>
              <w:autoSpaceDE w:val="0"/>
              <w:autoSpaceDN w:val="0"/>
              <w:adjustRightInd w:val="0"/>
              <w:rPr>
                <w:szCs w:val="18"/>
                <w:lang w:val="en-US" w:eastAsia="zh-CN"/>
              </w:rPr>
            </w:pPr>
            <w:r>
              <w:rPr>
                <w:lang w:val="en-US" w:eastAsia="zh-CN"/>
              </w:rPr>
              <w:t>0</w:t>
            </w:r>
          </w:p>
        </w:tc>
      </w:tr>
      <w:tr w:rsidR="00BC681D" w14:paraId="5B475702"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9B847C9"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6DA6ABE1" w14:textId="77777777" w:rsidR="00BC681D" w:rsidRDefault="00BC681D">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1CC9FB"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17D63BF" w14:textId="77777777" w:rsidR="00BC681D" w:rsidRDefault="00000000">
            <w:pPr>
              <w:pStyle w:val="TAC"/>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62686DC0" w14:textId="77777777" w:rsidR="00BC681D" w:rsidRDefault="00BC681D">
            <w:pPr>
              <w:pStyle w:val="TAC"/>
              <w:overflowPunct w:val="0"/>
              <w:autoSpaceDE w:val="0"/>
              <w:autoSpaceDN w:val="0"/>
              <w:adjustRightInd w:val="0"/>
              <w:rPr>
                <w:szCs w:val="18"/>
                <w:lang w:val="en-US" w:eastAsia="zh-CN"/>
              </w:rPr>
            </w:pPr>
          </w:p>
        </w:tc>
      </w:tr>
      <w:tr w:rsidR="00BC681D" w14:paraId="611DFDB3"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AE1D605" w14:textId="77777777" w:rsidR="00BC681D" w:rsidRDefault="00000000">
            <w:pPr>
              <w:pStyle w:val="TAC"/>
              <w:overflowPunct w:val="0"/>
              <w:autoSpaceDE w:val="0"/>
              <w:autoSpaceDN w:val="0"/>
              <w:adjustRightInd w:val="0"/>
              <w:rPr>
                <w:szCs w:val="18"/>
                <w:lang w:val="en-US"/>
              </w:rPr>
            </w:pPr>
            <w:r>
              <w:rPr>
                <w:szCs w:val="18"/>
              </w:rPr>
              <w:t>CA_n7A-n258R9</w:t>
            </w:r>
          </w:p>
        </w:tc>
        <w:tc>
          <w:tcPr>
            <w:tcW w:w="3617" w:type="dxa"/>
            <w:tcBorders>
              <w:top w:val="single" w:sz="4" w:space="0" w:color="auto"/>
              <w:left w:val="single" w:sz="4" w:space="0" w:color="auto"/>
              <w:bottom w:val="nil"/>
              <w:right w:val="single" w:sz="4" w:space="0" w:color="auto"/>
            </w:tcBorders>
            <w:vAlign w:val="center"/>
          </w:tcPr>
          <w:p w14:paraId="24DC660B" w14:textId="77777777" w:rsidR="00BC681D" w:rsidRDefault="00000000">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64380E0"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6B3D2C9"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4BAA58D0" w14:textId="77777777" w:rsidR="00BC681D" w:rsidRDefault="00000000">
            <w:pPr>
              <w:pStyle w:val="TAC"/>
              <w:overflowPunct w:val="0"/>
              <w:autoSpaceDE w:val="0"/>
              <w:autoSpaceDN w:val="0"/>
              <w:adjustRightInd w:val="0"/>
              <w:rPr>
                <w:szCs w:val="18"/>
                <w:lang w:val="en-US" w:eastAsia="zh-CN"/>
              </w:rPr>
            </w:pPr>
            <w:r>
              <w:rPr>
                <w:lang w:val="en-US" w:eastAsia="zh-CN"/>
              </w:rPr>
              <w:t>0</w:t>
            </w:r>
          </w:p>
        </w:tc>
      </w:tr>
      <w:tr w:rsidR="00BC681D" w14:paraId="2C7A77EC"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569AA992"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06683550" w14:textId="77777777" w:rsidR="00BC681D" w:rsidRDefault="00BC681D">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6D1E76C"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DA7FE44" w14:textId="77777777" w:rsidR="00BC681D" w:rsidRDefault="00000000">
            <w:pPr>
              <w:pStyle w:val="TAC"/>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50D23CFC" w14:textId="77777777" w:rsidR="00BC681D" w:rsidRDefault="00BC681D">
            <w:pPr>
              <w:pStyle w:val="TAC"/>
              <w:overflowPunct w:val="0"/>
              <w:autoSpaceDE w:val="0"/>
              <w:autoSpaceDN w:val="0"/>
              <w:adjustRightInd w:val="0"/>
              <w:rPr>
                <w:szCs w:val="18"/>
                <w:lang w:val="en-US" w:eastAsia="zh-CN"/>
              </w:rPr>
            </w:pPr>
          </w:p>
        </w:tc>
      </w:tr>
      <w:tr w:rsidR="00BC681D" w14:paraId="66DCB114"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7157738B" w14:textId="77777777" w:rsidR="00BC681D" w:rsidRDefault="00000000">
            <w:pPr>
              <w:pStyle w:val="TAC"/>
              <w:overflowPunct w:val="0"/>
              <w:autoSpaceDE w:val="0"/>
              <w:autoSpaceDN w:val="0"/>
              <w:adjustRightInd w:val="0"/>
              <w:rPr>
                <w:szCs w:val="18"/>
                <w:lang w:val="en-US"/>
              </w:rPr>
            </w:pPr>
            <w:r>
              <w:rPr>
                <w:szCs w:val="18"/>
              </w:rPr>
              <w:t>CA_n7A-n258R10</w:t>
            </w:r>
          </w:p>
        </w:tc>
        <w:tc>
          <w:tcPr>
            <w:tcW w:w="3617" w:type="dxa"/>
            <w:tcBorders>
              <w:top w:val="single" w:sz="4" w:space="0" w:color="auto"/>
              <w:left w:val="single" w:sz="4" w:space="0" w:color="auto"/>
              <w:bottom w:val="nil"/>
              <w:right w:val="single" w:sz="4" w:space="0" w:color="auto"/>
            </w:tcBorders>
            <w:vAlign w:val="center"/>
          </w:tcPr>
          <w:p w14:paraId="42F8A165" w14:textId="77777777" w:rsidR="00BC681D" w:rsidRDefault="00000000">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75469F2"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C7142FA" w14:textId="77777777" w:rsidR="00BC681D" w:rsidRDefault="00000000">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0235767"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7769D00A"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B8241FB"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0F2A09C3" w14:textId="77777777" w:rsidR="00BC681D" w:rsidRDefault="00BC681D">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AC52D91"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9720890" w14:textId="77777777" w:rsidR="00BC681D" w:rsidRDefault="00000000">
            <w:pPr>
              <w:pStyle w:val="TAC"/>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06BF63F1" w14:textId="77777777" w:rsidR="00BC681D" w:rsidRDefault="00BC681D">
            <w:pPr>
              <w:pStyle w:val="TAC"/>
              <w:overflowPunct w:val="0"/>
              <w:autoSpaceDE w:val="0"/>
              <w:autoSpaceDN w:val="0"/>
              <w:adjustRightInd w:val="0"/>
              <w:rPr>
                <w:szCs w:val="18"/>
                <w:lang w:val="en-US" w:eastAsia="zh-CN"/>
              </w:rPr>
            </w:pPr>
          </w:p>
        </w:tc>
      </w:tr>
      <w:tr w:rsidR="00BC681D" w14:paraId="3F9D68D3" w14:textId="77777777">
        <w:trPr>
          <w:trHeight w:val="187"/>
          <w:jc w:val="center"/>
        </w:trPr>
        <w:tc>
          <w:tcPr>
            <w:tcW w:w="2333" w:type="dxa"/>
            <w:tcBorders>
              <w:top w:val="single" w:sz="4" w:space="0" w:color="auto"/>
              <w:left w:val="single" w:sz="4" w:space="0" w:color="auto"/>
              <w:bottom w:val="nil"/>
              <w:right w:val="single" w:sz="4" w:space="0" w:color="auto"/>
            </w:tcBorders>
          </w:tcPr>
          <w:p w14:paraId="315F1861" w14:textId="77777777" w:rsidR="00BC681D" w:rsidRDefault="00000000">
            <w:pPr>
              <w:pStyle w:val="TAC"/>
              <w:overflowPunct w:val="0"/>
              <w:autoSpaceDE w:val="0"/>
              <w:autoSpaceDN w:val="0"/>
              <w:adjustRightInd w:val="0"/>
              <w:rPr>
                <w:szCs w:val="18"/>
              </w:rPr>
            </w:pPr>
            <w:r>
              <w:rPr>
                <w:rFonts w:cs="Arial"/>
                <w:bCs/>
                <w:szCs w:val="18"/>
                <w:lang w:val="en-US"/>
              </w:rPr>
              <w:t>CA_n7B-n258A</w:t>
            </w:r>
          </w:p>
        </w:tc>
        <w:tc>
          <w:tcPr>
            <w:tcW w:w="3617" w:type="dxa"/>
            <w:tcBorders>
              <w:top w:val="single" w:sz="4" w:space="0" w:color="auto"/>
              <w:left w:val="single" w:sz="4" w:space="0" w:color="auto"/>
              <w:bottom w:val="nil"/>
              <w:right w:val="single" w:sz="4" w:space="0" w:color="auto"/>
            </w:tcBorders>
          </w:tcPr>
          <w:p w14:paraId="283707BF" w14:textId="77777777" w:rsidR="00BC681D" w:rsidRDefault="00000000">
            <w:pPr>
              <w:pStyle w:val="TAC"/>
              <w:overflowPunct w:val="0"/>
              <w:autoSpaceDE w:val="0"/>
              <w:autoSpaceDN w:val="0"/>
              <w:adjustRightInd w:val="0"/>
              <w:rPr>
                <w:szCs w:val="18"/>
              </w:rPr>
            </w:pPr>
            <w:r>
              <w:rPr>
                <w:rFonts w:cs="Arial"/>
                <w:bCs/>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tcPr>
          <w:p w14:paraId="6231014D"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D0BDBCA"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tcPr>
          <w:p w14:paraId="1AFB8EAE"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0811AE75" w14:textId="77777777">
        <w:trPr>
          <w:trHeight w:val="187"/>
          <w:jc w:val="center"/>
        </w:trPr>
        <w:tc>
          <w:tcPr>
            <w:tcW w:w="2333" w:type="dxa"/>
            <w:tcBorders>
              <w:top w:val="nil"/>
              <w:left w:val="single" w:sz="4" w:space="0" w:color="auto"/>
              <w:bottom w:val="single" w:sz="4" w:space="0" w:color="auto"/>
              <w:right w:val="single" w:sz="4" w:space="0" w:color="auto"/>
            </w:tcBorders>
          </w:tcPr>
          <w:p w14:paraId="14CB48A9"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55AF4559"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0044BE3"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FE01429" w14:textId="77777777" w:rsidR="00BC681D" w:rsidRDefault="00000000">
            <w:pPr>
              <w:pStyle w:val="TAC"/>
              <w:rPr>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52725AC9" w14:textId="77777777" w:rsidR="00BC681D" w:rsidRDefault="00BC681D">
            <w:pPr>
              <w:pStyle w:val="TAC"/>
              <w:overflowPunct w:val="0"/>
              <w:autoSpaceDE w:val="0"/>
              <w:autoSpaceDN w:val="0"/>
              <w:adjustRightInd w:val="0"/>
              <w:rPr>
                <w:szCs w:val="18"/>
                <w:lang w:eastAsia="zh-CN"/>
              </w:rPr>
            </w:pPr>
          </w:p>
        </w:tc>
      </w:tr>
      <w:tr w:rsidR="00BC681D" w14:paraId="788F7F4A"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295E8563" w14:textId="77777777" w:rsidR="00BC681D" w:rsidRDefault="00000000">
            <w:pPr>
              <w:pStyle w:val="TAC"/>
              <w:overflowPunct w:val="0"/>
              <w:autoSpaceDE w:val="0"/>
              <w:autoSpaceDN w:val="0"/>
              <w:adjustRightInd w:val="0"/>
              <w:rPr>
                <w:szCs w:val="18"/>
              </w:rPr>
            </w:pPr>
            <w:r>
              <w:rPr>
                <w:rFonts w:cs="Arial"/>
                <w:bCs/>
                <w:szCs w:val="18"/>
                <w:lang w:val="en-US"/>
              </w:rPr>
              <w:t>CA_n7B-n258B</w:t>
            </w:r>
          </w:p>
        </w:tc>
        <w:tc>
          <w:tcPr>
            <w:tcW w:w="3617" w:type="dxa"/>
            <w:tcBorders>
              <w:top w:val="single" w:sz="4" w:space="0" w:color="auto"/>
              <w:left w:val="single" w:sz="4" w:space="0" w:color="auto"/>
              <w:bottom w:val="nil"/>
              <w:right w:val="single" w:sz="4" w:space="0" w:color="auto"/>
            </w:tcBorders>
            <w:vAlign w:val="center"/>
          </w:tcPr>
          <w:p w14:paraId="2A2FFA5D" w14:textId="77777777" w:rsidR="00BC681D" w:rsidRDefault="00000000">
            <w:pPr>
              <w:pStyle w:val="TAC"/>
              <w:overflowPunct w:val="0"/>
              <w:autoSpaceDE w:val="0"/>
              <w:autoSpaceDN w:val="0"/>
              <w:adjustRightInd w:val="0"/>
              <w:rPr>
                <w:szCs w:val="18"/>
              </w:rPr>
            </w:pPr>
            <w:r>
              <w:rPr>
                <w:rFonts w:cs="Arial"/>
                <w:bCs/>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tcPr>
          <w:p w14:paraId="0DA47BA2"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A27B204"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FE53E2F"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4F9271D9"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4134181"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61C4C302"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47A1910"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B2065E2" w14:textId="77777777" w:rsidR="00BC681D" w:rsidRDefault="00000000">
            <w:pPr>
              <w:pStyle w:val="TAC"/>
              <w:rPr>
                <w:lang w:val="en-US"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54F17E98" w14:textId="77777777" w:rsidR="00BC681D" w:rsidRDefault="00BC681D">
            <w:pPr>
              <w:pStyle w:val="TAC"/>
              <w:overflowPunct w:val="0"/>
              <w:autoSpaceDE w:val="0"/>
              <w:autoSpaceDN w:val="0"/>
              <w:adjustRightInd w:val="0"/>
              <w:rPr>
                <w:szCs w:val="18"/>
                <w:lang w:eastAsia="zh-CN"/>
              </w:rPr>
            </w:pPr>
          </w:p>
        </w:tc>
      </w:tr>
      <w:tr w:rsidR="00BC681D" w14:paraId="1F525EF4"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40266980" w14:textId="77777777" w:rsidR="00BC681D" w:rsidRDefault="00000000">
            <w:pPr>
              <w:pStyle w:val="TAC"/>
              <w:overflowPunct w:val="0"/>
              <w:autoSpaceDE w:val="0"/>
              <w:autoSpaceDN w:val="0"/>
              <w:adjustRightInd w:val="0"/>
              <w:rPr>
                <w:szCs w:val="18"/>
              </w:rPr>
            </w:pPr>
            <w:r>
              <w:rPr>
                <w:rFonts w:cs="Arial"/>
                <w:bCs/>
                <w:szCs w:val="18"/>
                <w:lang w:val="en-US"/>
              </w:rPr>
              <w:t>CA_n7B-n258C</w:t>
            </w:r>
          </w:p>
        </w:tc>
        <w:tc>
          <w:tcPr>
            <w:tcW w:w="3617" w:type="dxa"/>
            <w:tcBorders>
              <w:top w:val="single" w:sz="4" w:space="0" w:color="auto"/>
              <w:left w:val="single" w:sz="4" w:space="0" w:color="auto"/>
              <w:bottom w:val="nil"/>
              <w:right w:val="single" w:sz="4" w:space="0" w:color="auto"/>
            </w:tcBorders>
            <w:vAlign w:val="center"/>
          </w:tcPr>
          <w:p w14:paraId="1CAA1AE9" w14:textId="77777777" w:rsidR="00BC681D" w:rsidRDefault="00000000">
            <w:pPr>
              <w:pStyle w:val="TAC"/>
              <w:overflowPunct w:val="0"/>
              <w:autoSpaceDE w:val="0"/>
              <w:autoSpaceDN w:val="0"/>
              <w:adjustRightInd w:val="0"/>
              <w:rPr>
                <w:szCs w:val="18"/>
              </w:rPr>
            </w:pPr>
            <w:r>
              <w:rPr>
                <w:rFonts w:cs="Arial"/>
                <w:bCs/>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tcPr>
          <w:p w14:paraId="44D71417"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A2AA015"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04C046C"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18C9F103"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6118790"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598A7FBE"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1539376"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E4CDDDF" w14:textId="77777777" w:rsidR="00BC681D" w:rsidRDefault="00000000">
            <w:pPr>
              <w:pStyle w:val="TAC"/>
              <w:rPr>
                <w:lang w:val="en-US"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15E8A335" w14:textId="77777777" w:rsidR="00BC681D" w:rsidRDefault="00BC681D">
            <w:pPr>
              <w:pStyle w:val="TAC"/>
              <w:overflowPunct w:val="0"/>
              <w:autoSpaceDE w:val="0"/>
              <w:autoSpaceDN w:val="0"/>
              <w:adjustRightInd w:val="0"/>
              <w:rPr>
                <w:szCs w:val="18"/>
                <w:lang w:eastAsia="zh-CN"/>
              </w:rPr>
            </w:pPr>
          </w:p>
        </w:tc>
      </w:tr>
      <w:tr w:rsidR="00BC681D" w14:paraId="513D995F"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162FC1E1" w14:textId="77777777" w:rsidR="00BC681D" w:rsidRDefault="00000000">
            <w:pPr>
              <w:pStyle w:val="TAC"/>
              <w:overflowPunct w:val="0"/>
              <w:autoSpaceDE w:val="0"/>
              <w:autoSpaceDN w:val="0"/>
              <w:adjustRightInd w:val="0"/>
              <w:rPr>
                <w:szCs w:val="18"/>
              </w:rPr>
            </w:pPr>
            <w:r>
              <w:rPr>
                <w:rFonts w:cs="Arial"/>
                <w:bCs/>
                <w:szCs w:val="18"/>
                <w:lang w:val="en-US"/>
              </w:rPr>
              <w:t>CA_n7B-n258D</w:t>
            </w:r>
          </w:p>
        </w:tc>
        <w:tc>
          <w:tcPr>
            <w:tcW w:w="3617" w:type="dxa"/>
            <w:tcBorders>
              <w:top w:val="single" w:sz="4" w:space="0" w:color="auto"/>
              <w:left w:val="single" w:sz="4" w:space="0" w:color="auto"/>
              <w:bottom w:val="nil"/>
              <w:right w:val="single" w:sz="4" w:space="0" w:color="auto"/>
            </w:tcBorders>
            <w:vAlign w:val="center"/>
          </w:tcPr>
          <w:p w14:paraId="412D9AA6" w14:textId="77777777" w:rsidR="00BC681D" w:rsidRDefault="00000000">
            <w:pPr>
              <w:pStyle w:val="TAC"/>
              <w:overflowPunct w:val="0"/>
              <w:autoSpaceDE w:val="0"/>
              <w:autoSpaceDN w:val="0"/>
              <w:adjustRightInd w:val="0"/>
              <w:rPr>
                <w:szCs w:val="18"/>
              </w:rPr>
            </w:pPr>
            <w:r>
              <w:rPr>
                <w:rFonts w:cs="Arial"/>
                <w:bCs/>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tcPr>
          <w:p w14:paraId="0D9297D7"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BD7DC29"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325EE8E"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2D9BE5E8"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4331BEE8"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6675AB9C"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B457E00"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3FFA948" w14:textId="77777777" w:rsidR="00BC681D" w:rsidRDefault="00000000">
            <w:pPr>
              <w:pStyle w:val="TAC"/>
              <w:rPr>
                <w:lang w:val="en-US"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420DFC7C" w14:textId="77777777" w:rsidR="00BC681D" w:rsidRDefault="00BC681D">
            <w:pPr>
              <w:pStyle w:val="TAC"/>
              <w:overflowPunct w:val="0"/>
              <w:autoSpaceDE w:val="0"/>
              <w:autoSpaceDN w:val="0"/>
              <w:adjustRightInd w:val="0"/>
              <w:rPr>
                <w:szCs w:val="18"/>
                <w:lang w:eastAsia="zh-CN"/>
              </w:rPr>
            </w:pPr>
          </w:p>
        </w:tc>
      </w:tr>
      <w:tr w:rsidR="00BC681D" w14:paraId="7923CD50"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0CFCC59" w14:textId="77777777" w:rsidR="00BC681D" w:rsidRDefault="00000000">
            <w:pPr>
              <w:pStyle w:val="TAC"/>
              <w:overflowPunct w:val="0"/>
              <w:autoSpaceDE w:val="0"/>
              <w:autoSpaceDN w:val="0"/>
              <w:adjustRightInd w:val="0"/>
              <w:rPr>
                <w:szCs w:val="18"/>
              </w:rPr>
            </w:pPr>
            <w:r>
              <w:rPr>
                <w:rFonts w:cs="Arial"/>
                <w:bCs/>
                <w:szCs w:val="18"/>
                <w:lang w:val="en-US"/>
              </w:rPr>
              <w:t>CA_n7B-n258E</w:t>
            </w:r>
          </w:p>
        </w:tc>
        <w:tc>
          <w:tcPr>
            <w:tcW w:w="3617" w:type="dxa"/>
            <w:tcBorders>
              <w:top w:val="single" w:sz="4" w:space="0" w:color="auto"/>
              <w:left w:val="single" w:sz="4" w:space="0" w:color="auto"/>
              <w:bottom w:val="nil"/>
              <w:right w:val="single" w:sz="4" w:space="0" w:color="auto"/>
            </w:tcBorders>
            <w:vAlign w:val="center"/>
          </w:tcPr>
          <w:p w14:paraId="4EDF4EB8" w14:textId="77777777" w:rsidR="00BC681D" w:rsidRDefault="00000000">
            <w:pPr>
              <w:pStyle w:val="TAC"/>
              <w:overflowPunct w:val="0"/>
              <w:autoSpaceDE w:val="0"/>
              <w:autoSpaceDN w:val="0"/>
              <w:adjustRightInd w:val="0"/>
              <w:rPr>
                <w:szCs w:val="18"/>
              </w:rPr>
            </w:pPr>
            <w:r>
              <w:rPr>
                <w:rFonts w:cs="Arial"/>
                <w:bCs/>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tcPr>
          <w:p w14:paraId="67DBC142"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491E7B3"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C72BF5B"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15309E58"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6D886C4C"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25AF91BA"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B76589F"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632B39C" w14:textId="77777777" w:rsidR="00BC681D" w:rsidRDefault="00000000">
            <w:pPr>
              <w:pStyle w:val="TAC"/>
              <w:rPr>
                <w:lang w:val="en-US"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42215E6F" w14:textId="77777777" w:rsidR="00BC681D" w:rsidRDefault="00BC681D">
            <w:pPr>
              <w:pStyle w:val="TAC"/>
              <w:overflowPunct w:val="0"/>
              <w:autoSpaceDE w:val="0"/>
              <w:autoSpaceDN w:val="0"/>
              <w:adjustRightInd w:val="0"/>
              <w:rPr>
                <w:szCs w:val="18"/>
                <w:lang w:eastAsia="zh-CN"/>
              </w:rPr>
            </w:pPr>
          </w:p>
        </w:tc>
      </w:tr>
      <w:tr w:rsidR="00BC681D" w14:paraId="7404B68B"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05375D87" w14:textId="77777777" w:rsidR="00BC681D" w:rsidRDefault="00000000">
            <w:pPr>
              <w:pStyle w:val="TAC"/>
              <w:overflowPunct w:val="0"/>
              <w:autoSpaceDE w:val="0"/>
              <w:autoSpaceDN w:val="0"/>
              <w:adjustRightInd w:val="0"/>
              <w:rPr>
                <w:szCs w:val="18"/>
              </w:rPr>
            </w:pPr>
            <w:r>
              <w:rPr>
                <w:rFonts w:cs="Arial"/>
                <w:bCs/>
                <w:szCs w:val="18"/>
                <w:lang w:val="en-US"/>
              </w:rPr>
              <w:t>CA_n7B-n258F</w:t>
            </w:r>
          </w:p>
        </w:tc>
        <w:tc>
          <w:tcPr>
            <w:tcW w:w="3617" w:type="dxa"/>
            <w:tcBorders>
              <w:top w:val="single" w:sz="4" w:space="0" w:color="auto"/>
              <w:left w:val="single" w:sz="4" w:space="0" w:color="auto"/>
              <w:bottom w:val="nil"/>
              <w:right w:val="single" w:sz="4" w:space="0" w:color="auto"/>
            </w:tcBorders>
            <w:vAlign w:val="center"/>
          </w:tcPr>
          <w:p w14:paraId="380BC96D" w14:textId="77777777" w:rsidR="00BC681D" w:rsidRDefault="00000000">
            <w:pPr>
              <w:pStyle w:val="TAC"/>
              <w:overflowPunct w:val="0"/>
              <w:autoSpaceDE w:val="0"/>
              <w:autoSpaceDN w:val="0"/>
              <w:adjustRightInd w:val="0"/>
              <w:rPr>
                <w:szCs w:val="18"/>
              </w:rPr>
            </w:pPr>
            <w:r>
              <w:rPr>
                <w:rFonts w:cs="Arial"/>
                <w:bCs/>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tcPr>
          <w:p w14:paraId="373B3C15"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67CB12A"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8A599A9"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272FA6F4"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73DBDDA4"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54D2D330"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FCC6F5"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697BC6" w14:textId="77777777" w:rsidR="00BC681D" w:rsidRDefault="00000000">
            <w:pPr>
              <w:pStyle w:val="TAC"/>
              <w:rPr>
                <w:lang w:val="en-US"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5BBE1B71" w14:textId="77777777" w:rsidR="00BC681D" w:rsidRDefault="00BC681D">
            <w:pPr>
              <w:pStyle w:val="TAC"/>
              <w:overflowPunct w:val="0"/>
              <w:autoSpaceDE w:val="0"/>
              <w:autoSpaceDN w:val="0"/>
              <w:adjustRightInd w:val="0"/>
              <w:rPr>
                <w:szCs w:val="18"/>
                <w:lang w:eastAsia="zh-CN"/>
              </w:rPr>
            </w:pPr>
          </w:p>
        </w:tc>
      </w:tr>
      <w:tr w:rsidR="00BC681D" w14:paraId="67A0FC8E"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6A249D81" w14:textId="77777777" w:rsidR="00BC681D" w:rsidRDefault="00000000">
            <w:pPr>
              <w:pStyle w:val="TAC"/>
              <w:overflowPunct w:val="0"/>
              <w:autoSpaceDE w:val="0"/>
              <w:autoSpaceDN w:val="0"/>
              <w:adjustRightInd w:val="0"/>
              <w:rPr>
                <w:szCs w:val="18"/>
              </w:rPr>
            </w:pPr>
            <w:r>
              <w:rPr>
                <w:rFonts w:cs="Arial"/>
                <w:bCs/>
                <w:szCs w:val="18"/>
                <w:lang w:val="en-US"/>
              </w:rPr>
              <w:t>CA_n7B-n258G</w:t>
            </w:r>
          </w:p>
        </w:tc>
        <w:tc>
          <w:tcPr>
            <w:tcW w:w="3617" w:type="dxa"/>
            <w:tcBorders>
              <w:top w:val="single" w:sz="4" w:space="0" w:color="auto"/>
              <w:left w:val="single" w:sz="4" w:space="0" w:color="auto"/>
              <w:bottom w:val="nil"/>
              <w:right w:val="single" w:sz="4" w:space="0" w:color="auto"/>
            </w:tcBorders>
            <w:vAlign w:val="center"/>
          </w:tcPr>
          <w:p w14:paraId="19BB46EA" w14:textId="77777777" w:rsidR="00BC681D" w:rsidRDefault="00000000">
            <w:pPr>
              <w:pStyle w:val="TAL"/>
              <w:overflowPunct w:val="0"/>
              <w:autoSpaceDE w:val="0"/>
              <w:autoSpaceDN w:val="0"/>
              <w:adjustRightInd w:val="0"/>
              <w:jc w:val="center"/>
              <w:rPr>
                <w:szCs w:val="18"/>
              </w:rPr>
            </w:pPr>
            <w:r>
              <w:rPr>
                <w:rFonts w:cs="Arial"/>
                <w:bCs/>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tcPr>
          <w:p w14:paraId="409C4BCF"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7152502"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1398B48"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74EA53A6"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2605C4A8"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656182E"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FEA6A8F"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F06E597" w14:textId="77777777" w:rsidR="00BC681D" w:rsidRDefault="00000000">
            <w:pPr>
              <w:pStyle w:val="TAC"/>
              <w:rPr>
                <w:lang w:val="en-US"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16A28C3A" w14:textId="77777777" w:rsidR="00BC681D" w:rsidRDefault="00BC681D">
            <w:pPr>
              <w:pStyle w:val="TAC"/>
              <w:overflowPunct w:val="0"/>
              <w:autoSpaceDE w:val="0"/>
              <w:autoSpaceDN w:val="0"/>
              <w:adjustRightInd w:val="0"/>
              <w:rPr>
                <w:szCs w:val="18"/>
                <w:lang w:eastAsia="zh-CN"/>
              </w:rPr>
            </w:pPr>
          </w:p>
        </w:tc>
      </w:tr>
      <w:tr w:rsidR="00BC681D" w14:paraId="242D54AD"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C980B8D" w14:textId="77777777" w:rsidR="00BC681D" w:rsidRDefault="00000000">
            <w:pPr>
              <w:pStyle w:val="TAC"/>
              <w:overflowPunct w:val="0"/>
              <w:autoSpaceDE w:val="0"/>
              <w:autoSpaceDN w:val="0"/>
              <w:adjustRightInd w:val="0"/>
              <w:rPr>
                <w:szCs w:val="18"/>
              </w:rPr>
            </w:pPr>
            <w:r>
              <w:rPr>
                <w:rFonts w:cs="Arial"/>
                <w:bCs/>
                <w:szCs w:val="18"/>
                <w:lang w:val="en-US"/>
              </w:rPr>
              <w:t>CA_n7B-n258H</w:t>
            </w:r>
          </w:p>
        </w:tc>
        <w:tc>
          <w:tcPr>
            <w:tcW w:w="3617" w:type="dxa"/>
            <w:tcBorders>
              <w:top w:val="single" w:sz="4" w:space="0" w:color="auto"/>
              <w:left w:val="single" w:sz="4" w:space="0" w:color="auto"/>
              <w:bottom w:val="nil"/>
              <w:right w:val="single" w:sz="4" w:space="0" w:color="auto"/>
            </w:tcBorders>
            <w:vAlign w:val="center"/>
          </w:tcPr>
          <w:p w14:paraId="500010FD" w14:textId="77777777" w:rsidR="00BC681D" w:rsidRDefault="00000000">
            <w:pPr>
              <w:pStyle w:val="TAL"/>
              <w:overflowPunct w:val="0"/>
              <w:autoSpaceDE w:val="0"/>
              <w:autoSpaceDN w:val="0"/>
              <w:adjustRightInd w:val="0"/>
              <w:jc w:val="center"/>
              <w:rPr>
                <w:szCs w:val="18"/>
              </w:rPr>
            </w:pPr>
            <w:r>
              <w:rPr>
                <w:rFonts w:cs="Arial"/>
                <w:bCs/>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tcPr>
          <w:p w14:paraId="2D98A1E9"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38845FA"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DF17BF6"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6F2ABF7B"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7A162F2F"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01D2312"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8D75343"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7A2167E" w14:textId="77777777" w:rsidR="00BC681D" w:rsidRDefault="00000000">
            <w:pPr>
              <w:pStyle w:val="TAC"/>
              <w:rPr>
                <w:lang w:val="en-US"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6045C1DA" w14:textId="77777777" w:rsidR="00BC681D" w:rsidRDefault="00BC681D">
            <w:pPr>
              <w:pStyle w:val="TAC"/>
              <w:overflowPunct w:val="0"/>
              <w:autoSpaceDE w:val="0"/>
              <w:autoSpaceDN w:val="0"/>
              <w:adjustRightInd w:val="0"/>
              <w:rPr>
                <w:szCs w:val="18"/>
                <w:lang w:eastAsia="zh-CN"/>
              </w:rPr>
            </w:pPr>
          </w:p>
        </w:tc>
      </w:tr>
      <w:tr w:rsidR="00BC681D" w14:paraId="5B59D2FA"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600B21E" w14:textId="77777777" w:rsidR="00BC681D" w:rsidRDefault="00000000">
            <w:pPr>
              <w:pStyle w:val="TAC"/>
              <w:overflowPunct w:val="0"/>
              <w:autoSpaceDE w:val="0"/>
              <w:autoSpaceDN w:val="0"/>
              <w:adjustRightInd w:val="0"/>
              <w:rPr>
                <w:szCs w:val="18"/>
              </w:rPr>
            </w:pPr>
            <w:r>
              <w:rPr>
                <w:rFonts w:cs="Arial"/>
                <w:bCs/>
                <w:szCs w:val="18"/>
                <w:lang w:val="en-US"/>
              </w:rPr>
              <w:t>CA_n7B-n258I</w:t>
            </w:r>
          </w:p>
        </w:tc>
        <w:tc>
          <w:tcPr>
            <w:tcW w:w="3617" w:type="dxa"/>
            <w:tcBorders>
              <w:top w:val="single" w:sz="4" w:space="0" w:color="auto"/>
              <w:left w:val="single" w:sz="4" w:space="0" w:color="auto"/>
              <w:bottom w:val="nil"/>
              <w:right w:val="single" w:sz="4" w:space="0" w:color="auto"/>
            </w:tcBorders>
            <w:vAlign w:val="center"/>
          </w:tcPr>
          <w:p w14:paraId="73BDFA0B" w14:textId="77777777" w:rsidR="00BC681D" w:rsidRDefault="00000000">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5A2E6D55"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225411A"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A3F5983"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5AD9483D"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1FFF993D"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2BA67986"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90E4A5"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DA0550C" w14:textId="77777777" w:rsidR="00BC681D" w:rsidRDefault="00000000">
            <w:pPr>
              <w:pStyle w:val="TAC"/>
              <w:rPr>
                <w:lang w:val="en-US"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1AEB95AA" w14:textId="77777777" w:rsidR="00BC681D" w:rsidRDefault="00BC681D">
            <w:pPr>
              <w:pStyle w:val="TAC"/>
              <w:overflowPunct w:val="0"/>
              <w:autoSpaceDE w:val="0"/>
              <w:autoSpaceDN w:val="0"/>
              <w:adjustRightInd w:val="0"/>
              <w:rPr>
                <w:szCs w:val="18"/>
                <w:lang w:eastAsia="zh-CN"/>
              </w:rPr>
            </w:pPr>
          </w:p>
        </w:tc>
      </w:tr>
      <w:tr w:rsidR="00BC681D" w14:paraId="194C5FC0"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CB52FD0" w14:textId="77777777" w:rsidR="00BC681D" w:rsidRDefault="00000000">
            <w:pPr>
              <w:pStyle w:val="TAC"/>
              <w:overflowPunct w:val="0"/>
              <w:autoSpaceDE w:val="0"/>
              <w:autoSpaceDN w:val="0"/>
              <w:adjustRightInd w:val="0"/>
              <w:rPr>
                <w:szCs w:val="18"/>
              </w:rPr>
            </w:pPr>
            <w:r>
              <w:rPr>
                <w:rFonts w:cs="Arial"/>
                <w:bCs/>
                <w:szCs w:val="18"/>
                <w:lang w:val="en-US"/>
              </w:rPr>
              <w:t>CA_n7B-n258J</w:t>
            </w:r>
          </w:p>
        </w:tc>
        <w:tc>
          <w:tcPr>
            <w:tcW w:w="3617" w:type="dxa"/>
            <w:tcBorders>
              <w:top w:val="single" w:sz="4" w:space="0" w:color="auto"/>
              <w:left w:val="single" w:sz="4" w:space="0" w:color="auto"/>
              <w:bottom w:val="nil"/>
              <w:right w:val="single" w:sz="4" w:space="0" w:color="auto"/>
            </w:tcBorders>
            <w:vAlign w:val="center"/>
          </w:tcPr>
          <w:p w14:paraId="2DF82EBB" w14:textId="77777777" w:rsidR="00BC681D" w:rsidRDefault="00000000">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2525928D"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D74042A"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6D08A09"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767CADE9"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2202127B"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48BC855"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9141F1"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C9B84F4" w14:textId="77777777" w:rsidR="00BC681D" w:rsidRDefault="00000000">
            <w:pPr>
              <w:pStyle w:val="TAC"/>
              <w:rPr>
                <w:lang w:val="en-US"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75486CA3" w14:textId="77777777" w:rsidR="00BC681D" w:rsidRDefault="00BC681D">
            <w:pPr>
              <w:pStyle w:val="TAC"/>
              <w:overflowPunct w:val="0"/>
              <w:autoSpaceDE w:val="0"/>
              <w:autoSpaceDN w:val="0"/>
              <w:adjustRightInd w:val="0"/>
              <w:rPr>
                <w:szCs w:val="18"/>
                <w:lang w:eastAsia="zh-CN"/>
              </w:rPr>
            </w:pPr>
          </w:p>
        </w:tc>
      </w:tr>
      <w:tr w:rsidR="00BC681D" w14:paraId="7821A73C"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2828B7DC" w14:textId="77777777" w:rsidR="00BC681D" w:rsidRDefault="00000000">
            <w:pPr>
              <w:pStyle w:val="TAC"/>
              <w:overflowPunct w:val="0"/>
              <w:autoSpaceDE w:val="0"/>
              <w:autoSpaceDN w:val="0"/>
              <w:adjustRightInd w:val="0"/>
              <w:rPr>
                <w:szCs w:val="18"/>
              </w:rPr>
            </w:pPr>
            <w:r>
              <w:rPr>
                <w:rFonts w:cs="Arial"/>
                <w:bCs/>
                <w:szCs w:val="18"/>
                <w:lang w:val="en-US"/>
              </w:rPr>
              <w:t>CA_n7B-n258K</w:t>
            </w:r>
          </w:p>
        </w:tc>
        <w:tc>
          <w:tcPr>
            <w:tcW w:w="3617" w:type="dxa"/>
            <w:tcBorders>
              <w:top w:val="single" w:sz="4" w:space="0" w:color="auto"/>
              <w:left w:val="single" w:sz="4" w:space="0" w:color="auto"/>
              <w:bottom w:val="nil"/>
              <w:right w:val="single" w:sz="4" w:space="0" w:color="auto"/>
            </w:tcBorders>
            <w:vAlign w:val="center"/>
          </w:tcPr>
          <w:p w14:paraId="3D224245" w14:textId="77777777" w:rsidR="00BC681D" w:rsidRDefault="00000000">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6655389E"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E69E049"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ECE3705"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32DC00E3"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E19A2B5"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7883C19B"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A75EED"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CF1A19C" w14:textId="77777777" w:rsidR="00BC681D" w:rsidRDefault="00000000">
            <w:pPr>
              <w:pStyle w:val="TAC"/>
              <w:rPr>
                <w:lang w:val="en-US" w:eastAsia="zh-CN"/>
              </w:rPr>
            </w:pPr>
            <w:r>
              <w:rPr>
                <w:lang w:val="en-US" w:eastAsia="zh-CN" w:bidi="ar"/>
              </w:rPr>
              <w:t>CA_n258K</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CD1ACB9" w14:textId="77777777" w:rsidR="00BC681D" w:rsidRDefault="00BC681D">
            <w:pPr>
              <w:pStyle w:val="TAC"/>
              <w:overflowPunct w:val="0"/>
              <w:autoSpaceDE w:val="0"/>
              <w:autoSpaceDN w:val="0"/>
              <w:adjustRightInd w:val="0"/>
              <w:rPr>
                <w:szCs w:val="18"/>
                <w:lang w:eastAsia="zh-CN"/>
              </w:rPr>
            </w:pPr>
          </w:p>
        </w:tc>
      </w:tr>
      <w:tr w:rsidR="00BC681D" w14:paraId="72746339"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3D1AC979" w14:textId="77777777" w:rsidR="00BC681D" w:rsidRDefault="00000000">
            <w:pPr>
              <w:pStyle w:val="TAC"/>
              <w:overflowPunct w:val="0"/>
              <w:autoSpaceDE w:val="0"/>
              <w:autoSpaceDN w:val="0"/>
              <w:adjustRightInd w:val="0"/>
              <w:rPr>
                <w:szCs w:val="18"/>
              </w:rPr>
            </w:pPr>
            <w:r>
              <w:rPr>
                <w:rFonts w:cs="Arial"/>
                <w:bCs/>
                <w:szCs w:val="18"/>
                <w:lang w:val="en-US"/>
              </w:rPr>
              <w:t>CA_n7B-n258L</w:t>
            </w:r>
          </w:p>
        </w:tc>
        <w:tc>
          <w:tcPr>
            <w:tcW w:w="3617" w:type="dxa"/>
            <w:tcBorders>
              <w:top w:val="single" w:sz="4" w:space="0" w:color="auto"/>
              <w:left w:val="single" w:sz="4" w:space="0" w:color="auto"/>
              <w:bottom w:val="nil"/>
              <w:right w:val="single" w:sz="4" w:space="0" w:color="auto"/>
            </w:tcBorders>
            <w:vAlign w:val="center"/>
          </w:tcPr>
          <w:p w14:paraId="47B00BF6" w14:textId="77777777" w:rsidR="00BC681D" w:rsidRDefault="00000000">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47C7B083"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2CB6AC1"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0CB4DCC"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7C8537FE"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760F72EC"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9B8B342"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DC1B7A1"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BAE6E5D" w14:textId="77777777" w:rsidR="00BC681D" w:rsidRDefault="00000000">
            <w:pPr>
              <w:pStyle w:val="TAC"/>
              <w:rPr>
                <w:lang w:val="en-US"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0DCC9538" w14:textId="77777777" w:rsidR="00BC681D" w:rsidRDefault="00BC681D">
            <w:pPr>
              <w:pStyle w:val="TAC"/>
              <w:overflowPunct w:val="0"/>
              <w:autoSpaceDE w:val="0"/>
              <w:autoSpaceDN w:val="0"/>
              <w:adjustRightInd w:val="0"/>
              <w:rPr>
                <w:szCs w:val="18"/>
                <w:lang w:eastAsia="zh-CN"/>
              </w:rPr>
            </w:pPr>
          </w:p>
        </w:tc>
      </w:tr>
      <w:tr w:rsidR="00BC681D" w14:paraId="2CD6CA6D"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1DC20363" w14:textId="77777777" w:rsidR="00BC681D" w:rsidRDefault="00000000">
            <w:pPr>
              <w:pStyle w:val="TAC"/>
              <w:overflowPunct w:val="0"/>
              <w:autoSpaceDE w:val="0"/>
              <w:autoSpaceDN w:val="0"/>
              <w:adjustRightInd w:val="0"/>
              <w:rPr>
                <w:szCs w:val="18"/>
              </w:rPr>
            </w:pPr>
            <w:r>
              <w:rPr>
                <w:rFonts w:cs="Arial"/>
                <w:bCs/>
                <w:szCs w:val="18"/>
                <w:lang w:val="en-US"/>
              </w:rPr>
              <w:t>CA_n7B-n258M</w:t>
            </w:r>
          </w:p>
        </w:tc>
        <w:tc>
          <w:tcPr>
            <w:tcW w:w="3617" w:type="dxa"/>
            <w:tcBorders>
              <w:top w:val="single" w:sz="4" w:space="0" w:color="auto"/>
              <w:left w:val="single" w:sz="4" w:space="0" w:color="auto"/>
              <w:bottom w:val="nil"/>
              <w:right w:val="single" w:sz="4" w:space="0" w:color="auto"/>
            </w:tcBorders>
            <w:vAlign w:val="center"/>
          </w:tcPr>
          <w:p w14:paraId="3708A709" w14:textId="77777777" w:rsidR="00BC681D" w:rsidRDefault="00000000">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61FCD557" w14:textId="77777777" w:rsidR="00BC681D" w:rsidRDefault="00000000">
            <w:pPr>
              <w:pStyle w:val="TAC"/>
              <w:overflowPunct w:val="0"/>
              <w:autoSpaceDE w:val="0"/>
              <w:autoSpaceDN w:val="0"/>
              <w:adjustRightInd w:val="0"/>
              <w:rPr>
                <w:szCs w:val="18"/>
                <w:lang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B9158FA" w14:textId="77777777" w:rsidR="00BC681D" w:rsidRDefault="00000000">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20F37A6" w14:textId="77777777" w:rsidR="00BC681D" w:rsidRDefault="00000000">
            <w:pPr>
              <w:pStyle w:val="TAC"/>
              <w:overflowPunct w:val="0"/>
              <w:autoSpaceDE w:val="0"/>
              <w:autoSpaceDN w:val="0"/>
              <w:adjustRightInd w:val="0"/>
              <w:rPr>
                <w:szCs w:val="18"/>
                <w:lang w:eastAsia="zh-CN"/>
              </w:rPr>
            </w:pPr>
            <w:r>
              <w:rPr>
                <w:lang w:val="en-US" w:eastAsia="zh-CN"/>
              </w:rPr>
              <w:t>0</w:t>
            </w:r>
          </w:p>
        </w:tc>
      </w:tr>
      <w:tr w:rsidR="00BC681D" w14:paraId="2336F4BA"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47207962"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vAlign w:val="center"/>
          </w:tcPr>
          <w:p w14:paraId="43DD90DF"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60BA6E9" w14:textId="77777777" w:rsidR="00BC681D" w:rsidRDefault="00000000">
            <w:pPr>
              <w:pStyle w:val="TAC"/>
              <w:overflowPunct w:val="0"/>
              <w:autoSpaceDE w:val="0"/>
              <w:autoSpaceDN w:val="0"/>
              <w:adjustRightInd w:val="0"/>
              <w:rPr>
                <w:szCs w:val="18"/>
                <w:lang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80F01B4" w14:textId="77777777" w:rsidR="00BC681D" w:rsidRDefault="00000000">
            <w:pPr>
              <w:pStyle w:val="TAC"/>
              <w:rPr>
                <w:lang w:val="en-US"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62C10DB0" w14:textId="77777777" w:rsidR="00BC681D" w:rsidRDefault="00BC681D">
            <w:pPr>
              <w:pStyle w:val="TAC"/>
              <w:overflowPunct w:val="0"/>
              <w:autoSpaceDE w:val="0"/>
              <w:autoSpaceDN w:val="0"/>
              <w:adjustRightInd w:val="0"/>
              <w:rPr>
                <w:szCs w:val="18"/>
                <w:lang w:eastAsia="zh-CN"/>
              </w:rPr>
            </w:pPr>
          </w:p>
        </w:tc>
      </w:tr>
      <w:tr w:rsidR="00BC681D" w14:paraId="76F0F1B1"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0E574A9B" w14:textId="77777777" w:rsidR="00BC681D" w:rsidRDefault="00000000">
            <w:pPr>
              <w:pStyle w:val="TAC"/>
              <w:overflowPunct w:val="0"/>
              <w:autoSpaceDE w:val="0"/>
              <w:autoSpaceDN w:val="0"/>
              <w:adjustRightInd w:val="0"/>
              <w:rPr>
                <w:szCs w:val="18"/>
                <w:lang w:val="en-US"/>
              </w:rPr>
            </w:pPr>
            <w:r>
              <w:rPr>
                <w:szCs w:val="18"/>
              </w:rPr>
              <w:t>CA_n7B-n258R2</w:t>
            </w:r>
          </w:p>
        </w:tc>
        <w:tc>
          <w:tcPr>
            <w:tcW w:w="3617" w:type="dxa"/>
            <w:tcBorders>
              <w:top w:val="single" w:sz="4" w:space="0" w:color="auto"/>
              <w:left w:val="single" w:sz="4" w:space="0" w:color="auto"/>
              <w:bottom w:val="nil"/>
              <w:right w:val="single" w:sz="4" w:space="0" w:color="auto"/>
            </w:tcBorders>
            <w:vAlign w:val="center"/>
          </w:tcPr>
          <w:p w14:paraId="45D5D747" w14:textId="77777777" w:rsidR="00BC681D" w:rsidRDefault="00000000">
            <w:pPr>
              <w:pStyle w:val="TAC"/>
              <w:overflowPunct w:val="0"/>
              <w:autoSpaceDE w:val="0"/>
              <w:autoSpaceDN w:val="0"/>
              <w:adjustRightInd w:val="0"/>
              <w:rPr>
                <w:szCs w:val="18"/>
              </w:rPr>
            </w:pPr>
            <w:r>
              <w:rPr>
                <w:szCs w:val="18"/>
              </w:rPr>
              <w:t>CA_n7B-n258A/R2</w:t>
            </w:r>
          </w:p>
        </w:tc>
        <w:tc>
          <w:tcPr>
            <w:tcW w:w="1134" w:type="dxa"/>
            <w:tcBorders>
              <w:top w:val="single" w:sz="4" w:space="0" w:color="auto"/>
              <w:left w:val="single" w:sz="4" w:space="0" w:color="auto"/>
              <w:bottom w:val="single" w:sz="4" w:space="0" w:color="auto"/>
              <w:right w:val="single" w:sz="4" w:space="0" w:color="auto"/>
            </w:tcBorders>
            <w:vAlign w:val="center"/>
          </w:tcPr>
          <w:p w14:paraId="37B096C2"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C9473C3" w14:textId="77777777" w:rsidR="00BC681D" w:rsidRDefault="00000000">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629A6CE"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613CA280"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147510BC"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6A0FB278"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3E8BF1"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58BA166" w14:textId="77777777" w:rsidR="00BC681D" w:rsidRDefault="00000000">
            <w:pPr>
              <w:pStyle w:val="TAC"/>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48BBA1D7" w14:textId="77777777" w:rsidR="00BC681D" w:rsidRDefault="00BC681D">
            <w:pPr>
              <w:pStyle w:val="TAC"/>
              <w:overflowPunct w:val="0"/>
              <w:autoSpaceDE w:val="0"/>
              <w:autoSpaceDN w:val="0"/>
              <w:adjustRightInd w:val="0"/>
              <w:rPr>
                <w:szCs w:val="18"/>
                <w:lang w:val="en-US" w:eastAsia="zh-CN"/>
              </w:rPr>
            </w:pPr>
          </w:p>
        </w:tc>
      </w:tr>
      <w:tr w:rsidR="00BC681D" w14:paraId="7D5C2698"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6E32E9D4" w14:textId="77777777" w:rsidR="00BC681D" w:rsidRDefault="00000000">
            <w:pPr>
              <w:pStyle w:val="TAC"/>
              <w:overflowPunct w:val="0"/>
              <w:autoSpaceDE w:val="0"/>
              <w:autoSpaceDN w:val="0"/>
              <w:adjustRightInd w:val="0"/>
              <w:rPr>
                <w:szCs w:val="18"/>
                <w:lang w:val="en-US"/>
              </w:rPr>
            </w:pPr>
            <w:r>
              <w:rPr>
                <w:szCs w:val="18"/>
              </w:rPr>
              <w:t>CA_n7B-n258R3</w:t>
            </w:r>
          </w:p>
        </w:tc>
        <w:tc>
          <w:tcPr>
            <w:tcW w:w="3617" w:type="dxa"/>
            <w:tcBorders>
              <w:top w:val="single" w:sz="4" w:space="0" w:color="auto"/>
              <w:left w:val="single" w:sz="4" w:space="0" w:color="auto"/>
              <w:bottom w:val="nil"/>
              <w:right w:val="single" w:sz="4" w:space="0" w:color="auto"/>
            </w:tcBorders>
            <w:vAlign w:val="center"/>
          </w:tcPr>
          <w:p w14:paraId="32416859" w14:textId="77777777" w:rsidR="00BC681D" w:rsidRDefault="00000000">
            <w:pPr>
              <w:pStyle w:val="TAC"/>
              <w:overflowPunct w:val="0"/>
              <w:autoSpaceDE w:val="0"/>
              <w:autoSpaceDN w:val="0"/>
              <w:adjustRightInd w:val="0"/>
              <w:rPr>
                <w:szCs w:val="18"/>
              </w:rPr>
            </w:pPr>
            <w:r>
              <w:rPr>
                <w:szCs w:val="18"/>
              </w:rPr>
              <w:t>CA_n7B-n258A/R2/R3</w:t>
            </w:r>
          </w:p>
        </w:tc>
        <w:tc>
          <w:tcPr>
            <w:tcW w:w="1134" w:type="dxa"/>
            <w:tcBorders>
              <w:top w:val="single" w:sz="4" w:space="0" w:color="auto"/>
              <w:left w:val="single" w:sz="4" w:space="0" w:color="auto"/>
              <w:bottom w:val="single" w:sz="4" w:space="0" w:color="auto"/>
              <w:right w:val="single" w:sz="4" w:space="0" w:color="auto"/>
            </w:tcBorders>
            <w:vAlign w:val="center"/>
          </w:tcPr>
          <w:p w14:paraId="124CDB67"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989B352" w14:textId="77777777" w:rsidR="00BC681D" w:rsidRDefault="00000000">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2B10D68"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24DFC2F9"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534190ED"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1561A9BE"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B9A91A"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3992470" w14:textId="77777777" w:rsidR="00BC681D" w:rsidRDefault="00000000">
            <w:pPr>
              <w:pStyle w:val="TAC"/>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751795EE" w14:textId="77777777" w:rsidR="00BC681D" w:rsidRDefault="00BC681D">
            <w:pPr>
              <w:pStyle w:val="TAC"/>
              <w:overflowPunct w:val="0"/>
              <w:autoSpaceDE w:val="0"/>
              <w:autoSpaceDN w:val="0"/>
              <w:adjustRightInd w:val="0"/>
              <w:rPr>
                <w:szCs w:val="18"/>
                <w:lang w:val="en-US" w:eastAsia="zh-CN"/>
              </w:rPr>
            </w:pPr>
          </w:p>
        </w:tc>
      </w:tr>
      <w:tr w:rsidR="00BC681D" w14:paraId="65793CD6"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37479982" w14:textId="77777777" w:rsidR="00BC681D" w:rsidRDefault="00000000">
            <w:pPr>
              <w:pStyle w:val="TAC"/>
              <w:overflowPunct w:val="0"/>
              <w:autoSpaceDE w:val="0"/>
              <w:autoSpaceDN w:val="0"/>
              <w:adjustRightInd w:val="0"/>
              <w:rPr>
                <w:szCs w:val="18"/>
                <w:lang w:val="en-US"/>
              </w:rPr>
            </w:pPr>
            <w:r>
              <w:rPr>
                <w:szCs w:val="18"/>
              </w:rPr>
              <w:t>CA_n7B-n258R4</w:t>
            </w:r>
          </w:p>
        </w:tc>
        <w:tc>
          <w:tcPr>
            <w:tcW w:w="3617" w:type="dxa"/>
            <w:tcBorders>
              <w:top w:val="single" w:sz="4" w:space="0" w:color="auto"/>
              <w:left w:val="single" w:sz="4" w:space="0" w:color="auto"/>
              <w:bottom w:val="nil"/>
              <w:right w:val="single" w:sz="4" w:space="0" w:color="auto"/>
            </w:tcBorders>
            <w:vAlign w:val="center"/>
          </w:tcPr>
          <w:p w14:paraId="50D8DBE7" w14:textId="77777777" w:rsidR="00BC681D" w:rsidRDefault="00000000">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A79184B"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2A5B3E4" w14:textId="77777777" w:rsidR="00BC681D" w:rsidRDefault="00000000">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9F2DF9C"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71E750A1"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771FD46D"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1B254F03"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154F1D9"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2CEB772" w14:textId="77777777" w:rsidR="00BC681D" w:rsidRDefault="00000000">
            <w:pPr>
              <w:pStyle w:val="TAC"/>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3F60714C" w14:textId="77777777" w:rsidR="00BC681D" w:rsidRDefault="00BC681D">
            <w:pPr>
              <w:pStyle w:val="TAC"/>
              <w:overflowPunct w:val="0"/>
              <w:autoSpaceDE w:val="0"/>
              <w:autoSpaceDN w:val="0"/>
              <w:adjustRightInd w:val="0"/>
              <w:rPr>
                <w:szCs w:val="18"/>
                <w:lang w:val="en-US" w:eastAsia="zh-CN"/>
              </w:rPr>
            </w:pPr>
          </w:p>
        </w:tc>
      </w:tr>
      <w:tr w:rsidR="00BC681D" w14:paraId="1CE43782"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20D14BE" w14:textId="77777777" w:rsidR="00BC681D" w:rsidRDefault="00000000">
            <w:pPr>
              <w:pStyle w:val="TAC"/>
              <w:overflowPunct w:val="0"/>
              <w:autoSpaceDE w:val="0"/>
              <w:autoSpaceDN w:val="0"/>
              <w:adjustRightInd w:val="0"/>
              <w:rPr>
                <w:szCs w:val="18"/>
                <w:lang w:val="en-US"/>
              </w:rPr>
            </w:pPr>
            <w:r>
              <w:rPr>
                <w:szCs w:val="18"/>
              </w:rPr>
              <w:t>CA_n7B-n258R5</w:t>
            </w:r>
          </w:p>
        </w:tc>
        <w:tc>
          <w:tcPr>
            <w:tcW w:w="3617" w:type="dxa"/>
            <w:tcBorders>
              <w:top w:val="single" w:sz="4" w:space="0" w:color="auto"/>
              <w:left w:val="single" w:sz="4" w:space="0" w:color="auto"/>
              <w:bottom w:val="nil"/>
              <w:right w:val="single" w:sz="4" w:space="0" w:color="auto"/>
            </w:tcBorders>
            <w:vAlign w:val="center"/>
          </w:tcPr>
          <w:p w14:paraId="5AE1985C" w14:textId="77777777" w:rsidR="00BC681D" w:rsidRDefault="00000000">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B9EEB5F"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AB86F35" w14:textId="77777777" w:rsidR="00BC681D" w:rsidRDefault="00000000">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08F19F9"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552BA0B2"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7A3225BA"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70DE56EA"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CB94313"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A4EF151" w14:textId="77777777" w:rsidR="00BC681D" w:rsidRDefault="00000000">
            <w:pPr>
              <w:pStyle w:val="TAC"/>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118C79DC" w14:textId="77777777" w:rsidR="00BC681D" w:rsidRDefault="00BC681D">
            <w:pPr>
              <w:pStyle w:val="TAC"/>
              <w:overflowPunct w:val="0"/>
              <w:autoSpaceDE w:val="0"/>
              <w:autoSpaceDN w:val="0"/>
              <w:adjustRightInd w:val="0"/>
              <w:rPr>
                <w:szCs w:val="18"/>
                <w:lang w:val="en-US" w:eastAsia="zh-CN"/>
              </w:rPr>
            </w:pPr>
          </w:p>
        </w:tc>
      </w:tr>
      <w:tr w:rsidR="00BC681D" w14:paraId="78B992D2"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05C0BA37" w14:textId="77777777" w:rsidR="00BC681D" w:rsidRDefault="00000000">
            <w:pPr>
              <w:pStyle w:val="TAC"/>
              <w:overflowPunct w:val="0"/>
              <w:autoSpaceDE w:val="0"/>
              <w:autoSpaceDN w:val="0"/>
              <w:adjustRightInd w:val="0"/>
              <w:rPr>
                <w:szCs w:val="18"/>
                <w:lang w:val="en-US"/>
              </w:rPr>
            </w:pPr>
            <w:r>
              <w:rPr>
                <w:szCs w:val="18"/>
              </w:rPr>
              <w:t>CA_n7B-n258R6</w:t>
            </w:r>
          </w:p>
        </w:tc>
        <w:tc>
          <w:tcPr>
            <w:tcW w:w="3617" w:type="dxa"/>
            <w:tcBorders>
              <w:top w:val="single" w:sz="4" w:space="0" w:color="auto"/>
              <w:left w:val="single" w:sz="4" w:space="0" w:color="auto"/>
              <w:bottom w:val="nil"/>
              <w:right w:val="single" w:sz="4" w:space="0" w:color="auto"/>
            </w:tcBorders>
            <w:vAlign w:val="center"/>
          </w:tcPr>
          <w:p w14:paraId="4DB47286" w14:textId="77777777" w:rsidR="00BC681D" w:rsidRDefault="00000000">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E9A4E68"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0BEA973" w14:textId="77777777" w:rsidR="00BC681D" w:rsidRDefault="00000000">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D77670F"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6809ADF1"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02428378"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4CBA4BC3"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1F96863"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82661B2" w14:textId="77777777" w:rsidR="00BC681D" w:rsidRDefault="00000000">
            <w:pPr>
              <w:pStyle w:val="TAC"/>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737EF1A8" w14:textId="77777777" w:rsidR="00BC681D" w:rsidRDefault="00BC681D">
            <w:pPr>
              <w:pStyle w:val="TAC"/>
              <w:overflowPunct w:val="0"/>
              <w:autoSpaceDE w:val="0"/>
              <w:autoSpaceDN w:val="0"/>
              <w:adjustRightInd w:val="0"/>
              <w:rPr>
                <w:szCs w:val="18"/>
                <w:lang w:val="en-US" w:eastAsia="zh-CN"/>
              </w:rPr>
            </w:pPr>
          </w:p>
        </w:tc>
      </w:tr>
      <w:tr w:rsidR="00BC681D" w14:paraId="3C5E21AE"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662F6C1" w14:textId="77777777" w:rsidR="00BC681D" w:rsidRDefault="00000000">
            <w:pPr>
              <w:pStyle w:val="TAC"/>
              <w:overflowPunct w:val="0"/>
              <w:autoSpaceDE w:val="0"/>
              <w:autoSpaceDN w:val="0"/>
              <w:adjustRightInd w:val="0"/>
              <w:rPr>
                <w:szCs w:val="18"/>
                <w:lang w:val="en-US"/>
              </w:rPr>
            </w:pPr>
            <w:r>
              <w:rPr>
                <w:szCs w:val="18"/>
              </w:rPr>
              <w:t>CA_n7B-n258R7</w:t>
            </w:r>
          </w:p>
        </w:tc>
        <w:tc>
          <w:tcPr>
            <w:tcW w:w="3617" w:type="dxa"/>
            <w:tcBorders>
              <w:top w:val="single" w:sz="4" w:space="0" w:color="auto"/>
              <w:left w:val="single" w:sz="4" w:space="0" w:color="auto"/>
              <w:bottom w:val="nil"/>
              <w:right w:val="single" w:sz="4" w:space="0" w:color="auto"/>
            </w:tcBorders>
            <w:vAlign w:val="center"/>
          </w:tcPr>
          <w:p w14:paraId="2DA11BC9" w14:textId="77777777" w:rsidR="00BC681D" w:rsidRDefault="00000000">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8B3C769"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3F5D55F" w14:textId="77777777" w:rsidR="00BC681D" w:rsidRDefault="00000000">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9076944"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5B4FBCAD"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023EF119"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43B3FA3D"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A93CBCE"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2FE7FEB" w14:textId="77777777" w:rsidR="00BC681D" w:rsidRDefault="00000000">
            <w:pPr>
              <w:pStyle w:val="TAC"/>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387E2B4B" w14:textId="77777777" w:rsidR="00BC681D" w:rsidRDefault="00BC681D">
            <w:pPr>
              <w:pStyle w:val="TAC"/>
              <w:overflowPunct w:val="0"/>
              <w:autoSpaceDE w:val="0"/>
              <w:autoSpaceDN w:val="0"/>
              <w:adjustRightInd w:val="0"/>
              <w:rPr>
                <w:szCs w:val="18"/>
                <w:lang w:val="en-US" w:eastAsia="zh-CN"/>
              </w:rPr>
            </w:pPr>
          </w:p>
        </w:tc>
      </w:tr>
      <w:tr w:rsidR="00BC681D" w14:paraId="4B1DBDFC"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1D063049" w14:textId="77777777" w:rsidR="00BC681D" w:rsidRDefault="00000000">
            <w:pPr>
              <w:pStyle w:val="TAC"/>
              <w:overflowPunct w:val="0"/>
              <w:autoSpaceDE w:val="0"/>
              <w:autoSpaceDN w:val="0"/>
              <w:adjustRightInd w:val="0"/>
              <w:rPr>
                <w:szCs w:val="18"/>
                <w:lang w:val="en-US"/>
              </w:rPr>
            </w:pPr>
            <w:r>
              <w:rPr>
                <w:szCs w:val="18"/>
              </w:rPr>
              <w:t>CA_n7B-n258R8</w:t>
            </w:r>
          </w:p>
        </w:tc>
        <w:tc>
          <w:tcPr>
            <w:tcW w:w="3617" w:type="dxa"/>
            <w:tcBorders>
              <w:top w:val="single" w:sz="4" w:space="0" w:color="auto"/>
              <w:left w:val="single" w:sz="4" w:space="0" w:color="auto"/>
              <w:bottom w:val="nil"/>
              <w:right w:val="single" w:sz="4" w:space="0" w:color="auto"/>
            </w:tcBorders>
            <w:vAlign w:val="center"/>
          </w:tcPr>
          <w:p w14:paraId="11772887" w14:textId="77777777" w:rsidR="00BC681D" w:rsidRDefault="00000000">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35A8BE0"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3B4D921" w14:textId="77777777" w:rsidR="00BC681D" w:rsidRDefault="00000000">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BFAAF24"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085FA2E5"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4F0E5871"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7463D677"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5279741"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AE2748D" w14:textId="77777777" w:rsidR="00BC681D" w:rsidRDefault="00000000">
            <w:pPr>
              <w:pStyle w:val="TAC"/>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6C9E1A30" w14:textId="77777777" w:rsidR="00BC681D" w:rsidRDefault="00BC681D">
            <w:pPr>
              <w:pStyle w:val="TAC"/>
              <w:overflowPunct w:val="0"/>
              <w:autoSpaceDE w:val="0"/>
              <w:autoSpaceDN w:val="0"/>
              <w:adjustRightInd w:val="0"/>
              <w:rPr>
                <w:szCs w:val="18"/>
                <w:lang w:val="en-US" w:eastAsia="zh-CN"/>
              </w:rPr>
            </w:pPr>
          </w:p>
        </w:tc>
      </w:tr>
      <w:tr w:rsidR="00BC681D" w14:paraId="61A340CF"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7F8DD9E" w14:textId="77777777" w:rsidR="00BC681D" w:rsidRDefault="00000000">
            <w:pPr>
              <w:pStyle w:val="TAC"/>
              <w:overflowPunct w:val="0"/>
              <w:autoSpaceDE w:val="0"/>
              <w:autoSpaceDN w:val="0"/>
              <w:adjustRightInd w:val="0"/>
              <w:rPr>
                <w:szCs w:val="18"/>
                <w:lang w:val="en-US"/>
              </w:rPr>
            </w:pPr>
            <w:r>
              <w:rPr>
                <w:szCs w:val="18"/>
              </w:rPr>
              <w:t>CA_n7B-n258R9</w:t>
            </w:r>
          </w:p>
        </w:tc>
        <w:tc>
          <w:tcPr>
            <w:tcW w:w="3617" w:type="dxa"/>
            <w:tcBorders>
              <w:top w:val="single" w:sz="4" w:space="0" w:color="auto"/>
              <w:left w:val="single" w:sz="4" w:space="0" w:color="auto"/>
              <w:bottom w:val="nil"/>
              <w:right w:val="single" w:sz="4" w:space="0" w:color="auto"/>
            </w:tcBorders>
            <w:vAlign w:val="center"/>
          </w:tcPr>
          <w:p w14:paraId="015AD99C" w14:textId="77777777" w:rsidR="00BC681D" w:rsidRDefault="00000000">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55AD5AB"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8C3CA1A" w14:textId="77777777" w:rsidR="00BC681D" w:rsidRDefault="00000000">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A2D29A3"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6F8E0A4A"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4EFA22EF"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6D1B0D94"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E4D00A"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20DF16B" w14:textId="77777777" w:rsidR="00BC681D" w:rsidRDefault="00000000">
            <w:pPr>
              <w:pStyle w:val="TAC"/>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6BF34AEB" w14:textId="77777777" w:rsidR="00BC681D" w:rsidRDefault="00BC681D">
            <w:pPr>
              <w:pStyle w:val="TAC"/>
              <w:overflowPunct w:val="0"/>
              <w:autoSpaceDE w:val="0"/>
              <w:autoSpaceDN w:val="0"/>
              <w:adjustRightInd w:val="0"/>
              <w:rPr>
                <w:szCs w:val="18"/>
                <w:lang w:val="en-US" w:eastAsia="zh-CN"/>
              </w:rPr>
            </w:pPr>
          </w:p>
        </w:tc>
      </w:tr>
      <w:tr w:rsidR="00BC681D" w14:paraId="3793EBBD"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372D9F76" w14:textId="77777777" w:rsidR="00BC681D" w:rsidRDefault="00000000">
            <w:pPr>
              <w:pStyle w:val="TAC"/>
              <w:overflowPunct w:val="0"/>
              <w:autoSpaceDE w:val="0"/>
              <w:autoSpaceDN w:val="0"/>
              <w:adjustRightInd w:val="0"/>
              <w:rPr>
                <w:szCs w:val="18"/>
                <w:lang w:val="en-US"/>
              </w:rPr>
            </w:pPr>
            <w:r>
              <w:rPr>
                <w:szCs w:val="18"/>
              </w:rPr>
              <w:t>CA_n7B-n258R10</w:t>
            </w:r>
          </w:p>
        </w:tc>
        <w:tc>
          <w:tcPr>
            <w:tcW w:w="3617" w:type="dxa"/>
            <w:tcBorders>
              <w:top w:val="single" w:sz="4" w:space="0" w:color="auto"/>
              <w:left w:val="single" w:sz="4" w:space="0" w:color="auto"/>
              <w:bottom w:val="nil"/>
              <w:right w:val="single" w:sz="4" w:space="0" w:color="auto"/>
            </w:tcBorders>
            <w:vAlign w:val="center"/>
          </w:tcPr>
          <w:p w14:paraId="6C4B3EF7" w14:textId="77777777" w:rsidR="00BC681D" w:rsidRDefault="00000000">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DBB866A" w14:textId="77777777" w:rsidR="00BC681D" w:rsidRDefault="00000000">
            <w:pPr>
              <w:pStyle w:val="TAC"/>
              <w:overflowPunct w:val="0"/>
              <w:autoSpaceDE w:val="0"/>
              <w:autoSpaceDN w:val="0"/>
              <w:adjustRightInd w:val="0"/>
              <w:rPr>
                <w:lang w:val="en-US" w:eastAsia="zh-CN"/>
              </w:rPr>
            </w:pPr>
            <w:r>
              <w:rPr>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E204D93" w14:textId="77777777" w:rsidR="00BC681D" w:rsidRDefault="00000000">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84CDBA9"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57274EF0"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40C7898D" w14:textId="77777777" w:rsidR="00BC681D" w:rsidRDefault="00BC681D">
            <w:pPr>
              <w:pStyle w:val="TAC"/>
              <w:overflowPunct w:val="0"/>
              <w:autoSpaceDE w:val="0"/>
              <w:autoSpaceDN w:val="0"/>
              <w:adjustRightInd w:val="0"/>
              <w:rPr>
                <w:szCs w:val="18"/>
                <w:lang w:val="en-US"/>
              </w:rPr>
            </w:pPr>
          </w:p>
        </w:tc>
        <w:tc>
          <w:tcPr>
            <w:tcW w:w="3617" w:type="dxa"/>
            <w:tcBorders>
              <w:top w:val="nil"/>
              <w:left w:val="single" w:sz="4" w:space="0" w:color="auto"/>
              <w:bottom w:val="single" w:sz="4" w:space="0" w:color="auto"/>
              <w:right w:val="single" w:sz="4" w:space="0" w:color="auto"/>
            </w:tcBorders>
            <w:vAlign w:val="center"/>
          </w:tcPr>
          <w:p w14:paraId="41F4C289"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5D7D337"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3CECFD5" w14:textId="77777777" w:rsidR="00BC681D" w:rsidRDefault="00000000">
            <w:pPr>
              <w:pStyle w:val="TAC"/>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5007D29A" w14:textId="77777777" w:rsidR="00BC681D" w:rsidRDefault="00BC681D">
            <w:pPr>
              <w:pStyle w:val="TAC"/>
              <w:overflowPunct w:val="0"/>
              <w:autoSpaceDE w:val="0"/>
              <w:autoSpaceDN w:val="0"/>
              <w:adjustRightInd w:val="0"/>
              <w:rPr>
                <w:szCs w:val="18"/>
                <w:lang w:val="en-US" w:eastAsia="zh-CN"/>
              </w:rPr>
            </w:pPr>
          </w:p>
        </w:tc>
      </w:tr>
      <w:tr w:rsidR="00BC681D" w14:paraId="4373BA9A"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1A0C23BB"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CA_n7A-n260A</w:t>
            </w:r>
          </w:p>
        </w:tc>
        <w:tc>
          <w:tcPr>
            <w:tcW w:w="3617" w:type="dxa"/>
            <w:tcBorders>
              <w:top w:val="single" w:sz="4" w:space="0" w:color="auto"/>
              <w:left w:val="single" w:sz="4" w:space="0" w:color="auto"/>
              <w:bottom w:val="nil"/>
              <w:right w:val="single" w:sz="4" w:space="0" w:color="auto"/>
            </w:tcBorders>
            <w:vAlign w:val="center"/>
          </w:tcPr>
          <w:p w14:paraId="5EC38EE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tcPr>
          <w:p w14:paraId="0F4E292F"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48EADD1"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30AEF82E"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BC681D" w14:paraId="4CC0FC71"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49CA8122"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78C8D15C"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B14B8B9"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4FF663F"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n260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05028550"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0F1E2418"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22A1659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CA_n7A-n260G</w:t>
            </w:r>
          </w:p>
        </w:tc>
        <w:tc>
          <w:tcPr>
            <w:tcW w:w="3617" w:type="dxa"/>
            <w:tcBorders>
              <w:top w:val="single" w:sz="4" w:space="0" w:color="auto"/>
              <w:left w:val="single" w:sz="4" w:space="0" w:color="auto"/>
              <w:bottom w:val="nil"/>
              <w:right w:val="single" w:sz="4" w:space="0" w:color="auto"/>
            </w:tcBorders>
          </w:tcPr>
          <w:p w14:paraId="24C383AA"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tcPr>
          <w:p w14:paraId="7B9EC581"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50BE146"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3CDF434"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BC681D" w14:paraId="7364070D"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125B5ED9"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5652722A" w14:textId="77777777" w:rsidR="00BC681D" w:rsidRDefault="00BC681D">
            <w:pPr>
              <w:keepNext/>
              <w:keepLines/>
              <w:overflowPunct w:val="0"/>
              <w:autoSpaceDE w:val="0"/>
              <w:autoSpaceDN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3F28C1A"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AF588EC" w14:textId="77777777" w:rsidR="00BC681D" w:rsidRDefault="00000000">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CA_n260G</w:t>
            </w:r>
          </w:p>
        </w:tc>
        <w:tc>
          <w:tcPr>
            <w:tcW w:w="2126" w:type="dxa"/>
            <w:gridSpan w:val="2"/>
            <w:tcBorders>
              <w:top w:val="nil"/>
              <w:left w:val="single" w:sz="4" w:space="0" w:color="auto"/>
              <w:bottom w:val="single" w:sz="4" w:space="0" w:color="auto"/>
              <w:right w:val="single" w:sz="4" w:space="0" w:color="auto"/>
            </w:tcBorders>
            <w:vAlign w:val="center"/>
          </w:tcPr>
          <w:p w14:paraId="3892D0E1"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7B14D905"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5F6F6A38"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CA_n7A-n260H</w:t>
            </w:r>
          </w:p>
        </w:tc>
        <w:tc>
          <w:tcPr>
            <w:tcW w:w="3617" w:type="dxa"/>
            <w:tcBorders>
              <w:top w:val="single" w:sz="4" w:space="0" w:color="auto"/>
              <w:left w:val="single" w:sz="4" w:space="0" w:color="auto"/>
              <w:bottom w:val="nil"/>
              <w:right w:val="single" w:sz="4" w:space="0" w:color="auto"/>
            </w:tcBorders>
            <w:vAlign w:val="center"/>
          </w:tcPr>
          <w:p w14:paraId="504AC0C8"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w:t>
            </w:r>
          </w:p>
        </w:tc>
        <w:tc>
          <w:tcPr>
            <w:tcW w:w="1134" w:type="dxa"/>
            <w:tcBorders>
              <w:top w:val="single" w:sz="4" w:space="0" w:color="auto"/>
              <w:left w:val="single" w:sz="4" w:space="0" w:color="auto"/>
              <w:bottom w:val="single" w:sz="4" w:space="0" w:color="auto"/>
              <w:right w:val="single" w:sz="4" w:space="0" w:color="auto"/>
            </w:tcBorders>
            <w:vAlign w:val="center"/>
          </w:tcPr>
          <w:p w14:paraId="5ED29BB6"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0AC73E7"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2E73625"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BC681D" w14:paraId="27C180C3"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69D67BC5"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4571526"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BD331CF"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02ADEB0" w14:textId="77777777" w:rsidR="00BC681D" w:rsidRDefault="00000000">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CA_n260H</w:t>
            </w:r>
          </w:p>
        </w:tc>
        <w:tc>
          <w:tcPr>
            <w:tcW w:w="2126" w:type="dxa"/>
            <w:gridSpan w:val="2"/>
            <w:tcBorders>
              <w:top w:val="nil"/>
              <w:left w:val="single" w:sz="4" w:space="0" w:color="auto"/>
              <w:bottom w:val="single" w:sz="4" w:space="0" w:color="auto"/>
              <w:right w:val="single" w:sz="4" w:space="0" w:color="auto"/>
            </w:tcBorders>
            <w:vAlign w:val="center"/>
          </w:tcPr>
          <w:p w14:paraId="37ADF5F5"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1AF6A347"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45757AA0"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CA_n7A-n260I</w:t>
            </w:r>
          </w:p>
        </w:tc>
        <w:tc>
          <w:tcPr>
            <w:tcW w:w="3617" w:type="dxa"/>
            <w:tcBorders>
              <w:top w:val="single" w:sz="4" w:space="0" w:color="auto"/>
              <w:left w:val="single" w:sz="4" w:space="0" w:color="auto"/>
              <w:bottom w:val="nil"/>
              <w:right w:val="single" w:sz="4" w:space="0" w:color="auto"/>
            </w:tcBorders>
            <w:vAlign w:val="center"/>
          </w:tcPr>
          <w:p w14:paraId="46EE3865"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tcPr>
          <w:p w14:paraId="3BF66697"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6CA77E8"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067034E"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BC681D" w14:paraId="7DF45665"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02E28967"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7BDE725"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B594F28"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C3EA4C6" w14:textId="77777777" w:rsidR="00BC681D" w:rsidRDefault="00000000">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CA_n260I</w:t>
            </w:r>
          </w:p>
        </w:tc>
        <w:tc>
          <w:tcPr>
            <w:tcW w:w="2126" w:type="dxa"/>
            <w:gridSpan w:val="2"/>
            <w:tcBorders>
              <w:top w:val="nil"/>
              <w:left w:val="single" w:sz="4" w:space="0" w:color="auto"/>
              <w:bottom w:val="single" w:sz="4" w:space="0" w:color="auto"/>
              <w:right w:val="single" w:sz="4" w:space="0" w:color="auto"/>
            </w:tcBorders>
            <w:vAlign w:val="center"/>
          </w:tcPr>
          <w:p w14:paraId="5A440157"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25A4B801" w14:textId="77777777">
        <w:trPr>
          <w:trHeight w:val="187"/>
          <w:jc w:val="center"/>
        </w:trPr>
        <w:tc>
          <w:tcPr>
            <w:tcW w:w="2333" w:type="dxa"/>
            <w:tcBorders>
              <w:top w:val="single" w:sz="4" w:space="0" w:color="auto"/>
              <w:left w:val="single" w:sz="4" w:space="0" w:color="auto"/>
              <w:bottom w:val="nil"/>
              <w:right w:val="single" w:sz="4" w:space="0" w:color="auto"/>
            </w:tcBorders>
            <w:vAlign w:val="center"/>
          </w:tcPr>
          <w:p w14:paraId="21A36132"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CA_n7A-n260J</w:t>
            </w:r>
          </w:p>
        </w:tc>
        <w:tc>
          <w:tcPr>
            <w:tcW w:w="3617" w:type="dxa"/>
            <w:tcBorders>
              <w:top w:val="single" w:sz="4" w:space="0" w:color="auto"/>
              <w:left w:val="single" w:sz="4" w:space="0" w:color="auto"/>
              <w:bottom w:val="nil"/>
              <w:right w:val="single" w:sz="4" w:space="0" w:color="auto"/>
            </w:tcBorders>
            <w:vAlign w:val="center"/>
          </w:tcPr>
          <w:p w14:paraId="13D4826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tcPr>
          <w:p w14:paraId="5A9C391B"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647B2C7"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77A23A55"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BC681D" w14:paraId="468464A1" w14:textId="77777777">
        <w:trPr>
          <w:trHeight w:val="187"/>
          <w:jc w:val="center"/>
        </w:trPr>
        <w:tc>
          <w:tcPr>
            <w:tcW w:w="2333" w:type="dxa"/>
            <w:tcBorders>
              <w:top w:val="nil"/>
              <w:left w:val="single" w:sz="4" w:space="0" w:color="auto"/>
              <w:bottom w:val="single" w:sz="4" w:space="0" w:color="auto"/>
              <w:right w:val="single" w:sz="4" w:space="0" w:color="auto"/>
            </w:tcBorders>
            <w:vAlign w:val="center"/>
          </w:tcPr>
          <w:p w14:paraId="3B33D235"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E141EE8"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4F29A72"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1C0466"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CA_n260J</w:t>
            </w:r>
          </w:p>
        </w:tc>
        <w:tc>
          <w:tcPr>
            <w:tcW w:w="2126" w:type="dxa"/>
            <w:gridSpan w:val="2"/>
            <w:tcBorders>
              <w:top w:val="nil"/>
              <w:left w:val="single" w:sz="4" w:space="0" w:color="auto"/>
              <w:bottom w:val="single" w:sz="4" w:space="0" w:color="auto"/>
              <w:right w:val="single" w:sz="4" w:space="0" w:color="auto"/>
            </w:tcBorders>
            <w:vAlign w:val="center"/>
          </w:tcPr>
          <w:p w14:paraId="3FE16FA2"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306C457C" w14:textId="77777777">
        <w:trPr>
          <w:trHeight w:val="187"/>
          <w:jc w:val="center"/>
        </w:trPr>
        <w:tc>
          <w:tcPr>
            <w:tcW w:w="2333" w:type="dxa"/>
            <w:tcBorders>
              <w:top w:val="single" w:sz="4" w:space="0" w:color="auto"/>
              <w:left w:val="single" w:sz="4" w:space="0" w:color="auto"/>
              <w:bottom w:val="nil"/>
              <w:right w:val="single" w:sz="4" w:space="0" w:color="auto"/>
            </w:tcBorders>
          </w:tcPr>
          <w:p w14:paraId="601558F7"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CA_n7A-n260K</w:t>
            </w:r>
          </w:p>
        </w:tc>
        <w:tc>
          <w:tcPr>
            <w:tcW w:w="3617" w:type="dxa"/>
            <w:tcBorders>
              <w:top w:val="single" w:sz="4" w:space="0" w:color="auto"/>
              <w:left w:val="single" w:sz="4" w:space="0" w:color="auto"/>
              <w:bottom w:val="nil"/>
              <w:right w:val="single" w:sz="4" w:space="0" w:color="auto"/>
            </w:tcBorders>
          </w:tcPr>
          <w:p w14:paraId="2E02EBD3"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tcPr>
          <w:p w14:paraId="411DCD4D"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F59E009"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25F483AD"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BC681D" w14:paraId="13C8BC9F" w14:textId="77777777">
        <w:trPr>
          <w:trHeight w:val="187"/>
          <w:jc w:val="center"/>
        </w:trPr>
        <w:tc>
          <w:tcPr>
            <w:tcW w:w="2333" w:type="dxa"/>
            <w:tcBorders>
              <w:top w:val="nil"/>
              <w:left w:val="single" w:sz="4" w:space="0" w:color="auto"/>
              <w:bottom w:val="single" w:sz="4" w:space="0" w:color="auto"/>
              <w:right w:val="single" w:sz="4" w:space="0" w:color="auto"/>
            </w:tcBorders>
          </w:tcPr>
          <w:p w14:paraId="44B28462"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0F8D7161"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0435E8B"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38EDF32"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CA_n260K</w:t>
            </w:r>
          </w:p>
        </w:tc>
        <w:tc>
          <w:tcPr>
            <w:tcW w:w="2126" w:type="dxa"/>
            <w:gridSpan w:val="2"/>
            <w:tcBorders>
              <w:top w:val="nil"/>
              <w:left w:val="single" w:sz="4" w:space="0" w:color="auto"/>
              <w:bottom w:val="single" w:sz="4" w:space="0" w:color="auto"/>
              <w:right w:val="single" w:sz="4" w:space="0" w:color="auto"/>
            </w:tcBorders>
          </w:tcPr>
          <w:p w14:paraId="4B158629"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219FC75A" w14:textId="77777777">
        <w:trPr>
          <w:trHeight w:val="187"/>
          <w:jc w:val="center"/>
        </w:trPr>
        <w:tc>
          <w:tcPr>
            <w:tcW w:w="2333" w:type="dxa"/>
            <w:tcBorders>
              <w:top w:val="single" w:sz="4" w:space="0" w:color="auto"/>
              <w:left w:val="single" w:sz="4" w:space="0" w:color="auto"/>
              <w:bottom w:val="nil"/>
              <w:right w:val="single" w:sz="4" w:space="0" w:color="auto"/>
            </w:tcBorders>
          </w:tcPr>
          <w:p w14:paraId="16F8DE8E"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CA_n7A-n260L</w:t>
            </w:r>
          </w:p>
        </w:tc>
        <w:tc>
          <w:tcPr>
            <w:tcW w:w="3617" w:type="dxa"/>
            <w:tcBorders>
              <w:top w:val="single" w:sz="4" w:space="0" w:color="auto"/>
              <w:left w:val="single" w:sz="4" w:space="0" w:color="auto"/>
              <w:bottom w:val="nil"/>
              <w:right w:val="single" w:sz="4" w:space="0" w:color="auto"/>
            </w:tcBorders>
          </w:tcPr>
          <w:p w14:paraId="647EA94D"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tcPr>
          <w:p w14:paraId="6A31E642"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75B5269"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25755738"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BC681D" w14:paraId="3105C913" w14:textId="77777777">
        <w:trPr>
          <w:trHeight w:val="187"/>
          <w:jc w:val="center"/>
        </w:trPr>
        <w:tc>
          <w:tcPr>
            <w:tcW w:w="2333" w:type="dxa"/>
            <w:tcBorders>
              <w:top w:val="nil"/>
              <w:left w:val="single" w:sz="4" w:space="0" w:color="auto"/>
              <w:bottom w:val="single" w:sz="4" w:space="0" w:color="auto"/>
              <w:right w:val="single" w:sz="4" w:space="0" w:color="auto"/>
            </w:tcBorders>
          </w:tcPr>
          <w:p w14:paraId="09AF9087"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2F4853CD"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4C3A143"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00E4D3F"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CA_n260L</w:t>
            </w:r>
          </w:p>
        </w:tc>
        <w:tc>
          <w:tcPr>
            <w:tcW w:w="2126" w:type="dxa"/>
            <w:gridSpan w:val="2"/>
            <w:tcBorders>
              <w:top w:val="nil"/>
              <w:left w:val="single" w:sz="4" w:space="0" w:color="auto"/>
              <w:bottom w:val="single" w:sz="4" w:space="0" w:color="auto"/>
              <w:right w:val="single" w:sz="4" w:space="0" w:color="auto"/>
            </w:tcBorders>
          </w:tcPr>
          <w:p w14:paraId="1FB655C9"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038BEC49" w14:textId="77777777">
        <w:trPr>
          <w:trHeight w:val="187"/>
          <w:jc w:val="center"/>
        </w:trPr>
        <w:tc>
          <w:tcPr>
            <w:tcW w:w="2333" w:type="dxa"/>
            <w:tcBorders>
              <w:top w:val="single" w:sz="4" w:space="0" w:color="auto"/>
              <w:left w:val="single" w:sz="4" w:space="0" w:color="auto"/>
              <w:bottom w:val="nil"/>
              <w:right w:val="single" w:sz="4" w:space="0" w:color="auto"/>
            </w:tcBorders>
          </w:tcPr>
          <w:p w14:paraId="45FFBB90"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CA_n7A-n260M</w:t>
            </w:r>
          </w:p>
        </w:tc>
        <w:tc>
          <w:tcPr>
            <w:tcW w:w="3617" w:type="dxa"/>
            <w:tcBorders>
              <w:top w:val="single" w:sz="4" w:space="0" w:color="auto"/>
              <w:left w:val="single" w:sz="4" w:space="0" w:color="auto"/>
              <w:bottom w:val="nil"/>
              <w:right w:val="single" w:sz="4" w:space="0" w:color="auto"/>
            </w:tcBorders>
          </w:tcPr>
          <w:p w14:paraId="7ECB5F19"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tcPr>
          <w:p w14:paraId="5B0C2F7A"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D863CA6"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21D1AAA3"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BC681D" w14:paraId="0903EF2D" w14:textId="77777777">
        <w:trPr>
          <w:trHeight w:val="187"/>
          <w:jc w:val="center"/>
        </w:trPr>
        <w:tc>
          <w:tcPr>
            <w:tcW w:w="2333" w:type="dxa"/>
            <w:tcBorders>
              <w:top w:val="nil"/>
              <w:left w:val="single" w:sz="4" w:space="0" w:color="auto"/>
              <w:bottom w:val="single" w:sz="4" w:space="0" w:color="auto"/>
              <w:right w:val="single" w:sz="4" w:space="0" w:color="auto"/>
            </w:tcBorders>
          </w:tcPr>
          <w:p w14:paraId="29F4616C"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F4A28DB"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B0E0B02"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4C9476E"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CA_n260M</w:t>
            </w:r>
          </w:p>
        </w:tc>
        <w:tc>
          <w:tcPr>
            <w:tcW w:w="2126" w:type="dxa"/>
            <w:gridSpan w:val="2"/>
            <w:tcBorders>
              <w:top w:val="nil"/>
              <w:left w:val="single" w:sz="4" w:space="0" w:color="auto"/>
              <w:bottom w:val="single" w:sz="4" w:space="0" w:color="auto"/>
              <w:right w:val="single" w:sz="4" w:space="0" w:color="auto"/>
            </w:tcBorders>
          </w:tcPr>
          <w:p w14:paraId="18C642F8"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75BC2628" w14:textId="77777777">
        <w:trPr>
          <w:trHeight w:val="187"/>
          <w:jc w:val="center"/>
        </w:trPr>
        <w:tc>
          <w:tcPr>
            <w:tcW w:w="2333" w:type="dxa"/>
            <w:tcBorders>
              <w:top w:val="single" w:sz="4" w:space="0" w:color="auto"/>
              <w:left w:val="single" w:sz="4" w:space="0" w:color="auto"/>
              <w:bottom w:val="nil"/>
              <w:right w:val="single" w:sz="4" w:space="0" w:color="auto"/>
            </w:tcBorders>
          </w:tcPr>
          <w:p w14:paraId="76FB44F8"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CA_n7A-n260O</w:t>
            </w:r>
          </w:p>
        </w:tc>
        <w:tc>
          <w:tcPr>
            <w:tcW w:w="3617" w:type="dxa"/>
            <w:tcBorders>
              <w:top w:val="single" w:sz="4" w:space="0" w:color="auto"/>
              <w:left w:val="single" w:sz="4" w:space="0" w:color="auto"/>
              <w:bottom w:val="nil"/>
              <w:right w:val="single" w:sz="4" w:space="0" w:color="auto"/>
            </w:tcBorders>
          </w:tcPr>
          <w:p w14:paraId="2091E411"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CA_n7A-n260A/O</w:t>
            </w:r>
          </w:p>
        </w:tc>
        <w:tc>
          <w:tcPr>
            <w:tcW w:w="1134" w:type="dxa"/>
            <w:tcBorders>
              <w:top w:val="single" w:sz="4" w:space="0" w:color="auto"/>
              <w:left w:val="single" w:sz="4" w:space="0" w:color="auto"/>
              <w:bottom w:val="single" w:sz="4" w:space="0" w:color="auto"/>
              <w:right w:val="single" w:sz="4" w:space="0" w:color="auto"/>
            </w:tcBorders>
            <w:vAlign w:val="center"/>
          </w:tcPr>
          <w:p w14:paraId="17E73153"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B5C0C2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354A12B3"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2D3BEC81" w14:textId="77777777">
        <w:trPr>
          <w:trHeight w:val="187"/>
          <w:jc w:val="center"/>
        </w:trPr>
        <w:tc>
          <w:tcPr>
            <w:tcW w:w="2333" w:type="dxa"/>
            <w:tcBorders>
              <w:top w:val="nil"/>
              <w:left w:val="single" w:sz="4" w:space="0" w:color="auto"/>
              <w:bottom w:val="single" w:sz="4" w:space="0" w:color="auto"/>
              <w:right w:val="single" w:sz="4" w:space="0" w:color="auto"/>
            </w:tcBorders>
          </w:tcPr>
          <w:p w14:paraId="4E10B129"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716949A2"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F3AC096"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BFB3AB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2126" w:type="dxa"/>
            <w:gridSpan w:val="2"/>
            <w:tcBorders>
              <w:top w:val="nil"/>
              <w:left w:val="single" w:sz="4" w:space="0" w:color="auto"/>
              <w:bottom w:val="single" w:sz="4" w:space="0" w:color="auto"/>
              <w:right w:val="single" w:sz="4" w:space="0" w:color="auto"/>
            </w:tcBorders>
          </w:tcPr>
          <w:p w14:paraId="3007906A"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618296C1" w14:textId="77777777">
        <w:trPr>
          <w:trHeight w:val="187"/>
          <w:jc w:val="center"/>
        </w:trPr>
        <w:tc>
          <w:tcPr>
            <w:tcW w:w="2333" w:type="dxa"/>
            <w:tcBorders>
              <w:top w:val="single" w:sz="4" w:space="0" w:color="auto"/>
              <w:left w:val="single" w:sz="4" w:space="0" w:color="auto"/>
              <w:bottom w:val="nil"/>
              <w:right w:val="single" w:sz="4" w:space="0" w:color="auto"/>
            </w:tcBorders>
          </w:tcPr>
          <w:p w14:paraId="6EECDAF7"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CA_n7A-n260P</w:t>
            </w:r>
          </w:p>
        </w:tc>
        <w:tc>
          <w:tcPr>
            <w:tcW w:w="3617" w:type="dxa"/>
            <w:tcBorders>
              <w:top w:val="single" w:sz="4" w:space="0" w:color="auto"/>
              <w:left w:val="single" w:sz="4" w:space="0" w:color="auto"/>
              <w:bottom w:val="nil"/>
              <w:right w:val="single" w:sz="4" w:space="0" w:color="auto"/>
            </w:tcBorders>
          </w:tcPr>
          <w:p w14:paraId="0F992839"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CA_n7A-n260A/O/P</w:t>
            </w:r>
          </w:p>
        </w:tc>
        <w:tc>
          <w:tcPr>
            <w:tcW w:w="1134" w:type="dxa"/>
            <w:tcBorders>
              <w:top w:val="single" w:sz="4" w:space="0" w:color="auto"/>
              <w:left w:val="single" w:sz="4" w:space="0" w:color="auto"/>
              <w:bottom w:val="single" w:sz="4" w:space="0" w:color="auto"/>
              <w:right w:val="single" w:sz="4" w:space="0" w:color="auto"/>
            </w:tcBorders>
            <w:vAlign w:val="center"/>
          </w:tcPr>
          <w:p w14:paraId="01A8DB2B"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5ECA68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22BDAC2A"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19495E3F" w14:textId="77777777">
        <w:trPr>
          <w:trHeight w:val="187"/>
          <w:jc w:val="center"/>
        </w:trPr>
        <w:tc>
          <w:tcPr>
            <w:tcW w:w="2333" w:type="dxa"/>
            <w:tcBorders>
              <w:top w:val="nil"/>
              <w:left w:val="single" w:sz="4" w:space="0" w:color="auto"/>
              <w:bottom w:val="single" w:sz="4" w:space="0" w:color="auto"/>
              <w:right w:val="single" w:sz="4" w:space="0" w:color="auto"/>
            </w:tcBorders>
          </w:tcPr>
          <w:p w14:paraId="69DE5F99"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3066998"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80DAD1B"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FB6CA3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2126" w:type="dxa"/>
            <w:gridSpan w:val="2"/>
            <w:tcBorders>
              <w:top w:val="nil"/>
              <w:left w:val="single" w:sz="4" w:space="0" w:color="auto"/>
              <w:bottom w:val="single" w:sz="4" w:space="0" w:color="auto"/>
              <w:right w:val="single" w:sz="4" w:space="0" w:color="auto"/>
            </w:tcBorders>
          </w:tcPr>
          <w:p w14:paraId="62776422"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057CA49E" w14:textId="77777777">
        <w:trPr>
          <w:trHeight w:val="187"/>
          <w:jc w:val="center"/>
        </w:trPr>
        <w:tc>
          <w:tcPr>
            <w:tcW w:w="2333" w:type="dxa"/>
            <w:tcBorders>
              <w:top w:val="single" w:sz="4" w:space="0" w:color="auto"/>
              <w:left w:val="single" w:sz="4" w:space="0" w:color="auto"/>
              <w:bottom w:val="nil"/>
              <w:right w:val="single" w:sz="4" w:space="0" w:color="auto"/>
            </w:tcBorders>
          </w:tcPr>
          <w:p w14:paraId="2EB14DF6"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CA_n7A-n260Q</w:t>
            </w:r>
          </w:p>
        </w:tc>
        <w:tc>
          <w:tcPr>
            <w:tcW w:w="3617" w:type="dxa"/>
            <w:tcBorders>
              <w:top w:val="single" w:sz="4" w:space="0" w:color="auto"/>
              <w:left w:val="single" w:sz="4" w:space="0" w:color="auto"/>
              <w:bottom w:val="nil"/>
              <w:right w:val="single" w:sz="4" w:space="0" w:color="auto"/>
            </w:tcBorders>
          </w:tcPr>
          <w:p w14:paraId="63089D3F"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CA_n7A-n260A/O/P/Q</w:t>
            </w:r>
          </w:p>
        </w:tc>
        <w:tc>
          <w:tcPr>
            <w:tcW w:w="1134" w:type="dxa"/>
            <w:tcBorders>
              <w:top w:val="single" w:sz="4" w:space="0" w:color="auto"/>
              <w:left w:val="single" w:sz="4" w:space="0" w:color="auto"/>
              <w:bottom w:val="single" w:sz="4" w:space="0" w:color="auto"/>
              <w:right w:val="single" w:sz="4" w:space="0" w:color="auto"/>
            </w:tcBorders>
            <w:vAlign w:val="center"/>
          </w:tcPr>
          <w:p w14:paraId="5C8573A5"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6B2612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0445D157"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7F2EE904" w14:textId="77777777">
        <w:trPr>
          <w:trHeight w:val="187"/>
          <w:jc w:val="center"/>
        </w:trPr>
        <w:tc>
          <w:tcPr>
            <w:tcW w:w="2333" w:type="dxa"/>
            <w:tcBorders>
              <w:top w:val="nil"/>
              <w:left w:val="single" w:sz="4" w:space="0" w:color="auto"/>
              <w:bottom w:val="single" w:sz="4" w:space="0" w:color="auto"/>
              <w:right w:val="single" w:sz="4" w:space="0" w:color="auto"/>
            </w:tcBorders>
          </w:tcPr>
          <w:p w14:paraId="19C3E2BF"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0ADE6659"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1091736"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4CC32E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2126" w:type="dxa"/>
            <w:gridSpan w:val="2"/>
            <w:tcBorders>
              <w:top w:val="nil"/>
              <w:left w:val="single" w:sz="4" w:space="0" w:color="auto"/>
              <w:bottom w:val="single" w:sz="4" w:space="0" w:color="auto"/>
              <w:right w:val="single" w:sz="4" w:space="0" w:color="auto"/>
            </w:tcBorders>
          </w:tcPr>
          <w:p w14:paraId="48C9C247"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45995051" w14:textId="77777777">
        <w:trPr>
          <w:trHeight w:val="187"/>
          <w:jc w:val="center"/>
        </w:trPr>
        <w:tc>
          <w:tcPr>
            <w:tcW w:w="2333" w:type="dxa"/>
            <w:tcBorders>
              <w:top w:val="single" w:sz="4" w:space="0" w:color="auto"/>
              <w:left w:val="single" w:sz="4" w:space="0" w:color="auto"/>
              <w:bottom w:val="nil"/>
              <w:right w:val="single" w:sz="4" w:space="0" w:color="auto"/>
            </w:tcBorders>
          </w:tcPr>
          <w:p w14:paraId="45AE4CBE"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CA_n7A-n261A</w:t>
            </w:r>
          </w:p>
        </w:tc>
        <w:tc>
          <w:tcPr>
            <w:tcW w:w="3617" w:type="dxa"/>
            <w:tcBorders>
              <w:top w:val="single" w:sz="4" w:space="0" w:color="auto"/>
              <w:left w:val="single" w:sz="4" w:space="0" w:color="auto"/>
              <w:bottom w:val="nil"/>
              <w:right w:val="single" w:sz="4" w:space="0" w:color="auto"/>
            </w:tcBorders>
          </w:tcPr>
          <w:p w14:paraId="4AC2EC77"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CA_n7A-n261A</w:t>
            </w:r>
          </w:p>
        </w:tc>
        <w:tc>
          <w:tcPr>
            <w:tcW w:w="1134" w:type="dxa"/>
            <w:tcBorders>
              <w:top w:val="single" w:sz="4" w:space="0" w:color="auto"/>
              <w:left w:val="single" w:sz="4" w:space="0" w:color="auto"/>
              <w:bottom w:val="single" w:sz="4" w:space="0" w:color="auto"/>
              <w:right w:val="single" w:sz="4" w:space="0" w:color="auto"/>
            </w:tcBorders>
            <w:vAlign w:val="center"/>
          </w:tcPr>
          <w:p w14:paraId="32F66A19"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25104E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6935876D"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771FEA48" w14:textId="77777777">
        <w:trPr>
          <w:trHeight w:val="187"/>
          <w:jc w:val="center"/>
        </w:trPr>
        <w:tc>
          <w:tcPr>
            <w:tcW w:w="2333" w:type="dxa"/>
            <w:tcBorders>
              <w:top w:val="nil"/>
              <w:left w:val="single" w:sz="4" w:space="0" w:color="auto"/>
              <w:bottom w:val="single" w:sz="4" w:space="0" w:color="auto"/>
              <w:right w:val="single" w:sz="4" w:space="0" w:color="auto"/>
            </w:tcBorders>
          </w:tcPr>
          <w:p w14:paraId="25AB0699"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2D28E6E3"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52E5B00"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E65BBE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0FE59F60"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7A9C04F0" w14:textId="77777777">
        <w:trPr>
          <w:trHeight w:val="187"/>
          <w:jc w:val="center"/>
        </w:trPr>
        <w:tc>
          <w:tcPr>
            <w:tcW w:w="2333" w:type="dxa"/>
            <w:tcBorders>
              <w:top w:val="single" w:sz="4" w:space="0" w:color="auto"/>
              <w:left w:val="single" w:sz="4" w:space="0" w:color="auto"/>
              <w:bottom w:val="nil"/>
              <w:right w:val="single" w:sz="4" w:space="0" w:color="auto"/>
            </w:tcBorders>
          </w:tcPr>
          <w:p w14:paraId="1E6BC624"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CA_n7A-n261G</w:t>
            </w:r>
          </w:p>
        </w:tc>
        <w:tc>
          <w:tcPr>
            <w:tcW w:w="3617" w:type="dxa"/>
            <w:tcBorders>
              <w:top w:val="single" w:sz="4" w:space="0" w:color="auto"/>
              <w:left w:val="single" w:sz="4" w:space="0" w:color="auto"/>
              <w:bottom w:val="nil"/>
              <w:right w:val="single" w:sz="4" w:space="0" w:color="auto"/>
            </w:tcBorders>
          </w:tcPr>
          <w:p w14:paraId="279D21D4"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CA_n7A-n261A/G</w:t>
            </w:r>
          </w:p>
        </w:tc>
        <w:tc>
          <w:tcPr>
            <w:tcW w:w="1134" w:type="dxa"/>
            <w:tcBorders>
              <w:top w:val="single" w:sz="4" w:space="0" w:color="auto"/>
              <w:left w:val="single" w:sz="4" w:space="0" w:color="auto"/>
              <w:bottom w:val="single" w:sz="4" w:space="0" w:color="auto"/>
              <w:right w:val="single" w:sz="4" w:space="0" w:color="auto"/>
            </w:tcBorders>
            <w:vAlign w:val="center"/>
          </w:tcPr>
          <w:p w14:paraId="5227982F"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406189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08E9562F"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59D8020D" w14:textId="77777777">
        <w:trPr>
          <w:trHeight w:val="187"/>
          <w:jc w:val="center"/>
        </w:trPr>
        <w:tc>
          <w:tcPr>
            <w:tcW w:w="2333" w:type="dxa"/>
            <w:tcBorders>
              <w:top w:val="nil"/>
              <w:left w:val="single" w:sz="4" w:space="0" w:color="auto"/>
              <w:bottom w:val="single" w:sz="4" w:space="0" w:color="auto"/>
              <w:right w:val="single" w:sz="4" w:space="0" w:color="auto"/>
            </w:tcBorders>
          </w:tcPr>
          <w:p w14:paraId="4E767069"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30C3447C"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E2728CE"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F5545E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126" w:type="dxa"/>
            <w:gridSpan w:val="2"/>
            <w:tcBorders>
              <w:top w:val="nil"/>
              <w:left w:val="single" w:sz="4" w:space="0" w:color="auto"/>
              <w:bottom w:val="single" w:sz="4" w:space="0" w:color="auto"/>
              <w:right w:val="single" w:sz="4" w:space="0" w:color="auto"/>
            </w:tcBorders>
          </w:tcPr>
          <w:p w14:paraId="15683578"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59C63F12" w14:textId="77777777">
        <w:trPr>
          <w:trHeight w:val="187"/>
          <w:jc w:val="center"/>
        </w:trPr>
        <w:tc>
          <w:tcPr>
            <w:tcW w:w="2333" w:type="dxa"/>
            <w:tcBorders>
              <w:top w:val="single" w:sz="4" w:space="0" w:color="auto"/>
              <w:left w:val="single" w:sz="4" w:space="0" w:color="auto"/>
              <w:bottom w:val="nil"/>
              <w:right w:val="single" w:sz="4" w:space="0" w:color="auto"/>
            </w:tcBorders>
          </w:tcPr>
          <w:p w14:paraId="4ED3952C"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CA_n7A-n261H</w:t>
            </w:r>
          </w:p>
        </w:tc>
        <w:tc>
          <w:tcPr>
            <w:tcW w:w="3617" w:type="dxa"/>
            <w:tcBorders>
              <w:top w:val="single" w:sz="4" w:space="0" w:color="auto"/>
              <w:left w:val="single" w:sz="4" w:space="0" w:color="auto"/>
              <w:bottom w:val="nil"/>
              <w:right w:val="single" w:sz="4" w:space="0" w:color="auto"/>
            </w:tcBorders>
          </w:tcPr>
          <w:p w14:paraId="260E9AC5"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CA_n7A-n261A/G/H</w:t>
            </w:r>
          </w:p>
        </w:tc>
        <w:tc>
          <w:tcPr>
            <w:tcW w:w="1134" w:type="dxa"/>
            <w:tcBorders>
              <w:top w:val="single" w:sz="4" w:space="0" w:color="auto"/>
              <w:left w:val="single" w:sz="4" w:space="0" w:color="auto"/>
              <w:bottom w:val="single" w:sz="4" w:space="0" w:color="auto"/>
              <w:right w:val="single" w:sz="4" w:space="0" w:color="auto"/>
            </w:tcBorders>
            <w:vAlign w:val="center"/>
          </w:tcPr>
          <w:p w14:paraId="19542C9E"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D4073F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3CAD2737"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0B86A709" w14:textId="77777777">
        <w:trPr>
          <w:trHeight w:val="187"/>
          <w:jc w:val="center"/>
        </w:trPr>
        <w:tc>
          <w:tcPr>
            <w:tcW w:w="2333" w:type="dxa"/>
            <w:tcBorders>
              <w:top w:val="nil"/>
              <w:left w:val="single" w:sz="4" w:space="0" w:color="auto"/>
              <w:bottom w:val="single" w:sz="4" w:space="0" w:color="auto"/>
              <w:right w:val="single" w:sz="4" w:space="0" w:color="auto"/>
            </w:tcBorders>
          </w:tcPr>
          <w:p w14:paraId="256E8A6E"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CC15F3A"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16EEF90"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7E949B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CA_n261H</w:t>
            </w:r>
          </w:p>
        </w:tc>
        <w:tc>
          <w:tcPr>
            <w:tcW w:w="2126" w:type="dxa"/>
            <w:gridSpan w:val="2"/>
            <w:tcBorders>
              <w:top w:val="nil"/>
              <w:left w:val="single" w:sz="4" w:space="0" w:color="auto"/>
              <w:bottom w:val="single" w:sz="4" w:space="0" w:color="auto"/>
              <w:right w:val="single" w:sz="4" w:space="0" w:color="auto"/>
            </w:tcBorders>
          </w:tcPr>
          <w:p w14:paraId="2BBCF819"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3FA5DAC7" w14:textId="77777777">
        <w:trPr>
          <w:trHeight w:val="187"/>
          <w:jc w:val="center"/>
        </w:trPr>
        <w:tc>
          <w:tcPr>
            <w:tcW w:w="2333" w:type="dxa"/>
            <w:tcBorders>
              <w:top w:val="single" w:sz="4" w:space="0" w:color="auto"/>
              <w:left w:val="single" w:sz="4" w:space="0" w:color="auto"/>
              <w:bottom w:val="nil"/>
              <w:right w:val="single" w:sz="4" w:space="0" w:color="auto"/>
            </w:tcBorders>
          </w:tcPr>
          <w:p w14:paraId="47C2B07A"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CA_n7A-n261I</w:t>
            </w:r>
          </w:p>
        </w:tc>
        <w:tc>
          <w:tcPr>
            <w:tcW w:w="3617" w:type="dxa"/>
            <w:tcBorders>
              <w:top w:val="single" w:sz="4" w:space="0" w:color="auto"/>
              <w:left w:val="single" w:sz="4" w:space="0" w:color="auto"/>
              <w:bottom w:val="nil"/>
              <w:right w:val="single" w:sz="4" w:space="0" w:color="auto"/>
            </w:tcBorders>
          </w:tcPr>
          <w:p w14:paraId="12F9189B"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CA_n7A-n261A/G/H/I</w:t>
            </w:r>
          </w:p>
        </w:tc>
        <w:tc>
          <w:tcPr>
            <w:tcW w:w="1134" w:type="dxa"/>
            <w:tcBorders>
              <w:top w:val="single" w:sz="4" w:space="0" w:color="auto"/>
              <w:left w:val="single" w:sz="4" w:space="0" w:color="auto"/>
              <w:bottom w:val="single" w:sz="4" w:space="0" w:color="auto"/>
              <w:right w:val="single" w:sz="4" w:space="0" w:color="auto"/>
            </w:tcBorders>
            <w:vAlign w:val="center"/>
          </w:tcPr>
          <w:p w14:paraId="7931B571"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30AA6A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4AA88FEA"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71527861" w14:textId="77777777">
        <w:trPr>
          <w:trHeight w:val="187"/>
          <w:jc w:val="center"/>
        </w:trPr>
        <w:tc>
          <w:tcPr>
            <w:tcW w:w="2333" w:type="dxa"/>
            <w:tcBorders>
              <w:top w:val="nil"/>
              <w:left w:val="single" w:sz="4" w:space="0" w:color="auto"/>
              <w:bottom w:val="single" w:sz="4" w:space="0" w:color="auto"/>
              <w:right w:val="single" w:sz="4" w:space="0" w:color="auto"/>
            </w:tcBorders>
          </w:tcPr>
          <w:p w14:paraId="58C6DBCF"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FEB7408"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6CF3CF5"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7626BF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CA_n261I</w:t>
            </w:r>
          </w:p>
        </w:tc>
        <w:tc>
          <w:tcPr>
            <w:tcW w:w="2126" w:type="dxa"/>
            <w:gridSpan w:val="2"/>
            <w:tcBorders>
              <w:top w:val="nil"/>
              <w:left w:val="single" w:sz="4" w:space="0" w:color="auto"/>
              <w:bottom w:val="single" w:sz="4" w:space="0" w:color="auto"/>
              <w:right w:val="single" w:sz="4" w:space="0" w:color="auto"/>
            </w:tcBorders>
          </w:tcPr>
          <w:p w14:paraId="55D54204"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53741DD2" w14:textId="77777777">
        <w:trPr>
          <w:trHeight w:val="187"/>
          <w:jc w:val="center"/>
        </w:trPr>
        <w:tc>
          <w:tcPr>
            <w:tcW w:w="2333" w:type="dxa"/>
            <w:tcBorders>
              <w:top w:val="single" w:sz="4" w:space="0" w:color="auto"/>
              <w:left w:val="single" w:sz="4" w:space="0" w:color="auto"/>
              <w:bottom w:val="nil"/>
              <w:right w:val="single" w:sz="4" w:space="0" w:color="auto"/>
            </w:tcBorders>
          </w:tcPr>
          <w:p w14:paraId="03E114C8"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CA_n7A-n261J</w:t>
            </w:r>
          </w:p>
        </w:tc>
        <w:tc>
          <w:tcPr>
            <w:tcW w:w="3617" w:type="dxa"/>
            <w:tcBorders>
              <w:top w:val="single" w:sz="4" w:space="0" w:color="auto"/>
              <w:left w:val="single" w:sz="4" w:space="0" w:color="auto"/>
              <w:bottom w:val="nil"/>
              <w:right w:val="single" w:sz="4" w:space="0" w:color="auto"/>
            </w:tcBorders>
          </w:tcPr>
          <w:p w14:paraId="6CE6F3BA"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CA_n7A-n261A/G/H/I/J</w:t>
            </w:r>
          </w:p>
        </w:tc>
        <w:tc>
          <w:tcPr>
            <w:tcW w:w="1134" w:type="dxa"/>
            <w:tcBorders>
              <w:top w:val="single" w:sz="4" w:space="0" w:color="auto"/>
              <w:left w:val="single" w:sz="4" w:space="0" w:color="auto"/>
              <w:bottom w:val="single" w:sz="4" w:space="0" w:color="auto"/>
              <w:right w:val="single" w:sz="4" w:space="0" w:color="auto"/>
            </w:tcBorders>
            <w:vAlign w:val="center"/>
          </w:tcPr>
          <w:p w14:paraId="732113D0"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7020C7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04A545D1"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632CA17C" w14:textId="77777777">
        <w:trPr>
          <w:trHeight w:val="187"/>
          <w:jc w:val="center"/>
        </w:trPr>
        <w:tc>
          <w:tcPr>
            <w:tcW w:w="2333" w:type="dxa"/>
            <w:tcBorders>
              <w:top w:val="nil"/>
              <w:left w:val="single" w:sz="4" w:space="0" w:color="auto"/>
              <w:bottom w:val="single" w:sz="4" w:space="0" w:color="auto"/>
              <w:right w:val="single" w:sz="4" w:space="0" w:color="auto"/>
            </w:tcBorders>
          </w:tcPr>
          <w:p w14:paraId="28A8D24A"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6F9821EB"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A5A27B0"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FB1536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126" w:type="dxa"/>
            <w:gridSpan w:val="2"/>
            <w:tcBorders>
              <w:top w:val="nil"/>
              <w:left w:val="single" w:sz="4" w:space="0" w:color="auto"/>
              <w:bottom w:val="single" w:sz="4" w:space="0" w:color="auto"/>
              <w:right w:val="single" w:sz="4" w:space="0" w:color="auto"/>
            </w:tcBorders>
          </w:tcPr>
          <w:p w14:paraId="40D915F8"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27A1CC7B" w14:textId="77777777">
        <w:trPr>
          <w:trHeight w:val="187"/>
          <w:jc w:val="center"/>
        </w:trPr>
        <w:tc>
          <w:tcPr>
            <w:tcW w:w="2333" w:type="dxa"/>
            <w:tcBorders>
              <w:top w:val="single" w:sz="4" w:space="0" w:color="auto"/>
              <w:left w:val="single" w:sz="4" w:space="0" w:color="auto"/>
              <w:bottom w:val="nil"/>
              <w:right w:val="single" w:sz="4" w:space="0" w:color="auto"/>
            </w:tcBorders>
          </w:tcPr>
          <w:p w14:paraId="423BFC72"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CA_n7A-n261K</w:t>
            </w:r>
          </w:p>
        </w:tc>
        <w:tc>
          <w:tcPr>
            <w:tcW w:w="3617" w:type="dxa"/>
            <w:tcBorders>
              <w:top w:val="single" w:sz="4" w:space="0" w:color="auto"/>
              <w:left w:val="single" w:sz="4" w:space="0" w:color="auto"/>
              <w:bottom w:val="nil"/>
              <w:right w:val="single" w:sz="4" w:space="0" w:color="auto"/>
            </w:tcBorders>
          </w:tcPr>
          <w:p w14:paraId="1250788F"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CA_n7A-n261A/G/H/I/J/K</w:t>
            </w:r>
          </w:p>
        </w:tc>
        <w:tc>
          <w:tcPr>
            <w:tcW w:w="1134" w:type="dxa"/>
            <w:tcBorders>
              <w:top w:val="single" w:sz="4" w:space="0" w:color="auto"/>
              <w:left w:val="single" w:sz="4" w:space="0" w:color="auto"/>
              <w:bottom w:val="single" w:sz="4" w:space="0" w:color="auto"/>
              <w:right w:val="single" w:sz="4" w:space="0" w:color="auto"/>
            </w:tcBorders>
            <w:vAlign w:val="center"/>
          </w:tcPr>
          <w:p w14:paraId="342DC2F1"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A9C6BD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3DE22492"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67040746" w14:textId="77777777">
        <w:trPr>
          <w:trHeight w:val="187"/>
          <w:jc w:val="center"/>
        </w:trPr>
        <w:tc>
          <w:tcPr>
            <w:tcW w:w="2333" w:type="dxa"/>
            <w:tcBorders>
              <w:top w:val="nil"/>
              <w:left w:val="single" w:sz="4" w:space="0" w:color="auto"/>
              <w:bottom w:val="single" w:sz="4" w:space="0" w:color="auto"/>
              <w:right w:val="single" w:sz="4" w:space="0" w:color="auto"/>
            </w:tcBorders>
          </w:tcPr>
          <w:p w14:paraId="052E638D"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FADDC08"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BDF0782"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62FCF9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126" w:type="dxa"/>
            <w:gridSpan w:val="2"/>
            <w:tcBorders>
              <w:top w:val="nil"/>
              <w:left w:val="single" w:sz="4" w:space="0" w:color="auto"/>
              <w:bottom w:val="single" w:sz="4" w:space="0" w:color="auto"/>
              <w:right w:val="single" w:sz="4" w:space="0" w:color="auto"/>
            </w:tcBorders>
          </w:tcPr>
          <w:p w14:paraId="133B5A4D"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5E0057E1" w14:textId="77777777">
        <w:trPr>
          <w:trHeight w:val="187"/>
          <w:jc w:val="center"/>
        </w:trPr>
        <w:tc>
          <w:tcPr>
            <w:tcW w:w="2333" w:type="dxa"/>
            <w:tcBorders>
              <w:top w:val="single" w:sz="4" w:space="0" w:color="auto"/>
              <w:left w:val="single" w:sz="4" w:space="0" w:color="auto"/>
              <w:bottom w:val="nil"/>
              <w:right w:val="single" w:sz="4" w:space="0" w:color="auto"/>
            </w:tcBorders>
          </w:tcPr>
          <w:p w14:paraId="2097F753"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CA_n7A-n261L</w:t>
            </w:r>
          </w:p>
        </w:tc>
        <w:tc>
          <w:tcPr>
            <w:tcW w:w="3617" w:type="dxa"/>
            <w:tcBorders>
              <w:top w:val="single" w:sz="4" w:space="0" w:color="auto"/>
              <w:left w:val="single" w:sz="4" w:space="0" w:color="auto"/>
              <w:bottom w:val="nil"/>
              <w:right w:val="single" w:sz="4" w:space="0" w:color="auto"/>
            </w:tcBorders>
          </w:tcPr>
          <w:p w14:paraId="00F7FE67"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CA_n7A-n261A/G/H/I/J/K/L</w:t>
            </w:r>
          </w:p>
        </w:tc>
        <w:tc>
          <w:tcPr>
            <w:tcW w:w="1134" w:type="dxa"/>
            <w:tcBorders>
              <w:top w:val="single" w:sz="4" w:space="0" w:color="auto"/>
              <w:left w:val="single" w:sz="4" w:space="0" w:color="auto"/>
              <w:bottom w:val="single" w:sz="4" w:space="0" w:color="auto"/>
              <w:right w:val="single" w:sz="4" w:space="0" w:color="auto"/>
            </w:tcBorders>
            <w:vAlign w:val="center"/>
          </w:tcPr>
          <w:p w14:paraId="44E76153"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B8D97E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020A3E30"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0899383A" w14:textId="77777777">
        <w:trPr>
          <w:trHeight w:val="187"/>
          <w:jc w:val="center"/>
        </w:trPr>
        <w:tc>
          <w:tcPr>
            <w:tcW w:w="2333" w:type="dxa"/>
            <w:tcBorders>
              <w:top w:val="nil"/>
              <w:left w:val="single" w:sz="4" w:space="0" w:color="auto"/>
              <w:bottom w:val="single" w:sz="4" w:space="0" w:color="auto"/>
              <w:right w:val="single" w:sz="4" w:space="0" w:color="auto"/>
            </w:tcBorders>
          </w:tcPr>
          <w:p w14:paraId="4E384588"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FD04760"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44F06F7"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6CB0A7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CA_n261L</w:t>
            </w:r>
          </w:p>
        </w:tc>
        <w:tc>
          <w:tcPr>
            <w:tcW w:w="2126" w:type="dxa"/>
            <w:gridSpan w:val="2"/>
            <w:tcBorders>
              <w:top w:val="nil"/>
              <w:left w:val="single" w:sz="4" w:space="0" w:color="auto"/>
              <w:bottom w:val="single" w:sz="4" w:space="0" w:color="auto"/>
              <w:right w:val="single" w:sz="4" w:space="0" w:color="auto"/>
            </w:tcBorders>
          </w:tcPr>
          <w:p w14:paraId="665C93A6"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3A31D4A3" w14:textId="77777777">
        <w:trPr>
          <w:trHeight w:val="187"/>
          <w:jc w:val="center"/>
        </w:trPr>
        <w:tc>
          <w:tcPr>
            <w:tcW w:w="2333" w:type="dxa"/>
            <w:tcBorders>
              <w:top w:val="single" w:sz="4" w:space="0" w:color="auto"/>
              <w:left w:val="single" w:sz="4" w:space="0" w:color="auto"/>
              <w:bottom w:val="nil"/>
              <w:right w:val="single" w:sz="4" w:space="0" w:color="auto"/>
            </w:tcBorders>
          </w:tcPr>
          <w:p w14:paraId="790EB247"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CA_n7A-n261M</w:t>
            </w:r>
          </w:p>
        </w:tc>
        <w:tc>
          <w:tcPr>
            <w:tcW w:w="3617" w:type="dxa"/>
            <w:tcBorders>
              <w:top w:val="single" w:sz="4" w:space="0" w:color="auto"/>
              <w:left w:val="single" w:sz="4" w:space="0" w:color="auto"/>
              <w:bottom w:val="nil"/>
              <w:right w:val="single" w:sz="4" w:space="0" w:color="auto"/>
            </w:tcBorders>
          </w:tcPr>
          <w:p w14:paraId="43DA4A40"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CA_n7A-n261A/G/H/I/J/K/L/M</w:t>
            </w:r>
          </w:p>
        </w:tc>
        <w:tc>
          <w:tcPr>
            <w:tcW w:w="1134" w:type="dxa"/>
            <w:tcBorders>
              <w:top w:val="single" w:sz="4" w:space="0" w:color="auto"/>
              <w:left w:val="single" w:sz="4" w:space="0" w:color="auto"/>
              <w:bottom w:val="single" w:sz="4" w:space="0" w:color="auto"/>
              <w:right w:val="single" w:sz="4" w:space="0" w:color="auto"/>
            </w:tcBorders>
            <w:vAlign w:val="center"/>
          </w:tcPr>
          <w:p w14:paraId="285F47DA"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A543E6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3CEBB955"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7D787F55" w14:textId="77777777">
        <w:trPr>
          <w:trHeight w:val="187"/>
          <w:jc w:val="center"/>
        </w:trPr>
        <w:tc>
          <w:tcPr>
            <w:tcW w:w="2333" w:type="dxa"/>
            <w:tcBorders>
              <w:top w:val="nil"/>
              <w:left w:val="single" w:sz="4" w:space="0" w:color="auto"/>
              <w:bottom w:val="single" w:sz="4" w:space="0" w:color="auto"/>
              <w:right w:val="single" w:sz="4" w:space="0" w:color="auto"/>
            </w:tcBorders>
          </w:tcPr>
          <w:p w14:paraId="24B73421"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23579155"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16F3E52"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3B6C4D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CA_n261M</w:t>
            </w:r>
          </w:p>
        </w:tc>
        <w:tc>
          <w:tcPr>
            <w:tcW w:w="2126" w:type="dxa"/>
            <w:gridSpan w:val="2"/>
            <w:tcBorders>
              <w:top w:val="nil"/>
              <w:left w:val="single" w:sz="4" w:space="0" w:color="auto"/>
              <w:bottom w:val="single" w:sz="4" w:space="0" w:color="auto"/>
              <w:right w:val="single" w:sz="4" w:space="0" w:color="auto"/>
            </w:tcBorders>
          </w:tcPr>
          <w:p w14:paraId="25A9C85E"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537E5481" w14:textId="77777777">
        <w:trPr>
          <w:trHeight w:val="187"/>
          <w:jc w:val="center"/>
        </w:trPr>
        <w:tc>
          <w:tcPr>
            <w:tcW w:w="2333" w:type="dxa"/>
            <w:tcBorders>
              <w:top w:val="single" w:sz="4" w:space="0" w:color="auto"/>
              <w:left w:val="single" w:sz="4" w:space="0" w:color="auto"/>
              <w:bottom w:val="nil"/>
              <w:right w:val="single" w:sz="4" w:space="0" w:color="auto"/>
            </w:tcBorders>
          </w:tcPr>
          <w:p w14:paraId="12B9E122"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CA_n7A-n261O</w:t>
            </w:r>
          </w:p>
        </w:tc>
        <w:tc>
          <w:tcPr>
            <w:tcW w:w="3617" w:type="dxa"/>
            <w:tcBorders>
              <w:top w:val="single" w:sz="4" w:space="0" w:color="auto"/>
              <w:left w:val="single" w:sz="4" w:space="0" w:color="auto"/>
              <w:bottom w:val="nil"/>
              <w:right w:val="single" w:sz="4" w:space="0" w:color="auto"/>
            </w:tcBorders>
          </w:tcPr>
          <w:p w14:paraId="7FFE9590"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CA_n7A-n261A/O</w:t>
            </w:r>
          </w:p>
        </w:tc>
        <w:tc>
          <w:tcPr>
            <w:tcW w:w="1134" w:type="dxa"/>
            <w:tcBorders>
              <w:top w:val="single" w:sz="4" w:space="0" w:color="auto"/>
              <w:left w:val="single" w:sz="4" w:space="0" w:color="auto"/>
              <w:bottom w:val="single" w:sz="4" w:space="0" w:color="auto"/>
              <w:right w:val="single" w:sz="4" w:space="0" w:color="auto"/>
            </w:tcBorders>
            <w:vAlign w:val="center"/>
          </w:tcPr>
          <w:p w14:paraId="64BCA8B3"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4A0D0B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1874CA37"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49E3C0D5" w14:textId="77777777">
        <w:trPr>
          <w:trHeight w:val="187"/>
          <w:jc w:val="center"/>
        </w:trPr>
        <w:tc>
          <w:tcPr>
            <w:tcW w:w="2333" w:type="dxa"/>
            <w:tcBorders>
              <w:top w:val="nil"/>
              <w:left w:val="single" w:sz="4" w:space="0" w:color="auto"/>
              <w:bottom w:val="single" w:sz="4" w:space="0" w:color="auto"/>
              <w:right w:val="single" w:sz="4" w:space="0" w:color="auto"/>
            </w:tcBorders>
          </w:tcPr>
          <w:p w14:paraId="307CBF5E"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3CC63F35"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C73A7BA"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BF64B6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CA_n261O</w:t>
            </w:r>
          </w:p>
        </w:tc>
        <w:tc>
          <w:tcPr>
            <w:tcW w:w="2126" w:type="dxa"/>
            <w:gridSpan w:val="2"/>
            <w:tcBorders>
              <w:top w:val="nil"/>
              <w:left w:val="single" w:sz="4" w:space="0" w:color="auto"/>
              <w:bottom w:val="single" w:sz="4" w:space="0" w:color="auto"/>
              <w:right w:val="single" w:sz="4" w:space="0" w:color="auto"/>
            </w:tcBorders>
          </w:tcPr>
          <w:p w14:paraId="52B6CD03"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3F05B1FC" w14:textId="77777777">
        <w:trPr>
          <w:trHeight w:val="187"/>
          <w:jc w:val="center"/>
        </w:trPr>
        <w:tc>
          <w:tcPr>
            <w:tcW w:w="2333" w:type="dxa"/>
            <w:tcBorders>
              <w:top w:val="single" w:sz="4" w:space="0" w:color="auto"/>
              <w:left w:val="single" w:sz="4" w:space="0" w:color="auto"/>
              <w:bottom w:val="nil"/>
              <w:right w:val="single" w:sz="4" w:space="0" w:color="auto"/>
            </w:tcBorders>
          </w:tcPr>
          <w:p w14:paraId="416995ED"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CA_n7A-n261P</w:t>
            </w:r>
          </w:p>
        </w:tc>
        <w:tc>
          <w:tcPr>
            <w:tcW w:w="3617" w:type="dxa"/>
            <w:tcBorders>
              <w:top w:val="single" w:sz="4" w:space="0" w:color="auto"/>
              <w:left w:val="single" w:sz="4" w:space="0" w:color="auto"/>
              <w:bottom w:val="nil"/>
              <w:right w:val="single" w:sz="4" w:space="0" w:color="auto"/>
            </w:tcBorders>
          </w:tcPr>
          <w:p w14:paraId="0AA98A2E"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CA_n7A-n261A/O/P</w:t>
            </w:r>
          </w:p>
        </w:tc>
        <w:tc>
          <w:tcPr>
            <w:tcW w:w="1134" w:type="dxa"/>
            <w:tcBorders>
              <w:top w:val="single" w:sz="4" w:space="0" w:color="auto"/>
              <w:left w:val="single" w:sz="4" w:space="0" w:color="auto"/>
              <w:bottom w:val="single" w:sz="4" w:space="0" w:color="auto"/>
              <w:right w:val="single" w:sz="4" w:space="0" w:color="auto"/>
            </w:tcBorders>
            <w:vAlign w:val="center"/>
          </w:tcPr>
          <w:p w14:paraId="2526BB76"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9F272E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452F34B4"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063F3212" w14:textId="77777777">
        <w:trPr>
          <w:trHeight w:val="187"/>
          <w:jc w:val="center"/>
        </w:trPr>
        <w:tc>
          <w:tcPr>
            <w:tcW w:w="2333" w:type="dxa"/>
            <w:tcBorders>
              <w:top w:val="nil"/>
              <w:left w:val="single" w:sz="4" w:space="0" w:color="auto"/>
              <w:bottom w:val="single" w:sz="4" w:space="0" w:color="auto"/>
              <w:right w:val="single" w:sz="4" w:space="0" w:color="auto"/>
            </w:tcBorders>
          </w:tcPr>
          <w:p w14:paraId="5889ED28"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3E5C04DA"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B32F98E"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D9CBF0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CA_n261P</w:t>
            </w:r>
          </w:p>
        </w:tc>
        <w:tc>
          <w:tcPr>
            <w:tcW w:w="2126" w:type="dxa"/>
            <w:gridSpan w:val="2"/>
            <w:tcBorders>
              <w:top w:val="nil"/>
              <w:left w:val="single" w:sz="4" w:space="0" w:color="auto"/>
              <w:bottom w:val="single" w:sz="4" w:space="0" w:color="auto"/>
              <w:right w:val="single" w:sz="4" w:space="0" w:color="auto"/>
            </w:tcBorders>
          </w:tcPr>
          <w:p w14:paraId="21599F41"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0B149826" w14:textId="77777777">
        <w:trPr>
          <w:trHeight w:val="187"/>
          <w:jc w:val="center"/>
        </w:trPr>
        <w:tc>
          <w:tcPr>
            <w:tcW w:w="2333" w:type="dxa"/>
            <w:tcBorders>
              <w:top w:val="single" w:sz="4" w:space="0" w:color="auto"/>
              <w:left w:val="single" w:sz="4" w:space="0" w:color="auto"/>
              <w:bottom w:val="nil"/>
              <w:right w:val="single" w:sz="4" w:space="0" w:color="auto"/>
            </w:tcBorders>
          </w:tcPr>
          <w:p w14:paraId="41708B85"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CA_n7A-n261Q</w:t>
            </w:r>
          </w:p>
        </w:tc>
        <w:tc>
          <w:tcPr>
            <w:tcW w:w="3617" w:type="dxa"/>
            <w:tcBorders>
              <w:top w:val="single" w:sz="4" w:space="0" w:color="auto"/>
              <w:left w:val="single" w:sz="4" w:space="0" w:color="auto"/>
              <w:bottom w:val="nil"/>
              <w:right w:val="single" w:sz="4" w:space="0" w:color="auto"/>
            </w:tcBorders>
          </w:tcPr>
          <w:p w14:paraId="15A542E3"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lang w:eastAsia="zh-CN"/>
              </w:rPr>
              <w:t>CA_n7A-n261A/O/P/Q</w:t>
            </w:r>
          </w:p>
        </w:tc>
        <w:tc>
          <w:tcPr>
            <w:tcW w:w="1134" w:type="dxa"/>
            <w:tcBorders>
              <w:top w:val="single" w:sz="4" w:space="0" w:color="auto"/>
              <w:left w:val="single" w:sz="4" w:space="0" w:color="auto"/>
              <w:bottom w:val="single" w:sz="4" w:space="0" w:color="auto"/>
              <w:right w:val="single" w:sz="4" w:space="0" w:color="auto"/>
            </w:tcBorders>
            <w:vAlign w:val="center"/>
          </w:tcPr>
          <w:p w14:paraId="0003C294"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B4C5F8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2BF903D4"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28E1527D" w14:textId="77777777">
        <w:trPr>
          <w:trHeight w:val="187"/>
          <w:jc w:val="center"/>
        </w:trPr>
        <w:tc>
          <w:tcPr>
            <w:tcW w:w="2333" w:type="dxa"/>
            <w:tcBorders>
              <w:top w:val="nil"/>
              <w:left w:val="single" w:sz="4" w:space="0" w:color="auto"/>
              <w:bottom w:val="single" w:sz="4" w:space="0" w:color="auto"/>
              <w:right w:val="single" w:sz="4" w:space="0" w:color="auto"/>
            </w:tcBorders>
          </w:tcPr>
          <w:p w14:paraId="301DA782"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7CB0032C"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776A87C" w14:textId="77777777" w:rsidR="00BC681D" w:rsidRDefault="00000000">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E2A51B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CA_n261Q</w:t>
            </w:r>
          </w:p>
        </w:tc>
        <w:tc>
          <w:tcPr>
            <w:tcW w:w="2126" w:type="dxa"/>
            <w:gridSpan w:val="2"/>
            <w:tcBorders>
              <w:top w:val="nil"/>
              <w:left w:val="single" w:sz="4" w:space="0" w:color="auto"/>
              <w:bottom w:val="single" w:sz="4" w:space="0" w:color="auto"/>
              <w:right w:val="single" w:sz="4" w:space="0" w:color="auto"/>
            </w:tcBorders>
          </w:tcPr>
          <w:p w14:paraId="688DF448"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1F2655C6" w14:textId="77777777">
        <w:trPr>
          <w:trHeight w:val="187"/>
          <w:jc w:val="center"/>
        </w:trPr>
        <w:tc>
          <w:tcPr>
            <w:tcW w:w="2333" w:type="dxa"/>
            <w:tcBorders>
              <w:top w:val="single" w:sz="4" w:space="0" w:color="auto"/>
              <w:left w:val="single" w:sz="4" w:space="0" w:color="auto"/>
              <w:bottom w:val="nil"/>
              <w:right w:val="single" w:sz="4" w:space="0" w:color="auto"/>
            </w:tcBorders>
          </w:tcPr>
          <w:p w14:paraId="67264133"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3617" w:type="dxa"/>
            <w:tcBorders>
              <w:top w:val="single" w:sz="4" w:space="0" w:color="auto"/>
              <w:left w:val="single" w:sz="4" w:space="0" w:color="auto"/>
              <w:bottom w:val="nil"/>
              <w:right w:val="single" w:sz="4" w:space="0" w:color="auto"/>
            </w:tcBorders>
          </w:tcPr>
          <w:p w14:paraId="41A03FC8" w14:textId="77777777" w:rsidR="00BC681D" w:rsidRDefault="00000000">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1134" w:type="dxa"/>
            <w:tcBorders>
              <w:top w:val="single" w:sz="4" w:space="0" w:color="auto"/>
              <w:left w:val="single" w:sz="4" w:space="0" w:color="auto"/>
              <w:bottom w:val="single" w:sz="4" w:space="0" w:color="auto"/>
              <w:right w:val="single" w:sz="4" w:space="0" w:color="auto"/>
            </w:tcBorders>
          </w:tcPr>
          <w:p w14:paraId="3BBBB7F8" w14:textId="77777777" w:rsidR="00BC681D" w:rsidRDefault="00000000">
            <w:pPr>
              <w:pStyle w:val="TAC"/>
              <w:overflowPunct w:val="0"/>
              <w:autoSpaceDE w:val="0"/>
              <w:autoSpaceDN w:val="0"/>
              <w:adjustRightInd w:val="0"/>
              <w:rPr>
                <w:szCs w:val="18"/>
                <w:lang w:eastAsia="zh-CN"/>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B8D768B" w14:textId="77777777" w:rsidR="00BC681D" w:rsidRDefault="00000000">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6D0976FA"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55406452" w14:textId="77777777">
        <w:trPr>
          <w:trHeight w:val="187"/>
          <w:jc w:val="center"/>
        </w:trPr>
        <w:tc>
          <w:tcPr>
            <w:tcW w:w="2333" w:type="dxa"/>
            <w:tcBorders>
              <w:top w:val="nil"/>
              <w:left w:val="single" w:sz="4" w:space="0" w:color="auto"/>
              <w:bottom w:val="single" w:sz="4" w:space="0" w:color="auto"/>
              <w:right w:val="single" w:sz="4" w:space="0" w:color="auto"/>
            </w:tcBorders>
          </w:tcPr>
          <w:p w14:paraId="1CB557A3"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73EFBF5C"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F8D20A3"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429DC90" w14:textId="77777777" w:rsidR="00BC681D" w:rsidRDefault="00000000">
            <w:pPr>
              <w:pStyle w:val="TAC"/>
              <w:rPr>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04FF67DE" w14:textId="77777777" w:rsidR="00BC681D" w:rsidRDefault="00BC681D">
            <w:pPr>
              <w:pStyle w:val="TAC"/>
              <w:overflowPunct w:val="0"/>
              <w:autoSpaceDE w:val="0"/>
              <w:autoSpaceDN w:val="0"/>
              <w:adjustRightInd w:val="0"/>
              <w:rPr>
                <w:szCs w:val="18"/>
                <w:lang w:eastAsia="zh-CN"/>
              </w:rPr>
            </w:pPr>
          </w:p>
        </w:tc>
      </w:tr>
      <w:tr w:rsidR="00BC681D" w14:paraId="0092B8FF" w14:textId="77777777">
        <w:trPr>
          <w:trHeight w:val="187"/>
          <w:jc w:val="center"/>
        </w:trPr>
        <w:tc>
          <w:tcPr>
            <w:tcW w:w="2333" w:type="dxa"/>
            <w:vMerge w:val="restart"/>
            <w:tcBorders>
              <w:top w:val="nil"/>
              <w:left w:val="single" w:sz="4" w:space="0" w:color="auto"/>
              <w:right w:val="single" w:sz="4" w:space="0" w:color="auto"/>
            </w:tcBorders>
          </w:tcPr>
          <w:p w14:paraId="2255923B"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7" w:type="dxa"/>
            <w:vMerge w:val="restart"/>
            <w:tcBorders>
              <w:top w:val="nil"/>
              <w:left w:val="single" w:sz="4" w:space="0" w:color="auto"/>
              <w:right w:val="single" w:sz="4" w:space="0" w:color="auto"/>
            </w:tcBorders>
          </w:tcPr>
          <w:p w14:paraId="47D79F40" w14:textId="77777777" w:rsidR="00BC681D" w:rsidRDefault="00000000">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6052E78" w14:textId="77777777" w:rsidR="00BC681D" w:rsidRDefault="00000000">
            <w:pPr>
              <w:pStyle w:val="TAC"/>
              <w:overflowPunct w:val="0"/>
              <w:autoSpaceDE w:val="0"/>
              <w:autoSpaceDN w:val="0"/>
              <w:adjustRightInd w:val="0"/>
              <w:rPr>
                <w:szCs w:val="18"/>
                <w:lang w:eastAsia="zh-CN"/>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FD491B9" w14:textId="77777777" w:rsidR="00BC681D" w:rsidRDefault="00000000">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18E76823"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BC681D" w14:paraId="41DA1BAF" w14:textId="77777777">
        <w:trPr>
          <w:trHeight w:val="187"/>
          <w:jc w:val="center"/>
        </w:trPr>
        <w:tc>
          <w:tcPr>
            <w:tcW w:w="2333" w:type="dxa"/>
            <w:vMerge/>
            <w:tcBorders>
              <w:left w:val="single" w:sz="4" w:space="0" w:color="auto"/>
              <w:bottom w:val="single" w:sz="4" w:space="0" w:color="auto"/>
              <w:right w:val="single" w:sz="4" w:space="0" w:color="auto"/>
            </w:tcBorders>
          </w:tcPr>
          <w:p w14:paraId="17CFBD8B" w14:textId="77777777" w:rsidR="00BC681D" w:rsidRDefault="00BC681D">
            <w:pPr>
              <w:pStyle w:val="TAC"/>
              <w:overflowPunct w:val="0"/>
              <w:autoSpaceDE w:val="0"/>
              <w:autoSpaceDN w:val="0"/>
              <w:adjustRightInd w:val="0"/>
              <w:rPr>
                <w:szCs w:val="18"/>
              </w:rPr>
            </w:pPr>
          </w:p>
        </w:tc>
        <w:tc>
          <w:tcPr>
            <w:tcW w:w="3617" w:type="dxa"/>
            <w:vMerge/>
            <w:tcBorders>
              <w:left w:val="single" w:sz="4" w:space="0" w:color="auto"/>
              <w:bottom w:val="single" w:sz="4" w:space="0" w:color="auto"/>
              <w:right w:val="single" w:sz="4" w:space="0" w:color="auto"/>
            </w:tcBorders>
          </w:tcPr>
          <w:p w14:paraId="17A74C1A"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81F2ED1"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F53CDF3" w14:textId="77777777" w:rsidR="00BC681D" w:rsidRDefault="00000000">
            <w:pPr>
              <w:pStyle w:val="TAC"/>
              <w:rPr>
                <w:lang w:eastAsia="zh-CN"/>
              </w:rPr>
            </w:pPr>
            <w:r>
              <w:rPr>
                <w:lang w:val="en-US" w:eastAsia="zh-CN" w:bidi="ar"/>
              </w:rPr>
              <w:t>CA_n257D</w:t>
            </w:r>
          </w:p>
        </w:tc>
        <w:tc>
          <w:tcPr>
            <w:tcW w:w="2126" w:type="dxa"/>
            <w:gridSpan w:val="2"/>
            <w:vMerge/>
            <w:tcBorders>
              <w:left w:val="single" w:sz="4" w:space="0" w:color="auto"/>
              <w:bottom w:val="single" w:sz="4" w:space="0" w:color="auto"/>
              <w:right w:val="single" w:sz="4" w:space="0" w:color="auto"/>
            </w:tcBorders>
          </w:tcPr>
          <w:p w14:paraId="3D10A015" w14:textId="77777777" w:rsidR="00BC681D" w:rsidRDefault="00BC681D">
            <w:pPr>
              <w:pStyle w:val="TAC"/>
              <w:overflowPunct w:val="0"/>
              <w:autoSpaceDE w:val="0"/>
              <w:autoSpaceDN w:val="0"/>
              <w:adjustRightInd w:val="0"/>
              <w:rPr>
                <w:szCs w:val="18"/>
                <w:lang w:eastAsia="zh-CN"/>
              </w:rPr>
            </w:pPr>
          </w:p>
        </w:tc>
      </w:tr>
      <w:tr w:rsidR="00BC681D" w14:paraId="29A4D49E" w14:textId="77777777">
        <w:trPr>
          <w:trHeight w:val="187"/>
          <w:jc w:val="center"/>
        </w:trPr>
        <w:tc>
          <w:tcPr>
            <w:tcW w:w="2333" w:type="dxa"/>
            <w:tcBorders>
              <w:top w:val="nil"/>
              <w:left w:val="single" w:sz="4" w:space="0" w:color="auto"/>
              <w:bottom w:val="nil"/>
              <w:right w:val="single" w:sz="4" w:space="0" w:color="auto"/>
            </w:tcBorders>
          </w:tcPr>
          <w:p w14:paraId="6764E6D5"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7" w:type="dxa"/>
            <w:vMerge w:val="restart"/>
            <w:tcBorders>
              <w:top w:val="nil"/>
              <w:left w:val="single" w:sz="4" w:space="0" w:color="auto"/>
              <w:right w:val="single" w:sz="4" w:space="0" w:color="auto"/>
            </w:tcBorders>
          </w:tcPr>
          <w:p w14:paraId="24F8668D" w14:textId="77777777" w:rsidR="00BC681D" w:rsidRDefault="00000000">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82FBA6" w14:textId="77777777" w:rsidR="00BC681D" w:rsidRDefault="00000000">
            <w:pPr>
              <w:pStyle w:val="TAC"/>
              <w:overflowPunct w:val="0"/>
              <w:autoSpaceDE w:val="0"/>
              <w:autoSpaceDN w:val="0"/>
              <w:adjustRightInd w:val="0"/>
              <w:rPr>
                <w:szCs w:val="18"/>
                <w:lang w:eastAsia="zh-CN"/>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3FCF3A3" w14:textId="77777777" w:rsidR="00BC681D" w:rsidRDefault="00000000">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1A1B7003"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BC681D" w14:paraId="0D081C53" w14:textId="77777777">
        <w:trPr>
          <w:trHeight w:val="187"/>
          <w:jc w:val="center"/>
        </w:trPr>
        <w:tc>
          <w:tcPr>
            <w:tcW w:w="2333" w:type="dxa"/>
            <w:tcBorders>
              <w:top w:val="nil"/>
              <w:left w:val="single" w:sz="4" w:space="0" w:color="auto"/>
              <w:bottom w:val="single" w:sz="4" w:space="0" w:color="auto"/>
              <w:right w:val="single" w:sz="4" w:space="0" w:color="auto"/>
            </w:tcBorders>
          </w:tcPr>
          <w:p w14:paraId="337D8DB6" w14:textId="77777777" w:rsidR="00BC681D" w:rsidRDefault="00BC681D">
            <w:pPr>
              <w:pStyle w:val="TAC"/>
              <w:overflowPunct w:val="0"/>
              <w:autoSpaceDE w:val="0"/>
              <w:autoSpaceDN w:val="0"/>
              <w:adjustRightInd w:val="0"/>
              <w:rPr>
                <w:szCs w:val="18"/>
              </w:rPr>
            </w:pPr>
          </w:p>
        </w:tc>
        <w:tc>
          <w:tcPr>
            <w:tcW w:w="3617" w:type="dxa"/>
            <w:vMerge/>
            <w:tcBorders>
              <w:left w:val="single" w:sz="4" w:space="0" w:color="auto"/>
              <w:bottom w:val="single" w:sz="4" w:space="0" w:color="auto"/>
              <w:right w:val="single" w:sz="4" w:space="0" w:color="auto"/>
            </w:tcBorders>
          </w:tcPr>
          <w:p w14:paraId="72B25090"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DC98F29"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885F2A1" w14:textId="77777777" w:rsidR="00BC681D" w:rsidRDefault="00000000">
            <w:pPr>
              <w:pStyle w:val="TAC"/>
              <w:rPr>
                <w:lang w:eastAsia="zh-CN"/>
              </w:rPr>
            </w:pPr>
            <w:r>
              <w:rPr>
                <w:lang w:val="en-US" w:eastAsia="zh-CN" w:bidi="ar"/>
              </w:rPr>
              <w:t>CA_n257E</w:t>
            </w:r>
          </w:p>
        </w:tc>
        <w:tc>
          <w:tcPr>
            <w:tcW w:w="2126" w:type="dxa"/>
            <w:gridSpan w:val="2"/>
            <w:vMerge/>
            <w:tcBorders>
              <w:left w:val="single" w:sz="4" w:space="0" w:color="auto"/>
              <w:bottom w:val="single" w:sz="4" w:space="0" w:color="auto"/>
              <w:right w:val="single" w:sz="4" w:space="0" w:color="auto"/>
            </w:tcBorders>
          </w:tcPr>
          <w:p w14:paraId="45BA096B" w14:textId="77777777" w:rsidR="00BC681D" w:rsidRDefault="00BC681D">
            <w:pPr>
              <w:pStyle w:val="TAC"/>
              <w:overflowPunct w:val="0"/>
              <w:autoSpaceDE w:val="0"/>
              <w:autoSpaceDN w:val="0"/>
              <w:adjustRightInd w:val="0"/>
              <w:rPr>
                <w:szCs w:val="18"/>
                <w:lang w:eastAsia="zh-CN"/>
              </w:rPr>
            </w:pPr>
          </w:p>
        </w:tc>
      </w:tr>
      <w:tr w:rsidR="00BC681D" w14:paraId="271EB1B1" w14:textId="77777777">
        <w:trPr>
          <w:trHeight w:val="187"/>
          <w:jc w:val="center"/>
        </w:trPr>
        <w:tc>
          <w:tcPr>
            <w:tcW w:w="2333" w:type="dxa"/>
            <w:tcBorders>
              <w:top w:val="nil"/>
              <w:left w:val="single" w:sz="4" w:space="0" w:color="auto"/>
              <w:bottom w:val="nil"/>
              <w:right w:val="single" w:sz="4" w:space="0" w:color="auto"/>
            </w:tcBorders>
          </w:tcPr>
          <w:p w14:paraId="0B335673"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7" w:type="dxa"/>
            <w:vMerge w:val="restart"/>
            <w:tcBorders>
              <w:top w:val="nil"/>
              <w:left w:val="single" w:sz="4" w:space="0" w:color="auto"/>
              <w:right w:val="single" w:sz="4" w:space="0" w:color="auto"/>
            </w:tcBorders>
          </w:tcPr>
          <w:p w14:paraId="4B883964" w14:textId="77777777" w:rsidR="00BC681D" w:rsidRDefault="00000000">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0E9356" w14:textId="77777777" w:rsidR="00BC681D" w:rsidRDefault="00000000">
            <w:pPr>
              <w:pStyle w:val="TAC"/>
              <w:overflowPunct w:val="0"/>
              <w:autoSpaceDE w:val="0"/>
              <w:autoSpaceDN w:val="0"/>
              <w:adjustRightInd w:val="0"/>
              <w:rPr>
                <w:szCs w:val="18"/>
                <w:lang w:eastAsia="zh-CN"/>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E371431" w14:textId="77777777" w:rsidR="00BC681D" w:rsidRDefault="00000000">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220EA6B8"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BC681D" w14:paraId="34B260CD" w14:textId="77777777">
        <w:trPr>
          <w:trHeight w:val="187"/>
          <w:jc w:val="center"/>
        </w:trPr>
        <w:tc>
          <w:tcPr>
            <w:tcW w:w="2333" w:type="dxa"/>
            <w:tcBorders>
              <w:top w:val="nil"/>
              <w:left w:val="single" w:sz="4" w:space="0" w:color="auto"/>
              <w:bottom w:val="single" w:sz="4" w:space="0" w:color="auto"/>
              <w:right w:val="single" w:sz="4" w:space="0" w:color="auto"/>
            </w:tcBorders>
          </w:tcPr>
          <w:p w14:paraId="5F93ACC3" w14:textId="77777777" w:rsidR="00BC681D" w:rsidRDefault="00BC681D">
            <w:pPr>
              <w:pStyle w:val="TAC"/>
              <w:overflowPunct w:val="0"/>
              <w:autoSpaceDE w:val="0"/>
              <w:autoSpaceDN w:val="0"/>
              <w:adjustRightInd w:val="0"/>
              <w:rPr>
                <w:szCs w:val="18"/>
              </w:rPr>
            </w:pPr>
          </w:p>
        </w:tc>
        <w:tc>
          <w:tcPr>
            <w:tcW w:w="3617" w:type="dxa"/>
            <w:vMerge/>
            <w:tcBorders>
              <w:left w:val="single" w:sz="4" w:space="0" w:color="auto"/>
              <w:bottom w:val="single" w:sz="4" w:space="0" w:color="auto"/>
              <w:right w:val="single" w:sz="4" w:space="0" w:color="auto"/>
            </w:tcBorders>
          </w:tcPr>
          <w:p w14:paraId="3F57B066"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21700B0"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7822C4A" w14:textId="77777777" w:rsidR="00BC681D" w:rsidRDefault="00000000">
            <w:pPr>
              <w:pStyle w:val="TAC"/>
              <w:rPr>
                <w:lang w:eastAsia="zh-CN"/>
              </w:rPr>
            </w:pPr>
            <w:r>
              <w:rPr>
                <w:lang w:val="en-US" w:eastAsia="zh-CN" w:bidi="ar"/>
              </w:rPr>
              <w:t>CA_n257F</w:t>
            </w:r>
          </w:p>
        </w:tc>
        <w:tc>
          <w:tcPr>
            <w:tcW w:w="2126" w:type="dxa"/>
            <w:gridSpan w:val="2"/>
            <w:vMerge/>
            <w:tcBorders>
              <w:left w:val="single" w:sz="4" w:space="0" w:color="auto"/>
              <w:bottom w:val="single" w:sz="4" w:space="0" w:color="auto"/>
              <w:right w:val="single" w:sz="4" w:space="0" w:color="auto"/>
            </w:tcBorders>
          </w:tcPr>
          <w:p w14:paraId="07E9F03F" w14:textId="77777777" w:rsidR="00BC681D" w:rsidRDefault="00BC681D">
            <w:pPr>
              <w:pStyle w:val="TAC"/>
              <w:overflowPunct w:val="0"/>
              <w:autoSpaceDE w:val="0"/>
              <w:autoSpaceDN w:val="0"/>
              <w:adjustRightInd w:val="0"/>
              <w:rPr>
                <w:szCs w:val="18"/>
                <w:lang w:eastAsia="zh-CN"/>
              </w:rPr>
            </w:pPr>
          </w:p>
        </w:tc>
      </w:tr>
      <w:tr w:rsidR="00BC681D" w14:paraId="7443ED45" w14:textId="77777777">
        <w:trPr>
          <w:trHeight w:val="187"/>
          <w:jc w:val="center"/>
        </w:trPr>
        <w:tc>
          <w:tcPr>
            <w:tcW w:w="2333" w:type="dxa"/>
            <w:tcBorders>
              <w:top w:val="single" w:sz="4" w:space="0" w:color="auto"/>
              <w:left w:val="single" w:sz="4" w:space="0" w:color="auto"/>
              <w:bottom w:val="nil"/>
              <w:right w:val="single" w:sz="4" w:space="0" w:color="auto"/>
            </w:tcBorders>
          </w:tcPr>
          <w:p w14:paraId="3A386FFD"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7" w:type="dxa"/>
            <w:tcBorders>
              <w:top w:val="single" w:sz="4" w:space="0" w:color="auto"/>
              <w:left w:val="single" w:sz="4" w:space="0" w:color="auto"/>
              <w:bottom w:val="nil"/>
              <w:right w:val="single" w:sz="4" w:space="0" w:color="auto"/>
            </w:tcBorders>
          </w:tcPr>
          <w:p w14:paraId="222D1CBF" w14:textId="77777777" w:rsidR="00BC681D" w:rsidRDefault="00000000">
            <w:pPr>
              <w:pStyle w:val="TAC"/>
              <w:overflowPunct w:val="0"/>
              <w:autoSpaceDE w:val="0"/>
              <w:autoSpaceDN w:val="0"/>
              <w:adjustRightInd w:val="0"/>
              <w:rPr>
                <w:szCs w:val="18"/>
                <w:lang w:eastAsia="zh-CN"/>
              </w:rPr>
            </w:pPr>
            <w:r>
              <w:rPr>
                <w:szCs w:val="18"/>
                <w:lang w:eastAsia="zh-TW"/>
              </w:rPr>
              <w:t>CA_n257G</w:t>
            </w:r>
          </w:p>
          <w:p w14:paraId="37B48B14" w14:textId="77777777" w:rsidR="00BC681D" w:rsidRDefault="00000000">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w:t>
            </w:r>
          </w:p>
        </w:tc>
        <w:tc>
          <w:tcPr>
            <w:tcW w:w="1134" w:type="dxa"/>
            <w:tcBorders>
              <w:top w:val="single" w:sz="4" w:space="0" w:color="auto"/>
              <w:left w:val="single" w:sz="4" w:space="0" w:color="auto"/>
              <w:bottom w:val="single" w:sz="4" w:space="0" w:color="auto"/>
              <w:right w:val="single" w:sz="4" w:space="0" w:color="auto"/>
            </w:tcBorders>
          </w:tcPr>
          <w:p w14:paraId="244840E1" w14:textId="77777777" w:rsidR="00BC681D" w:rsidRDefault="00000000">
            <w:pPr>
              <w:pStyle w:val="TAC"/>
              <w:overflowPunct w:val="0"/>
              <w:autoSpaceDE w:val="0"/>
              <w:autoSpaceDN w:val="0"/>
              <w:adjustRightInd w:val="0"/>
              <w:rPr>
                <w:szCs w:val="18"/>
                <w:lang w:eastAsia="zh-CN"/>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2EDBD93" w14:textId="77777777" w:rsidR="00BC681D" w:rsidRDefault="00000000">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758E6EF7"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72F66D3C" w14:textId="77777777">
        <w:trPr>
          <w:trHeight w:val="187"/>
          <w:jc w:val="center"/>
        </w:trPr>
        <w:tc>
          <w:tcPr>
            <w:tcW w:w="2333" w:type="dxa"/>
            <w:tcBorders>
              <w:top w:val="nil"/>
              <w:left w:val="single" w:sz="4" w:space="0" w:color="auto"/>
              <w:bottom w:val="single" w:sz="4" w:space="0" w:color="auto"/>
              <w:right w:val="single" w:sz="4" w:space="0" w:color="auto"/>
            </w:tcBorders>
          </w:tcPr>
          <w:p w14:paraId="6CF2646D"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2A03AD40"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A1A2945"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8AE1EAD" w14:textId="77777777" w:rsidR="00BC681D" w:rsidRDefault="00000000">
            <w:pPr>
              <w:pStyle w:val="TAC"/>
              <w:rPr>
                <w:lang w:eastAsia="zh-CN"/>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tcPr>
          <w:p w14:paraId="1ADB87D3" w14:textId="77777777" w:rsidR="00BC681D" w:rsidRDefault="00BC681D">
            <w:pPr>
              <w:pStyle w:val="TAC"/>
              <w:overflowPunct w:val="0"/>
              <w:autoSpaceDE w:val="0"/>
              <w:autoSpaceDN w:val="0"/>
              <w:adjustRightInd w:val="0"/>
              <w:rPr>
                <w:szCs w:val="18"/>
                <w:lang w:eastAsia="zh-CN"/>
              </w:rPr>
            </w:pPr>
          </w:p>
        </w:tc>
      </w:tr>
      <w:tr w:rsidR="00BC681D" w14:paraId="019454DC" w14:textId="77777777">
        <w:trPr>
          <w:trHeight w:val="187"/>
          <w:jc w:val="center"/>
        </w:trPr>
        <w:tc>
          <w:tcPr>
            <w:tcW w:w="2333" w:type="dxa"/>
            <w:tcBorders>
              <w:top w:val="single" w:sz="4" w:space="0" w:color="auto"/>
              <w:left w:val="single" w:sz="4" w:space="0" w:color="auto"/>
              <w:bottom w:val="nil"/>
              <w:right w:val="single" w:sz="4" w:space="0" w:color="auto"/>
            </w:tcBorders>
          </w:tcPr>
          <w:p w14:paraId="72C990DA"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7" w:type="dxa"/>
            <w:tcBorders>
              <w:top w:val="single" w:sz="4" w:space="0" w:color="auto"/>
              <w:left w:val="single" w:sz="4" w:space="0" w:color="auto"/>
              <w:bottom w:val="nil"/>
              <w:right w:val="single" w:sz="4" w:space="0" w:color="auto"/>
            </w:tcBorders>
          </w:tcPr>
          <w:p w14:paraId="39C6F75A" w14:textId="77777777" w:rsidR="00BC681D" w:rsidRDefault="00000000">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w:t>
            </w:r>
          </w:p>
          <w:p w14:paraId="210C10CA" w14:textId="77777777" w:rsidR="00BC681D" w:rsidRDefault="00000000">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/G/H</w:t>
            </w:r>
          </w:p>
        </w:tc>
        <w:tc>
          <w:tcPr>
            <w:tcW w:w="1134" w:type="dxa"/>
            <w:tcBorders>
              <w:top w:val="single" w:sz="4" w:space="0" w:color="auto"/>
              <w:left w:val="single" w:sz="4" w:space="0" w:color="auto"/>
              <w:bottom w:val="single" w:sz="4" w:space="0" w:color="auto"/>
              <w:right w:val="single" w:sz="4" w:space="0" w:color="auto"/>
            </w:tcBorders>
          </w:tcPr>
          <w:p w14:paraId="66ECC7BC" w14:textId="77777777" w:rsidR="00BC681D" w:rsidRDefault="00000000">
            <w:pPr>
              <w:pStyle w:val="TAC"/>
              <w:overflowPunct w:val="0"/>
              <w:autoSpaceDE w:val="0"/>
              <w:autoSpaceDN w:val="0"/>
              <w:adjustRightInd w:val="0"/>
              <w:rPr>
                <w:szCs w:val="18"/>
                <w:lang w:eastAsia="zh-CN"/>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4B75389" w14:textId="77777777" w:rsidR="00BC681D" w:rsidRDefault="00000000">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80C7940"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69D42417" w14:textId="77777777">
        <w:trPr>
          <w:trHeight w:val="187"/>
          <w:jc w:val="center"/>
        </w:trPr>
        <w:tc>
          <w:tcPr>
            <w:tcW w:w="2333" w:type="dxa"/>
            <w:tcBorders>
              <w:top w:val="nil"/>
              <w:left w:val="single" w:sz="4" w:space="0" w:color="auto"/>
              <w:bottom w:val="single" w:sz="4" w:space="0" w:color="auto"/>
              <w:right w:val="single" w:sz="4" w:space="0" w:color="auto"/>
            </w:tcBorders>
          </w:tcPr>
          <w:p w14:paraId="32882FC6"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2D9D8D15"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03A2EEB"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326A5C2" w14:textId="77777777" w:rsidR="00BC681D" w:rsidRDefault="00000000">
            <w:pPr>
              <w:pStyle w:val="TAC"/>
              <w:rPr>
                <w:lang w:eastAsia="zh-CN"/>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tcPr>
          <w:p w14:paraId="1CB1BE09" w14:textId="77777777" w:rsidR="00BC681D" w:rsidRDefault="00BC681D">
            <w:pPr>
              <w:pStyle w:val="TAC"/>
              <w:overflowPunct w:val="0"/>
              <w:autoSpaceDE w:val="0"/>
              <w:autoSpaceDN w:val="0"/>
              <w:adjustRightInd w:val="0"/>
              <w:rPr>
                <w:szCs w:val="18"/>
                <w:lang w:eastAsia="zh-CN"/>
              </w:rPr>
            </w:pPr>
          </w:p>
        </w:tc>
      </w:tr>
      <w:tr w:rsidR="00BC681D" w14:paraId="7064B685" w14:textId="77777777">
        <w:trPr>
          <w:trHeight w:val="187"/>
          <w:jc w:val="center"/>
        </w:trPr>
        <w:tc>
          <w:tcPr>
            <w:tcW w:w="2333" w:type="dxa"/>
            <w:tcBorders>
              <w:top w:val="single" w:sz="4" w:space="0" w:color="auto"/>
              <w:left w:val="single" w:sz="4" w:space="0" w:color="auto"/>
              <w:bottom w:val="nil"/>
              <w:right w:val="single" w:sz="4" w:space="0" w:color="auto"/>
            </w:tcBorders>
          </w:tcPr>
          <w:p w14:paraId="0A796D20"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7" w:type="dxa"/>
            <w:tcBorders>
              <w:top w:val="single" w:sz="4" w:space="0" w:color="auto"/>
              <w:left w:val="single" w:sz="4" w:space="0" w:color="auto"/>
              <w:bottom w:val="nil"/>
              <w:right w:val="single" w:sz="4" w:space="0" w:color="auto"/>
            </w:tcBorders>
          </w:tcPr>
          <w:p w14:paraId="6F5C097D" w14:textId="77777777" w:rsidR="00BC681D" w:rsidRDefault="00000000">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w:t>
            </w:r>
          </w:p>
          <w:p w14:paraId="38E4E856" w14:textId="77777777" w:rsidR="00BC681D" w:rsidRDefault="00000000">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w:t>
            </w:r>
          </w:p>
        </w:tc>
        <w:tc>
          <w:tcPr>
            <w:tcW w:w="1134" w:type="dxa"/>
            <w:tcBorders>
              <w:top w:val="single" w:sz="4" w:space="0" w:color="auto"/>
              <w:left w:val="single" w:sz="4" w:space="0" w:color="auto"/>
              <w:bottom w:val="single" w:sz="4" w:space="0" w:color="auto"/>
              <w:right w:val="single" w:sz="4" w:space="0" w:color="auto"/>
            </w:tcBorders>
          </w:tcPr>
          <w:p w14:paraId="40B202AF" w14:textId="77777777" w:rsidR="00BC681D" w:rsidRDefault="00000000">
            <w:pPr>
              <w:pStyle w:val="TAC"/>
              <w:overflowPunct w:val="0"/>
              <w:autoSpaceDE w:val="0"/>
              <w:autoSpaceDN w:val="0"/>
              <w:adjustRightInd w:val="0"/>
              <w:rPr>
                <w:szCs w:val="18"/>
                <w:lang w:eastAsia="zh-CN"/>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81DCC71" w14:textId="77777777" w:rsidR="00BC681D" w:rsidRDefault="00000000">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7A38CEDC"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37DD9016" w14:textId="77777777">
        <w:trPr>
          <w:trHeight w:val="187"/>
          <w:jc w:val="center"/>
        </w:trPr>
        <w:tc>
          <w:tcPr>
            <w:tcW w:w="2333" w:type="dxa"/>
            <w:tcBorders>
              <w:top w:val="nil"/>
              <w:left w:val="single" w:sz="4" w:space="0" w:color="auto"/>
              <w:bottom w:val="single" w:sz="4" w:space="0" w:color="auto"/>
              <w:right w:val="single" w:sz="4" w:space="0" w:color="auto"/>
            </w:tcBorders>
          </w:tcPr>
          <w:p w14:paraId="62BAFC08"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3A63B884"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EAA723A"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BECDF7C" w14:textId="77777777" w:rsidR="00BC681D" w:rsidRDefault="00000000">
            <w:pPr>
              <w:pStyle w:val="TAC"/>
              <w:rPr>
                <w:lang w:eastAsia="zh-CN"/>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tcPr>
          <w:p w14:paraId="1946454E" w14:textId="77777777" w:rsidR="00BC681D" w:rsidRDefault="00BC681D">
            <w:pPr>
              <w:pStyle w:val="TAC"/>
              <w:overflowPunct w:val="0"/>
              <w:autoSpaceDE w:val="0"/>
              <w:autoSpaceDN w:val="0"/>
              <w:adjustRightInd w:val="0"/>
              <w:rPr>
                <w:szCs w:val="18"/>
                <w:lang w:eastAsia="zh-CN"/>
              </w:rPr>
            </w:pPr>
          </w:p>
        </w:tc>
      </w:tr>
      <w:tr w:rsidR="00BC681D" w14:paraId="3870D27B" w14:textId="77777777">
        <w:trPr>
          <w:trHeight w:val="187"/>
          <w:jc w:val="center"/>
        </w:trPr>
        <w:tc>
          <w:tcPr>
            <w:tcW w:w="2333" w:type="dxa"/>
            <w:tcBorders>
              <w:top w:val="single" w:sz="4" w:space="0" w:color="auto"/>
              <w:left w:val="single" w:sz="4" w:space="0" w:color="auto"/>
              <w:bottom w:val="nil"/>
              <w:right w:val="single" w:sz="4" w:space="0" w:color="auto"/>
            </w:tcBorders>
          </w:tcPr>
          <w:p w14:paraId="49ED7229"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7" w:type="dxa"/>
            <w:tcBorders>
              <w:top w:val="single" w:sz="4" w:space="0" w:color="auto"/>
              <w:left w:val="single" w:sz="4" w:space="0" w:color="auto"/>
              <w:bottom w:val="nil"/>
              <w:right w:val="single" w:sz="4" w:space="0" w:color="auto"/>
            </w:tcBorders>
          </w:tcPr>
          <w:p w14:paraId="35416464" w14:textId="77777777" w:rsidR="00BC681D" w:rsidRDefault="00000000">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w:t>
            </w:r>
          </w:p>
          <w:p w14:paraId="28B50D79" w14:textId="77777777" w:rsidR="00BC681D" w:rsidRDefault="00000000">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w:t>
            </w:r>
          </w:p>
        </w:tc>
        <w:tc>
          <w:tcPr>
            <w:tcW w:w="1134" w:type="dxa"/>
            <w:tcBorders>
              <w:top w:val="single" w:sz="4" w:space="0" w:color="auto"/>
              <w:left w:val="single" w:sz="4" w:space="0" w:color="auto"/>
              <w:bottom w:val="single" w:sz="4" w:space="0" w:color="auto"/>
              <w:right w:val="single" w:sz="4" w:space="0" w:color="auto"/>
            </w:tcBorders>
          </w:tcPr>
          <w:p w14:paraId="44D296D3" w14:textId="77777777" w:rsidR="00BC681D" w:rsidRDefault="00000000">
            <w:pPr>
              <w:pStyle w:val="TAC"/>
              <w:overflowPunct w:val="0"/>
              <w:autoSpaceDE w:val="0"/>
              <w:autoSpaceDN w:val="0"/>
              <w:adjustRightInd w:val="0"/>
              <w:rPr>
                <w:szCs w:val="18"/>
                <w:lang w:eastAsia="zh-CN"/>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DF0FB83" w14:textId="77777777" w:rsidR="00BC681D" w:rsidRDefault="00000000">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00EDA8C9"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CCEF594" w14:textId="77777777">
        <w:trPr>
          <w:trHeight w:val="187"/>
          <w:jc w:val="center"/>
        </w:trPr>
        <w:tc>
          <w:tcPr>
            <w:tcW w:w="2333" w:type="dxa"/>
            <w:tcBorders>
              <w:top w:val="nil"/>
              <w:left w:val="single" w:sz="4" w:space="0" w:color="auto"/>
              <w:bottom w:val="single" w:sz="4" w:space="0" w:color="auto"/>
              <w:right w:val="single" w:sz="4" w:space="0" w:color="auto"/>
            </w:tcBorders>
          </w:tcPr>
          <w:p w14:paraId="5B4779A5"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6012A6C0"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693FE99"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69B0E2C" w14:textId="77777777" w:rsidR="00BC681D" w:rsidRDefault="00000000">
            <w:pPr>
              <w:pStyle w:val="TAC"/>
              <w:rPr>
                <w:lang w:eastAsia="zh-CN"/>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tcPr>
          <w:p w14:paraId="757B789C" w14:textId="77777777" w:rsidR="00BC681D" w:rsidRDefault="00BC681D">
            <w:pPr>
              <w:pStyle w:val="TAC"/>
              <w:overflowPunct w:val="0"/>
              <w:autoSpaceDE w:val="0"/>
              <w:autoSpaceDN w:val="0"/>
              <w:adjustRightInd w:val="0"/>
              <w:rPr>
                <w:szCs w:val="18"/>
                <w:lang w:eastAsia="zh-CN"/>
              </w:rPr>
            </w:pPr>
          </w:p>
        </w:tc>
      </w:tr>
      <w:tr w:rsidR="00BC681D" w14:paraId="7A1ABF51" w14:textId="77777777">
        <w:trPr>
          <w:trHeight w:val="187"/>
          <w:jc w:val="center"/>
        </w:trPr>
        <w:tc>
          <w:tcPr>
            <w:tcW w:w="2333" w:type="dxa"/>
            <w:tcBorders>
              <w:top w:val="single" w:sz="4" w:space="0" w:color="auto"/>
              <w:left w:val="single" w:sz="4" w:space="0" w:color="auto"/>
              <w:bottom w:val="nil"/>
              <w:right w:val="single" w:sz="4" w:space="0" w:color="auto"/>
            </w:tcBorders>
          </w:tcPr>
          <w:p w14:paraId="4AB000D0"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7" w:type="dxa"/>
            <w:tcBorders>
              <w:top w:val="single" w:sz="4" w:space="0" w:color="auto"/>
              <w:left w:val="single" w:sz="4" w:space="0" w:color="auto"/>
              <w:bottom w:val="nil"/>
              <w:right w:val="single" w:sz="4" w:space="0" w:color="auto"/>
            </w:tcBorders>
          </w:tcPr>
          <w:p w14:paraId="5D1C016E" w14:textId="77777777" w:rsidR="00BC681D" w:rsidRDefault="00000000">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/H/I/J/K</w:t>
            </w:r>
          </w:p>
          <w:p w14:paraId="166FB8F2" w14:textId="77777777" w:rsidR="00BC681D" w:rsidRDefault="00000000">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5716E98A" w14:textId="77777777" w:rsidR="00BC681D" w:rsidRDefault="00000000">
            <w:pPr>
              <w:pStyle w:val="TAC"/>
              <w:overflowPunct w:val="0"/>
              <w:autoSpaceDE w:val="0"/>
              <w:autoSpaceDN w:val="0"/>
              <w:adjustRightInd w:val="0"/>
              <w:rPr>
                <w:szCs w:val="18"/>
                <w:lang w:eastAsia="zh-CN"/>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50A33DE" w14:textId="77777777" w:rsidR="00BC681D" w:rsidRDefault="00000000">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1374923C"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5DA8CA5D" w14:textId="77777777">
        <w:trPr>
          <w:trHeight w:val="187"/>
          <w:jc w:val="center"/>
        </w:trPr>
        <w:tc>
          <w:tcPr>
            <w:tcW w:w="2333" w:type="dxa"/>
            <w:tcBorders>
              <w:top w:val="nil"/>
              <w:left w:val="single" w:sz="4" w:space="0" w:color="auto"/>
              <w:bottom w:val="single" w:sz="4" w:space="0" w:color="auto"/>
              <w:right w:val="single" w:sz="4" w:space="0" w:color="auto"/>
            </w:tcBorders>
          </w:tcPr>
          <w:p w14:paraId="6F2A771E"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4B289AEE"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FCC7EFD"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330AAA5" w14:textId="77777777" w:rsidR="00BC681D" w:rsidRDefault="00000000">
            <w:pPr>
              <w:pStyle w:val="TAC"/>
              <w:rPr>
                <w:lang w:eastAsia="zh-CN"/>
              </w:rPr>
            </w:pPr>
            <w:r>
              <w:rPr>
                <w:lang w:val="en-US" w:eastAsia="zh-CN" w:bidi="ar"/>
              </w:rPr>
              <w:t>CA_n257K</w:t>
            </w:r>
          </w:p>
        </w:tc>
        <w:tc>
          <w:tcPr>
            <w:tcW w:w="2126" w:type="dxa"/>
            <w:gridSpan w:val="2"/>
            <w:tcBorders>
              <w:top w:val="nil"/>
              <w:left w:val="single" w:sz="4" w:space="0" w:color="auto"/>
              <w:bottom w:val="single" w:sz="4" w:space="0" w:color="auto"/>
              <w:right w:val="single" w:sz="4" w:space="0" w:color="auto"/>
            </w:tcBorders>
          </w:tcPr>
          <w:p w14:paraId="4D0F43CC" w14:textId="77777777" w:rsidR="00BC681D" w:rsidRDefault="00BC681D">
            <w:pPr>
              <w:pStyle w:val="TAC"/>
              <w:overflowPunct w:val="0"/>
              <w:autoSpaceDE w:val="0"/>
              <w:autoSpaceDN w:val="0"/>
              <w:adjustRightInd w:val="0"/>
              <w:rPr>
                <w:szCs w:val="18"/>
                <w:lang w:eastAsia="zh-CN"/>
              </w:rPr>
            </w:pPr>
          </w:p>
        </w:tc>
      </w:tr>
      <w:tr w:rsidR="00BC681D" w14:paraId="74F8D144" w14:textId="77777777">
        <w:trPr>
          <w:trHeight w:val="187"/>
          <w:jc w:val="center"/>
        </w:trPr>
        <w:tc>
          <w:tcPr>
            <w:tcW w:w="2333" w:type="dxa"/>
            <w:tcBorders>
              <w:top w:val="single" w:sz="4" w:space="0" w:color="auto"/>
              <w:left w:val="single" w:sz="4" w:space="0" w:color="auto"/>
              <w:bottom w:val="nil"/>
              <w:right w:val="single" w:sz="4" w:space="0" w:color="auto"/>
            </w:tcBorders>
          </w:tcPr>
          <w:p w14:paraId="2F684926"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7" w:type="dxa"/>
            <w:tcBorders>
              <w:top w:val="single" w:sz="4" w:space="0" w:color="auto"/>
              <w:left w:val="single" w:sz="4" w:space="0" w:color="auto"/>
              <w:bottom w:val="nil"/>
              <w:right w:val="single" w:sz="4" w:space="0" w:color="auto"/>
            </w:tcBorders>
          </w:tcPr>
          <w:p w14:paraId="4ECAF7D8" w14:textId="77777777" w:rsidR="00BC681D" w:rsidRDefault="00000000">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5B92E66B" w14:textId="77777777" w:rsidR="00BC681D" w:rsidRDefault="00000000">
            <w:pPr>
              <w:pStyle w:val="TAC"/>
              <w:overflowPunct w:val="0"/>
              <w:autoSpaceDE w:val="0"/>
              <w:autoSpaceDN w:val="0"/>
              <w:adjustRightInd w:val="0"/>
              <w:rPr>
                <w:szCs w:val="18"/>
                <w:lang w:eastAsia="zh-CN"/>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D9E859E" w14:textId="77777777" w:rsidR="00BC681D" w:rsidRDefault="00000000">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3578C3B5"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AEE7FDA" w14:textId="77777777">
        <w:trPr>
          <w:trHeight w:val="187"/>
          <w:jc w:val="center"/>
        </w:trPr>
        <w:tc>
          <w:tcPr>
            <w:tcW w:w="2333" w:type="dxa"/>
            <w:tcBorders>
              <w:top w:val="nil"/>
              <w:left w:val="single" w:sz="4" w:space="0" w:color="auto"/>
              <w:bottom w:val="single" w:sz="4" w:space="0" w:color="auto"/>
              <w:right w:val="single" w:sz="4" w:space="0" w:color="auto"/>
            </w:tcBorders>
          </w:tcPr>
          <w:p w14:paraId="088107BB"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5912454F"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CF9C044"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451BF02" w14:textId="77777777" w:rsidR="00BC681D" w:rsidRDefault="00000000">
            <w:pPr>
              <w:pStyle w:val="TAC"/>
              <w:rPr>
                <w:lang w:eastAsia="zh-CN"/>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tcPr>
          <w:p w14:paraId="4F195C15" w14:textId="77777777" w:rsidR="00BC681D" w:rsidRDefault="00BC681D">
            <w:pPr>
              <w:pStyle w:val="TAC"/>
              <w:overflowPunct w:val="0"/>
              <w:autoSpaceDE w:val="0"/>
              <w:autoSpaceDN w:val="0"/>
              <w:adjustRightInd w:val="0"/>
              <w:rPr>
                <w:szCs w:val="18"/>
                <w:lang w:eastAsia="zh-CN"/>
              </w:rPr>
            </w:pPr>
          </w:p>
        </w:tc>
      </w:tr>
      <w:tr w:rsidR="00BC681D" w14:paraId="3FD130FA" w14:textId="77777777">
        <w:trPr>
          <w:trHeight w:val="187"/>
          <w:jc w:val="center"/>
        </w:trPr>
        <w:tc>
          <w:tcPr>
            <w:tcW w:w="2333" w:type="dxa"/>
            <w:tcBorders>
              <w:top w:val="single" w:sz="4" w:space="0" w:color="auto"/>
              <w:left w:val="single" w:sz="4" w:space="0" w:color="auto"/>
              <w:bottom w:val="nil"/>
              <w:right w:val="single" w:sz="4" w:space="0" w:color="auto"/>
            </w:tcBorders>
          </w:tcPr>
          <w:p w14:paraId="4AAB8917"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7" w:type="dxa"/>
            <w:tcBorders>
              <w:top w:val="single" w:sz="4" w:space="0" w:color="auto"/>
              <w:left w:val="single" w:sz="4" w:space="0" w:color="auto"/>
              <w:bottom w:val="nil"/>
              <w:right w:val="single" w:sz="4" w:space="0" w:color="auto"/>
            </w:tcBorders>
          </w:tcPr>
          <w:p w14:paraId="31B7085B" w14:textId="77777777" w:rsidR="00BC681D" w:rsidRDefault="00000000">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55C84C18" w14:textId="77777777" w:rsidR="00BC681D" w:rsidRDefault="00000000">
            <w:pPr>
              <w:pStyle w:val="TAC"/>
              <w:overflowPunct w:val="0"/>
              <w:autoSpaceDE w:val="0"/>
              <w:autoSpaceDN w:val="0"/>
              <w:adjustRightInd w:val="0"/>
              <w:rPr>
                <w:szCs w:val="18"/>
                <w:lang w:eastAsia="zh-CN"/>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01C280A" w14:textId="77777777" w:rsidR="00BC681D" w:rsidRDefault="00000000">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5338A9A6"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34C2F5A8" w14:textId="77777777">
        <w:trPr>
          <w:trHeight w:val="187"/>
          <w:jc w:val="center"/>
        </w:trPr>
        <w:tc>
          <w:tcPr>
            <w:tcW w:w="2333" w:type="dxa"/>
            <w:tcBorders>
              <w:top w:val="nil"/>
              <w:left w:val="single" w:sz="4" w:space="0" w:color="auto"/>
              <w:bottom w:val="single" w:sz="4" w:space="0" w:color="auto"/>
              <w:right w:val="single" w:sz="4" w:space="0" w:color="auto"/>
            </w:tcBorders>
          </w:tcPr>
          <w:p w14:paraId="5750CFB8"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523DAB12"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2D8BA97"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F7AFFA8" w14:textId="77777777" w:rsidR="00BC681D" w:rsidRDefault="00000000">
            <w:pPr>
              <w:pStyle w:val="TAC"/>
              <w:rPr>
                <w:lang w:eastAsia="zh-CN"/>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tcPr>
          <w:p w14:paraId="5CAEB0D6" w14:textId="77777777" w:rsidR="00BC681D" w:rsidRDefault="00BC681D">
            <w:pPr>
              <w:pStyle w:val="TAC"/>
              <w:overflowPunct w:val="0"/>
              <w:autoSpaceDE w:val="0"/>
              <w:autoSpaceDN w:val="0"/>
              <w:adjustRightInd w:val="0"/>
              <w:rPr>
                <w:szCs w:val="18"/>
                <w:lang w:eastAsia="zh-CN"/>
              </w:rPr>
            </w:pPr>
          </w:p>
        </w:tc>
      </w:tr>
      <w:tr w:rsidR="00BC681D" w14:paraId="45E1BF8C" w14:textId="77777777">
        <w:trPr>
          <w:trHeight w:val="187"/>
          <w:jc w:val="center"/>
        </w:trPr>
        <w:tc>
          <w:tcPr>
            <w:tcW w:w="2333" w:type="dxa"/>
            <w:tcBorders>
              <w:top w:val="single" w:sz="4" w:space="0" w:color="auto"/>
              <w:left w:val="single" w:sz="4" w:space="0" w:color="auto"/>
              <w:bottom w:val="nil"/>
              <w:right w:val="single" w:sz="4" w:space="0" w:color="auto"/>
            </w:tcBorders>
          </w:tcPr>
          <w:p w14:paraId="365707CC"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7" w:type="dxa"/>
            <w:tcBorders>
              <w:top w:val="single" w:sz="4" w:space="0" w:color="auto"/>
              <w:left w:val="single" w:sz="4" w:space="0" w:color="auto"/>
              <w:bottom w:val="nil"/>
              <w:right w:val="single" w:sz="4" w:space="0" w:color="auto"/>
            </w:tcBorders>
          </w:tcPr>
          <w:p w14:paraId="43D2E7D0" w14:textId="77777777" w:rsidR="00BC681D" w:rsidRDefault="00000000">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sz="4" w:space="0" w:color="auto"/>
              <w:left w:val="single" w:sz="4" w:space="0" w:color="auto"/>
              <w:bottom w:val="single" w:sz="4" w:space="0" w:color="auto"/>
              <w:right w:val="single" w:sz="4" w:space="0" w:color="auto"/>
            </w:tcBorders>
          </w:tcPr>
          <w:p w14:paraId="0D13F414" w14:textId="77777777" w:rsidR="00BC681D" w:rsidRDefault="00000000">
            <w:pPr>
              <w:pStyle w:val="TAC"/>
              <w:overflowPunct w:val="0"/>
              <w:autoSpaceDE w:val="0"/>
              <w:autoSpaceDN w:val="0"/>
              <w:adjustRightInd w:val="0"/>
              <w:rPr>
                <w:szCs w:val="18"/>
              </w:rPr>
            </w:pPr>
            <w:r>
              <w:rPr>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1874AC1" w14:textId="77777777" w:rsidR="00BC681D" w:rsidRDefault="00000000">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4E4B9D63"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6DAA8FE2" w14:textId="77777777">
        <w:trPr>
          <w:trHeight w:val="187"/>
          <w:jc w:val="center"/>
        </w:trPr>
        <w:tc>
          <w:tcPr>
            <w:tcW w:w="2333" w:type="dxa"/>
            <w:tcBorders>
              <w:top w:val="nil"/>
              <w:left w:val="single" w:sz="4" w:space="0" w:color="auto"/>
              <w:bottom w:val="single" w:sz="4" w:space="0" w:color="auto"/>
              <w:right w:val="single" w:sz="4" w:space="0" w:color="auto"/>
            </w:tcBorders>
          </w:tcPr>
          <w:p w14:paraId="007E3CDF" w14:textId="77777777" w:rsidR="00BC681D" w:rsidRDefault="00BC681D">
            <w:pPr>
              <w:pStyle w:val="TAC"/>
              <w:overflowPunct w:val="0"/>
              <w:autoSpaceDE w:val="0"/>
              <w:autoSpaceDN w:val="0"/>
              <w:adjustRightInd w:val="0"/>
              <w:rPr>
                <w:szCs w:val="18"/>
              </w:rPr>
            </w:pPr>
          </w:p>
        </w:tc>
        <w:tc>
          <w:tcPr>
            <w:tcW w:w="3617" w:type="dxa"/>
            <w:tcBorders>
              <w:top w:val="nil"/>
              <w:left w:val="single" w:sz="4" w:space="0" w:color="auto"/>
              <w:bottom w:val="single" w:sz="4" w:space="0" w:color="auto"/>
              <w:right w:val="single" w:sz="4" w:space="0" w:color="auto"/>
            </w:tcBorders>
          </w:tcPr>
          <w:p w14:paraId="05F1F6C8" w14:textId="77777777" w:rsidR="00BC681D" w:rsidRDefault="00BC681D">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E94F9E0" w14:textId="77777777" w:rsidR="00BC681D" w:rsidRDefault="00000000">
            <w:pPr>
              <w:pStyle w:val="TAC"/>
              <w:overflowPunct w:val="0"/>
              <w:autoSpaceDE w:val="0"/>
              <w:autoSpaceDN w:val="0"/>
              <w:adjustRightInd w:val="0"/>
              <w:rPr>
                <w:szCs w:val="18"/>
              </w:rPr>
            </w:pPr>
            <w:r>
              <w:rPr>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442D396" w14:textId="77777777" w:rsidR="00BC681D" w:rsidRDefault="00000000">
            <w:pPr>
              <w:pStyle w:val="TAC"/>
              <w:rPr>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32BBE770" w14:textId="77777777" w:rsidR="00BC681D" w:rsidRDefault="00BC681D">
            <w:pPr>
              <w:pStyle w:val="TAC"/>
              <w:overflowPunct w:val="0"/>
              <w:autoSpaceDE w:val="0"/>
              <w:autoSpaceDN w:val="0"/>
              <w:adjustRightInd w:val="0"/>
              <w:rPr>
                <w:szCs w:val="18"/>
                <w:lang w:eastAsia="zh-CN"/>
              </w:rPr>
            </w:pPr>
          </w:p>
        </w:tc>
      </w:tr>
      <w:tr w:rsidR="00BC681D" w14:paraId="37F99B21" w14:textId="77777777">
        <w:trPr>
          <w:trHeight w:val="187"/>
          <w:jc w:val="center"/>
        </w:trPr>
        <w:tc>
          <w:tcPr>
            <w:tcW w:w="2333" w:type="dxa"/>
            <w:tcBorders>
              <w:top w:val="single" w:sz="4" w:space="0" w:color="auto"/>
              <w:left w:val="single" w:sz="4" w:space="0" w:color="auto"/>
              <w:bottom w:val="nil"/>
              <w:right w:val="single" w:sz="4" w:space="0" w:color="auto"/>
            </w:tcBorders>
          </w:tcPr>
          <w:p w14:paraId="435ED1A4" w14:textId="77777777" w:rsidR="00BC681D" w:rsidRDefault="00000000">
            <w:pPr>
              <w:pStyle w:val="TAC"/>
              <w:overflowPunct w:val="0"/>
              <w:autoSpaceDE w:val="0"/>
              <w:autoSpaceDN w:val="0"/>
              <w:adjustRightInd w:val="0"/>
              <w:rPr>
                <w:szCs w:val="18"/>
              </w:rPr>
            </w:pPr>
            <w:r>
              <w:t>CA_n8A-n258B</w:t>
            </w:r>
          </w:p>
        </w:tc>
        <w:tc>
          <w:tcPr>
            <w:tcW w:w="3617" w:type="dxa"/>
            <w:tcBorders>
              <w:top w:val="single" w:sz="4" w:space="0" w:color="auto"/>
              <w:left w:val="single" w:sz="4" w:space="0" w:color="auto"/>
              <w:bottom w:val="nil"/>
              <w:right w:val="single" w:sz="4" w:space="0" w:color="auto"/>
            </w:tcBorders>
          </w:tcPr>
          <w:p w14:paraId="279D5E77" w14:textId="77777777" w:rsidR="00BC681D" w:rsidRDefault="00000000">
            <w:pPr>
              <w:pStyle w:val="TAC"/>
              <w:overflowPunct w:val="0"/>
              <w:autoSpaceDE w:val="0"/>
              <w:autoSpaceDN w:val="0"/>
              <w:adjustRightInd w:val="0"/>
              <w:rPr>
                <w:szCs w:val="18"/>
              </w:rPr>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B3DC58F" w14:textId="77777777" w:rsidR="00BC681D" w:rsidRDefault="00000000">
            <w:pPr>
              <w:pStyle w:val="TAC"/>
              <w:overflowPunct w:val="0"/>
              <w:autoSpaceDE w:val="0"/>
              <w:autoSpaceDN w:val="0"/>
              <w:adjustRightInd w:val="0"/>
              <w:rPr>
                <w:szCs w:val="18"/>
                <w:lang w:eastAsia="zh-CN"/>
              </w:rPr>
            </w:pPr>
            <w:r>
              <w:t>n8</w:t>
            </w:r>
          </w:p>
        </w:tc>
        <w:tc>
          <w:tcPr>
            <w:tcW w:w="4963" w:type="dxa"/>
            <w:gridSpan w:val="2"/>
            <w:tcBorders>
              <w:top w:val="single" w:sz="4" w:space="0" w:color="auto"/>
              <w:left w:val="single" w:sz="4" w:space="0" w:color="auto"/>
              <w:bottom w:val="single" w:sz="4" w:space="0" w:color="auto"/>
              <w:right w:val="single" w:sz="4" w:space="0" w:color="auto"/>
            </w:tcBorders>
          </w:tcPr>
          <w:p w14:paraId="6BD0DFFB" w14:textId="77777777" w:rsidR="00BC681D" w:rsidRDefault="00000000">
            <w:pPr>
              <w:pStyle w:val="TAC"/>
              <w:rPr>
                <w:lang w:val="en-US" w:eastAsia="zh-CN" w:bidi="ar"/>
              </w:rPr>
            </w:pPr>
            <w:r>
              <w:rPr>
                <w:lang w:eastAsia="zh-CN"/>
              </w:rPr>
              <w:t>5, 10, 15, 20</w:t>
            </w:r>
          </w:p>
        </w:tc>
        <w:tc>
          <w:tcPr>
            <w:tcW w:w="2113" w:type="dxa"/>
            <w:tcBorders>
              <w:top w:val="single" w:sz="4" w:space="0" w:color="auto"/>
              <w:left w:val="single" w:sz="4" w:space="0" w:color="auto"/>
              <w:bottom w:val="nil"/>
              <w:right w:val="single" w:sz="4" w:space="0" w:color="auto"/>
            </w:tcBorders>
          </w:tcPr>
          <w:p w14:paraId="472D82A4" w14:textId="77777777" w:rsidR="00BC681D" w:rsidRDefault="00000000">
            <w:pPr>
              <w:pStyle w:val="TAC"/>
              <w:overflowPunct w:val="0"/>
              <w:autoSpaceDE w:val="0"/>
              <w:autoSpaceDN w:val="0"/>
              <w:adjustRightInd w:val="0"/>
              <w:rPr>
                <w:szCs w:val="18"/>
                <w:lang w:eastAsia="zh-CN"/>
              </w:rPr>
            </w:pPr>
            <w:r>
              <w:t>0</w:t>
            </w:r>
          </w:p>
        </w:tc>
      </w:tr>
      <w:tr w:rsidR="00BC681D" w14:paraId="5219F275" w14:textId="77777777">
        <w:trPr>
          <w:trHeight w:val="187"/>
          <w:jc w:val="center"/>
        </w:trPr>
        <w:tc>
          <w:tcPr>
            <w:tcW w:w="2333" w:type="dxa"/>
            <w:tcBorders>
              <w:top w:val="nil"/>
              <w:left w:val="single" w:sz="4" w:space="0" w:color="auto"/>
              <w:bottom w:val="single" w:sz="4" w:space="0" w:color="auto"/>
              <w:right w:val="single" w:sz="4" w:space="0" w:color="auto"/>
            </w:tcBorders>
          </w:tcPr>
          <w:p w14:paraId="7DC11AC0"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742C28D0"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5D26B783"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315AF17C" w14:textId="77777777" w:rsidR="00BC681D" w:rsidRDefault="00000000">
            <w:pPr>
              <w:pStyle w:val="TAC"/>
              <w:rPr>
                <w:lang w:eastAsia="zh-CN"/>
              </w:rPr>
            </w:pPr>
            <w:r>
              <w:rPr>
                <w:lang w:eastAsia="zh-CN"/>
              </w:rPr>
              <w:t>CA_n258B</w:t>
            </w:r>
          </w:p>
        </w:tc>
        <w:tc>
          <w:tcPr>
            <w:tcW w:w="2113" w:type="dxa"/>
            <w:tcBorders>
              <w:top w:val="nil"/>
              <w:left w:val="single" w:sz="4" w:space="0" w:color="auto"/>
              <w:bottom w:val="single" w:sz="4" w:space="0" w:color="auto"/>
              <w:right w:val="single" w:sz="4" w:space="0" w:color="auto"/>
            </w:tcBorders>
          </w:tcPr>
          <w:p w14:paraId="08EEF42C" w14:textId="77777777" w:rsidR="00BC681D" w:rsidRDefault="00BC681D">
            <w:pPr>
              <w:pStyle w:val="TAC"/>
              <w:overflowPunct w:val="0"/>
              <w:autoSpaceDE w:val="0"/>
              <w:autoSpaceDN w:val="0"/>
              <w:adjustRightInd w:val="0"/>
            </w:pPr>
          </w:p>
        </w:tc>
      </w:tr>
      <w:tr w:rsidR="00BC681D" w14:paraId="6E7750F2" w14:textId="77777777">
        <w:trPr>
          <w:trHeight w:val="187"/>
          <w:jc w:val="center"/>
        </w:trPr>
        <w:tc>
          <w:tcPr>
            <w:tcW w:w="2333" w:type="dxa"/>
            <w:tcBorders>
              <w:top w:val="single" w:sz="4" w:space="0" w:color="auto"/>
              <w:left w:val="single" w:sz="4" w:space="0" w:color="auto"/>
              <w:bottom w:val="nil"/>
              <w:right w:val="single" w:sz="4" w:space="0" w:color="auto"/>
            </w:tcBorders>
          </w:tcPr>
          <w:p w14:paraId="48774E5E" w14:textId="77777777" w:rsidR="00BC681D" w:rsidRDefault="00000000">
            <w:pPr>
              <w:pStyle w:val="TAC"/>
              <w:overflowPunct w:val="0"/>
              <w:autoSpaceDE w:val="0"/>
              <w:autoSpaceDN w:val="0"/>
              <w:adjustRightInd w:val="0"/>
            </w:pPr>
            <w:r>
              <w:t>CA_n8A-n258C</w:t>
            </w:r>
          </w:p>
        </w:tc>
        <w:tc>
          <w:tcPr>
            <w:tcW w:w="3617" w:type="dxa"/>
            <w:tcBorders>
              <w:top w:val="single" w:sz="4" w:space="0" w:color="auto"/>
              <w:left w:val="single" w:sz="4" w:space="0" w:color="auto"/>
              <w:bottom w:val="nil"/>
              <w:right w:val="single" w:sz="4" w:space="0" w:color="auto"/>
            </w:tcBorders>
          </w:tcPr>
          <w:p w14:paraId="24063A27" w14:textId="77777777" w:rsidR="00BC681D" w:rsidRDefault="00000000">
            <w:pPr>
              <w:pStyle w:val="TAC"/>
              <w:overflowPunct w:val="0"/>
              <w:autoSpaceDE w:val="0"/>
              <w:autoSpaceDN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DF1A105" w14:textId="77777777" w:rsidR="00BC681D" w:rsidRDefault="00000000">
            <w:pPr>
              <w:pStyle w:val="TAC"/>
              <w:overflowPunct w:val="0"/>
              <w:autoSpaceDE w:val="0"/>
              <w:autoSpaceDN w:val="0"/>
              <w:adjustRightInd w:val="0"/>
            </w:pPr>
            <w:r>
              <w:t>n8</w:t>
            </w:r>
          </w:p>
        </w:tc>
        <w:tc>
          <w:tcPr>
            <w:tcW w:w="4963" w:type="dxa"/>
            <w:gridSpan w:val="2"/>
            <w:tcBorders>
              <w:top w:val="single" w:sz="4" w:space="0" w:color="auto"/>
              <w:left w:val="single" w:sz="4" w:space="0" w:color="auto"/>
              <w:bottom w:val="single" w:sz="4" w:space="0" w:color="auto"/>
              <w:right w:val="single" w:sz="4" w:space="0" w:color="auto"/>
            </w:tcBorders>
          </w:tcPr>
          <w:p w14:paraId="59BAEECB" w14:textId="77777777" w:rsidR="00BC681D" w:rsidRDefault="00000000">
            <w:pPr>
              <w:pStyle w:val="TAC"/>
              <w:rPr>
                <w:lang w:eastAsia="zh-CN"/>
              </w:rPr>
            </w:pPr>
            <w:r>
              <w:rPr>
                <w:lang w:eastAsia="zh-CN"/>
              </w:rPr>
              <w:t>5, 10, 15, 20</w:t>
            </w:r>
          </w:p>
        </w:tc>
        <w:tc>
          <w:tcPr>
            <w:tcW w:w="2113" w:type="dxa"/>
            <w:tcBorders>
              <w:top w:val="single" w:sz="4" w:space="0" w:color="auto"/>
              <w:left w:val="single" w:sz="4" w:space="0" w:color="auto"/>
              <w:bottom w:val="nil"/>
              <w:right w:val="single" w:sz="4" w:space="0" w:color="auto"/>
            </w:tcBorders>
          </w:tcPr>
          <w:p w14:paraId="7367C180" w14:textId="77777777" w:rsidR="00BC681D" w:rsidRDefault="00000000">
            <w:pPr>
              <w:pStyle w:val="TAC"/>
              <w:overflowPunct w:val="0"/>
              <w:autoSpaceDE w:val="0"/>
              <w:autoSpaceDN w:val="0"/>
              <w:adjustRightInd w:val="0"/>
            </w:pPr>
            <w:r>
              <w:t>0</w:t>
            </w:r>
          </w:p>
        </w:tc>
      </w:tr>
      <w:tr w:rsidR="00BC681D" w14:paraId="217FA21E" w14:textId="77777777">
        <w:trPr>
          <w:trHeight w:val="187"/>
          <w:jc w:val="center"/>
        </w:trPr>
        <w:tc>
          <w:tcPr>
            <w:tcW w:w="2333" w:type="dxa"/>
            <w:tcBorders>
              <w:top w:val="nil"/>
              <w:left w:val="single" w:sz="4" w:space="0" w:color="auto"/>
              <w:bottom w:val="single" w:sz="4" w:space="0" w:color="auto"/>
              <w:right w:val="single" w:sz="4" w:space="0" w:color="auto"/>
            </w:tcBorders>
          </w:tcPr>
          <w:p w14:paraId="72694115"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4AF2B57E"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5C298E25"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413F0672" w14:textId="77777777" w:rsidR="00BC681D" w:rsidRDefault="00000000">
            <w:pPr>
              <w:pStyle w:val="TAC"/>
              <w:rPr>
                <w:lang w:eastAsia="zh-CN"/>
              </w:rPr>
            </w:pPr>
            <w:r>
              <w:rPr>
                <w:lang w:eastAsia="zh-CN"/>
              </w:rPr>
              <w:t>CA_n258C</w:t>
            </w:r>
          </w:p>
        </w:tc>
        <w:tc>
          <w:tcPr>
            <w:tcW w:w="2113" w:type="dxa"/>
            <w:tcBorders>
              <w:top w:val="nil"/>
              <w:left w:val="single" w:sz="4" w:space="0" w:color="auto"/>
              <w:bottom w:val="single" w:sz="4" w:space="0" w:color="auto"/>
              <w:right w:val="single" w:sz="4" w:space="0" w:color="auto"/>
            </w:tcBorders>
          </w:tcPr>
          <w:p w14:paraId="29E7178F" w14:textId="77777777" w:rsidR="00BC681D" w:rsidRDefault="00BC681D">
            <w:pPr>
              <w:pStyle w:val="TAC"/>
              <w:overflowPunct w:val="0"/>
              <w:autoSpaceDE w:val="0"/>
              <w:autoSpaceDN w:val="0"/>
              <w:adjustRightInd w:val="0"/>
            </w:pPr>
          </w:p>
        </w:tc>
      </w:tr>
      <w:tr w:rsidR="00BC681D" w14:paraId="5CC54C95" w14:textId="77777777">
        <w:trPr>
          <w:trHeight w:val="187"/>
          <w:jc w:val="center"/>
        </w:trPr>
        <w:tc>
          <w:tcPr>
            <w:tcW w:w="2333" w:type="dxa"/>
            <w:tcBorders>
              <w:top w:val="single" w:sz="4" w:space="0" w:color="auto"/>
              <w:left w:val="single" w:sz="4" w:space="0" w:color="auto"/>
              <w:bottom w:val="nil"/>
              <w:right w:val="single" w:sz="4" w:space="0" w:color="auto"/>
            </w:tcBorders>
          </w:tcPr>
          <w:p w14:paraId="387B1238" w14:textId="77777777" w:rsidR="00BC681D" w:rsidRDefault="00000000">
            <w:pPr>
              <w:pStyle w:val="TAC"/>
              <w:overflowPunct w:val="0"/>
              <w:autoSpaceDE w:val="0"/>
              <w:autoSpaceDN w:val="0"/>
              <w:adjustRightInd w:val="0"/>
            </w:pPr>
            <w:r>
              <w:t>CA_n8A-n258D</w:t>
            </w:r>
          </w:p>
        </w:tc>
        <w:tc>
          <w:tcPr>
            <w:tcW w:w="3617" w:type="dxa"/>
            <w:tcBorders>
              <w:top w:val="single" w:sz="4" w:space="0" w:color="auto"/>
              <w:left w:val="single" w:sz="4" w:space="0" w:color="auto"/>
              <w:bottom w:val="nil"/>
              <w:right w:val="single" w:sz="4" w:space="0" w:color="auto"/>
            </w:tcBorders>
          </w:tcPr>
          <w:p w14:paraId="6476C675" w14:textId="77777777" w:rsidR="00BC681D" w:rsidRDefault="00000000">
            <w:pPr>
              <w:pStyle w:val="TAC"/>
              <w:overflowPunct w:val="0"/>
              <w:autoSpaceDE w:val="0"/>
              <w:autoSpaceDN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BA867B9" w14:textId="77777777" w:rsidR="00BC681D" w:rsidRDefault="00000000">
            <w:pPr>
              <w:pStyle w:val="TAC"/>
              <w:overflowPunct w:val="0"/>
              <w:autoSpaceDE w:val="0"/>
              <w:autoSpaceDN w:val="0"/>
              <w:adjustRightInd w:val="0"/>
            </w:pPr>
            <w:r>
              <w:t>n8</w:t>
            </w:r>
          </w:p>
        </w:tc>
        <w:tc>
          <w:tcPr>
            <w:tcW w:w="4963" w:type="dxa"/>
            <w:gridSpan w:val="2"/>
            <w:tcBorders>
              <w:top w:val="single" w:sz="4" w:space="0" w:color="auto"/>
              <w:left w:val="single" w:sz="4" w:space="0" w:color="auto"/>
              <w:bottom w:val="single" w:sz="4" w:space="0" w:color="auto"/>
              <w:right w:val="single" w:sz="4" w:space="0" w:color="auto"/>
            </w:tcBorders>
          </w:tcPr>
          <w:p w14:paraId="469FE94A" w14:textId="77777777" w:rsidR="00BC681D" w:rsidRDefault="00000000">
            <w:pPr>
              <w:pStyle w:val="TAC"/>
              <w:rPr>
                <w:lang w:eastAsia="zh-CN"/>
              </w:rPr>
            </w:pPr>
            <w:r>
              <w:rPr>
                <w:lang w:eastAsia="zh-CN"/>
              </w:rPr>
              <w:t>5, 10, 15, 20</w:t>
            </w:r>
          </w:p>
        </w:tc>
        <w:tc>
          <w:tcPr>
            <w:tcW w:w="2113" w:type="dxa"/>
            <w:tcBorders>
              <w:top w:val="single" w:sz="4" w:space="0" w:color="auto"/>
              <w:left w:val="single" w:sz="4" w:space="0" w:color="auto"/>
              <w:bottom w:val="nil"/>
              <w:right w:val="single" w:sz="4" w:space="0" w:color="auto"/>
            </w:tcBorders>
          </w:tcPr>
          <w:p w14:paraId="7FC5A7DA" w14:textId="77777777" w:rsidR="00BC681D" w:rsidRDefault="00000000">
            <w:pPr>
              <w:pStyle w:val="TAC"/>
              <w:overflowPunct w:val="0"/>
              <w:autoSpaceDE w:val="0"/>
              <w:autoSpaceDN w:val="0"/>
              <w:adjustRightInd w:val="0"/>
            </w:pPr>
            <w:r>
              <w:t>0</w:t>
            </w:r>
          </w:p>
        </w:tc>
      </w:tr>
      <w:tr w:rsidR="00BC681D" w14:paraId="40AB040C" w14:textId="77777777">
        <w:trPr>
          <w:trHeight w:val="187"/>
          <w:jc w:val="center"/>
        </w:trPr>
        <w:tc>
          <w:tcPr>
            <w:tcW w:w="2333" w:type="dxa"/>
            <w:tcBorders>
              <w:top w:val="nil"/>
              <w:left w:val="single" w:sz="4" w:space="0" w:color="auto"/>
              <w:bottom w:val="single" w:sz="4" w:space="0" w:color="auto"/>
              <w:right w:val="single" w:sz="4" w:space="0" w:color="auto"/>
            </w:tcBorders>
          </w:tcPr>
          <w:p w14:paraId="1817C9AC"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63A08148"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1F8C9108"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6EA4ACA1" w14:textId="77777777" w:rsidR="00BC681D" w:rsidRDefault="00000000">
            <w:pPr>
              <w:pStyle w:val="TAC"/>
              <w:rPr>
                <w:lang w:eastAsia="zh-CN"/>
              </w:rPr>
            </w:pPr>
            <w:r>
              <w:rPr>
                <w:lang w:eastAsia="zh-CN"/>
              </w:rPr>
              <w:t>CA_n258D</w:t>
            </w:r>
          </w:p>
        </w:tc>
        <w:tc>
          <w:tcPr>
            <w:tcW w:w="2113" w:type="dxa"/>
            <w:tcBorders>
              <w:top w:val="nil"/>
              <w:left w:val="single" w:sz="4" w:space="0" w:color="auto"/>
              <w:bottom w:val="single" w:sz="4" w:space="0" w:color="auto"/>
              <w:right w:val="single" w:sz="4" w:space="0" w:color="auto"/>
            </w:tcBorders>
          </w:tcPr>
          <w:p w14:paraId="3E7F9CB1" w14:textId="77777777" w:rsidR="00BC681D" w:rsidRDefault="00BC681D">
            <w:pPr>
              <w:pStyle w:val="TAC"/>
              <w:overflowPunct w:val="0"/>
              <w:autoSpaceDE w:val="0"/>
              <w:autoSpaceDN w:val="0"/>
              <w:adjustRightInd w:val="0"/>
            </w:pPr>
          </w:p>
        </w:tc>
      </w:tr>
      <w:tr w:rsidR="00BC681D" w14:paraId="0BA3B749" w14:textId="77777777">
        <w:trPr>
          <w:trHeight w:val="187"/>
          <w:jc w:val="center"/>
        </w:trPr>
        <w:tc>
          <w:tcPr>
            <w:tcW w:w="2333" w:type="dxa"/>
            <w:tcBorders>
              <w:top w:val="single" w:sz="4" w:space="0" w:color="auto"/>
              <w:left w:val="single" w:sz="4" w:space="0" w:color="auto"/>
              <w:bottom w:val="nil"/>
              <w:right w:val="single" w:sz="4" w:space="0" w:color="auto"/>
            </w:tcBorders>
          </w:tcPr>
          <w:p w14:paraId="7BC720B7" w14:textId="77777777" w:rsidR="00BC681D" w:rsidRDefault="00000000">
            <w:pPr>
              <w:pStyle w:val="TAC"/>
              <w:overflowPunct w:val="0"/>
              <w:autoSpaceDE w:val="0"/>
              <w:autoSpaceDN w:val="0"/>
              <w:adjustRightInd w:val="0"/>
            </w:pPr>
            <w:r>
              <w:t>CA_n8A-n258E</w:t>
            </w:r>
          </w:p>
        </w:tc>
        <w:tc>
          <w:tcPr>
            <w:tcW w:w="3617" w:type="dxa"/>
            <w:tcBorders>
              <w:top w:val="single" w:sz="4" w:space="0" w:color="auto"/>
              <w:left w:val="single" w:sz="4" w:space="0" w:color="auto"/>
              <w:bottom w:val="nil"/>
              <w:right w:val="single" w:sz="4" w:space="0" w:color="auto"/>
            </w:tcBorders>
          </w:tcPr>
          <w:p w14:paraId="213EFCF3" w14:textId="77777777" w:rsidR="00BC681D" w:rsidRDefault="00000000">
            <w:pPr>
              <w:pStyle w:val="TAC"/>
              <w:overflowPunct w:val="0"/>
              <w:autoSpaceDE w:val="0"/>
              <w:autoSpaceDN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87AC27C" w14:textId="77777777" w:rsidR="00BC681D" w:rsidRDefault="00000000">
            <w:pPr>
              <w:pStyle w:val="TAC"/>
              <w:overflowPunct w:val="0"/>
              <w:autoSpaceDE w:val="0"/>
              <w:autoSpaceDN w:val="0"/>
              <w:adjustRightInd w:val="0"/>
            </w:pPr>
            <w:r>
              <w:t>n8</w:t>
            </w:r>
          </w:p>
        </w:tc>
        <w:tc>
          <w:tcPr>
            <w:tcW w:w="4963" w:type="dxa"/>
            <w:gridSpan w:val="2"/>
            <w:tcBorders>
              <w:top w:val="single" w:sz="4" w:space="0" w:color="auto"/>
              <w:left w:val="single" w:sz="4" w:space="0" w:color="auto"/>
              <w:bottom w:val="single" w:sz="4" w:space="0" w:color="auto"/>
              <w:right w:val="single" w:sz="4" w:space="0" w:color="auto"/>
            </w:tcBorders>
          </w:tcPr>
          <w:p w14:paraId="6883B81B" w14:textId="77777777" w:rsidR="00BC681D" w:rsidRDefault="00000000">
            <w:pPr>
              <w:pStyle w:val="TAC"/>
              <w:rPr>
                <w:lang w:eastAsia="zh-CN"/>
              </w:rPr>
            </w:pPr>
            <w:r>
              <w:rPr>
                <w:lang w:eastAsia="zh-CN"/>
              </w:rPr>
              <w:t>5, 10, 15, 20</w:t>
            </w:r>
          </w:p>
        </w:tc>
        <w:tc>
          <w:tcPr>
            <w:tcW w:w="2113" w:type="dxa"/>
            <w:tcBorders>
              <w:top w:val="single" w:sz="4" w:space="0" w:color="auto"/>
              <w:left w:val="single" w:sz="4" w:space="0" w:color="auto"/>
              <w:bottom w:val="nil"/>
              <w:right w:val="single" w:sz="4" w:space="0" w:color="auto"/>
            </w:tcBorders>
          </w:tcPr>
          <w:p w14:paraId="203AD255" w14:textId="77777777" w:rsidR="00BC681D" w:rsidRDefault="00000000">
            <w:pPr>
              <w:pStyle w:val="TAC"/>
              <w:overflowPunct w:val="0"/>
              <w:autoSpaceDE w:val="0"/>
              <w:autoSpaceDN w:val="0"/>
              <w:adjustRightInd w:val="0"/>
            </w:pPr>
            <w:r>
              <w:t>0</w:t>
            </w:r>
          </w:p>
        </w:tc>
      </w:tr>
      <w:tr w:rsidR="00BC681D" w14:paraId="76E63129" w14:textId="77777777">
        <w:trPr>
          <w:trHeight w:val="187"/>
          <w:jc w:val="center"/>
        </w:trPr>
        <w:tc>
          <w:tcPr>
            <w:tcW w:w="2333" w:type="dxa"/>
            <w:tcBorders>
              <w:top w:val="nil"/>
              <w:left w:val="single" w:sz="4" w:space="0" w:color="auto"/>
              <w:bottom w:val="single" w:sz="4" w:space="0" w:color="auto"/>
              <w:right w:val="single" w:sz="4" w:space="0" w:color="auto"/>
            </w:tcBorders>
          </w:tcPr>
          <w:p w14:paraId="22BB2C09"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019517CF"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FBF1F10"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721791DC" w14:textId="77777777" w:rsidR="00BC681D" w:rsidRDefault="00000000">
            <w:pPr>
              <w:pStyle w:val="TAC"/>
              <w:rPr>
                <w:lang w:eastAsia="zh-CN"/>
              </w:rPr>
            </w:pPr>
            <w:r>
              <w:rPr>
                <w:lang w:eastAsia="zh-CN"/>
              </w:rPr>
              <w:t>CA_n258E</w:t>
            </w:r>
          </w:p>
        </w:tc>
        <w:tc>
          <w:tcPr>
            <w:tcW w:w="2113" w:type="dxa"/>
            <w:tcBorders>
              <w:top w:val="nil"/>
              <w:left w:val="single" w:sz="4" w:space="0" w:color="auto"/>
              <w:bottom w:val="single" w:sz="4" w:space="0" w:color="auto"/>
              <w:right w:val="single" w:sz="4" w:space="0" w:color="auto"/>
            </w:tcBorders>
          </w:tcPr>
          <w:p w14:paraId="0D43A38E" w14:textId="77777777" w:rsidR="00BC681D" w:rsidRDefault="00BC681D">
            <w:pPr>
              <w:pStyle w:val="TAC"/>
              <w:overflowPunct w:val="0"/>
              <w:autoSpaceDE w:val="0"/>
              <w:autoSpaceDN w:val="0"/>
              <w:adjustRightInd w:val="0"/>
            </w:pPr>
          </w:p>
        </w:tc>
      </w:tr>
      <w:tr w:rsidR="00BC681D" w14:paraId="5EDFE8E5" w14:textId="77777777">
        <w:trPr>
          <w:trHeight w:val="187"/>
          <w:jc w:val="center"/>
        </w:trPr>
        <w:tc>
          <w:tcPr>
            <w:tcW w:w="2333" w:type="dxa"/>
            <w:tcBorders>
              <w:top w:val="single" w:sz="4" w:space="0" w:color="auto"/>
              <w:left w:val="single" w:sz="4" w:space="0" w:color="auto"/>
              <w:bottom w:val="nil"/>
              <w:right w:val="single" w:sz="4" w:space="0" w:color="auto"/>
            </w:tcBorders>
          </w:tcPr>
          <w:p w14:paraId="77F8E308" w14:textId="77777777" w:rsidR="00BC681D" w:rsidRDefault="00000000">
            <w:pPr>
              <w:pStyle w:val="TAC"/>
              <w:overflowPunct w:val="0"/>
              <w:autoSpaceDE w:val="0"/>
              <w:autoSpaceDN w:val="0"/>
              <w:adjustRightInd w:val="0"/>
            </w:pPr>
            <w:r>
              <w:t>CA_n8A-n258F</w:t>
            </w:r>
          </w:p>
        </w:tc>
        <w:tc>
          <w:tcPr>
            <w:tcW w:w="3617" w:type="dxa"/>
            <w:tcBorders>
              <w:top w:val="single" w:sz="4" w:space="0" w:color="auto"/>
              <w:left w:val="single" w:sz="4" w:space="0" w:color="auto"/>
              <w:bottom w:val="nil"/>
              <w:right w:val="single" w:sz="4" w:space="0" w:color="auto"/>
            </w:tcBorders>
          </w:tcPr>
          <w:p w14:paraId="222AB4E6" w14:textId="77777777" w:rsidR="00BC681D" w:rsidRDefault="00000000">
            <w:pPr>
              <w:pStyle w:val="TAC"/>
              <w:overflowPunct w:val="0"/>
              <w:autoSpaceDE w:val="0"/>
              <w:autoSpaceDN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B6AB34B" w14:textId="77777777" w:rsidR="00BC681D" w:rsidRDefault="00000000">
            <w:pPr>
              <w:pStyle w:val="TAC"/>
              <w:overflowPunct w:val="0"/>
              <w:autoSpaceDE w:val="0"/>
              <w:autoSpaceDN w:val="0"/>
              <w:adjustRightInd w:val="0"/>
            </w:pPr>
            <w:r>
              <w:t>n8</w:t>
            </w:r>
          </w:p>
        </w:tc>
        <w:tc>
          <w:tcPr>
            <w:tcW w:w="4963" w:type="dxa"/>
            <w:gridSpan w:val="2"/>
            <w:tcBorders>
              <w:top w:val="single" w:sz="4" w:space="0" w:color="auto"/>
              <w:left w:val="single" w:sz="4" w:space="0" w:color="auto"/>
              <w:bottom w:val="single" w:sz="4" w:space="0" w:color="auto"/>
              <w:right w:val="single" w:sz="4" w:space="0" w:color="auto"/>
            </w:tcBorders>
          </w:tcPr>
          <w:p w14:paraId="276D38FC" w14:textId="77777777" w:rsidR="00BC681D" w:rsidRDefault="00000000">
            <w:pPr>
              <w:pStyle w:val="TAC"/>
              <w:rPr>
                <w:lang w:eastAsia="zh-CN"/>
              </w:rPr>
            </w:pPr>
            <w:r>
              <w:rPr>
                <w:lang w:eastAsia="zh-CN"/>
              </w:rPr>
              <w:t>5, 10, 15, 20</w:t>
            </w:r>
          </w:p>
        </w:tc>
        <w:tc>
          <w:tcPr>
            <w:tcW w:w="2113" w:type="dxa"/>
            <w:tcBorders>
              <w:top w:val="single" w:sz="4" w:space="0" w:color="auto"/>
              <w:left w:val="single" w:sz="4" w:space="0" w:color="auto"/>
              <w:bottom w:val="nil"/>
              <w:right w:val="single" w:sz="4" w:space="0" w:color="auto"/>
            </w:tcBorders>
          </w:tcPr>
          <w:p w14:paraId="242FF53D" w14:textId="77777777" w:rsidR="00BC681D" w:rsidRDefault="00000000">
            <w:pPr>
              <w:pStyle w:val="TAC"/>
              <w:overflowPunct w:val="0"/>
              <w:autoSpaceDE w:val="0"/>
              <w:autoSpaceDN w:val="0"/>
              <w:adjustRightInd w:val="0"/>
            </w:pPr>
            <w:r>
              <w:t>0</w:t>
            </w:r>
          </w:p>
        </w:tc>
      </w:tr>
      <w:tr w:rsidR="00BC681D" w14:paraId="14F981C2" w14:textId="77777777">
        <w:trPr>
          <w:trHeight w:val="187"/>
          <w:jc w:val="center"/>
        </w:trPr>
        <w:tc>
          <w:tcPr>
            <w:tcW w:w="2333" w:type="dxa"/>
            <w:tcBorders>
              <w:top w:val="nil"/>
              <w:left w:val="single" w:sz="4" w:space="0" w:color="auto"/>
              <w:bottom w:val="single" w:sz="4" w:space="0" w:color="auto"/>
              <w:right w:val="single" w:sz="4" w:space="0" w:color="auto"/>
            </w:tcBorders>
          </w:tcPr>
          <w:p w14:paraId="4EF67AD3"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60D2BE20"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0FD4CACA"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71744FD7" w14:textId="77777777" w:rsidR="00BC681D" w:rsidRDefault="00000000">
            <w:pPr>
              <w:pStyle w:val="TAC"/>
              <w:rPr>
                <w:lang w:eastAsia="zh-CN"/>
              </w:rPr>
            </w:pPr>
            <w:r>
              <w:rPr>
                <w:lang w:eastAsia="zh-CN"/>
              </w:rPr>
              <w:t>CA_n258F</w:t>
            </w:r>
          </w:p>
        </w:tc>
        <w:tc>
          <w:tcPr>
            <w:tcW w:w="2113" w:type="dxa"/>
            <w:tcBorders>
              <w:top w:val="nil"/>
              <w:left w:val="single" w:sz="4" w:space="0" w:color="auto"/>
              <w:bottom w:val="single" w:sz="4" w:space="0" w:color="auto"/>
              <w:right w:val="single" w:sz="4" w:space="0" w:color="auto"/>
            </w:tcBorders>
          </w:tcPr>
          <w:p w14:paraId="1627EE9C" w14:textId="77777777" w:rsidR="00BC681D" w:rsidRDefault="00BC681D">
            <w:pPr>
              <w:pStyle w:val="TAC"/>
              <w:overflowPunct w:val="0"/>
              <w:autoSpaceDE w:val="0"/>
              <w:autoSpaceDN w:val="0"/>
              <w:adjustRightInd w:val="0"/>
            </w:pPr>
          </w:p>
        </w:tc>
      </w:tr>
      <w:tr w:rsidR="00BC681D" w14:paraId="2D1A54A9" w14:textId="77777777">
        <w:trPr>
          <w:trHeight w:val="187"/>
          <w:jc w:val="center"/>
        </w:trPr>
        <w:tc>
          <w:tcPr>
            <w:tcW w:w="2333" w:type="dxa"/>
            <w:tcBorders>
              <w:top w:val="single" w:sz="4" w:space="0" w:color="auto"/>
              <w:left w:val="single" w:sz="4" w:space="0" w:color="auto"/>
              <w:bottom w:val="nil"/>
              <w:right w:val="single" w:sz="4" w:space="0" w:color="auto"/>
            </w:tcBorders>
          </w:tcPr>
          <w:p w14:paraId="42F3B3F6" w14:textId="77777777" w:rsidR="00BC681D" w:rsidRDefault="00000000">
            <w:pPr>
              <w:pStyle w:val="TAC"/>
              <w:overflowPunct w:val="0"/>
              <w:autoSpaceDE w:val="0"/>
              <w:autoSpaceDN w:val="0"/>
              <w:adjustRightInd w:val="0"/>
            </w:pPr>
            <w:r>
              <w:t>CA_n8A-n258G</w:t>
            </w:r>
          </w:p>
        </w:tc>
        <w:tc>
          <w:tcPr>
            <w:tcW w:w="3617" w:type="dxa"/>
            <w:tcBorders>
              <w:top w:val="single" w:sz="4" w:space="0" w:color="auto"/>
              <w:left w:val="single" w:sz="4" w:space="0" w:color="auto"/>
              <w:bottom w:val="nil"/>
              <w:right w:val="single" w:sz="4" w:space="0" w:color="auto"/>
            </w:tcBorders>
          </w:tcPr>
          <w:p w14:paraId="1A4BBEF5" w14:textId="77777777" w:rsidR="00BC681D" w:rsidRDefault="00000000">
            <w:pPr>
              <w:pStyle w:val="TAC"/>
              <w:overflowPunct w:val="0"/>
              <w:autoSpaceDE w:val="0"/>
              <w:autoSpaceDN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6E987A1" w14:textId="77777777" w:rsidR="00BC681D" w:rsidRDefault="00000000">
            <w:pPr>
              <w:pStyle w:val="TAC"/>
              <w:overflowPunct w:val="0"/>
              <w:autoSpaceDE w:val="0"/>
              <w:autoSpaceDN w:val="0"/>
              <w:adjustRightInd w:val="0"/>
            </w:pPr>
            <w:r>
              <w:t>n8</w:t>
            </w:r>
          </w:p>
        </w:tc>
        <w:tc>
          <w:tcPr>
            <w:tcW w:w="4963" w:type="dxa"/>
            <w:gridSpan w:val="2"/>
            <w:tcBorders>
              <w:top w:val="single" w:sz="4" w:space="0" w:color="auto"/>
              <w:left w:val="single" w:sz="4" w:space="0" w:color="auto"/>
              <w:bottom w:val="single" w:sz="4" w:space="0" w:color="auto"/>
              <w:right w:val="single" w:sz="4" w:space="0" w:color="auto"/>
            </w:tcBorders>
          </w:tcPr>
          <w:p w14:paraId="28052865" w14:textId="77777777" w:rsidR="00BC681D" w:rsidRDefault="00000000">
            <w:pPr>
              <w:pStyle w:val="TAC"/>
              <w:rPr>
                <w:lang w:eastAsia="zh-CN"/>
              </w:rPr>
            </w:pPr>
            <w:r>
              <w:rPr>
                <w:lang w:eastAsia="zh-CN"/>
              </w:rPr>
              <w:t>5, 10, 15, 20</w:t>
            </w:r>
          </w:p>
        </w:tc>
        <w:tc>
          <w:tcPr>
            <w:tcW w:w="2113" w:type="dxa"/>
            <w:tcBorders>
              <w:top w:val="single" w:sz="4" w:space="0" w:color="auto"/>
              <w:left w:val="single" w:sz="4" w:space="0" w:color="auto"/>
              <w:bottom w:val="nil"/>
              <w:right w:val="single" w:sz="4" w:space="0" w:color="auto"/>
            </w:tcBorders>
          </w:tcPr>
          <w:p w14:paraId="68EB7CA9" w14:textId="77777777" w:rsidR="00BC681D" w:rsidRDefault="00000000">
            <w:pPr>
              <w:pStyle w:val="TAC"/>
              <w:overflowPunct w:val="0"/>
              <w:autoSpaceDE w:val="0"/>
              <w:autoSpaceDN w:val="0"/>
              <w:adjustRightInd w:val="0"/>
            </w:pPr>
            <w:r>
              <w:t>0</w:t>
            </w:r>
          </w:p>
        </w:tc>
      </w:tr>
      <w:tr w:rsidR="00BC681D" w14:paraId="65BA17A2" w14:textId="77777777">
        <w:trPr>
          <w:trHeight w:val="187"/>
          <w:jc w:val="center"/>
        </w:trPr>
        <w:tc>
          <w:tcPr>
            <w:tcW w:w="2333" w:type="dxa"/>
            <w:tcBorders>
              <w:top w:val="nil"/>
              <w:left w:val="single" w:sz="4" w:space="0" w:color="auto"/>
              <w:bottom w:val="single" w:sz="4" w:space="0" w:color="auto"/>
              <w:right w:val="single" w:sz="4" w:space="0" w:color="auto"/>
            </w:tcBorders>
          </w:tcPr>
          <w:p w14:paraId="662E9522"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241C2CF8"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7F5E3FB"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5F3815BC" w14:textId="77777777" w:rsidR="00BC681D" w:rsidRDefault="00000000">
            <w:pPr>
              <w:pStyle w:val="TAC"/>
              <w:rPr>
                <w:lang w:eastAsia="zh-CN"/>
              </w:rPr>
            </w:pPr>
            <w:r>
              <w:rPr>
                <w:lang w:eastAsia="zh-CN"/>
              </w:rPr>
              <w:t>CA_n258G</w:t>
            </w:r>
          </w:p>
        </w:tc>
        <w:tc>
          <w:tcPr>
            <w:tcW w:w="2113" w:type="dxa"/>
            <w:tcBorders>
              <w:top w:val="nil"/>
              <w:left w:val="single" w:sz="4" w:space="0" w:color="auto"/>
              <w:bottom w:val="single" w:sz="4" w:space="0" w:color="auto"/>
              <w:right w:val="single" w:sz="4" w:space="0" w:color="auto"/>
            </w:tcBorders>
          </w:tcPr>
          <w:p w14:paraId="05A6A950" w14:textId="77777777" w:rsidR="00BC681D" w:rsidRDefault="00BC681D">
            <w:pPr>
              <w:pStyle w:val="TAC"/>
              <w:overflowPunct w:val="0"/>
              <w:autoSpaceDE w:val="0"/>
              <w:autoSpaceDN w:val="0"/>
              <w:adjustRightInd w:val="0"/>
            </w:pPr>
          </w:p>
        </w:tc>
      </w:tr>
      <w:tr w:rsidR="00BC681D" w14:paraId="6B76470B" w14:textId="77777777">
        <w:trPr>
          <w:trHeight w:val="187"/>
          <w:jc w:val="center"/>
        </w:trPr>
        <w:tc>
          <w:tcPr>
            <w:tcW w:w="2333" w:type="dxa"/>
            <w:tcBorders>
              <w:top w:val="single" w:sz="4" w:space="0" w:color="auto"/>
              <w:left w:val="single" w:sz="4" w:space="0" w:color="auto"/>
              <w:bottom w:val="nil"/>
              <w:right w:val="single" w:sz="4" w:space="0" w:color="auto"/>
            </w:tcBorders>
          </w:tcPr>
          <w:p w14:paraId="2F299D2F" w14:textId="77777777" w:rsidR="00BC681D" w:rsidRDefault="00000000">
            <w:pPr>
              <w:pStyle w:val="TAC"/>
              <w:overflowPunct w:val="0"/>
              <w:autoSpaceDE w:val="0"/>
              <w:autoSpaceDN w:val="0"/>
              <w:adjustRightInd w:val="0"/>
            </w:pPr>
            <w:r>
              <w:t>CA_n8A-n258H</w:t>
            </w:r>
          </w:p>
        </w:tc>
        <w:tc>
          <w:tcPr>
            <w:tcW w:w="3617" w:type="dxa"/>
            <w:tcBorders>
              <w:top w:val="single" w:sz="4" w:space="0" w:color="auto"/>
              <w:left w:val="single" w:sz="4" w:space="0" w:color="auto"/>
              <w:bottom w:val="nil"/>
              <w:right w:val="single" w:sz="4" w:space="0" w:color="auto"/>
            </w:tcBorders>
          </w:tcPr>
          <w:p w14:paraId="6A7FED29" w14:textId="77777777" w:rsidR="00BC681D" w:rsidRDefault="00000000">
            <w:pPr>
              <w:pStyle w:val="TAC"/>
              <w:overflowPunct w:val="0"/>
              <w:autoSpaceDE w:val="0"/>
              <w:autoSpaceDN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48BA3CF9" w14:textId="77777777" w:rsidR="00BC681D" w:rsidRDefault="00000000">
            <w:pPr>
              <w:pStyle w:val="TAC"/>
              <w:overflowPunct w:val="0"/>
              <w:autoSpaceDE w:val="0"/>
              <w:autoSpaceDN w:val="0"/>
              <w:adjustRightInd w:val="0"/>
            </w:pPr>
            <w:r>
              <w:t>n8</w:t>
            </w:r>
          </w:p>
        </w:tc>
        <w:tc>
          <w:tcPr>
            <w:tcW w:w="4963" w:type="dxa"/>
            <w:gridSpan w:val="2"/>
            <w:tcBorders>
              <w:top w:val="single" w:sz="4" w:space="0" w:color="auto"/>
              <w:left w:val="single" w:sz="4" w:space="0" w:color="auto"/>
              <w:bottom w:val="single" w:sz="4" w:space="0" w:color="auto"/>
              <w:right w:val="single" w:sz="4" w:space="0" w:color="auto"/>
            </w:tcBorders>
          </w:tcPr>
          <w:p w14:paraId="2BC1F8B2" w14:textId="77777777" w:rsidR="00BC681D" w:rsidRDefault="00000000">
            <w:pPr>
              <w:pStyle w:val="TAC"/>
              <w:rPr>
                <w:lang w:eastAsia="zh-CN"/>
              </w:rPr>
            </w:pPr>
            <w:r>
              <w:rPr>
                <w:lang w:eastAsia="zh-CN"/>
              </w:rPr>
              <w:t>5, 10, 15, 20</w:t>
            </w:r>
          </w:p>
        </w:tc>
        <w:tc>
          <w:tcPr>
            <w:tcW w:w="2113" w:type="dxa"/>
            <w:tcBorders>
              <w:top w:val="single" w:sz="4" w:space="0" w:color="auto"/>
              <w:left w:val="single" w:sz="4" w:space="0" w:color="auto"/>
              <w:bottom w:val="nil"/>
              <w:right w:val="single" w:sz="4" w:space="0" w:color="auto"/>
            </w:tcBorders>
          </w:tcPr>
          <w:p w14:paraId="4B6E8F24" w14:textId="77777777" w:rsidR="00BC681D" w:rsidRDefault="00000000">
            <w:pPr>
              <w:pStyle w:val="TAC"/>
              <w:overflowPunct w:val="0"/>
              <w:autoSpaceDE w:val="0"/>
              <w:autoSpaceDN w:val="0"/>
              <w:adjustRightInd w:val="0"/>
            </w:pPr>
            <w:r>
              <w:t>0</w:t>
            </w:r>
          </w:p>
        </w:tc>
      </w:tr>
      <w:tr w:rsidR="00BC681D" w14:paraId="7ADF83C0" w14:textId="77777777">
        <w:trPr>
          <w:trHeight w:val="187"/>
          <w:jc w:val="center"/>
        </w:trPr>
        <w:tc>
          <w:tcPr>
            <w:tcW w:w="2333" w:type="dxa"/>
            <w:tcBorders>
              <w:top w:val="nil"/>
              <w:left w:val="single" w:sz="4" w:space="0" w:color="auto"/>
              <w:bottom w:val="single" w:sz="4" w:space="0" w:color="auto"/>
              <w:right w:val="single" w:sz="4" w:space="0" w:color="auto"/>
            </w:tcBorders>
          </w:tcPr>
          <w:p w14:paraId="33907193"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4761E28D"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113D2660"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71F5DA9B" w14:textId="77777777" w:rsidR="00BC681D" w:rsidRDefault="00000000">
            <w:pPr>
              <w:pStyle w:val="TAC"/>
              <w:rPr>
                <w:lang w:eastAsia="zh-CN"/>
              </w:rPr>
            </w:pPr>
            <w:r>
              <w:rPr>
                <w:lang w:eastAsia="zh-CN"/>
              </w:rPr>
              <w:t>CA_n258H</w:t>
            </w:r>
          </w:p>
        </w:tc>
        <w:tc>
          <w:tcPr>
            <w:tcW w:w="2113" w:type="dxa"/>
            <w:tcBorders>
              <w:top w:val="nil"/>
              <w:left w:val="single" w:sz="4" w:space="0" w:color="auto"/>
              <w:bottom w:val="single" w:sz="4" w:space="0" w:color="auto"/>
              <w:right w:val="single" w:sz="4" w:space="0" w:color="auto"/>
            </w:tcBorders>
          </w:tcPr>
          <w:p w14:paraId="7FD0732D" w14:textId="77777777" w:rsidR="00BC681D" w:rsidRDefault="00BC681D">
            <w:pPr>
              <w:pStyle w:val="TAC"/>
              <w:overflowPunct w:val="0"/>
              <w:autoSpaceDE w:val="0"/>
              <w:autoSpaceDN w:val="0"/>
              <w:adjustRightInd w:val="0"/>
            </w:pPr>
          </w:p>
        </w:tc>
      </w:tr>
      <w:tr w:rsidR="00BC681D" w14:paraId="4ECC09C9" w14:textId="77777777">
        <w:trPr>
          <w:trHeight w:val="187"/>
          <w:jc w:val="center"/>
        </w:trPr>
        <w:tc>
          <w:tcPr>
            <w:tcW w:w="2333" w:type="dxa"/>
            <w:tcBorders>
              <w:top w:val="single" w:sz="4" w:space="0" w:color="auto"/>
              <w:left w:val="single" w:sz="4" w:space="0" w:color="auto"/>
              <w:bottom w:val="nil"/>
              <w:right w:val="single" w:sz="4" w:space="0" w:color="auto"/>
            </w:tcBorders>
          </w:tcPr>
          <w:p w14:paraId="6BCE4712" w14:textId="77777777" w:rsidR="00BC681D" w:rsidRDefault="00000000">
            <w:pPr>
              <w:pStyle w:val="TAC"/>
              <w:overflowPunct w:val="0"/>
              <w:autoSpaceDE w:val="0"/>
              <w:autoSpaceDN w:val="0"/>
              <w:adjustRightInd w:val="0"/>
            </w:pPr>
            <w:r>
              <w:t>CA_n8A-n258I</w:t>
            </w:r>
          </w:p>
        </w:tc>
        <w:tc>
          <w:tcPr>
            <w:tcW w:w="3617" w:type="dxa"/>
            <w:tcBorders>
              <w:top w:val="single" w:sz="4" w:space="0" w:color="auto"/>
              <w:left w:val="single" w:sz="4" w:space="0" w:color="auto"/>
              <w:bottom w:val="nil"/>
              <w:right w:val="single" w:sz="4" w:space="0" w:color="auto"/>
            </w:tcBorders>
          </w:tcPr>
          <w:p w14:paraId="63897426" w14:textId="77777777" w:rsidR="00BC681D" w:rsidRDefault="00000000">
            <w:pPr>
              <w:pStyle w:val="TAC"/>
              <w:overflowPunct w:val="0"/>
              <w:autoSpaceDE w:val="0"/>
              <w:autoSpaceDN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B39C453" w14:textId="77777777" w:rsidR="00BC681D" w:rsidRDefault="00000000">
            <w:pPr>
              <w:pStyle w:val="TAC"/>
              <w:overflowPunct w:val="0"/>
              <w:autoSpaceDE w:val="0"/>
              <w:autoSpaceDN w:val="0"/>
              <w:adjustRightInd w:val="0"/>
            </w:pPr>
            <w:r>
              <w:t>n8</w:t>
            </w:r>
          </w:p>
        </w:tc>
        <w:tc>
          <w:tcPr>
            <w:tcW w:w="4963" w:type="dxa"/>
            <w:gridSpan w:val="2"/>
            <w:tcBorders>
              <w:top w:val="single" w:sz="4" w:space="0" w:color="auto"/>
              <w:left w:val="single" w:sz="4" w:space="0" w:color="auto"/>
              <w:bottom w:val="single" w:sz="4" w:space="0" w:color="auto"/>
              <w:right w:val="single" w:sz="4" w:space="0" w:color="auto"/>
            </w:tcBorders>
          </w:tcPr>
          <w:p w14:paraId="622D7AEB" w14:textId="77777777" w:rsidR="00BC681D" w:rsidRDefault="00000000">
            <w:pPr>
              <w:pStyle w:val="TAC"/>
              <w:rPr>
                <w:lang w:eastAsia="zh-CN"/>
              </w:rPr>
            </w:pPr>
            <w:r>
              <w:rPr>
                <w:lang w:eastAsia="zh-CN"/>
              </w:rPr>
              <w:t>5, 10, 15, 20</w:t>
            </w:r>
          </w:p>
        </w:tc>
        <w:tc>
          <w:tcPr>
            <w:tcW w:w="2113" w:type="dxa"/>
            <w:tcBorders>
              <w:top w:val="single" w:sz="4" w:space="0" w:color="auto"/>
              <w:left w:val="single" w:sz="4" w:space="0" w:color="auto"/>
              <w:bottom w:val="nil"/>
              <w:right w:val="single" w:sz="4" w:space="0" w:color="auto"/>
            </w:tcBorders>
          </w:tcPr>
          <w:p w14:paraId="05D17040" w14:textId="77777777" w:rsidR="00BC681D" w:rsidRDefault="00000000">
            <w:pPr>
              <w:pStyle w:val="TAC"/>
              <w:overflowPunct w:val="0"/>
              <w:autoSpaceDE w:val="0"/>
              <w:autoSpaceDN w:val="0"/>
              <w:adjustRightInd w:val="0"/>
            </w:pPr>
            <w:r>
              <w:t>0</w:t>
            </w:r>
          </w:p>
        </w:tc>
      </w:tr>
      <w:tr w:rsidR="00BC681D" w14:paraId="37628375" w14:textId="77777777">
        <w:trPr>
          <w:trHeight w:val="187"/>
          <w:jc w:val="center"/>
        </w:trPr>
        <w:tc>
          <w:tcPr>
            <w:tcW w:w="2333" w:type="dxa"/>
            <w:tcBorders>
              <w:top w:val="nil"/>
              <w:left w:val="single" w:sz="4" w:space="0" w:color="auto"/>
              <w:bottom w:val="single" w:sz="4" w:space="0" w:color="auto"/>
              <w:right w:val="single" w:sz="4" w:space="0" w:color="auto"/>
            </w:tcBorders>
          </w:tcPr>
          <w:p w14:paraId="04A04940"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1426DEF0"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324369FD"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5F45EFB7" w14:textId="77777777" w:rsidR="00BC681D" w:rsidRDefault="00000000">
            <w:pPr>
              <w:pStyle w:val="TAC"/>
              <w:rPr>
                <w:lang w:eastAsia="zh-CN"/>
              </w:rPr>
            </w:pPr>
            <w:r>
              <w:rPr>
                <w:lang w:eastAsia="zh-CN"/>
              </w:rPr>
              <w:t>CA_n258I</w:t>
            </w:r>
          </w:p>
        </w:tc>
        <w:tc>
          <w:tcPr>
            <w:tcW w:w="2113" w:type="dxa"/>
            <w:tcBorders>
              <w:top w:val="nil"/>
              <w:left w:val="single" w:sz="4" w:space="0" w:color="auto"/>
              <w:bottom w:val="single" w:sz="4" w:space="0" w:color="auto"/>
              <w:right w:val="single" w:sz="4" w:space="0" w:color="auto"/>
            </w:tcBorders>
          </w:tcPr>
          <w:p w14:paraId="190A3366" w14:textId="77777777" w:rsidR="00BC681D" w:rsidRDefault="00BC681D">
            <w:pPr>
              <w:pStyle w:val="TAC"/>
              <w:overflowPunct w:val="0"/>
              <w:autoSpaceDE w:val="0"/>
              <w:autoSpaceDN w:val="0"/>
              <w:adjustRightInd w:val="0"/>
            </w:pPr>
          </w:p>
        </w:tc>
      </w:tr>
      <w:tr w:rsidR="00BC681D" w14:paraId="59E3A05F" w14:textId="77777777">
        <w:trPr>
          <w:trHeight w:val="187"/>
          <w:jc w:val="center"/>
        </w:trPr>
        <w:tc>
          <w:tcPr>
            <w:tcW w:w="2333" w:type="dxa"/>
            <w:tcBorders>
              <w:top w:val="single" w:sz="4" w:space="0" w:color="auto"/>
              <w:left w:val="single" w:sz="4" w:space="0" w:color="auto"/>
              <w:bottom w:val="nil"/>
              <w:right w:val="single" w:sz="4" w:space="0" w:color="auto"/>
            </w:tcBorders>
          </w:tcPr>
          <w:p w14:paraId="5959EA35" w14:textId="77777777" w:rsidR="00BC681D" w:rsidRDefault="00000000">
            <w:pPr>
              <w:pStyle w:val="TAC"/>
              <w:overflowPunct w:val="0"/>
              <w:autoSpaceDE w:val="0"/>
              <w:autoSpaceDN w:val="0"/>
              <w:adjustRightInd w:val="0"/>
            </w:pPr>
            <w:r>
              <w:t>CA_n8A-n258J</w:t>
            </w:r>
          </w:p>
        </w:tc>
        <w:tc>
          <w:tcPr>
            <w:tcW w:w="3617" w:type="dxa"/>
            <w:tcBorders>
              <w:top w:val="single" w:sz="4" w:space="0" w:color="auto"/>
              <w:left w:val="single" w:sz="4" w:space="0" w:color="auto"/>
              <w:bottom w:val="nil"/>
              <w:right w:val="single" w:sz="4" w:space="0" w:color="auto"/>
            </w:tcBorders>
          </w:tcPr>
          <w:p w14:paraId="697AD0C3" w14:textId="77777777" w:rsidR="00BC681D" w:rsidRDefault="00000000">
            <w:pPr>
              <w:pStyle w:val="TAC"/>
              <w:overflowPunct w:val="0"/>
              <w:autoSpaceDE w:val="0"/>
              <w:autoSpaceDN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7A7BD0E" w14:textId="77777777" w:rsidR="00BC681D" w:rsidRDefault="00000000">
            <w:pPr>
              <w:pStyle w:val="TAC"/>
              <w:overflowPunct w:val="0"/>
              <w:autoSpaceDE w:val="0"/>
              <w:autoSpaceDN w:val="0"/>
              <w:adjustRightInd w:val="0"/>
            </w:pPr>
            <w:r>
              <w:t>n8</w:t>
            </w:r>
          </w:p>
        </w:tc>
        <w:tc>
          <w:tcPr>
            <w:tcW w:w="4963" w:type="dxa"/>
            <w:gridSpan w:val="2"/>
            <w:tcBorders>
              <w:top w:val="single" w:sz="4" w:space="0" w:color="auto"/>
              <w:left w:val="single" w:sz="4" w:space="0" w:color="auto"/>
              <w:bottom w:val="single" w:sz="4" w:space="0" w:color="auto"/>
              <w:right w:val="single" w:sz="4" w:space="0" w:color="auto"/>
            </w:tcBorders>
          </w:tcPr>
          <w:p w14:paraId="690C915C" w14:textId="77777777" w:rsidR="00BC681D" w:rsidRDefault="00000000">
            <w:pPr>
              <w:pStyle w:val="TAC"/>
              <w:rPr>
                <w:lang w:eastAsia="zh-CN"/>
              </w:rPr>
            </w:pPr>
            <w:r>
              <w:rPr>
                <w:lang w:eastAsia="zh-CN"/>
              </w:rPr>
              <w:t>5, 10, 15, 20</w:t>
            </w:r>
          </w:p>
        </w:tc>
        <w:tc>
          <w:tcPr>
            <w:tcW w:w="2113" w:type="dxa"/>
            <w:tcBorders>
              <w:top w:val="single" w:sz="4" w:space="0" w:color="auto"/>
              <w:left w:val="single" w:sz="4" w:space="0" w:color="auto"/>
              <w:bottom w:val="nil"/>
              <w:right w:val="single" w:sz="4" w:space="0" w:color="auto"/>
            </w:tcBorders>
          </w:tcPr>
          <w:p w14:paraId="22315702" w14:textId="77777777" w:rsidR="00BC681D" w:rsidRDefault="00000000">
            <w:pPr>
              <w:pStyle w:val="TAC"/>
              <w:overflowPunct w:val="0"/>
              <w:autoSpaceDE w:val="0"/>
              <w:autoSpaceDN w:val="0"/>
              <w:adjustRightInd w:val="0"/>
            </w:pPr>
            <w:r>
              <w:t>0</w:t>
            </w:r>
          </w:p>
        </w:tc>
      </w:tr>
      <w:tr w:rsidR="00BC681D" w14:paraId="0E09A4E0" w14:textId="77777777">
        <w:trPr>
          <w:trHeight w:val="187"/>
          <w:jc w:val="center"/>
        </w:trPr>
        <w:tc>
          <w:tcPr>
            <w:tcW w:w="2333" w:type="dxa"/>
            <w:tcBorders>
              <w:top w:val="nil"/>
              <w:left w:val="single" w:sz="4" w:space="0" w:color="auto"/>
              <w:bottom w:val="single" w:sz="4" w:space="0" w:color="auto"/>
              <w:right w:val="single" w:sz="4" w:space="0" w:color="auto"/>
            </w:tcBorders>
          </w:tcPr>
          <w:p w14:paraId="0C8C42A4"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7BE55728"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284D819C"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4071FCB0" w14:textId="77777777" w:rsidR="00BC681D" w:rsidRDefault="00000000">
            <w:pPr>
              <w:pStyle w:val="TAC"/>
              <w:rPr>
                <w:lang w:eastAsia="zh-CN"/>
              </w:rPr>
            </w:pPr>
            <w:r>
              <w:rPr>
                <w:lang w:eastAsia="zh-CN"/>
              </w:rPr>
              <w:t>CA_n258J</w:t>
            </w:r>
          </w:p>
        </w:tc>
        <w:tc>
          <w:tcPr>
            <w:tcW w:w="2113" w:type="dxa"/>
            <w:tcBorders>
              <w:top w:val="nil"/>
              <w:left w:val="single" w:sz="4" w:space="0" w:color="auto"/>
              <w:bottom w:val="single" w:sz="4" w:space="0" w:color="auto"/>
              <w:right w:val="single" w:sz="4" w:space="0" w:color="auto"/>
            </w:tcBorders>
          </w:tcPr>
          <w:p w14:paraId="6FF7BC8F" w14:textId="77777777" w:rsidR="00BC681D" w:rsidRDefault="00BC681D">
            <w:pPr>
              <w:pStyle w:val="TAC"/>
              <w:overflowPunct w:val="0"/>
              <w:autoSpaceDE w:val="0"/>
              <w:autoSpaceDN w:val="0"/>
              <w:adjustRightInd w:val="0"/>
            </w:pPr>
          </w:p>
        </w:tc>
      </w:tr>
      <w:tr w:rsidR="00BC681D" w14:paraId="79A9FD17" w14:textId="77777777">
        <w:trPr>
          <w:trHeight w:val="187"/>
          <w:jc w:val="center"/>
        </w:trPr>
        <w:tc>
          <w:tcPr>
            <w:tcW w:w="2333" w:type="dxa"/>
            <w:tcBorders>
              <w:top w:val="single" w:sz="4" w:space="0" w:color="auto"/>
              <w:left w:val="single" w:sz="4" w:space="0" w:color="auto"/>
              <w:bottom w:val="nil"/>
              <w:right w:val="single" w:sz="4" w:space="0" w:color="auto"/>
            </w:tcBorders>
          </w:tcPr>
          <w:p w14:paraId="2306E0A5" w14:textId="77777777" w:rsidR="00BC681D" w:rsidRDefault="00000000">
            <w:pPr>
              <w:pStyle w:val="TAC"/>
              <w:overflowPunct w:val="0"/>
              <w:autoSpaceDE w:val="0"/>
              <w:autoSpaceDN w:val="0"/>
              <w:adjustRightInd w:val="0"/>
            </w:pPr>
            <w:r>
              <w:t>CA_n8A-n258K</w:t>
            </w:r>
          </w:p>
        </w:tc>
        <w:tc>
          <w:tcPr>
            <w:tcW w:w="3617" w:type="dxa"/>
            <w:tcBorders>
              <w:top w:val="single" w:sz="4" w:space="0" w:color="auto"/>
              <w:left w:val="single" w:sz="4" w:space="0" w:color="auto"/>
              <w:bottom w:val="nil"/>
              <w:right w:val="single" w:sz="4" w:space="0" w:color="auto"/>
            </w:tcBorders>
          </w:tcPr>
          <w:p w14:paraId="59E4E76A" w14:textId="77777777" w:rsidR="00BC681D" w:rsidRDefault="00000000">
            <w:pPr>
              <w:pStyle w:val="TAC"/>
              <w:overflowPunct w:val="0"/>
              <w:autoSpaceDE w:val="0"/>
              <w:autoSpaceDN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D8EC6AB" w14:textId="77777777" w:rsidR="00BC681D" w:rsidRDefault="00000000">
            <w:pPr>
              <w:pStyle w:val="TAC"/>
              <w:overflowPunct w:val="0"/>
              <w:autoSpaceDE w:val="0"/>
              <w:autoSpaceDN w:val="0"/>
              <w:adjustRightInd w:val="0"/>
            </w:pPr>
            <w:r>
              <w:t>n8</w:t>
            </w:r>
          </w:p>
        </w:tc>
        <w:tc>
          <w:tcPr>
            <w:tcW w:w="4963" w:type="dxa"/>
            <w:gridSpan w:val="2"/>
            <w:tcBorders>
              <w:top w:val="single" w:sz="4" w:space="0" w:color="auto"/>
              <w:left w:val="single" w:sz="4" w:space="0" w:color="auto"/>
              <w:bottom w:val="single" w:sz="4" w:space="0" w:color="auto"/>
              <w:right w:val="single" w:sz="4" w:space="0" w:color="auto"/>
            </w:tcBorders>
          </w:tcPr>
          <w:p w14:paraId="29685CF3" w14:textId="77777777" w:rsidR="00BC681D" w:rsidRDefault="00000000">
            <w:pPr>
              <w:pStyle w:val="TAC"/>
              <w:rPr>
                <w:lang w:eastAsia="zh-CN"/>
              </w:rPr>
            </w:pPr>
            <w:r>
              <w:rPr>
                <w:lang w:eastAsia="zh-CN"/>
              </w:rPr>
              <w:t>5, 10, 15, 20</w:t>
            </w:r>
          </w:p>
        </w:tc>
        <w:tc>
          <w:tcPr>
            <w:tcW w:w="2113" w:type="dxa"/>
            <w:tcBorders>
              <w:top w:val="single" w:sz="4" w:space="0" w:color="auto"/>
              <w:left w:val="single" w:sz="4" w:space="0" w:color="auto"/>
              <w:bottom w:val="nil"/>
              <w:right w:val="single" w:sz="4" w:space="0" w:color="auto"/>
            </w:tcBorders>
          </w:tcPr>
          <w:p w14:paraId="23C28D0D" w14:textId="77777777" w:rsidR="00BC681D" w:rsidRDefault="00000000">
            <w:pPr>
              <w:pStyle w:val="TAC"/>
              <w:overflowPunct w:val="0"/>
              <w:autoSpaceDE w:val="0"/>
              <w:autoSpaceDN w:val="0"/>
              <w:adjustRightInd w:val="0"/>
            </w:pPr>
            <w:r>
              <w:t>0</w:t>
            </w:r>
          </w:p>
        </w:tc>
      </w:tr>
      <w:tr w:rsidR="00BC681D" w14:paraId="083D7919" w14:textId="77777777">
        <w:trPr>
          <w:trHeight w:val="187"/>
          <w:jc w:val="center"/>
        </w:trPr>
        <w:tc>
          <w:tcPr>
            <w:tcW w:w="2333" w:type="dxa"/>
            <w:tcBorders>
              <w:top w:val="nil"/>
              <w:left w:val="single" w:sz="4" w:space="0" w:color="auto"/>
              <w:bottom w:val="single" w:sz="4" w:space="0" w:color="auto"/>
              <w:right w:val="single" w:sz="4" w:space="0" w:color="auto"/>
            </w:tcBorders>
          </w:tcPr>
          <w:p w14:paraId="095F659A"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2BC97D5E"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BDB505E"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57A72274" w14:textId="77777777" w:rsidR="00BC681D" w:rsidRDefault="00000000">
            <w:pPr>
              <w:pStyle w:val="TAC"/>
              <w:rPr>
                <w:lang w:eastAsia="zh-CN"/>
              </w:rPr>
            </w:pPr>
            <w:r>
              <w:rPr>
                <w:lang w:eastAsia="zh-CN"/>
              </w:rPr>
              <w:t>CA_n258K</w:t>
            </w:r>
          </w:p>
        </w:tc>
        <w:tc>
          <w:tcPr>
            <w:tcW w:w="2113" w:type="dxa"/>
            <w:tcBorders>
              <w:top w:val="nil"/>
              <w:left w:val="single" w:sz="4" w:space="0" w:color="auto"/>
              <w:bottom w:val="single" w:sz="4" w:space="0" w:color="auto"/>
              <w:right w:val="single" w:sz="4" w:space="0" w:color="auto"/>
            </w:tcBorders>
          </w:tcPr>
          <w:p w14:paraId="41E1A32B" w14:textId="77777777" w:rsidR="00BC681D" w:rsidRDefault="00BC681D">
            <w:pPr>
              <w:pStyle w:val="TAC"/>
              <w:overflowPunct w:val="0"/>
              <w:autoSpaceDE w:val="0"/>
              <w:autoSpaceDN w:val="0"/>
              <w:adjustRightInd w:val="0"/>
            </w:pPr>
          </w:p>
        </w:tc>
      </w:tr>
      <w:tr w:rsidR="00BC681D" w14:paraId="2D731436" w14:textId="77777777">
        <w:trPr>
          <w:trHeight w:val="187"/>
          <w:jc w:val="center"/>
        </w:trPr>
        <w:tc>
          <w:tcPr>
            <w:tcW w:w="2333" w:type="dxa"/>
            <w:tcBorders>
              <w:top w:val="single" w:sz="4" w:space="0" w:color="auto"/>
              <w:left w:val="single" w:sz="4" w:space="0" w:color="auto"/>
              <w:bottom w:val="nil"/>
              <w:right w:val="single" w:sz="4" w:space="0" w:color="auto"/>
            </w:tcBorders>
          </w:tcPr>
          <w:p w14:paraId="395B6AB5" w14:textId="77777777" w:rsidR="00BC681D" w:rsidRDefault="00000000">
            <w:pPr>
              <w:pStyle w:val="TAC"/>
              <w:overflowPunct w:val="0"/>
              <w:autoSpaceDE w:val="0"/>
              <w:autoSpaceDN w:val="0"/>
              <w:adjustRightInd w:val="0"/>
            </w:pPr>
            <w:r>
              <w:t>CA_n8A-n258L</w:t>
            </w:r>
          </w:p>
        </w:tc>
        <w:tc>
          <w:tcPr>
            <w:tcW w:w="3617" w:type="dxa"/>
            <w:tcBorders>
              <w:top w:val="single" w:sz="4" w:space="0" w:color="auto"/>
              <w:left w:val="single" w:sz="4" w:space="0" w:color="auto"/>
              <w:bottom w:val="nil"/>
              <w:right w:val="single" w:sz="4" w:space="0" w:color="auto"/>
            </w:tcBorders>
          </w:tcPr>
          <w:p w14:paraId="03196532" w14:textId="77777777" w:rsidR="00BC681D" w:rsidRDefault="00000000">
            <w:pPr>
              <w:pStyle w:val="TAC"/>
              <w:overflowPunct w:val="0"/>
              <w:autoSpaceDE w:val="0"/>
              <w:autoSpaceDN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04BCE90" w14:textId="77777777" w:rsidR="00BC681D" w:rsidRDefault="00000000">
            <w:pPr>
              <w:pStyle w:val="TAC"/>
              <w:overflowPunct w:val="0"/>
              <w:autoSpaceDE w:val="0"/>
              <w:autoSpaceDN w:val="0"/>
              <w:adjustRightInd w:val="0"/>
            </w:pPr>
            <w:r>
              <w:t>n8</w:t>
            </w:r>
          </w:p>
        </w:tc>
        <w:tc>
          <w:tcPr>
            <w:tcW w:w="4963" w:type="dxa"/>
            <w:gridSpan w:val="2"/>
            <w:tcBorders>
              <w:top w:val="single" w:sz="4" w:space="0" w:color="auto"/>
              <w:left w:val="single" w:sz="4" w:space="0" w:color="auto"/>
              <w:bottom w:val="single" w:sz="4" w:space="0" w:color="auto"/>
              <w:right w:val="single" w:sz="4" w:space="0" w:color="auto"/>
            </w:tcBorders>
          </w:tcPr>
          <w:p w14:paraId="774021E9" w14:textId="77777777" w:rsidR="00BC681D" w:rsidRDefault="00000000">
            <w:pPr>
              <w:pStyle w:val="TAC"/>
              <w:rPr>
                <w:lang w:eastAsia="zh-CN"/>
              </w:rPr>
            </w:pPr>
            <w:r>
              <w:rPr>
                <w:lang w:eastAsia="zh-CN"/>
              </w:rPr>
              <w:t>5, 10, 15, 20</w:t>
            </w:r>
          </w:p>
        </w:tc>
        <w:tc>
          <w:tcPr>
            <w:tcW w:w="2113" w:type="dxa"/>
            <w:tcBorders>
              <w:top w:val="single" w:sz="4" w:space="0" w:color="auto"/>
              <w:left w:val="single" w:sz="4" w:space="0" w:color="auto"/>
              <w:bottom w:val="nil"/>
              <w:right w:val="single" w:sz="4" w:space="0" w:color="auto"/>
            </w:tcBorders>
          </w:tcPr>
          <w:p w14:paraId="7261CFF0" w14:textId="77777777" w:rsidR="00BC681D" w:rsidRDefault="00000000">
            <w:pPr>
              <w:pStyle w:val="TAC"/>
              <w:overflowPunct w:val="0"/>
              <w:autoSpaceDE w:val="0"/>
              <w:autoSpaceDN w:val="0"/>
              <w:adjustRightInd w:val="0"/>
            </w:pPr>
            <w:r>
              <w:t>0</w:t>
            </w:r>
          </w:p>
        </w:tc>
      </w:tr>
      <w:tr w:rsidR="00BC681D" w14:paraId="5CDF8132" w14:textId="77777777">
        <w:trPr>
          <w:trHeight w:val="187"/>
          <w:jc w:val="center"/>
        </w:trPr>
        <w:tc>
          <w:tcPr>
            <w:tcW w:w="2333" w:type="dxa"/>
            <w:tcBorders>
              <w:top w:val="nil"/>
              <w:left w:val="single" w:sz="4" w:space="0" w:color="auto"/>
              <w:bottom w:val="single" w:sz="4" w:space="0" w:color="auto"/>
              <w:right w:val="single" w:sz="4" w:space="0" w:color="auto"/>
            </w:tcBorders>
          </w:tcPr>
          <w:p w14:paraId="32DB365B"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1EC119A0"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100DD6C"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493B7151" w14:textId="77777777" w:rsidR="00BC681D" w:rsidRDefault="00000000">
            <w:pPr>
              <w:pStyle w:val="TAC"/>
              <w:rPr>
                <w:lang w:eastAsia="zh-CN"/>
              </w:rPr>
            </w:pPr>
            <w:r>
              <w:rPr>
                <w:lang w:eastAsia="zh-CN"/>
              </w:rPr>
              <w:t>CA_n258L</w:t>
            </w:r>
          </w:p>
        </w:tc>
        <w:tc>
          <w:tcPr>
            <w:tcW w:w="2113" w:type="dxa"/>
            <w:tcBorders>
              <w:top w:val="nil"/>
              <w:left w:val="single" w:sz="4" w:space="0" w:color="auto"/>
              <w:bottom w:val="single" w:sz="4" w:space="0" w:color="auto"/>
              <w:right w:val="single" w:sz="4" w:space="0" w:color="auto"/>
            </w:tcBorders>
          </w:tcPr>
          <w:p w14:paraId="08771EA6" w14:textId="77777777" w:rsidR="00BC681D" w:rsidRDefault="00BC681D">
            <w:pPr>
              <w:pStyle w:val="TAC"/>
              <w:overflowPunct w:val="0"/>
              <w:autoSpaceDE w:val="0"/>
              <w:autoSpaceDN w:val="0"/>
              <w:adjustRightInd w:val="0"/>
            </w:pPr>
          </w:p>
        </w:tc>
      </w:tr>
      <w:tr w:rsidR="00BC681D" w14:paraId="0E86BC12" w14:textId="77777777">
        <w:trPr>
          <w:trHeight w:val="187"/>
          <w:jc w:val="center"/>
        </w:trPr>
        <w:tc>
          <w:tcPr>
            <w:tcW w:w="2333" w:type="dxa"/>
            <w:tcBorders>
              <w:top w:val="single" w:sz="4" w:space="0" w:color="auto"/>
              <w:left w:val="single" w:sz="4" w:space="0" w:color="auto"/>
              <w:bottom w:val="nil"/>
              <w:right w:val="single" w:sz="4" w:space="0" w:color="auto"/>
            </w:tcBorders>
          </w:tcPr>
          <w:p w14:paraId="056C5287" w14:textId="77777777" w:rsidR="00BC681D" w:rsidRDefault="00000000">
            <w:pPr>
              <w:pStyle w:val="TAC"/>
              <w:overflowPunct w:val="0"/>
              <w:autoSpaceDE w:val="0"/>
              <w:autoSpaceDN w:val="0"/>
              <w:adjustRightInd w:val="0"/>
            </w:pPr>
            <w:r>
              <w:t>CA_n8A-n258M</w:t>
            </w:r>
          </w:p>
        </w:tc>
        <w:tc>
          <w:tcPr>
            <w:tcW w:w="3617" w:type="dxa"/>
            <w:tcBorders>
              <w:top w:val="single" w:sz="4" w:space="0" w:color="auto"/>
              <w:left w:val="single" w:sz="4" w:space="0" w:color="auto"/>
              <w:bottom w:val="nil"/>
              <w:right w:val="single" w:sz="4" w:space="0" w:color="auto"/>
            </w:tcBorders>
          </w:tcPr>
          <w:p w14:paraId="27A6C615" w14:textId="77777777" w:rsidR="00BC681D" w:rsidRDefault="00000000">
            <w:pPr>
              <w:pStyle w:val="TAC"/>
              <w:overflowPunct w:val="0"/>
              <w:autoSpaceDE w:val="0"/>
              <w:autoSpaceDN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4409E095" w14:textId="77777777" w:rsidR="00BC681D" w:rsidRDefault="00000000">
            <w:pPr>
              <w:pStyle w:val="TAC"/>
              <w:overflowPunct w:val="0"/>
              <w:autoSpaceDE w:val="0"/>
              <w:autoSpaceDN w:val="0"/>
              <w:adjustRightInd w:val="0"/>
            </w:pPr>
            <w:r>
              <w:t>n8</w:t>
            </w:r>
          </w:p>
        </w:tc>
        <w:tc>
          <w:tcPr>
            <w:tcW w:w="4963" w:type="dxa"/>
            <w:gridSpan w:val="2"/>
            <w:tcBorders>
              <w:top w:val="single" w:sz="4" w:space="0" w:color="auto"/>
              <w:left w:val="single" w:sz="4" w:space="0" w:color="auto"/>
              <w:bottom w:val="single" w:sz="4" w:space="0" w:color="auto"/>
              <w:right w:val="single" w:sz="4" w:space="0" w:color="auto"/>
            </w:tcBorders>
          </w:tcPr>
          <w:p w14:paraId="49F97C82" w14:textId="77777777" w:rsidR="00BC681D" w:rsidRDefault="00000000">
            <w:pPr>
              <w:pStyle w:val="TAC"/>
              <w:rPr>
                <w:lang w:eastAsia="zh-CN"/>
              </w:rPr>
            </w:pPr>
            <w:r>
              <w:rPr>
                <w:lang w:eastAsia="zh-CN"/>
              </w:rPr>
              <w:t>5, 10, 15, 20</w:t>
            </w:r>
          </w:p>
        </w:tc>
        <w:tc>
          <w:tcPr>
            <w:tcW w:w="2113" w:type="dxa"/>
            <w:tcBorders>
              <w:top w:val="single" w:sz="4" w:space="0" w:color="auto"/>
              <w:left w:val="single" w:sz="4" w:space="0" w:color="auto"/>
              <w:bottom w:val="nil"/>
              <w:right w:val="single" w:sz="4" w:space="0" w:color="auto"/>
            </w:tcBorders>
          </w:tcPr>
          <w:p w14:paraId="032A72E7" w14:textId="77777777" w:rsidR="00BC681D" w:rsidRDefault="00000000">
            <w:pPr>
              <w:pStyle w:val="TAC"/>
              <w:overflowPunct w:val="0"/>
              <w:autoSpaceDE w:val="0"/>
              <w:autoSpaceDN w:val="0"/>
              <w:adjustRightInd w:val="0"/>
            </w:pPr>
            <w:r>
              <w:t>0</w:t>
            </w:r>
          </w:p>
        </w:tc>
      </w:tr>
      <w:tr w:rsidR="00BC681D" w14:paraId="2D536CC8" w14:textId="77777777">
        <w:trPr>
          <w:trHeight w:val="187"/>
          <w:jc w:val="center"/>
        </w:trPr>
        <w:tc>
          <w:tcPr>
            <w:tcW w:w="2333" w:type="dxa"/>
            <w:tcBorders>
              <w:top w:val="nil"/>
              <w:left w:val="single" w:sz="4" w:space="0" w:color="auto"/>
              <w:bottom w:val="single" w:sz="4" w:space="0" w:color="auto"/>
              <w:right w:val="single" w:sz="4" w:space="0" w:color="auto"/>
            </w:tcBorders>
          </w:tcPr>
          <w:p w14:paraId="61E9C233" w14:textId="77777777" w:rsidR="00BC681D" w:rsidRDefault="00BC681D">
            <w:pPr>
              <w:pStyle w:val="TAC"/>
              <w:overflowPunct w:val="0"/>
              <w:autoSpaceDE w:val="0"/>
              <w:autoSpaceDN w:val="0"/>
              <w:adjustRightInd w:val="0"/>
            </w:pPr>
          </w:p>
        </w:tc>
        <w:tc>
          <w:tcPr>
            <w:tcW w:w="3617" w:type="dxa"/>
            <w:tcBorders>
              <w:top w:val="nil"/>
              <w:left w:val="single" w:sz="4" w:space="0" w:color="auto"/>
              <w:bottom w:val="single" w:sz="4" w:space="0" w:color="auto"/>
              <w:right w:val="single" w:sz="4" w:space="0" w:color="auto"/>
            </w:tcBorders>
          </w:tcPr>
          <w:p w14:paraId="5FCC1031" w14:textId="77777777" w:rsidR="00BC681D" w:rsidRDefault="00BC681D">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329616B2" w14:textId="77777777" w:rsidR="00BC681D" w:rsidRDefault="00000000">
            <w:pPr>
              <w:pStyle w:val="TAC"/>
              <w:overflowPunct w:val="0"/>
              <w:autoSpaceDE w:val="0"/>
              <w:autoSpaceDN w:val="0"/>
              <w:adjustRightInd w:val="0"/>
            </w:pPr>
            <w:r>
              <w:t>n258</w:t>
            </w:r>
          </w:p>
        </w:tc>
        <w:tc>
          <w:tcPr>
            <w:tcW w:w="4963" w:type="dxa"/>
            <w:gridSpan w:val="2"/>
            <w:tcBorders>
              <w:top w:val="single" w:sz="4" w:space="0" w:color="auto"/>
              <w:left w:val="single" w:sz="4" w:space="0" w:color="auto"/>
              <w:bottom w:val="single" w:sz="4" w:space="0" w:color="auto"/>
              <w:right w:val="single" w:sz="4" w:space="0" w:color="auto"/>
            </w:tcBorders>
          </w:tcPr>
          <w:p w14:paraId="42F17DE9" w14:textId="77777777" w:rsidR="00BC681D" w:rsidRDefault="00000000">
            <w:pPr>
              <w:pStyle w:val="TAC"/>
              <w:rPr>
                <w:lang w:eastAsia="zh-CN"/>
              </w:rPr>
            </w:pPr>
            <w:r>
              <w:rPr>
                <w:lang w:eastAsia="zh-CN"/>
              </w:rPr>
              <w:t>CA_n258M</w:t>
            </w:r>
          </w:p>
        </w:tc>
        <w:tc>
          <w:tcPr>
            <w:tcW w:w="2113" w:type="dxa"/>
            <w:tcBorders>
              <w:top w:val="nil"/>
              <w:left w:val="single" w:sz="4" w:space="0" w:color="auto"/>
              <w:bottom w:val="single" w:sz="4" w:space="0" w:color="auto"/>
              <w:right w:val="single" w:sz="4" w:space="0" w:color="auto"/>
            </w:tcBorders>
          </w:tcPr>
          <w:p w14:paraId="457825EA" w14:textId="77777777" w:rsidR="00BC681D" w:rsidRDefault="00BC681D">
            <w:pPr>
              <w:pStyle w:val="TAC"/>
              <w:overflowPunct w:val="0"/>
              <w:autoSpaceDE w:val="0"/>
              <w:autoSpaceDN w:val="0"/>
              <w:adjustRightInd w:val="0"/>
            </w:pPr>
          </w:p>
        </w:tc>
      </w:tr>
    </w:tbl>
    <w:p w14:paraId="74810846" w14:textId="77777777" w:rsidR="00BC681D" w:rsidRDefault="00BC681D"/>
    <w:p w14:paraId="15275A8C" w14:textId="77777777" w:rsidR="00BC681D" w:rsidRDefault="00000000">
      <w:pPr>
        <w:pStyle w:val="TH"/>
      </w:pPr>
      <w:r>
        <w:t>Table 5.5</w:t>
      </w:r>
      <w:r>
        <w:rPr>
          <w:lang w:val="en-US" w:eastAsia="zh-CN"/>
        </w:rPr>
        <w:t>A.1</w:t>
      </w:r>
      <w:ins w:id="404" w:author="ZTE_Wubin" w:date="2024-03-03T00:13:00Z">
        <w:r>
          <w:rPr>
            <w:rFonts w:hint="eastAsia"/>
            <w:lang w:val="en-US" w:eastAsia="zh-CN"/>
          </w:rPr>
          <w:t>.1</w:t>
        </w:r>
      </w:ins>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703"/>
        <w:gridCol w:w="871"/>
        <w:gridCol w:w="8"/>
        <w:gridCol w:w="3857"/>
        <w:gridCol w:w="1587"/>
      </w:tblGrid>
      <w:tr w:rsidR="00BC681D" w14:paraId="44D0C11D" w14:textId="77777777">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21C95CBE" w14:textId="77777777" w:rsidR="00BC681D" w:rsidRDefault="00000000">
            <w:pPr>
              <w:pStyle w:val="TAH"/>
              <w:overflowPunct w:val="0"/>
              <w:autoSpaceDE w:val="0"/>
              <w:autoSpaceDN w:val="0"/>
              <w:adjustRightInd w:val="0"/>
              <w:rPr>
                <w:szCs w:val="18"/>
              </w:rPr>
            </w:pPr>
            <w:r>
              <w:t>NR CA configuration</w:t>
            </w:r>
          </w:p>
        </w:tc>
        <w:tc>
          <w:tcPr>
            <w:tcW w:w="2453" w:type="dxa"/>
            <w:tcBorders>
              <w:top w:val="single" w:sz="4" w:space="0" w:color="auto"/>
              <w:left w:val="single" w:sz="4" w:space="0" w:color="auto"/>
              <w:bottom w:val="single" w:sz="4" w:space="0" w:color="auto"/>
              <w:right w:val="single" w:sz="4" w:space="0" w:color="auto"/>
            </w:tcBorders>
          </w:tcPr>
          <w:p w14:paraId="44F79B1F" w14:textId="77777777" w:rsidR="00BC681D"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A06D3A5" w14:textId="77777777" w:rsidR="00BC681D" w:rsidRDefault="00000000">
            <w:pPr>
              <w:pStyle w:val="TAH"/>
              <w:overflowPunct w:val="0"/>
              <w:autoSpaceDE w:val="0"/>
              <w:autoSpaceDN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tcPr>
          <w:p w14:paraId="22F2438D" w14:textId="77777777" w:rsidR="00BC681D"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43162D32" w14:textId="77777777" w:rsidR="00BC681D" w:rsidRDefault="00000000">
            <w:pPr>
              <w:pStyle w:val="TAH"/>
              <w:overflowPunct w:val="0"/>
              <w:autoSpaceDE w:val="0"/>
              <w:autoSpaceDN w:val="0"/>
              <w:adjustRightInd w:val="0"/>
              <w:rPr>
                <w:szCs w:val="18"/>
                <w:lang w:val="en-US" w:eastAsia="zh-CN"/>
              </w:rPr>
            </w:pPr>
            <w:r>
              <w:t>Bandwidth combination set</w:t>
            </w:r>
          </w:p>
        </w:tc>
      </w:tr>
      <w:tr w:rsidR="00BC681D" w14:paraId="13FD424C" w14:textId="77777777">
        <w:trPr>
          <w:trHeight w:val="187"/>
          <w:jc w:val="center"/>
        </w:trPr>
        <w:tc>
          <w:tcPr>
            <w:tcW w:w="2528" w:type="dxa"/>
            <w:tcBorders>
              <w:top w:val="single" w:sz="4" w:space="0" w:color="auto"/>
              <w:left w:val="single" w:sz="4" w:space="0" w:color="auto"/>
              <w:bottom w:val="nil"/>
              <w:right w:val="single" w:sz="4" w:space="0" w:color="auto"/>
            </w:tcBorders>
          </w:tcPr>
          <w:p w14:paraId="178D493C"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w:t>
            </w:r>
          </w:p>
        </w:tc>
        <w:tc>
          <w:tcPr>
            <w:tcW w:w="2453" w:type="dxa"/>
            <w:tcBorders>
              <w:top w:val="single" w:sz="4" w:space="0" w:color="auto"/>
              <w:left w:val="single" w:sz="4" w:space="0" w:color="auto"/>
              <w:bottom w:val="nil"/>
              <w:right w:val="single" w:sz="4" w:space="0" w:color="auto"/>
            </w:tcBorders>
          </w:tcPr>
          <w:p w14:paraId="223F3227"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w:t>
            </w:r>
          </w:p>
        </w:tc>
        <w:tc>
          <w:tcPr>
            <w:tcW w:w="1206" w:type="dxa"/>
            <w:gridSpan w:val="2"/>
            <w:tcBorders>
              <w:top w:val="single" w:sz="4" w:space="0" w:color="auto"/>
              <w:left w:val="single" w:sz="4" w:space="0" w:color="auto"/>
              <w:bottom w:val="single" w:sz="4" w:space="0" w:color="auto"/>
              <w:right w:val="single" w:sz="4" w:space="0" w:color="auto"/>
            </w:tcBorders>
          </w:tcPr>
          <w:p w14:paraId="6D73D436"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0FA117DA"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321CBFF7"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0</w:t>
            </w:r>
          </w:p>
        </w:tc>
      </w:tr>
      <w:tr w:rsidR="00BC681D" w14:paraId="450583E4" w14:textId="77777777">
        <w:trPr>
          <w:trHeight w:val="187"/>
          <w:jc w:val="center"/>
        </w:trPr>
        <w:tc>
          <w:tcPr>
            <w:tcW w:w="2528" w:type="dxa"/>
            <w:tcBorders>
              <w:top w:val="nil"/>
              <w:left w:val="single" w:sz="4" w:space="0" w:color="auto"/>
              <w:bottom w:val="single" w:sz="4" w:space="0" w:color="auto"/>
              <w:right w:val="single" w:sz="4" w:space="0" w:color="auto"/>
            </w:tcBorders>
          </w:tcPr>
          <w:p w14:paraId="75E50FBC" w14:textId="77777777" w:rsidR="00BC681D" w:rsidRDefault="00BC681D">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6F998CFD" w14:textId="77777777" w:rsidR="00BC681D" w:rsidRDefault="00BC681D">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0C2C31D"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AC41D74"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0AAD6F6" w14:textId="77777777" w:rsidR="00BC681D" w:rsidRDefault="00BC681D">
            <w:pPr>
              <w:pStyle w:val="TAH"/>
              <w:overflowPunct w:val="0"/>
              <w:autoSpaceDE w:val="0"/>
              <w:autoSpaceDN w:val="0"/>
              <w:adjustRightInd w:val="0"/>
              <w:rPr>
                <w:b w:val="0"/>
                <w:lang w:val="en-US" w:eastAsia="zh-CN" w:bidi="ar"/>
              </w:rPr>
            </w:pPr>
          </w:p>
        </w:tc>
      </w:tr>
      <w:tr w:rsidR="00BC681D" w14:paraId="269562CA" w14:textId="77777777">
        <w:trPr>
          <w:trHeight w:val="187"/>
          <w:jc w:val="center"/>
        </w:trPr>
        <w:tc>
          <w:tcPr>
            <w:tcW w:w="2528" w:type="dxa"/>
            <w:tcBorders>
              <w:top w:val="single" w:sz="4" w:space="0" w:color="auto"/>
              <w:left w:val="single" w:sz="4" w:space="0" w:color="auto"/>
              <w:bottom w:val="nil"/>
              <w:right w:val="single" w:sz="4" w:space="0" w:color="auto"/>
            </w:tcBorders>
          </w:tcPr>
          <w:p w14:paraId="7FA1AA93"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CA_n12A-n257G</w:t>
            </w:r>
          </w:p>
        </w:tc>
        <w:tc>
          <w:tcPr>
            <w:tcW w:w="2453" w:type="dxa"/>
            <w:tcBorders>
              <w:top w:val="single" w:sz="4" w:space="0" w:color="auto"/>
              <w:left w:val="single" w:sz="4" w:space="0" w:color="auto"/>
              <w:bottom w:val="nil"/>
              <w:right w:val="single" w:sz="4" w:space="0" w:color="auto"/>
            </w:tcBorders>
          </w:tcPr>
          <w:p w14:paraId="7819C70E"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CA_n12A-n257A/G</w:t>
            </w:r>
          </w:p>
        </w:tc>
        <w:tc>
          <w:tcPr>
            <w:tcW w:w="1206" w:type="dxa"/>
            <w:gridSpan w:val="2"/>
            <w:tcBorders>
              <w:top w:val="single" w:sz="4" w:space="0" w:color="auto"/>
              <w:left w:val="single" w:sz="4" w:space="0" w:color="auto"/>
              <w:bottom w:val="single" w:sz="4" w:space="0" w:color="auto"/>
              <w:right w:val="single" w:sz="4" w:space="0" w:color="auto"/>
            </w:tcBorders>
          </w:tcPr>
          <w:p w14:paraId="0FF65575"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7839163C"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4116E67F"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0</w:t>
            </w:r>
          </w:p>
        </w:tc>
      </w:tr>
      <w:tr w:rsidR="00BC681D" w14:paraId="2203FC7A" w14:textId="77777777">
        <w:trPr>
          <w:trHeight w:val="187"/>
          <w:jc w:val="center"/>
        </w:trPr>
        <w:tc>
          <w:tcPr>
            <w:tcW w:w="2528" w:type="dxa"/>
            <w:tcBorders>
              <w:top w:val="nil"/>
              <w:left w:val="single" w:sz="4" w:space="0" w:color="auto"/>
              <w:bottom w:val="single" w:sz="4" w:space="0" w:color="auto"/>
              <w:right w:val="single" w:sz="4" w:space="0" w:color="auto"/>
            </w:tcBorders>
          </w:tcPr>
          <w:p w14:paraId="4BFBB241" w14:textId="77777777" w:rsidR="00BC681D" w:rsidRDefault="00BC681D">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11F23D69" w14:textId="77777777" w:rsidR="00BC681D" w:rsidRDefault="00BC681D">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152A97CD"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E0E3EDC"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CA_n257G</w:t>
            </w:r>
          </w:p>
        </w:tc>
        <w:tc>
          <w:tcPr>
            <w:tcW w:w="2277" w:type="dxa"/>
            <w:tcBorders>
              <w:top w:val="nil"/>
              <w:left w:val="single" w:sz="4" w:space="0" w:color="auto"/>
              <w:bottom w:val="single" w:sz="4" w:space="0" w:color="auto"/>
              <w:right w:val="single" w:sz="4" w:space="0" w:color="auto"/>
            </w:tcBorders>
          </w:tcPr>
          <w:p w14:paraId="238E37EB" w14:textId="77777777" w:rsidR="00BC681D" w:rsidRDefault="00BC681D">
            <w:pPr>
              <w:pStyle w:val="TAH"/>
              <w:overflowPunct w:val="0"/>
              <w:autoSpaceDE w:val="0"/>
              <w:autoSpaceDN w:val="0"/>
              <w:adjustRightInd w:val="0"/>
              <w:rPr>
                <w:b w:val="0"/>
                <w:lang w:val="en-US" w:eastAsia="zh-CN" w:bidi="ar"/>
              </w:rPr>
            </w:pPr>
          </w:p>
        </w:tc>
      </w:tr>
      <w:tr w:rsidR="00BC681D" w14:paraId="312C7916" w14:textId="77777777">
        <w:trPr>
          <w:trHeight w:val="187"/>
          <w:jc w:val="center"/>
        </w:trPr>
        <w:tc>
          <w:tcPr>
            <w:tcW w:w="2528" w:type="dxa"/>
            <w:tcBorders>
              <w:top w:val="single" w:sz="4" w:space="0" w:color="auto"/>
              <w:left w:val="single" w:sz="4" w:space="0" w:color="auto"/>
              <w:bottom w:val="nil"/>
              <w:right w:val="single" w:sz="4" w:space="0" w:color="auto"/>
            </w:tcBorders>
          </w:tcPr>
          <w:p w14:paraId="0DF9A073"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CA_n12A-n257H</w:t>
            </w:r>
          </w:p>
        </w:tc>
        <w:tc>
          <w:tcPr>
            <w:tcW w:w="2453" w:type="dxa"/>
            <w:tcBorders>
              <w:top w:val="single" w:sz="4" w:space="0" w:color="auto"/>
              <w:left w:val="single" w:sz="4" w:space="0" w:color="auto"/>
              <w:bottom w:val="nil"/>
              <w:right w:val="single" w:sz="4" w:space="0" w:color="auto"/>
            </w:tcBorders>
          </w:tcPr>
          <w:p w14:paraId="3C8D243C"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CA_n12A-n257A/G/H</w:t>
            </w:r>
          </w:p>
        </w:tc>
        <w:tc>
          <w:tcPr>
            <w:tcW w:w="1206" w:type="dxa"/>
            <w:gridSpan w:val="2"/>
            <w:tcBorders>
              <w:top w:val="single" w:sz="4" w:space="0" w:color="auto"/>
              <w:left w:val="single" w:sz="4" w:space="0" w:color="auto"/>
              <w:bottom w:val="single" w:sz="4" w:space="0" w:color="auto"/>
              <w:right w:val="single" w:sz="4" w:space="0" w:color="auto"/>
            </w:tcBorders>
          </w:tcPr>
          <w:p w14:paraId="0DB3DE14"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485B554B"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72E408A4"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0</w:t>
            </w:r>
          </w:p>
        </w:tc>
      </w:tr>
      <w:tr w:rsidR="00BC681D" w14:paraId="4620DC1F" w14:textId="77777777">
        <w:trPr>
          <w:trHeight w:val="187"/>
          <w:jc w:val="center"/>
        </w:trPr>
        <w:tc>
          <w:tcPr>
            <w:tcW w:w="2528" w:type="dxa"/>
            <w:tcBorders>
              <w:top w:val="nil"/>
              <w:left w:val="single" w:sz="4" w:space="0" w:color="auto"/>
              <w:bottom w:val="single" w:sz="4" w:space="0" w:color="auto"/>
              <w:right w:val="single" w:sz="4" w:space="0" w:color="auto"/>
            </w:tcBorders>
          </w:tcPr>
          <w:p w14:paraId="122DFE10" w14:textId="77777777" w:rsidR="00BC681D" w:rsidRDefault="00BC681D">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97860B7" w14:textId="77777777" w:rsidR="00BC681D" w:rsidRDefault="00BC681D">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A230918"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5D20DBE6"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CA_n257H</w:t>
            </w:r>
          </w:p>
        </w:tc>
        <w:tc>
          <w:tcPr>
            <w:tcW w:w="2277" w:type="dxa"/>
            <w:tcBorders>
              <w:top w:val="nil"/>
              <w:left w:val="single" w:sz="4" w:space="0" w:color="auto"/>
              <w:bottom w:val="single" w:sz="4" w:space="0" w:color="auto"/>
              <w:right w:val="single" w:sz="4" w:space="0" w:color="auto"/>
            </w:tcBorders>
          </w:tcPr>
          <w:p w14:paraId="50A0DBE6" w14:textId="77777777" w:rsidR="00BC681D" w:rsidRDefault="00BC681D">
            <w:pPr>
              <w:pStyle w:val="TAH"/>
              <w:overflowPunct w:val="0"/>
              <w:autoSpaceDE w:val="0"/>
              <w:autoSpaceDN w:val="0"/>
              <w:adjustRightInd w:val="0"/>
              <w:rPr>
                <w:b w:val="0"/>
                <w:lang w:val="en-US" w:eastAsia="zh-CN" w:bidi="ar"/>
              </w:rPr>
            </w:pPr>
          </w:p>
        </w:tc>
      </w:tr>
      <w:tr w:rsidR="00BC681D" w14:paraId="67A7B19A" w14:textId="77777777">
        <w:trPr>
          <w:trHeight w:val="187"/>
          <w:jc w:val="center"/>
        </w:trPr>
        <w:tc>
          <w:tcPr>
            <w:tcW w:w="2528" w:type="dxa"/>
            <w:tcBorders>
              <w:top w:val="single" w:sz="4" w:space="0" w:color="auto"/>
              <w:left w:val="single" w:sz="4" w:space="0" w:color="auto"/>
              <w:bottom w:val="nil"/>
              <w:right w:val="single" w:sz="4" w:space="0" w:color="auto"/>
            </w:tcBorders>
          </w:tcPr>
          <w:p w14:paraId="75A97BBB"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CA_n12A-n257I</w:t>
            </w:r>
          </w:p>
        </w:tc>
        <w:tc>
          <w:tcPr>
            <w:tcW w:w="2453" w:type="dxa"/>
            <w:tcBorders>
              <w:top w:val="single" w:sz="4" w:space="0" w:color="auto"/>
              <w:left w:val="single" w:sz="4" w:space="0" w:color="auto"/>
              <w:bottom w:val="nil"/>
              <w:right w:val="single" w:sz="4" w:space="0" w:color="auto"/>
            </w:tcBorders>
          </w:tcPr>
          <w:p w14:paraId="01FCB969"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CA_n12A-n257A/G/H/I</w:t>
            </w:r>
          </w:p>
        </w:tc>
        <w:tc>
          <w:tcPr>
            <w:tcW w:w="1206" w:type="dxa"/>
            <w:gridSpan w:val="2"/>
            <w:tcBorders>
              <w:top w:val="single" w:sz="4" w:space="0" w:color="auto"/>
              <w:left w:val="single" w:sz="4" w:space="0" w:color="auto"/>
              <w:bottom w:val="single" w:sz="4" w:space="0" w:color="auto"/>
              <w:right w:val="single" w:sz="4" w:space="0" w:color="auto"/>
            </w:tcBorders>
          </w:tcPr>
          <w:p w14:paraId="5761AA04"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58C43020"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79770FD7"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0</w:t>
            </w:r>
          </w:p>
        </w:tc>
      </w:tr>
      <w:tr w:rsidR="00BC681D" w14:paraId="25A342D8" w14:textId="77777777">
        <w:trPr>
          <w:trHeight w:val="187"/>
          <w:jc w:val="center"/>
        </w:trPr>
        <w:tc>
          <w:tcPr>
            <w:tcW w:w="2528" w:type="dxa"/>
            <w:tcBorders>
              <w:top w:val="nil"/>
              <w:left w:val="single" w:sz="4" w:space="0" w:color="auto"/>
              <w:bottom w:val="single" w:sz="4" w:space="0" w:color="auto"/>
              <w:right w:val="single" w:sz="4" w:space="0" w:color="auto"/>
            </w:tcBorders>
          </w:tcPr>
          <w:p w14:paraId="27553C96" w14:textId="77777777" w:rsidR="00BC681D" w:rsidRDefault="00BC681D">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C01FF97" w14:textId="77777777" w:rsidR="00BC681D" w:rsidRDefault="00BC681D">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43B70711"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5F96EE64"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CA_n257I</w:t>
            </w:r>
          </w:p>
        </w:tc>
        <w:tc>
          <w:tcPr>
            <w:tcW w:w="2277" w:type="dxa"/>
            <w:tcBorders>
              <w:top w:val="nil"/>
              <w:left w:val="single" w:sz="4" w:space="0" w:color="auto"/>
              <w:bottom w:val="single" w:sz="4" w:space="0" w:color="auto"/>
              <w:right w:val="single" w:sz="4" w:space="0" w:color="auto"/>
            </w:tcBorders>
          </w:tcPr>
          <w:p w14:paraId="3C445CA7" w14:textId="77777777" w:rsidR="00BC681D" w:rsidRDefault="00BC681D">
            <w:pPr>
              <w:pStyle w:val="TAH"/>
              <w:overflowPunct w:val="0"/>
              <w:autoSpaceDE w:val="0"/>
              <w:autoSpaceDN w:val="0"/>
              <w:adjustRightInd w:val="0"/>
              <w:rPr>
                <w:b w:val="0"/>
                <w:lang w:val="en-US" w:eastAsia="zh-CN" w:bidi="ar"/>
              </w:rPr>
            </w:pPr>
          </w:p>
        </w:tc>
      </w:tr>
      <w:tr w:rsidR="00BC681D" w14:paraId="0F2A78EC" w14:textId="77777777">
        <w:trPr>
          <w:trHeight w:val="187"/>
          <w:jc w:val="center"/>
        </w:trPr>
        <w:tc>
          <w:tcPr>
            <w:tcW w:w="2528" w:type="dxa"/>
            <w:tcBorders>
              <w:top w:val="single" w:sz="4" w:space="0" w:color="auto"/>
              <w:left w:val="single" w:sz="4" w:space="0" w:color="auto"/>
              <w:bottom w:val="nil"/>
              <w:right w:val="single" w:sz="4" w:space="0" w:color="auto"/>
            </w:tcBorders>
          </w:tcPr>
          <w:p w14:paraId="03481996"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CA_n12A-n257J</w:t>
            </w:r>
          </w:p>
        </w:tc>
        <w:tc>
          <w:tcPr>
            <w:tcW w:w="2453" w:type="dxa"/>
            <w:tcBorders>
              <w:top w:val="single" w:sz="4" w:space="0" w:color="auto"/>
              <w:left w:val="single" w:sz="4" w:space="0" w:color="auto"/>
              <w:bottom w:val="nil"/>
              <w:right w:val="single" w:sz="4" w:space="0" w:color="auto"/>
            </w:tcBorders>
          </w:tcPr>
          <w:p w14:paraId="000A3D0E"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CA_n12A-n257A/G/H/I/J</w:t>
            </w:r>
          </w:p>
        </w:tc>
        <w:tc>
          <w:tcPr>
            <w:tcW w:w="1206" w:type="dxa"/>
            <w:gridSpan w:val="2"/>
            <w:tcBorders>
              <w:top w:val="single" w:sz="4" w:space="0" w:color="auto"/>
              <w:left w:val="single" w:sz="4" w:space="0" w:color="auto"/>
              <w:bottom w:val="single" w:sz="4" w:space="0" w:color="auto"/>
              <w:right w:val="single" w:sz="4" w:space="0" w:color="auto"/>
            </w:tcBorders>
          </w:tcPr>
          <w:p w14:paraId="23D4DFFD"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8A1A33A"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BFFCB64"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0</w:t>
            </w:r>
          </w:p>
        </w:tc>
      </w:tr>
      <w:tr w:rsidR="00BC681D" w14:paraId="303D049C" w14:textId="77777777">
        <w:trPr>
          <w:trHeight w:val="187"/>
          <w:jc w:val="center"/>
        </w:trPr>
        <w:tc>
          <w:tcPr>
            <w:tcW w:w="2528" w:type="dxa"/>
            <w:tcBorders>
              <w:top w:val="nil"/>
              <w:left w:val="single" w:sz="4" w:space="0" w:color="auto"/>
              <w:bottom w:val="single" w:sz="4" w:space="0" w:color="auto"/>
              <w:right w:val="single" w:sz="4" w:space="0" w:color="auto"/>
            </w:tcBorders>
          </w:tcPr>
          <w:p w14:paraId="6B6DB50C" w14:textId="77777777" w:rsidR="00BC681D" w:rsidRDefault="00BC681D">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6AC779DA" w14:textId="77777777" w:rsidR="00BC681D" w:rsidRDefault="00BC681D">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019AA100"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41F39C5"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CA_n257J</w:t>
            </w:r>
          </w:p>
        </w:tc>
        <w:tc>
          <w:tcPr>
            <w:tcW w:w="2277" w:type="dxa"/>
            <w:tcBorders>
              <w:top w:val="nil"/>
              <w:left w:val="single" w:sz="4" w:space="0" w:color="auto"/>
              <w:bottom w:val="single" w:sz="4" w:space="0" w:color="auto"/>
              <w:right w:val="single" w:sz="4" w:space="0" w:color="auto"/>
            </w:tcBorders>
          </w:tcPr>
          <w:p w14:paraId="5CF7F9F5" w14:textId="77777777" w:rsidR="00BC681D" w:rsidRDefault="00BC681D">
            <w:pPr>
              <w:pStyle w:val="TAH"/>
              <w:overflowPunct w:val="0"/>
              <w:autoSpaceDE w:val="0"/>
              <w:autoSpaceDN w:val="0"/>
              <w:adjustRightInd w:val="0"/>
              <w:rPr>
                <w:b w:val="0"/>
                <w:lang w:val="en-US" w:eastAsia="zh-CN" w:bidi="ar"/>
              </w:rPr>
            </w:pPr>
          </w:p>
        </w:tc>
      </w:tr>
      <w:tr w:rsidR="00BC681D" w14:paraId="551CD93E" w14:textId="77777777">
        <w:trPr>
          <w:trHeight w:val="187"/>
          <w:jc w:val="center"/>
        </w:trPr>
        <w:tc>
          <w:tcPr>
            <w:tcW w:w="2528" w:type="dxa"/>
            <w:tcBorders>
              <w:top w:val="single" w:sz="4" w:space="0" w:color="auto"/>
              <w:left w:val="single" w:sz="4" w:space="0" w:color="auto"/>
              <w:bottom w:val="nil"/>
              <w:right w:val="single" w:sz="4" w:space="0" w:color="auto"/>
            </w:tcBorders>
          </w:tcPr>
          <w:p w14:paraId="2FE69350"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CA_n12A-n257K</w:t>
            </w:r>
          </w:p>
        </w:tc>
        <w:tc>
          <w:tcPr>
            <w:tcW w:w="2453" w:type="dxa"/>
            <w:tcBorders>
              <w:top w:val="single" w:sz="4" w:space="0" w:color="auto"/>
              <w:left w:val="single" w:sz="4" w:space="0" w:color="auto"/>
              <w:bottom w:val="nil"/>
              <w:right w:val="single" w:sz="4" w:space="0" w:color="auto"/>
            </w:tcBorders>
          </w:tcPr>
          <w:p w14:paraId="3BAE3835"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CA_n12A-n257A/G/H/I/J/K</w:t>
            </w:r>
          </w:p>
        </w:tc>
        <w:tc>
          <w:tcPr>
            <w:tcW w:w="1206" w:type="dxa"/>
            <w:gridSpan w:val="2"/>
            <w:tcBorders>
              <w:top w:val="single" w:sz="4" w:space="0" w:color="auto"/>
              <w:left w:val="single" w:sz="4" w:space="0" w:color="auto"/>
              <w:bottom w:val="single" w:sz="4" w:space="0" w:color="auto"/>
              <w:right w:val="single" w:sz="4" w:space="0" w:color="auto"/>
            </w:tcBorders>
          </w:tcPr>
          <w:p w14:paraId="25AF226C"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4AC8428E"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7FAE19B3"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0</w:t>
            </w:r>
          </w:p>
        </w:tc>
      </w:tr>
      <w:tr w:rsidR="00BC681D" w14:paraId="432CCA06" w14:textId="77777777">
        <w:trPr>
          <w:trHeight w:val="187"/>
          <w:jc w:val="center"/>
        </w:trPr>
        <w:tc>
          <w:tcPr>
            <w:tcW w:w="2528" w:type="dxa"/>
            <w:tcBorders>
              <w:top w:val="nil"/>
              <w:left w:val="single" w:sz="4" w:space="0" w:color="auto"/>
              <w:bottom w:val="single" w:sz="4" w:space="0" w:color="auto"/>
              <w:right w:val="single" w:sz="4" w:space="0" w:color="auto"/>
            </w:tcBorders>
          </w:tcPr>
          <w:p w14:paraId="4EC70B0C" w14:textId="77777777" w:rsidR="00BC681D" w:rsidRDefault="00BC681D">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4FF97F0" w14:textId="77777777" w:rsidR="00BC681D" w:rsidRDefault="00BC681D">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1C749E18"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0E1B245"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CA_n257K</w:t>
            </w:r>
          </w:p>
        </w:tc>
        <w:tc>
          <w:tcPr>
            <w:tcW w:w="2277" w:type="dxa"/>
            <w:tcBorders>
              <w:top w:val="nil"/>
              <w:left w:val="single" w:sz="4" w:space="0" w:color="auto"/>
              <w:bottom w:val="single" w:sz="4" w:space="0" w:color="auto"/>
              <w:right w:val="single" w:sz="4" w:space="0" w:color="auto"/>
            </w:tcBorders>
          </w:tcPr>
          <w:p w14:paraId="2D80D9B5" w14:textId="77777777" w:rsidR="00BC681D" w:rsidRDefault="00BC681D">
            <w:pPr>
              <w:pStyle w:val="TAH"/>
              <w:overflowPunct w:val="0"/>
              <w:autoSpaceDE w:val="0"/>
              <w:autoSpaceDN w:val="0"/>
              <w:adjustRightInd w:val="0"/>
              <w:rPr>
                <w:b w:val="0"/>
                <w:lang w:val="en-US" w:eastAsia="zh-CN" w:bidi="ar"/>
              </w:rPr>
            </w:pPr>
          </w:p>
        </w:tc>
      </w:tr>
      <w:tr w:rsidR="00BC681D" w14:paraId="325B558F" w14:textId="77777777">
        <w:trPr>
          <w:trHeight w:val="187"/>
          <w:jc w:val="center"/>
        </w:trPr>
        <w:tc>
          <w:tcPr>
            <w:tcW w:w="2528" w:type="dxa"/>
            <w:tcBorders>
              <w:top w:val="single" w:sz="4" w:space="0" w:color="auto"/>
              <w:left w:val="single" w:sz="4" w:space="0" w:color="auto"/>
              <w:bottom w:val="nil"/>
              <w:right w:val="single" w:sz="4" w:space="0" w:color="auto"/>
            </w:tcBorders>
          </w:tcPr>
          <w:p w14:paraId="284F16C8"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CA_n12A-n257L</w:t>
            </w:r>
          </w:p>
        </w:tc>
        <w:tc>
          <w:tcPr>
            <w:tcW w:w="2453" w:type="dxa"/>
            <w:tcBorders>
              <w:top w:val="single" w:sz="4" w:space="0" w:color="auto"/>
              <w:left w:val="single" w:sz="4" w:space="0" w:color="auto"/>
              <w:bottom w:val="nil"/>
              <w:right w:val="single" w:sz="4" w:space="0" w:color="auto"/>
            </w:tcBorders>
          </w:tcPr>
          <w:p w14:paraId="7D29BEE2"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CA_n12A-n257A/G/H/I/J/K/L</w:t>
            </w:r>
          </w:p>
        </w:tc>
        <w:tc>
          <w:tcPr>
            <w:tcW w:w="1206" w:type="dxa"/>
            <w:gridSpan w:val="2"/>
            <w:tcBorders>
              <w:top w:val="single" w:sz="4" w:space="0" w:color="auto"/>
              <w:left w:val="single" w:sz="4" w:space="0" w:color="auto"/>
              <w:bottom w:val="single" w:sz="4" w:space="0" w:color="auto"/>
              <w:right w:val="single" w:sz="4" w:space="0" w:color="auto"/>
            </w:tcBorders>
          </w:tcPr>
          <w:p w14:paraId="458CE833"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49B4CF5C"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3883C64D"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0</w:t>
            </w:r>
          </w:p>
        </w:tc>
      </w:tr>
      <w:tr w:rsidR="00BC681D" w14:paraId="05EA2740" w14:textId="77777777">
        <w:trPr>
          <w:trHeight w:val="187"/>
          <w:jc w:val="center"/>
        </w:trPr>
        <w:tc>
          <w:tcPr>
            <w:tcW w:w="2528" w:type="dxa"/>
            <w:tcBorders>
              <w:top w:val="nil"/>
              <w:left w:val="single" w:sz="4" w:space="0" w:color="auto"/>
              <w:bottom w:val="single" w:sz="4" w:space="0" w:color="auto"/>
              <w:right w:val="single" w:sz="4" w:space="0" w:color="auto"/>
            </w:tcBorders>
          </w:tcPr>
          <w:p w14:paraId="74EE23C4" w14:textId="77777777" w:rsidR="00BC681D" w:rsidRDefault="00BC681D">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6EDF07B8" w14:textId="77777777" w:rsidR="00BC681D" w:rsidRDefault="00BC681D">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D37FEDF"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6839B9E7"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CA_n257L</w:t>
            </w:r>
          </w:p>
        </w:tc>
        <w:tc>
          <w:tcPr>
            <w:tcW w:w="2277" w:type="dxa"/>
            <w:tcBorders>
              <w:top w:val="nil"/>
              <w:left w:val="single" w:sz="4" w:space="0" w:color="auto"/>
              <w:bottom w:val="single" w:sz="4" w:space="0" w:color="auto"/>
              <w:right w:val="single" w:sz="4" w:space="0" w:color="auto"/>
            </w:tcBorders>
          </w:tcPr>
          <w:p w14:paraId="099DCDBB" w14:textId="77777777" w:rsidR="00BC681D" w:rsidRDefault="00BC681D">
            <w:pPr>
              <w:pStyle w:val="TAH"/>
              <w:overflowPunct w:val="0"/>
              <w:autoSpaceDE w:val="0"/>
              <w:autoSpaceDN w:val="0"/>
              <w:adjustRightInd w:val="0"/>
              <w:rPr>
                <w:b w:val="0"/>
                <w:lang w:val="en-US" w:eastAsia="zh-CN" w:bidi="ar"/>
              </w:rPr>
            </w:pPr>
          </w:p>
        </w:tc>
      </w:tr>
      <w:tr w:rsidR="00BC681D" w14:paraId="009449CB" w14:textId="77777777">
        <w:trPr>
          <w:trHeight w:val="187"/>
          <w:jc w:val="center"/>
        </w:trPr>
        <w:tc>
          <w:tcPr>
            <w:tcW w:w="2528" w:type="dxa"/>
            <w:tcBorders>
              <w:top w:val="single" w:sz="4" w:space="0" w:color="auto"/>
              <w:left w:val="single" w:sz="4" w:space="0" w:color="auto"/>
              <w:bottom w:val="nil"/>
              <w:right w:val="single" w:sz="4" w:space="0" w:color="auto"/>
            </w:tcBorders>
          </w:tcPr>
          <w:p w14:paraId="02F06B17"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CA_n12A-n257M</w:t>
            </w:r>
          </w:p>
        </w:tc>
        <w:tc>
          <w:tcPr>
            <w:tcW w:w="2453" w:type="dxa"/>
            <w:tcBorders>
              <w:top w:val="single" w:sz="4" w:space="0" w:color="auto"/>
              <w:left w:val="single" w:sz="4" w:space="0" w:color="auto"/>
              <w:bottom w:val="nil"/>
              <w:right w:val="single" w:sz="4" w:space="0" w:color="auto"/>
            </w:tcBorders>
          </w:tcPr>
          <w:p w14:paraId="5C49049B"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CA_n12A-n257A/G/H/I/J/K/L/M</w:t>
            </w:r>
          </w:p>
        </w:tc>
        <w:tc>
          <w:tcPr>
            <w:tcW w:w="1206" w:type="dxa"/>
            <w:gridSpan w:val="2"/>
            <w:tcBorders>
              <w:top w:val="single" w:sz="4" w:space="0" w:color="auto"/>
              <w:left w:val="single" w:sz="4" w:space="0" w:color="auto"/>
              <w:bottom w:val="single" w:sz="4" w:space="0" w:color="auto"/>
              <w:right w:val="single" w:sz="4" w:space="0" w:color="auto"/>
            </w:tcBorders>
          </w:tcPr>
          <w:p w14:paraId="78429170"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2CD27272"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07D4387"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0</w:t>
            </w:r>
          </w:p>
        </w:tc>
      </w:tr>
      <w:tr w:rsidR="00BC681D" w14:paraId="2D2079EF" w14:textId="77777777">
        <w:trPr>
          <w:trHeight w:val="187"/>
          <w:jc w:val="center"/>
        </w:trPr>
        <w:tc>
          <w:tcPr>
            <w:tcW w:w="2528" w:type="dxa"/>
            <w:tcBorders>
              <w:top w:val="nil"/>
              <w:left w:val="single" w:sz="4" w:space="0" w:color="auto"/>
              <w:bottom w:val="single" w:sz="4" w:space="0" w:color="auto"/>
              <w:right w:val="single" w:sz="4" w:space="0" w:color="auto"/>
            </w:tcBorders>
          </w:tcPr>
          <w:p w14:paraId="53DFA99E" w14:textId="77777777" w:rsidR="00BC681D" w:rsidRDefault="00BC681D">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67AE712" w14:textId="77777777" w:rsidR="00BC681D" w:rsidRDefault="00BC681D">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3FF6637"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8015387"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CA_n257M</w:t>
            </w:r>
          </w:p>
        </w:tc>
        <w:tc>
          <w:tcPr>
            <w:tcW w:w="2277" w:type="dxa"/>
            <w:tcBorders>
              <w:top w:val="nil"/>
              <w:left w:val="single" w:sz="4" w:space="0" w:color="auto"/>
              <w:bottom w:val="single" w:sz="4" w:space="0" w:color="auto"/>
              <w:right w:val="single" w:sz="4" w:space="0" w:color="auto"/>
            </w:tcBorders>
          </w:tcPr>
          <w:p w14:paraId="55EE2C25" w14:textId="77777777" w:rsidR="00BC681D" w:rsidRDefault="00BC681D">
            <w:pPr>
              <w:pStyle w:val="TAH"/>
              <w:overflowPunct w:val="0"/>
              <w:autoSpaceDE w:val="0"/>
              <w:autoSpaceDN w:val="0"/>
              <w:adjustRightInd w:val="0"/>
              <w:rPr>
                <w:b w:val="0"/>
                <w:lang w:val="en-US" w:eastAsia="zh-CN" w:bidi="ar"/>
              </w:rPr>
            </w:pPr>
          </w:p>
        </w:tc>
      </w:tr>
      <w:tr w:rsidR="00BC681D" w14:paraId="7B19FB17" w14:textId="77777777">
        <w:trPr>
          <w:trHeight w:val="187"/>
          <w:jc w:val="center"/>
        </w:trPr>
        <w:tc>
          <w:tcPr>
            <w:tcW w:w="2528" w:type="dxa"/>
            <w:tcBorders>
              <w:top w:val="single" w:sz="4" w:space="0" w:color="auto"/>
              <w:left w:val="single" w:sz="4" w:space="0" w:color="auto"/>
              <w:bottom w:val="nil"/>
              <w:right w:val="single" w:sz="4" w:space="0" w:color="auto"/>
            </w:tcBorders>
          </w:tcPr>
          <w:p w14:paraId="51F28E47"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CA_n12A-n257O</w:t>
            </w:r>
          </w:p>
        </w:tc>
        <w:tc>
          <w:tcPr>
            <w:tcW w:w="2453" w:type="dxa"/>
            <w:tcBorders>
              <w:top w:val="single" w:sz="4" w:space="0" w:color="auto"/>
              <w:left w:val="single" w:sz="4" w:space="0" w:color="auto"/>
              <w:bottom w:val="nil"/>
              <w:right w:val="single" w:sz="4" w:space="0" w:color="auto"/>
            </w:tcBorders>
          </w:tcPr>
          <w:p w14:paraId="61492C6E"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CA_n12A-n257A/O</w:t>
            </w:r>
          </w:p>
        </w:tc>
        <w:tc>
          <w:tcPr>
            <w:tcW w:w="1206" w:type="dxa"/>
            <w:gridSpan w:val="2"/>
            <w:tcBorders>
              <w:top w:val="single" w:sz="4" w:space="0" w:color="auto"/>
              <w:left w:val="single" w:sz="4" w:space="0" w:color="auto"/>
              <w:bottom w:val="single" w:sz="4" w:space="0" w:color="auto"/>
              <w:right w:val="single" w:sz="4" w:space="0" w:color="auto"/>
            </w:tcBorders>
          </w:tcPr>
          <w:p w14:paraId="4F3A74B7"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09C7AE2"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5E22E0E1"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0</w:t>
            </w:r>
          </w:p>
        </w:tc>
      </w:tr>
      <w:tr w:rsidR="00BC681D" w14:paraId="4D740AAF" w14:textId="77777777">
        <w:trPr>
          <w:trHeight w:val="187"/>
          <w:jc w:val="center"/>
        </w:trPr>
        <w:tc>
          <w:tcPr>
            <w:tcW w:w="2528" w:type="dxa"/>
            <w:tcBorders>
              <w:top w:val="nil"/>
              <w:left w:val="single" w:sz="4" w:space="0" w:color="auto"/>
              <w:bottom w:val="single" w:sz="4" w:space="0" w:color="auto"/>
              <w:right w:val="single" w:sz="4" w:space="0" w:color="auto"/>
            </w:tcBorders>
          </w:tcPr>
          <w:p w14:paraId="2EC29C04" w14:textId="77777777" w:rsidR="00BC681D" w:rsidRDefault="00BC681D">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7AE80643" w14:textId="77777777" w:rsidR="00BC681D" w:rsidRDefault="00BC681D">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32453D1D"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5465648"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CA_n257O</w:t>
            </w:r>
          </w:p>
        </w:tc>
        <w:tc>
          <w:tcPr>
            <w:tcW w:w="2277" w:type="dxa"/>
            <w:tcBorders>
              <w:top w:val="nil"/>
              <w:left w:val="single" w:sz="4" w:space="0" w:color="auto"/>
              <w:bottom w:val="single" w:sz="4" w:space="0" w:color="auto"/>
              <w:right w:val="single" w:sz="4" w:space="0" w:color="auto"/>
            </w:tcBorders>
          </w:tcPr>
          <w:p w14:paraId="1668CC58" w14:textId="77777777" w:rsidR="00BC681D" w:rsidRDefault="00BC681D">
            <w:pPr>
              <w:pStyle w:val="TAH"/>
              <w:overflowPunct w:val="0"/>
              <w:autoSpaceDE w:val="0"/>
              <w:autoSpaceDN w:val="0"/>
              <w:adjustRightInd w:val="0"/>
              <w:rPr>
                <w:b w:val="0"/>
                <w:lang w:val="en-US" w:eastAsia="zh-CN" w:bidi="ar"/>
              </w:rPr>
            </w:pPr>
          </w:p>
        </w:tc>
      </w:tr>
      <w:tr w:rsidR="00BC681D" w14:paraId="2B6281C0" w14:textId="77777777">
        <w:trPr>
          <w:trHeight w:val="187"/>
          <w:jc w:val="center"/>
        </w:trPr>
        <w:tc>
          <w:tcPr>
            <w:tcW w:w="2528" w:type="dxa"/>
            <w:tcBorders>
              <w:top w:val="single" w:sz="4" w:space="0" w:color="auto"/>
              <w:left w:val="single" w:sz="4" w:space="0" w:color="auto"/>
              <w:bottom w:val="nil"/>
              <w:right w:val="single" w:sz="4" w:space="0" w:color="auto"/>
            </w:tcBorders>
          </w:tcPr>
          <w:p w14:paraId="77CAB6AF"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CA_n12A-n257P</w:t>
            </w:r>
          </w:p>
        </w:tc>
        <w:tc>
          <w:tcPr>
            <w:tcW w:w="2453" w:type="dxa"/>
            <w:tcBorders>
              <w:top w:val="single" w:sz="4" w:space="0" w:color="auto"/>
              <w:left w:val="single" w:sz="4" w:space="0" w:color="auto"/>
              <w:bottom w:val="nil"/>
              <w:right w:val="single" w:sz="4" w:space="0" w:color="auto"/>
            </w:tcBorders>
          </w:tcPr>
          <w:p w14:paraId="36CF52FB"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CA_n12A-n257A/O/P</w:t>
            </w:r>
          </w:p>
        </w:tc>
        <w:tc>
          <w:tcPr>
            <w:tcW w:w="1206" w:type="dxa"/>
            <w:gridSpan w:val="2"/>
            <w:tcBorders>
              <w:top w:val="single" w:sz="4" w:space="0" w:color="auto"/>
              <w:left w:val="single" w:sz="4" w:space="0" w:color="auto"/>
              <w:bottom w:val="single" w:sz="4" w:space="0" w:color="auto"/>
              <w:right w:val="single" w:sz="4" w:space="0" w:color="auto"/>
            </w:tcBorders>
          </w:tcPr>
          <w:p w14:paraId="4AAF4751"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414FC9FD"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D04C767"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0</w:t>
            </w:r>
          </w:p>
        </w:tc>
      </w:tr>
      <w:tr w:rsidR="00BC681D" w14:paraId="64C65CF2" w14:textId="77777777">
        <w:trPr>
          <w:trHeight w:val="187"/>
          <w:jc w:val="center"/>
        </w:trPr>
        <w:tc>
          <w:tcPr>
            <w:tcW w:w="2528" w:type="dxa"/>
            <w:tcBorders>
              <w:top w:val="nil"/>
              <w:left w:val="single" w:sz="4" w:space="0" w:color="auto"/>
              <w:bottom w:val="single" w:sz="4" w:space="0" w:color="auto"/>
              <w:right w:val="single" w:sz="4" w:space="0" w:color="auto"/>
            </w:tcBorders>
          </w:tcPr>
          <w:p w14:paraId="7D187997" w14:textId="77777777" w:rsidR="00BC681D" w:rsidRDefault="00BC681D">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2EFD83B4" w14:textId="77777777" w:rsidR="00BC681D" w:rsidRDefault="00BC681D">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4EB24EF5"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98BDA2F"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CA_n257P</w:t>
            </w:r>
          </w:p>
        </w:tc>
        <w:tc>
          <w:tcPr>
            <w:tcW w:w="2277" w:type="dxa"/>
            <w:tcBorders>
              <w:top w:val="nil"/>
              <w:left w:val="single" w:sz="4" w:space="0" w:color="auto"/>
              <w:bottom w:val="single" w:sz="4" w:space="0" w:color="auto"/>
              <w:right w:val="single" w:sz="4" w:space="0" w:color="auto"/>
            </w:tcBorders>
          </w:tcPr>
          <w:p w14:paraId="753DF3FE" w14:textId="77777777" w:rsidR="00BC681D" w:rsidRDefault="00BC681D">
            <w:pPr>
              <w:pStyle w:val="TAH"/>
              <w:overflowPunct w:val="0"/>
              <w:autoSpaceDE w:val="0"/>
              <w:autoSpaceDN w:val="0"/>
              <w:adjustRightInd w:val="0"/>
              <w:rPr>
                <w:b w:val="0"/>
                <w:lang w:val="en-US" w:eastAsia="zh-CN" w:bidi="ar"/>
              </w:rPr>
            </w:pPr>
          </w:p>
        </w:tc>
      </w:tr>
      <w:tr w:rsidR="00BC681D" w14:paraId="5BD7E853" w14:textId="77777777">
        <w:trPr>
          <w:trHeight w:val="187"/>
          <w:jc w:val="center"/>
        </w:trPr>
        <w:tc>
          <w:tcPr>
            <w:tcW w:w="2528" w:type="dxa"/>
            <w:tcBorders>
              <w:top w:val="single" w:sz="4" w:space="0" w:color="auto"/>
              <w:left w:val="single" w:sz="4" w:space="0" w:color="auto"/>
              <w:bottom w:val="nil"/>
              <w:right w:val="single" w:sz="4" w:space="0" w:color="auto"/>
            </w:tcBorders>
          </w:tcPr>
          <w:p w14:paraId="28E88B8E"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CA_n12A-n257Q</w:t>
            </w:r>
          </w:p>
        </w:tc>
        <w:tc>
          <w:tcPr>
            <w:tcW w:w="2453" w:type="dxa"/>
            <w:tcBorders>
              <w:top w:val="single" w:sz="4" w:space="0" w:color="auto"/>
              <w:left w:val="single" w:sz="4" w:space="0" w:color="auto"/>
              <w:bottom w:val="nil"/>
              <w:right w:val="single" w:sz="4" w:space="0" w:color="auto"/>
            </w:tcBorders>
          </w:tcPr>
          <w:p w14:paraId="7C3E7FAE"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CA_n12A-n257A/O/P/Q</w:t>
            </w:r>
          </w:p>
        </w:tc>
        <w:tc>
          <w:tcPr>
            <w:tcW w:w="1206" w:type="dxa"/>
            <w:gridSpan w:val="2"/>
            <w:tcBorders>
              <w:top w:val="single" w:sz="4" w:space="0" w:color="auto"/>
              <w:left w:val="single" w:sz="4" w:space="0" w:color="auto"/>
              <w:bottom w:val="single" w:sz="4" w:space="0" w:color="auto"/>
              <w:right w:val="single" w:sz="4" w:space="0" w:color="auto"/>
            </w:tcBorders>
          </w:tcPr>
          <w:p w14:paraId="04B51FCA"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3913950"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5507CFD"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0</w:t>
            </w:r>
          </w:p>
        </w:tc>
      </w:tr>
      <w:tr w:rsidR="00BC681D" w14:paraId="1E0884A9" w14:textId="77777777">
        <w:trPr>
          <w:trHeight w:val="187"/>
          <w:jc w:val="center"/>
        </w:trPr>
        <w:tc>
          <w:tcPr>
            <w:tcW w:w="2528" w:type="dxa"/>
            <w:tcBorders>
              <w:top w:val="nil"/>
              <w:left w:val="single" w:sz="4" w:space="0" w:color="auto"/>
              <w:bottom w:val="single" w:sz="4" w:space="0" w:color="auto"/>
              <w:right w:val="single" w:sz="4" w:space="0" w:color="auto"/>
            </w:tcBorders>
          </w:tcPr>
          <w:p w14:paraId="04F8A002" w14:textId="77777777" w:rsidR="00BC681D" w:rsidRDefault="00BC681D">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511F16C3" w14:textId="77777777" w:rsidR="00BC681D" w:rsidRDefault="00BC681D">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30B90CDC"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62F1B7A" w14:textId="77777777" w:rsidR="00BC681D" w:rsidRDefault="00000000">
            <w:pPr>
              <w:pStyle w:val="TAH"/>
              <w:overflowPunct w:val="0"/>
              <w:autoSpaceDE w:val="0"/>
              <w:autoSpaceDN w:val="0"/>
              <w:adjustRightInd w:val="0"/>
              <w:rPr>
                <w:b w:val="0"/>
                <w:lang w:val="en-US" w:eastAsia="zh-CN" w:bidi="ar"/>
              </w:rPr>
            </w:pPr>
            <w:r>
              <w:rPr>
                <w:b w:val="0"/>
                <w:lang w:val="en-US" w:eastAsia="zh-CN" w:bidi="ar"/>
              </w:rPr>
              <w:t>CA_n257Q</w:t>
            </w:r>
          </w:p>
        </w:tc>
        <w:tc>
          <w:tcPr>
            <w:tcW w:w="2277" w:type="dxa"/>
            <w:tcBorders>
              <w:top w:val="nil"/>
              <w:left w:val="single" w:sz="4" w:space="0" w:color="auto"/>
              <w:bottom w:val="single" w:sz="4" w:space="0" w:color="auto"/>
              <w:right w:val="single" w:sz="4" w:space="0" w:color="auto"/>
            </w:tcBorders>
          </w:tcPr>
          <w:p w14:paraId="183E0312" w14:textId="77777777" w:rsidR="00BC681D" w:rsidRDefault="00BC681D">
            <w:pPr>
              <w:pStyle w:val="TAH"/>
              <w:overflowPunct w:val="0"/>
              <w:autoSpaceDE w:val="0"/>
              <w:autoSpaceDN w:val="0"/>
              <w:adjustRightInd w:val="0"/>
              <w:rPr>
                <w:b w:val="0"/>
                <w:lang w:val="en-US" w:eastAsia="zh-CN" w:bidi="ar"/>
              </w:rPr>
            </w:pPr>
          </w:p>
        </w:tc>
      </w:tr>
      <w:tr w:rsidR="00BC681D" w14:paraId="0A1FE12D" w14:textId="7777777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7D606EF" w14:textId="77777777" w:rsidR="00BC681D" w:rsidRDefault="00000000">
            <w:pPr>
              <w:pStyle w:val="TAC"/>
              <w:overflowPunct w:val="0"/>
              <w:autoSpaceDE w:val="0"/>
              <w:autoSpaceDN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tcPr>
          <w:p w14:paraId="78D4D9DC" w14:textId="77777777" w:rsidR="00BC681D" w:rsidRDefault="00000000">
            <w:pPr>
              <w:pStyle w:val="TAC"/>
              <w:overflowPunct w:val="0"/>
              <w:autoSpaceDE w:val="0"/>
              <w:autoSpaceDN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tcPr>
          <w:p w14:paraId="18B6C15D"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3624CAC0" w14:textId="77777777" w:rsidR="00BC681D" w:rsidRDefault="00000000">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C8309E8"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4478E242" w14:textId="7777777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40E314D"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F86020F"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309BDEF"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tcPr>
          <w:p w14:paraId="67C85469" w14:textId="77777777" w:rsidR="00BC681D" w:rsidRDefault="00000000">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B5B3124" w14:textId="77777777" w:rsidR="00BC681D" w:rsidRDefault="00BC681D">
            <w:pPr>
              <w:pStyle w:val="TAC"/>
              <w:overflowPunct w:val="0"/>
              <w:autoSpaceDE w:val="0"/>
              <w:autoSpaceDN w:val="0"/>
              <w:adjustRightInd w:val="0"/>
              <w:rPr>
                <w:szCs w:val="18"/>
                <w:lang w:val="en-US" w:eastAsia="zh-CN"/>
              </w:rPr>
            </w:pPr>
          </w:p>
        </w:tc>
      </w:tr>
      <w:tr w:rsidR="00BC681D" w14:paraId="4AEF6648" w14:textId="77777777">
        <w:trPr>
          <w:trHeight w:val="187"/>
          <w:jc w:val="center"/>
        </w:trPr>
        <w:tc>
          <w:tcPr>
            <w:tcW w:w="2528" w:type="dxa"/>
            <w:tcBorders>
              <w:top w:val="single" w:sz="4" w:space="0" w:color="auto"/>
              <w:left w:val="single" w:sz="4" w:space="0" w:color="auto"/>
              <w:bottom w:val="nil"/>
              <w:right w:val="single" w:sz="4" w:space="0" w:color="auto"/>
            </w:tcBorders>
          </w:tcPr>
          <w:p w14:paraId="6C8CCFF2" w14:textId="77777777" w:rsidR="00BC681D" w:rsidRDefault="00000000">
            <w:pPr>
              <w:pStyle w:val="TAC"/>
              <w:overflowPunct w:val="0"/>
              <w:autoSpaceDE w:val="0"/>
              <w:autoSpaceDN w:val="0"/>
              <w:adjustRightInd w:val="0"/>
              <w:rPr>
                <w:szCs w:val="18"/>
              </w:rPr>
            </w:pPr>
            <w:r>
              <w:rPr>
                <w:rFonts w:eastAsia="Arial" w:cs="Arial"/>
              </w:rPr>
              <w:t>CA_n12A-n258G</w:t>
            </w:r>
          </w:p>
        </w:tc>
        <w:tc>
          <w:tcPr>
            <w:tcW w:w="2453" w:type="dxa"/>
            <w:tcBorders>
              <w:top w:val="single" w:sz="4" w:space="0" w:color="auto"/>
              <w:left w:val="single" w:sz="4" w:space="0" w:color="auto"/>
              <w:bottom w:val="nil"/>
              <w:right w:val="single" w:sz="4" w:space="0" w:color="auto"/>
            </w:tcBorders>
          </w:tcPr>
          <w:p w14:paraId="71126C2D" w14:textId="77777777" w:rsidR="00BC681D" w:rsidRDefault="00000000">
            <w:pPr>
              <w:pStyle w:val="TAC"/>
              <w:overflowPunct w:val="0"/>
              <w:autoSpaceDE w:val="0"/>
              <w:autoSpaceDN w:val="0"/>
              <w:adjustRightInd w:val="0"/>
              <w:rPr>
                <w:szCs w:val="18"/>
              </w:rPr>
            </w:pPr>
            <w:r>
              <w:rPr>
                <w:rFonts w:eastAsia="Arial" w:cs="Arial"/>
              </w:rPr>
              <w:t>CA_n12A-n258A/G</w:t>
            </w:r>
          </w:p>
        </w:tc>
        <w:tc>
          <w:tcPr>
            <w:tcW w:w="1206" w:type="dxa"/>
            <w:gridSpan w:val="2"/>
            <w:tcBorders>
              <w:top w:val="single" w:sz="4" w:space="0" w:color="auto"/>
              <w:left w:val="single" w:sz="4" w:space="0" w:color="auto"/>
              <w:bottom w:val="single" w:sz="4" w:space="0" w:color="auto"/>
              <w:right w:val="single" w:sz="4" w:space="0" w:color="auto"/>
            </w:tcBorders>
          </w:tcPr>
          <w:p w14:paraId="6ACCDE86"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5081B556"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B168B6C"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1C173C72" w14:textId="77777777">
        <w:trPr>
          <w:trHeight w:val="187"/>
          <w:jc w:val="center"/>
        </w:trPr>
        <w:tc>
          <w:tcPr>
            <w:tcW w:w="2528" w:type="dxa"/>
            <w:tcBorders>
              <w:top w:val="nil"/>
              <w:left w:val="single" w:sz="4" w:space="0" w:color="auto"/>
              <w:bottom w:val="single" w:sz="4" w:space="0" w:color="auto"/>
              <w:right w:val="single" w:sz="4" w:space="0" w:color="auto"/>
            </w:tcBorders>
          </w:tcPr>
          <w:p w14:paraId="5D33ACE6"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27CDE1B"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B617086" w14:textId="77777777" w:rsidR="00BC681D" w:rsidRDefault="00000000">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54269FCB" w14:textId="77777777" w:rsidR="00BC681D" w:rsidRDefault="00000000">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68CD03CA" w14:textId="77777777" w:rsidR="00BC681D" w:rsidRDefault="00BC681D">
            <w:pPr>
              <w:pStyle w:val="TAC"/>
              <w:overflowPunct w:val="0"/>
              <w:autoSpaceDE w:val="0"/>
              <w:autoSpaceDN w:val="0"/>
              <w:adjustRightInd w:val="0"/>
              <w:rPr>
                <w:szCs w:val="18"/>
                <w:lang w:val="en-US" w:eastAsia="zh-CN"/>
              </w:rPr>
            </w:pPr>
          </w:p>
        </w:tc>
      </w:tr>
      <w:tr w:rsidR="00BC681D" w14:paraId="4582B060" w14:textId="77777777">
        <w:trPr>
          <w:trHeight w:val="187"/>
          <w:jc w:val="center"/>
        </w:trPr>
        <w:tc>
          <w:tcPr>
            <w:tcW w:w="2528" w:type="dxa"/>
            <w:tcBorders>
              <w:top w:val="single" w:sz="4" w:space="0" w:color="auto"/>
              <w:left w:val="single" w:sz="4" w:space="0" w:color="auto"/>
              <w:bottom w:val="nil"/>
              <w:right w:val="single" w:sz="4" w:space="0" w:color="auto"/>
            </w:tcBorders>
          </w:tcPr>
          <w:p w14:paraId="42768FA5" w14:textId="77777777" w:rsidR="00BC681D" w:rsidRDefault="00000000">
            <w:pPr>
              <w:pStyle w:val="TAC"/>
              <w:overflowPunct w:val="0"/>
              <w:autoSpaceDE w:val="0"/>
              <w:autoSpaceDN w:val="0"/>
              <w:adjustRightInd w:val="0"/>
              <w:rPr>
                <w:szCs w:val="18"/>
              </w:rPr>
            </w:pPr>
            <w:r>
              <w:rPr>
                <w:rFonts w:eastAsia="Arial" w:cs="Arial"/>
              </w:rPr>
              <w:t>CA_n12A-n258H</w:t>
            </w:r>
          </w:p>
        </w:tc>
        <w:tc>
          <w:tcPr>
            <w:tcW w:w="2453" w:type="dxa"/>
            <w:tcBorders>
              <w:top w:val="single" w:sz="4" w:space="0" w:color="auto"/>
              <w:left w:val="single" w:sz="4" w:space="0" w:color="auto"/>
              <w:bottom w:val="nil"/>
              <w:right w:val="single" w:sz="4" w:space="0" w:color="auto"/>
            </w:tcBorders>
          </w:tcPr>
          <w:p w14:paraId="5971898D" w14:textId="77777777" w:rsidR="00BC681D" w:rsidRDefault="00000000">
            <w:pPr>
              <w:pStyle w:val="TAC"/>
              <w:overflowPunct w:val="0"/>
              <w:autoSpaceDE w:val="0"/>
              <w:autoSpaceDN w:val="0"/>
              <w:adjustRightInd w:val="0"/>
              <w:rPr>
                <w:szCs w:val="18"/>
              </w:rPr>
            </w:pPr>
            <w:r>
              <w:rPr>
                <w:rFonts w:eastAsia="Arial" w:cs="Arial"/>
              </w:rPr>
              <w:t>CA_n12A-n258A/G/H</w:t>
            </w:r>
          </w:p>
        </w:tc>
        <w:tc>
          <w:tcPr>
            <w:tcW w:w="1206" w:type="dxa"/>
            <w:gridSpan w:val="2"/>
            <w:tcBorders>
              <w:top w:val="single" w:sz="4" w:space="0" w:color="auto"/>
              <w:left w:val="single" w:sz="4" w:space="0" w:color="auto"/>
              <w:bottom w:val="single" w:sz="4" w:space="0" w:color="auto"/>
              <w:right w:val="single" w:sz="4" w:space="0" w:color="auto"/>
            </w:tcBorders>
          </w:tcPr>
          <w:p w14:paraId="73B6D38A"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7DE55DC"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790B529"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0E6EA1F2" w14:textId="77777777">
        <w:trPr>
          <w:trHeight w:val="187"/>
          <w:jc w:val="center"/>
        </w:trPr>
        <w:tc>
          <w:tcPr>
            <w:tcW w:w="2528" w:type="dxa"/>
            <w:tcBorders>
              <w:top w:val="nil"/>
              <w:left w:val="single" w:sz="4" w:space="0" w:color="auto"/>
              <w:bottom w:val="single" w:sz="4" w:space="0" w:color="auto"/>
              <w:right w:val="single" w:sz="4" w:space="0" w:color="auto"/>
            </w:tcBorders>
          </w:tcPr>
          <w:p w14:paraId="41B51B7B"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BEC17E5"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B5DA0B5" w14:textId="77777777" w:rsidR="00BC681D" w:rsidRDefault="00000000">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1EB048A" w14:textId="77777777" w:rsidR="00BC681D" w:rsidRDefault="00000000">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5019F23B" w14:textId="77777777" w:rsidR="00BC681D" w:rsidRDefault="00BC681D">
            <w:pPr>
              <w:pStyle w:val="TAC"/>
              <w:overflowPunct w:val="0"/>
              <w:autoSpaceDE w:val="0"/>
              <w:autoSpaceDN w:val="0"/>
              <w:adjustRightInd w:val="0"/>
              <w:rPr>
                <w:szCs w:val="18"/>
                <w:lang w:val="en-US" w:eastAsia="zh-CN"/>
              </w:rPr>
            </w:pPr>
          </w:p>
        </w:tc>
      </w:tr>
      <w:tr w:rsidR="00BC681D" w14:paraId="305DDFD4" w14:textId="77777777">
        <w:trPr>
          <w:trHeight w:val="187"/>
          <w:jc w:val="center"/>
        </w:trPr>
        <w:tc>
          <w:tcPr>
            <w:tcW w:w="2528" w:type="dxa"/>
            <w:tcBorders>
              <w:top w:val="single" w:sz="4" w:space="0" w:color="auto"/>
              <w:left w:val="single" w:sz="4" w:space="0" w:color="auto"/>
              <w:bottom w:val="nil"/>
              <w:right w:val="single" w:sz="4" w:space="0" w:color="auto"/>
            </w:tcBorders>
          </w:tcPr>
          <w:p w14:paraId="45477297" w14:textId="77777777" w:rsidR="00BC681D" w:rsidRDefault="00000000">
            <w:pPr>
              <w:pStyle w:val="TAC"/>
              <w:overflowPunct w:val="0"/>
              <w:autoSpaceDE w:val="0"/>
              <w:autoSpaceDN w:val="0"/>
              <w:adjustRightInd w:val="0"/>
              <w:rPr>
                <w:szCs w:val="18"/>
              </w:rPr>
            </w:pPr>
            <w:r>
              <w:rPr>
                <w:rFonts w:eastAsia="Arial" w:cs="Arial"/>
              </w:rPr>
              <w:t>CA_n12A-n258I</w:t>
            </w:r>
          </w:p>
        </w:tc>
        <w:tc>
          <w:tcPr>
            <w:tcW w:w="2453" w:type="dxa"/>
            <w:tcBorders>
              <w:top w:val="single" w:sz="4" w:space="0" w:color="auto"/>
              <w:left w:val="single" w:sz="4" w:space="0" w:color="auto"/>
              <w:bottom w:val="nil"/>
              <w:right w:val="single" w:sz="4" w:space="0" w:color="auto"/>
            </w:tcBorders>
          </w:tcPr>
          <w:p w14:paraId="6103F51A" w14:textId="77777777" w:rsidR="00BC681D" w:rsidRDefault="00000000">
            <w:pPr>
              <w:pStyle w:val="TAC"/>
              <w:overflowPunct w:val="0"/>
              <w:autoSpaceDE w:val="0"/>
              <w:autoSpaceDN w:val="0"/>
              <w:adjustRightInd w:val="0"/>
              <w:rPr>
                <w:szCs w:val="18"/>
              </w:rPr>
            </w:pPr>
            <w:r>
              <w:rPr>
                <w:rFonts w:eastAsia="Arial" w:cs="Arial"/>
              </w:rPr>
              <w:t>CA_n12A-n258A/G/H/I</w:t>
            </w:r>
          </w:p>
        </w:tc>
        <w:tc>
          <w:tcPr>
            <w:tcW w:w="1206" w:type="dxa"/>
            <w:gridSpan w:val="2"/>
            <w:tcBorders>
              <w:top w:val="single" w:sz="4" w:space="0" w:color="auto"/>
              <w:left w:val="single" w:sz="4" w:space="0" w:color="auto"/>
              <w:bottom w:val="single" w:sz="4" w:space="0" w:color="auto"/>
              <w:right w:val="single" w:sz="4" w:space="0" w:color="auto"/>
            </w:tcBorders>
          </w:tcPr>
          <w:p w14:paraId="6FDED603"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52C51CB0"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EEA5F7B"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7ABAB800" w14:textId="77777777">
        <w:trPr>
          <w:trHeight w:val="187"/>
          <w:jc w:val="center"/>
        </w:trPr>
        <w:tc>
          <w:tcPr>
            <w:tcW w:w="2528" w:type="dxa"/>
            <w:tcBorders>
              <w:top w:val="nil"/>
              <w:left w:val="single" w:sz="4" w:space="0" w:color="auto"/>
              <w:bottom w:val="single" w:sz="4" w:space="0" w:color="auto"/>
              <w:right w:val="single" w:sz="4" w:space="0" w:color="auto"/>
            </w:tcBorders>
          </w:tcPr>
          <w:p w14:paraId="1C60A275"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2451F32"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0CA9FF2" w14:textId="77777777" w:rsidR="00BC681D" w:rsidRDefault="00000000">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866FE80" w14:textId="77777777" w:rsidR="00BC681D" w:rsidRDefault="00000000">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123E4A72" w14:textId="77777777" w:rsidR="00BC681D" w:rsidRDefault="00BC681D">
            <w:pPr>
              <w:pStyle w:val="TAC"/>
              <w:overflowPunct w:val="0"/>
              <w:autoSpaceDE w:val="0"/>
              <w:autoSpaceDN w:val="0"/>
              <w:adjustRightInd w:val="0"/>
              <w:rPr>
                <w:szCs w:val="18"/>
                <w:lang w:val="en-US" w:eastAsia="zh-CN"/>
              </w:rPr>
            </w:pPr>
          </w:p>
        </w:tc>
      </w:tr>
      <w:tr w:rsidR="00BC681D" w14:paraId="752B2AE8" w14:textId="77777777">
        <w:trPr>
          <w:trHeight w:val="187"/>
          <w:jc w:val="center"/>
        </w:trPr>
        <w:tc>
          <w:tcPr>
            <w:tcW w:w="2528" w:type="dxa"/>
            <w:tcBorders>
              <w:top w:val="single" w:sz="4" w:space="0" w:color="auto"/>
              <w:left w:val="single" w:sz="4" w:space="0" w:color="auto"/>
              <w:bottom w:val="nil"/>
              <w:right w:val="single" w:sz="4" w:space="0" w:color="auto"/>
            </w:tcBorders>
          </w:tcPr>
          <w:p w14:paraId="6831C7DE" w14:textId="77777777" w:rsidR="00BC681D" w:rsidRDefault="00000000">
            <w:pPr>
              <w:pStyle w:val="TAC"/>
              <w:overflowPunct w:val="0"/>
              <w:autoSpaceDE w:val="0"/>
              <w:autoSpaceDN w:val="0"/>
              <w:adjustRightInd w:val="0"/>
              <w:rPr>
                <w:szCs w:val="18"/>
              </w:rPr>
            </w:pPr>
            <w:r>
              <w:rPr>
                <w:rFonts w:eastAsia="Arial" w:cs="Arial"/>
              </w:rPr>
              <w:t>CA_n12A-n258J</w:t>
            </w:r>
          </w:p>
        </w:tc>
        <w:tc>
          <w:tcPr>
            <w:tcW w:w="2453" w:type="dxa"/>
            <w:tcBorders>
              <w:top w:val="single" w:sz="4" w:space="0" w:color="auto"/>
              <w:left w:val="single" w:sz="4" w:space="0" w:color="auto"/>
              <w:bottom w:val="nil"/>
              <w:right w:val="single" w:sz="4" w:space="0" w:color="auto"/>
            </w:tcBorders>
          </w:tcPr>
          <w:p w14:paraId="58CD70D4" w14:textId="77777777" w:rsidR="00BC681D" w:rsidRDefault="00000000">
            <w:pPr>
              <w:pStyle w:val="TAC"/>
              <w:overflowPunct w:val="0"/>
              <w:autoSpaceDE w:val="0"/>
              <w:autoSpaceDN w:val="0"/>
              <w:adjustRightInd w:val="0"/>
              <w:rPr>
                <w:szCs w:val="18"/>
              </w:rPr>
            </w:pPr>
            <w:r>
              <w:rPr>
                <w:rFonts w:eastAsia="Arial" w:cs="Arial"/>
              </w:rPr>
              <w:t>CA_n12A-n258A/G/H/I/J</w:t>
            </w:r>
          </w:p>
        </w:tc>
        <w:tc>
          <w:tcPr>
            <w:tcW w:w="1206" w:type="dxa"/>
            <w:gridSpan w:val="2"/>
            <w:tcBorders>
              <w:top w:val="single" w:sz="4" w:space="0" w:color="auto"/>
              <w:left w:val="single" w:sz="4" w:space="0" w:color="auto"/>
              <w:bottom w:val="single" w:sz="4" w:space="0" w:color="auto"/>
              <w:right w:val="single" w:sz="4" w:space="0" w:color="auto"/>
            </w:tcBorders>
          </w:tcPr>
          <w:p w14:paraId="5C6E6568"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235324E"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DD7A6EA"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42E548B5" w14:textId="77777777">
        <w:trPr>
          <w:trHeight w:val="187"/>
          <w:jc w:val="center"/>
        </w:trPr>
        <w:tc>
          <w:tcPr>
            <w:tcW w:w="2528" w:type="dxa"/>
            <w:tcBorders>
              <w:top w:val="nil"/>
              <w:left w:val="single" w:sz="4" w:space="0" w:color="auto"/>
              <w:bottom w:val="single" w:sz="4" w:space="0" w:color="auto"/>
              <w:right w:val="single" w:sz="4" w:space="0" w:color="auto"/>
            </w:tcBorders>
          </w:tcPr>
          <w:p w14:paraId="141A0690"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57A7497"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5D79A21" w14:textId="77777777" w:rsidR="00BC681D" w:rsidRDefault="00000000">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B408C3A" w14:textId="77777777" w:rsidR="00BC681D" w:rsidRDefault="00000000">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3650554D" w14:textId="77777777" w:rsidR="00BC681D" w:rsidRDefault="00BC681D">
            <w:pPr>
              <w:pStyle w:val="TAC"/>
              <w:overflowPunct w:val="0"/>
              <w:autoSpaceDE w:val="0"/>
              <w:autoSpaceDN w:val="0"/>
              <w:adjustRightInd w:val="0"/>
              <w:rPr>
                <w:szCs w:val="18"/>
                <w:lang w:val="en-US" w:eastAsia="zh-CN"/>
              </w:rPr>
            </w:pPr>
          </w:p>
        </w:tc>
      </w:tr>
      <w:tr w:rsidR="00BC681D" w14:paraId="6DF982AE" w14:textId="77777777">
        <w:trPr>
          <w:trHeight w:val="187"/>
          <w:jc w:val="center"/>
        </w:trPr>
        <w:tc>
          <w:tcPr>
            <w:tcW w:w="2528" w:type="dxa"/>
            <w:tcBorders>
              <w:top w:val="single" w:sz="4" w:space="0" w:color="auto"/>
              <w:left w:val="single" w:sz="4" w:space="0" w:color="auto"/>
              <w:bottom w:val="nil"/>
              <w:right w:val="single" w:sz="4" w:space="0" w:color="auto"/>
            </w:tcBorders>
          </w:tcPr>
          <w:p w14:paraId="71232A82" w14:textId="77777777" w:rsidR="00BC681D" w:rsidRDefault="00000000">
            <w:pPr>
              <w:pStyle w:val="TAC"/>
              <w:overflowPunct w:val="0"/>
              <w:autoSpaceDE w:val="0"/>
              <w:autoSpaceDN w:val="0"/>
              <w:adjustRightInd w:val="0"/>
              <w:rPr>
                <w:szCs w:val="18"/>
              </w:rPr>
            </w:pPr>
            <w:r>
              <w:rPr>
                <w:rFonts w:eastAsia="Arial" w:cs="Arial"/>
              </w:rPr>
              <w:t>CA_n12A-n258K</w:t>
            </w:r>
          </w:p>
        </w:tc>
        <w:tc>
          <w:tcPr>
            <w:tcW w:w="2453" w:type="dxa"/>
            <w:tcBorders>
              <w:top w:val="single" w:sz="4" w:space="0" w:color="auto"/>
              <w:left w:val="single" w:sz="4" w:space="0" w:color="auto"/>
              <w:bottom w:val="nil"/>
              <w:right w:val="single" w:sz="4" w:space="0" w:color="auto"/>
            </w:tcBorders>
          </w:tcPr>
          <w:p w14:paraId="6D22A680" w14:textId="77777777" w:rsidR="00BC681D" w:rsidRDefault="00000000">
            <w:pPr>
              <w:pStyle w:val="TAC"/>
              <w:overflowPunct w:val="0"/>
              <w:autoSpaceDE w:val="0"/>
              <w:autoSpaceDN w:val="0"/>
              <w:adjustRightInd w:val="0"/>
              <w:rPr>
                <w:szCs w:val="18"/>
              </w:rPr>
            </w:pPr>
            <w:r>
              <w:rPr>
                <w:rFonts w:eastAsia="Arial" w:cs="Arial"/>
              </w:rPr>
              <w:t>CA_n12A-n258A/G/H/I/J/K</w:t>
            </w:r>
          </w:p>
        </w:tc>
        <w:tc>
          <w:tcPr>
            <w:tcW w:w="1206" w:type="dxa"/>
            <w:gridSpan w:val="2"/>
            <w:tcBorders>
              <w:top w:val="single" w:sz="4" w:space="0" w:color="auto"/>
              <w:left w:val="single" w:sz="4" w:space="0" w:color="auto"/>
              <w:bottom w:val="single" w:sz="4" w:space="0" w:color="auto"/>
              <w:right w:val="single" w:sz="4" w:space="0" w:color="auto"/>
            </w:tcBorders>
          </w:tcPr>
          <w:p w14:paraId="655A5E48"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56DFCBA5"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2944A76"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231C6416" w14:textId="77777777">
        <w:trPr>
          <w:trHeight w:val="187"/>
          <w:jc w:val="center"/>
        </w:trPr>
        <w:tc>
          <w:tcPr>
            <w:tcW w:w="2528" w:type="dxa"/>
            <w:tcBorders>
              <w:top w:val="nil"/>
              <w:left w:val="single" w:sz="4" w:space="0" w:color="auto"/>
              <w:bottom w:val="single" w:sz="4" w:space="0" w:color="auto"/>
              <w:right w:val="single" w:sz="4" w:space="0" w:color="auto"/>
            </w:tcBorders>
          </w:tcPr>
          <w:p w14:paraId="18174A0B"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0805326"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602B9C3" w14:textId="77777777" w:rsidR="00BC681D" w:rsidRDefault="00000000">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19D4955" w14:textId="77777777" w:rsidR="00BC681D" w:rsidRDefault="00000000">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5A12ED09" w14:textId="77777777" w:rsidR="00BC681D" w:rsidRDefault="00BC681D">
            <w:pPr>
              <w:pStyle w:val="TAC"/>
              <w:overflowPunct w:val="0"/>
              <w:autoSpaceDE w:val="0"/>
              <w:autoSpaceDN w:val="0"/>
              <w:adjustRightInd w:val="0"/>
              <w:rPr>
                <w:szCs w:val="18"/>
                <w:lang w:val="en-US" w:eastAsia="zh-CN"/>
              </w:rPr>
            </w:pPr>
          </w:p>
        </w:tc>
      </w:tr>
      <w:tr w:rsidR="00BC681D" w14:paraId="4BE96868" w14:textId="77777777">
        <w:trPr>
          <w:trHeight w:val="187"/>
          <w:jc w:val="center"/>
        </w:trPr>
        <w:tc>
          <w:tcPr>
            <w:tcW w:w="2528" w:type="dxa"/>
            <w:tcBorders>
              <w:top w:val="single" w:sz="4" w:space="0" w:color="auto"/>
              <w:left w:val="single" w:sz="4" w:space="0" w:color="auto"/>
              <w:bottom w:val="nil"/>
              <w:right w:val="single" w:sz="4" w:space="0" w:color="auto"/>
            </w:tcBorders>
          </w:tcPr>
          <w:p w14:paraId="13387676" w14:textId="77777777" w:rsidR="00BC681D" w:rsidRDefault="00000000">
            <w:pPr>
              <w:pStyle w:val="TAC"/>
              <w:overflowPunct w:val="0"/>
              <w:autoSpaceDE w:val="0"/>
              <w:autoSpaceDN w:val="0"/>
              <w:adjustRightInd w:val="0"/>
              <w:rPr>
                <w:szCs w:val="18"/>
              </w:rPr>
            </w:pPr>
            <w:r>
              <w:rPr>
                <w:rFonts w:eastAsia="Arial" w:cs="Arial"/>
              </w:rPr>
              <w:t>CA_n12A-n258L</w:t>
            </w:r>
          </w:p>
        </w:tc>
        <w:tc>
          <w:tcPr>
            <w:tcW w:w="2453" w:type="dxa"/>
            <w:tcBorders>
              <w:top w:val="single" w:sz="4" w:space="0" w:color="auto"/>
              <w:left w:val="single" w:sz="4" w:space="0" w:color="auto"/>
              <w:bottom w:val="nil"/>
              <w:right w:val="single" w:sz="4" w:space="0" w:color="auto"/>
            </w:tcBorders>
          </w:tcPr>
          <w:p w14:paraId="782557DE" w14:textId="77777777" w:rsidR="00BC681D" w:rsidRDefault="00000000">
            <w:pPr>
              <w:pStyle w:val="TAC"/>
              <w:overflowPunct w:val="0"/>
              <w:autoSpaceDE w:val="0"/>
              <w:autoSpaceDN w:val="0"/>
              <w:adjustRightInd w:val="0"/>
              <w:rPr>
                <w:szCs w:val="18"/>
              </w:rPr>
            </w:pPr>
            <w:r>
              <w:rPr>
                <w:rFonts w:eastAsia="Arial" w:cs="Arial"/>
              </w:rPr>
              <w:t>CA_n12A-n258A/G/H/I/J/K/L</w:t>
            </w:r>
          </w:p>
        </w:tc>
        <w:tc>
          <w:tcPr>
            <w:tcW w:w="1206" w:type="dxa"/>
            <w:gridSpan w:val="2"/>
            <w:tcBorders>
              <w:top w:val="single" w:sz="4" w:space="0" w:color="auto"/>
              <w:left w:val="single" w:sz="4" w:space="0" w:color="auto"/>
              <w:bottom w:val="single" w:sz="4" w:space="0" w:color="auto"/>
              <w:right w:val="single" w:sz="4" w:space="0" w:color="auto"/>
            </w:tcBorders>
          </w:tcPr>
          <w:p w14:paraId="4BA8D908"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279AEBA3"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D4E9CFC"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79A56581" w14:textId="77777777">
        <w:trPr>
          <w:trHeight w:val="187"/>
          <w:jc w:val="center"/>
        </w:trPr>
        <w:tc>
          <w:tcPr>
            <w:tcW w:w="2528" w:type="dxa"/>
            <w:tcBorders>
              <w:top w:val="nil"/>
              <w:left w:val="single" w:sz="4" w:space="0" w:color="auto"/>
              <w:bottom w:val="single" w:sz="4" w:space="0" w:color="auto"/>
              <w:right w:val="single" w:sz="4" w:space="0" w:color="auto"/>
            </w:tcBorders>
          </w:tcPr>
          <w:p w14:paraId="5457372B"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0EC6136"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75A205E" w14:textId="77777777" w:rsidR="00BC681D" w:rsidRDefault="00000000">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5798A87D" w14:textId="77777777" w:rsidR="00BC681D" w:rsidRDefault="00000000">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1684A472" w14:textId="77777777" w:rsidR="00BC681D" w:rsidRDefault="00BC681D">
            <w:pPr>
              <w:pStyle w:val="TAC"/>
              <w:overflowPunct w:val="0"/>
              <w:autoSpaceDE w:val="0"/>
              <w:autoSpaceDN w:val="0"/>
              <w:adjustRightInd w:val="0"/>
              <w:rPr>
                <w:szCs w:val="18"/>
                <w:lang w:val="en-US" w:eastAsia="zh-CN"/>
              </w:rPr>
            </w:pPr>
          </w:p>
        </w:tc>
      </w:tr>
      <w:tr w:rsidR="00BC681D" w14:paraId="2BD983A5" w14:textId="77777777">
        <w:trPr>
          <w:trHeight w:val="187"/>
          <w:jc w:val="center"/>
        </w:trPr>
        <w:tc>
          <w:tcPr>
            <w:tcW w:w="2528" w:type="dxa"/>
            <w:tcBorders>
              <w:top w:val="single" w:sz="4" w:space="0" w:color="auto"/>
              <w:left w:val="single" w:sz="4" w:space="0" w:color="auto"/>
              <w:bottom w:val="nil"/>
              <w:right w:val="single" w:sz="4" w:space="0" w:color="auto"/>
            </w:tcBorders>
          </w:tcPr>
          <w:p w14:paraId="5933F9A0" w14:textId="77777777" w:rsidR="00BC681D" w:rsidRDefault="00000000">
            <w:pPr>
              <w:pStyle w:val="TAC"/>
              <w:overflowPunct w:val="0"/>
              <w:autoSpaceDE w:val="0"/>
              <w:autoSpaceDN w:val="0"/>
              <w:adjustRightInd w:val="0"/>
              <w:rPr>
                <w:szCs w:val="18"/>
              </w:rPr>
            </w:pPr>
            <w:r>
              <w:rPr>
                <w:rFonts w:eastAsia="Arial" w:cs="Arial"/>
              </w:rPr>
              <w:t>CA_n12A-n258M</w:t>
            </w:r>
          </w:p>
        </w:tc>
        <w:tc>
          <w:tcPr>
            <w:tcW w:w="2453" w:type="dxa"/>
            <w:tcBorders>
              <w:top w:val="single" w:sz="4" w:space="0" w:color="auto"/>
              <w:left w:val="single" w:sz="4" w:space="0" w:color="auto"/>
              <w:bottom w:val="nil"/>
              <w:right w:val="single" w:sz="4" w:space="0" w:color="auto"/>
            </w:tcBorders>
          </w:tcPr>
          <w:p w14:paraId="39FC6164" w14:textId="77777777" w:rsidR="00BC681D" w:rsidRDefault="00000000">
            <w:pPr>
              <w:pStyle w:val="TAC"/>
              <w:overflowPunct w:val="0"/>
              <w:autoSpaceDE w:val="0"/>
              <w:autoSpaceDN w:val="0"/>
              <w:adjustRightInd w:val="0"/>
              <w:rPr>
                <w:szCs w:val="18"/>
              </w:rPr>
            </w:pPr>
            <w:r>
              <w:rPr>
                <w:rFonts w:eastAsia="Arial" w:cs="Arial"/>
              </w:rPr>
              <w:t>CA_n12A-n258A/G/H/I/J/K/L/M</w:t>
            </w:r>
          </w:p>
        </w:tc>
        <w:tc>
          <w:tcPr>
            <w:tcW w:w="1206" w:type="dxa"/>
            <w:gridSpan w:val="2"/>
            <w:tcBorders>
              <w:top w:val="single" w:sz="4" w:space="0" w:color="auto"/>
              <w:left w:val="single" w:sz="4" w:space="0" w:color="auto"/>
              <w:bottom w:val="single" w:sz="4" w:space="0" w:color="auto"/>
              <w:right w:val="single" w:sz="4" w:space="0" w:color="auto"/>
            </w:tcBorders>
          </w:tcPr>
          <w:p w14:paraId="2231133F"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FBC0A2A"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BDEC286"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35D1480E" w14:textId="77777777">
        <w:trPr>
          <w:trHeight w:val="187"/>
          <w:jc w:val="center"/>
        </w:trPr>
        <w:tc>
          <w:tcPr>
            <w:tcW w:w="2528" w:type="dxa"/>
            <w:tcBorders>
              <w:top w:val="nil"/>
              <w:left w:val="single" w:sz="4" w:space="0" w:color="auto"/>
              <w:bottom w:val="single" w:sz="4" w:space="0" w:color="auto"/>
              <w:right w:val="single" w:sz="4" w:space="0" w:color="auto"/>
            </w:tcBorders>
          </w:tcPr>
          <w:p w14:paraId="529C193F"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9816A97"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4E3017E" w14:textId="77777777" w:rsidR="00BC681D" w:rsidRDefault="00000000">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3BD0210" w14:textId="77777777" w:rsidR="00BC681D" w:rsidRDefault="00000000">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5504D7A2" w14:textId="77777777" w:rsidR="00BC681D" w:rsidRDefault="00BC681D">
            <w:pPr>
              <w:pStyle w:val="TAC"/>
              <w:overflowPunct w:val="0"/>
              <w:autoSpaceDE w:val="0"/>
              <w:autoSpaceDN w:val="0"/>
              <w:adjustRightInd w:val="0"/>
              <w:rPr>
                <w:szCs w:val="18"/>
                <w:lang w:val="en-US" w:eastAsia="zh-CN"/>
              </w:rPr>
            </w:pPr>
          </w:p>
        </w:tc>
      </w:tr>
      <w:tr w:rsidR="00BC681D" w14:paraId="51168617" w14:textId="77777777">
        <w:trPr>
          <w:trHeight w:val="187"/>
          <w:jc w:val="center"/>
        </w:trPr>
        <w:tc>
          <w:tcPr>
            <w:tcW w:w="2528" w:type="dxa"/>
            <w:tcBorders>
              <w:top w:val="single" w:sz="4" w:space="0" w:color="auto"/>
              <w:left w:val="single" w:sz="4" w:space="0" w:color="auto"/>
              <w:bottom w:val="nil"/>
              <w:right w:val="single" w:sz="4" w:space="0" w:color="auto"/>
            </w:tcBorders>
          </w:tcPr>
          <w:p w14:paraId="38C611A2" w14:textId="77777777" w:rsidR="00BC681D" w:rsidRDefault="00000000">
            <w:pPr>
              <w:pStyle w:val="TAC"/>
              <w:overflowPunct w:val="0"/>
              <w:autoSpaceDE w:val="0"/>
              <w:autoSpaceDN w:val="0"/>
              <w:adjustRightInd w:val="0"/>
              <w:rPr>
                <w:szCs w:val="18"/>
              </w:rPr>
            </w:pPr>
            <w:r>
              <w:rPr>
                <w:rFonts w:eastAsia="Arial" w:cs="Arial"/>
              </w:rPr>
              <w:t>CA_n12A-n258O</w:t>
            </w:r>
          </w:p>
        </w:tc>
        <w:tc>
          <w:tcPr>
            <w:tcW w:w="2453" w:type="dxa"/>
            <w:tcBorders>
              <w:top w:val="single" w:sz="4" w:space="0" w:color="auto"/>
              <w:left w:val="single" w:sz="4" w:space="0" w:color="auto"/>
              <w:bottom w:val="nil"/>
              <w:right w:val="single" w:sz="4" w:space="0" w:color="auto"/>
            </w:tcBorders>
          </w:tcPr>
          <w:p w14:paraId="219F57CF" w14:textId="77777777" w:rsidR="00BC681D" w:rsidRDefault="00000000">
            <w:pPr>
              <w:pStyle w:val="TAC"/>
              <w:overflowPunct w:val="0"/>
              <w:autoSpaceDE w:val="0"/>
              <w:autoSpaceDN w:val="0"/>
              <w:adjustRightInd w:val="0"/>
              <w:rPr>
                <w:szCs w:val="18"/>
              </w:rPr>
            </w:pPr>
            <w:r>
              <w:rPr>
                <w:rFonts w:eastAsia="Arial" w:cs="Arial"/>
              </w:rPr>
              <w:t>CA_n12A-n258A/O</w:t>
            </w:r>
          </w:p>
        </w:tc>
        <w:tc>
          <w:tcPr>
            <w:tcW w:w="1206" w:type="dxa"/>
            <w:gridSpan w:val="2"/>
            <w:tcBorders>
              <w:top w:val="single" w:sz="4" w:space="0" w:color="auto"/>
              <w:left w:val="single" w:sz="4" w:space="0" w:color="auto"/>
              <w:bottom w:val="single" w:sz="4" w:space="0" w:color="auto"/>
              <w:right w:val="single" w:sz="4" w:space="0" w:color="auto"/>
            </w:tcBorders>
          </w:tcPr>
          <w:p w14:paraId="78F85F83"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6B751115"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51D536F"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2CF9DB6B" w14:textId="77777777">
        <w:trPr>
          <w:trHeight w:val="187"/>
          <w:jc w:val="center"/>
        </w:trPr>
        <w:tc>
          <w:tcPr>
            <w:tcW w:w="2528" w:type="dxa"/>
            <w:tcBorders>
              <w:top w:val="nil"/>
              <w:left w:val="single" w:sz="4" w:space="0" w:color="auto"/>
              <w:bottom w:val="single" w:sz="4" w:space="0" w:color="auto"/>
              <w:right w:val="single" w:sz="4" w:space="0" w:color="auto"/>
            </w:tcBorders>
          </w:tcPr>
          <w:p w14:paraId="6823061B"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2AE2D46"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F0BACC0" w14:textId="77777777" w:rsidR="00BC681D" w:rsidRDefault="00000000">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4DEEFED1" w14:textId="77777777" w:rsidR="00BC681D" w:rsidRDefault="00000000">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64B27330" w14:textId="77777777" w:rsidR="00BC681D" w:rsidRDefault="00BC681D">
            <w:pPr>
              <w:pStyle w:val="TAC"/>
              <w:overflowPunct w:val="0"/>
              <w:autoSpaceDE w:val="0"/>
              <w:autoSpaceDN w:val="0"/>
              <w:adjustRightInd w:val="0"/>
              <w:rPr>
                <w:szCs w:val="18"/>
                <w:lang w:val="en-US" w:eastAsia="zh-CN"/>
              </w:rPr>
            </w:pPr>
          </w:p>
        </w:tc>
      </w:tr>
      <w:tr w:rsidR="00BC681D" w14:paraId="05D8D407" w14:textId="77777777">
        <w:trPr>
          <w:trHeight w:val="187"/>
          <w:jc w:val="center"/>
        </w:trPr>
        <w:tc>
          <w:tcPr>
            <w:tcW w:w="2528" w:type="dxa"/>
            <w:tcBorders>
              <w:top w:val="single" w:sz="4" w:space="0" w:color="auto"/>
              <w:left w:val="single" w:sz="4" w:space="0" w:color="auto"/>
              <w:bottom w:val="nil"/>
              <w:right w:val="single" w:sz="4" w:space="0" w:color="auto"/>
            </w:tcBorders>
          </w:tcPr>
          <w:p w14:paraId="08636FB1" w14:textId="77777777" w:rsidR="00BC681D" w:rsidRDefault="00000000">
            <w:pPr>
              <w:pStyle w:val="TAC"/>
              <w:overflowPunct w:val="0"/>
              <w:autoSpaceDE w:val="0"/>
              <w:autoSpaceDN w:val="0"/>
              <w:adjustRightInd w:val="0"/>
              <w:rPr>
                <w:szCs w:val="18"/>
              </w:rPr>
            </w:pPr>
            <w:r>
              <w:rPr>
                <w:rFonts w:eastAsia="Arial" w:cs="Arial"/>
              </w:rPr>
              <w:t>CA_n12A-n258P</w:t>
            </w:r>
          </w:p>
        </w:tc>
        <w:tc>
          <w:tcPr>
            <w:tcW w:w="2453" w:type="dxa"/>
            <w:tcBorders>
              <w:top w:val="single" w:sz="4" w:space="0" w:color="auto"/>
              <w:left w:val="single" w:sz="4" w:space="0" w:color="auto"/>
              <w:bottom w:val="nil"/>
              <w:right w:val="single" w:sz="4" w:space="0" w:color="auto"/>
            </w:tcBorders>
          </w:tcPr>
          <w:p w14:paraId="69C08847" w14:textId="77777777" w:rsidR="00BC681D" w:rsidRDefault="00000000">
            <w:pPr>
              <w:pStyle w:val="TAC"/>
              <w:overflowPunct w:val="0"/>
              <w:autoSpaceDE w:val="0"/>
              <w:autoSpaceDN w:val="0"/>
              <w:adjustRightInd w:val="0"/>
              <w:rPr>
                <w:szCs w:val="18"/>
              </w:rPr>
            </w:pPr>
            <w:r>
              <w:rPr>
                <w:rFonts w:eastAsia="Arial" w:cs="Arial"/>
              </w:rPr>
              <w:t>CA_n12A-n258A/O/P</w:t>
            </w:r>
          </w:p>
        </w:tc>
        <w:tc>
          <w:tcPr>
            <w:tcW w:w="1206" w:type="dxa"/>
            <w:gridSpan w:val="2"/>
            <w:tcBorders>
              <w:top w:val="single" w:sz="4" w:space="0" w:color="auto"/>
              <w:left w:val="single" w:sz="4" w:space="0" w:color="auto"/>
              <w:bottom w:val="single" w:sz="4" w:space="0" w:color="auto"/>
              <w:right w:val="single" w:sz="4" w:space="0" w:color="auto"/>
            </w:tcBorders>
          </w:tcPr>
          <w:p w14:paraId="1A3907BA"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8EA2EAF"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B0DA752"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71C353FE" w14:textId="77777777">
        <w:trPr>
          <w:trHeight w:val="187"/>
          <w:jc w:val="center"/>
        </w:trPr>
        <w:tc>
          <w:tcPr>
            <w:tcW w:w="2528" w:type="dxa"/>
            <w:tcBorders>
              <w:top w:val="nil"/>
              <w:left w:val="single" w:sz="4" w:space="0" w:color="auto"/>
              <w:bottom w:val="single" w:sz="4" w:space="0" w:color="auto"/>
              <w:right w:val="single" w:sz="4" w:space="0" w:color="auto"/>
            </w:tcBorders>
          </w:tcPr>
          <w:p w14:paraId="6A4ABEEC"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08B4E48"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B47053D" w14:textId="77777777" w:rsidR="00BC681D" w:rsidRDefault="00000000">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EA0A9E9" w14:textId="77777777" w:rsidR="00BC681D" w:rsidRDefault="00000000">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34A324B0" w14:textId="77777777" w:rsidR="00BC681D" w:rsidRDefault="00BC681D">
            <w:pPr>
              <w:pStyle w:val="TAC"/>
              <w:overflowPunct w:val="0"/>
              <w:autoSpaceDE w:val="0"/>
              <w:autoSpaceDN w:val="0"/>
              <w:adjustRightInd w:val="0"/>
              <w:rPr>
                <w:szCs w:val="18"/>
                <w:lang w:val="en-US" w:eastAsia="zh-CN"/>
              </w:rPr>
            </w:pPr>
          </w:p>
        </w:tc>
      </w:tr>
      <w:tr w:rsidR="00BC681D" w14:paraId="6521C525" w14:textId="77777777">
        <w:trPr>
          <w:trHeight w:val="187"/>
          <w:jc w:val="center"/>
        </w:trPr>
        <w:tc>
          <w:tcPr>
            <w:tcW w:w="2528" w:type="dxa"/>
            <w:tcBorders>
              <w:top w:val="single" w:sz="4" w:space="0" w:color="auto"/>
              <w:left w:val="single" w:sz="4" w:space="0" w:color="auto"/>
              <w:bottom w:val="nil"/>
              <w:right w:val="single" w:sz="4" w:space="0" w:color="auto"/>
            </w:tcBorders>
          </w:tcPr>
          <w:p w14:paraId="6D7A323A" w14:textId="77777777" w:rsidR="00BC681D" w:rsidRDefault="00000000">
            <w:pPr>
              <w:pStyle w:val="TAC"/>
              <w:overflowPunct w:val="0"/>
              <w:autoSpaceDE w:val="0"/>
              <w:autoSpaceDN w:val="0"/>
              <w:adjustRightInd w:val="0"/>
              <w:rPr>
                <w:szCs w:val="18"/>
              </w:rPr>
            </w:pPr>
            <w:r>
              <w:rPr>
                <w:rFonts w:eastAsia="Arial" w:cs="Arial"/>
              </w:rPr>
              <w:t>CA_n12A-n258Q</w:t>
            </w:r>
          </w:p>
        </w:tc>
        <w:tc>
          <w:tcPr>
            <w:tcW w:w="2453" w:type="dxa"/>
            <w:tcBorders>
              <w:top w:val="single" w:sz="4" w:space="0" w:color="auto"/>
              <w:left w:val="single" w:sz="4" w:space="0" w:color="auto"/>
              <w:bottom w:val="nil"/>
              <w:right w:val="single" w:sz="4" w:space="0" w:color="auto"/>
            </w:tcBorders>
          </w:tcPr>
          <w:p w14:paraId="03E5DE20" w14:textId="77777777" w:rsidR="00BC681D" w:rsidRDefault="00000000">
            <w:pPr>
              <w:pStyle w:val="TAC"/>
              <w:overflowPunct w:val="0"/>
              <w:autoSpaceDE w:val="0"/>
              <w:autoSpaceDN w:val="0"/>
              <w:adjustRightInd w:val="0"/>
              <w:rPr>
                <w:szCs w:val="18"/>
              </w:rPr>
            </w:pPr>
            <w:r>
              <w:rPr>
                <w:rFonts w:eastAsia="Arial" w:cs="Arial"/>
              </w:rPr>
              <w:t>CA_n12A-n258A/O/P/Q</w:t>
            </w:r>
          </w:p>
        </w:tc>
        <w:tc>
          <w:tcPr>
            <w:tcW w:w="1206" w:type="dxa"/>
            <w:gridSpan w:val="2"/>
            <w:tcBorders>
              <w:top w:val="single" w:sz="4" w:space="0" w:color="auto"/>
              <w:left w:val="single" w:sz="4" w:space="0" w:color="auto"/>
              <w:bottom w:val="single" w:sz="4" w:space="0" w:color="auto"/>
              <w:right w:val="single" w:sz="4" w:space="0" w:color="auto"/>
            </w:tcBorders>
          </w:tcPr>
          <w:p w14:paraId="24871944"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6DE0FC8C"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B458590"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07DA1C36" w14:textId="77777777">
        <w:trPr>
          <w:trHeight w:val="187"/>
          <w:jc w:val="center"/>
        </w:trPr>
        <w:tc>
          <w:tcPr>
            <w:tcW w:w="2528" w:type="dxa"/>
            <w:tcBorders>
              <w:top w:val="nil"/>
              <w:left w:val="single" w:sz="4" w:space="0" w:color="auto"/>
              <w:bottom w:val="single" w:sz="4" w:space="0" w:color="auto"/>
              <w:right w:val="single" w:sz="4" w:space="0" w:color="auto"/>
            </w:tcBorders>
          </w:tcPr>
          <w:p w14:paraId="5B950291"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E90649D"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470E97A" w14:textId="77777777" w:rsidR="00BC681D" w:rsidRDefault="00000000">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7AB9AC55" w14:textId="77777777" w:rsidR="00BC681D" w:rsidRDefault="00000000">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40152FDE" w14:textId="77777777" w:rsidR="00BC681D" w:rsidRDefault="00BC681D">
            <w:pPr>
              <w:pStyle w:val="TAC"/>
              <w:overflowPunct w:val="0"/>
              <w:autoSpaceDE w:val="0"/>
              <w:autoSpaceDN w:val="0"/>
              <w:adjustRightInd w:val="0"/>
              <w:rPr>
                <w:szCs w:val="18"/>
                <w:lang w:val="en-US" w:eastAsia="zh-CN"/>
              </w:rPr>
            </w:pPr>
          </w:p>
        </w:tc>
      </w:tr>
      <w:tr w:rsidR="00BC681D" w14:paraId="7F462174" w14:textId="7777777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578FECF" w14:textId="77777777" w:rsidR="00BC681D" w:rsidRDefault="00000000">
            <w:pPr>
              <w:pStyle w:val="TAC"/>
              <w:overflowPunct w:val="0"/>
              <w:autoSpaceDE w:val="0"/>
              <w:autoSpaceDN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tcPr>
          <w:p w14:paraId="1DD43813" w14:textId="77777777" w:rsidR="00BC681D" w:rsidRDefault="00000000">
            <w:pPr>
              <w:pStyle w:val="TAC"/>
              <w:overflowPunct w:val="0"/>
              <w:autoSpaceDE w:val="0"/>
              <w:autoSpaceDN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tcPr>
          <w:p w14:paraId="7177E174"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1F1113F5" w14:textId="77777777" w:rsidR="00BC681D" w:rsidRDefault="00000000">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D37585F"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632E539A" w14:textId="7777777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07E638A"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BBD7D79"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F836AB7"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2FA1CD91" w14:textId="77777777" w:rsidR="00BC681D" w:rsidRDefault="00000000">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D57FA68" w14:textId="77777777" w:rsidR="00BC681D" w:rsidRDefault="00BC681D">
            <w:pPr>
              <w:pStyle w:val="TAC"/>
              <w:overflowPunct w:val="0"/>
              <w:autoSpaceDE w:val="0"/>
              <w:autoSpaceDN w:val="0"/>
              <w:adjustRightInd w:val="0"/>
              <w:rPr>
                <w:szCs w:val="18"/>
                <w:lang w:val="en-US" w:eastAsia="zh-CN"/>
              </w:rPr>
            </w:pPr>
          </w:p>
        </w:tc>
      </w:tr>
      <w:tr w:rsidR="00BC681D" w14:paraId="2691E50E" w14:textId="7777777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34A2379" w14:textId="77777777" w:rsidR="00BC681D" w:rsidRDefault="00000000">
            <w:pPr>
              <w:pStyle w:val="TAC"/>
              <w:overflowPunct w:val="0"/>
              <w:autoSpaceDE w:val="0"/>
              <w:autoSpaceDN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tcPr>
          <w:p w14:paraId="4E3F9B58" w14:textId="77777777" w:rsidR="00BC681D" w:rsidRDefault="00000000">
            <w:pPr>
              <w:pStyle w:val="TAC"/>
              <w:overflowPunct w:val="0"/>
              <w:autoSpaceDE w:val="0"/>
              <w:autoSpaceDN w:val="0"/>
              <w:adjustRightInd w:val="0"/>
              <w:rPr>
                <w:szCs w:val="18"/>
              </w:rPr>
            </w:pPr>
            <w:r>
              <w:rPr>
                <w:szCs w:val="18"/>
              </w:rPr>
              <w:t>CA_n12A-n260A/G/H</w:t>
            </w:r>
          </w:p>
        </w:tc>
        <w:tc>
          <w:tcPr>
            <w:tcW w:w="1196" w:type="dxa"/>
            <w:tcBorders>
              <w:top w:val="single" w:sz="4" w:space="0" w:color="auto"/>
              <w:left w:val="single" w:sz="4" w:space="0" w:color="auto"/>
              <w:bottom w:val="single" w:sz="4" w:space="0" w:color="auto"/>
              <w:right w:val="single" w:sz="4" w:space="0" w:color="auto"/>
            </w:tcBorders>
          </w:tcPr>
          <w:p w14:paraId="79375642"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AF52A45" w14:textId="77777777" w:rsidR="00BC681D" w:rsidRDefault="00000000">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A63827E"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6B911C55" w14:textId="7777777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60D164A"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F1CE44E"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26F72DC"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8961266" w14:textId="77777777" w:rsidR="00BC681D" w:rsidRDefault="00000000">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104CC0E7" w14:textId="77777777" w:rsidR="00BC681D" w:rsidRDefault="00BC681D">
            <w:pPr>
              <w:pStyle w:val="TAC"/>
              <w:overflowPunct w:val="0"/>
              <w:autoSpaceDE w:val="0"/>
              <w:autoSpaceDN w:val="0"/>
              <w:adjustRightInd w:val="0"/>
              <w:rPr>
                <w:szCs w:val="18"/>
                <w:lang w:val="en-US" w:eastAsia="zh-CN"/>
              </w:rPr>
            </w:pPr>
          </w:p>
        </w:tc>
      </w:tr>
      <w:tr w:rsidR="00BC681D" w14:paraId="426E61A9" w14:textId="7777777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38F8CE7C" w14:textId="77777777" w:rsidR="00BC681D" w:rsidRDefault="00000000">
            <w:pPr>
              <w:pStyle w:val="TAC"/>
              <w:overflowPunct w:val="0"/>
              <w:autoSpaceDE w:val="0"/>
              <w:autoSpaceDN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tcPr>
          <w:p w14:paraId="3C162A36" w14:textId="77777777" w:rsidR="00BC681D" w:rsidRDefault="00000000">
            <w:pPr>
              <w:pStyle w:val="TAC"/>
              <w:overflowPunct w:val="0"/>
              <w:autoSpaceDE w:val="0"/>
              <w:autoSpaceDN w:val="0"/>
              <w:adjustRightInd w:val="0"/>
              <w:rPr>
                <w:szCs w:val="18"/>
              </w:rPr>
            </w:pPr>
            <w:r>
              <w:rPr>
                <w:szCs w:val="18"/>
              </w:rPr>
              <w:t>CA_n12A-n260A/G/H/I</w:t>
            </w:r>
          </w:p>
        </w:tc>
        <w:tc>
          <w:tcPr>
            <w:tcW w:w="1196" w:type="dxa"/>
            <w:tcBorders>
              <w:top w:val="single" w:sz="4" w:space="0" w:color="auto"/>
              <w:left w:val="single" w:sz="4" w:space="0" w:color="auto"/>
              <w:bottom w:val="single" w:sz="4" w:space="0" w:color="auto"/>
              <w:right w:val="single" w:sz="4" w:space="0" w:color="auto"/>
            </w:tcBorders>
          </w:tcPr>
          <w:p w14:paraId="395E382D"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E9DF907" w14:textId="77777777" w:rsidR="00BC681D" w:rsidRDefault="00000000">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D6763D9"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4D893EC1" w14:textId="7777777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FA56477"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70BFB6E"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1B96868"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0E70F2A" w14:textId="77777777" w:rsidR="00BC681D" w:rsidRDefault="00000000">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0B3D6646" w14:textId="77777777" w:rsidR="00BC681D" w:rsidRDefault="00BC681D">
            <w:pPr>
              <w:pStyle w:val="TAC"/>
              <w:overflowPunct w:val="0"/>
              <w:autoSpaceDE w:val="0"/>
              <w:autoSpaceDN w:val="0"/>
              <w:adjustRightInd w:val="0"/>
              <w:rPr>
                <w:szCs w:val="18"/>
                <w:lang w:val="en-US" w:eastAsia="zh-CN"/>
              </w:rPr>
            </w:pPr>
          </w:p>
        </w:tc>
      </w:tr>
      <w:tr w:rsidR="00BC681D" w14:paraId="59B52C97" w14:textId="7777777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25395C37" w14:textId="77777777" w:rsidR="00BC681D" w:rsidRDefault="00000000">
            <w:pPr>
              <w:pStyle w:val="TAC"/>
              <w:overflowPunct w:val="0"/>
              <w:autoSpaceDE w:val="0"/>
              <w:autoSpaceDN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tcPr>
          <w:p w14:paraId="24936540" w14:textId="77777777" w:rsidR="00BC681D" w:rsidRDefault="00000000">
            <w:pPr>
              <w:pStyle w:val="TAC"/>
              <w:overflowPunct w:val="0"/>
              <w:autoSpaceDE w:val="0"/>
              <w:autoSpaceDN w:val="0"/>
              <w:adjustRightInd w:val="0"/>
              <w:rPr>
                <w:szCs w:val="18"/>
              </w:rPr>
            </w:pPr>
            <w:r>
              <w:rPr>
                <w:szCs w:val="18"/>
              </w:rPr>
              <w:t>CA_n12A-n260A/G/H/I/J</w:t>
            </w:r>
          </w:p>
        </w:tc>
        <w:tc>
          <w:tcPr>
            <w:tcW w:w="1196" w:type="dxa"/>
            <w:tcBorders>
              <w:top w:val="single" w:sz="4" w:space="0" w:color="auto"/>
              <w:left w:val="single" w:sz="4" w:space="0" w:color="auto"/>
              <w:bottom w:val="single" w:sz="4" w:space="0" w:color="auto"/>
              <w:right w:val="single" w:sz="4" w:space="0" w:color="auto"/>
            </w:tcBorders>
          </w:tcPr>
          <w:p w14:paraId="45A015BA"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96E535E" w14:textId="77777777" w:rsidR="00BC681D" w:rsidRDefault="00000000">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8810BFA"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4C1ED777" w14:textId="7777777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67C9498"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45D48BC"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9BC3302"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3FD9DFB" w14:textId="77777777" w:rsidR="00BC681D" w:rsidRDefault="00000000">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43A2803F" w14:textId="77777777" w:rsidR="00BC681D" w:rsidRDefault="00BC681D">
            <w:pPr>
              <w:pStyle w:val="TAC"/>
              <w:overflowPunct w:val="0"/>
              <w:autoSpaceDE w:val="0"/>
              <w:autoSpaceDN w:val="0"/>
              <w:adjustRightInd w:val="0"/>
              <w:rPr>
                <w:szCs w:val="18"/>
                <w:lang w:val="en-US" w:eastAsia="zh-CN"/>
              </w:rPr>
            </w:pPr>
          </w:p>
        </w:tc>
      </w:tr>
      <w:tr w:rsidR="00BC681D" w14:paraId="42826273" w14:textId="7777777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63CBD41" w14:textId="77777777" w:rsidR="00BC681D" w:rsidRDefault="00000000">
            <w:pPr>
              <w:pStyle w:val="TAC"/>
              <w:overflowPunct w:val="0"/>
              <w:autoSpaceDE w:val="0"/>
              <w:autoSpaceDN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tcPr>
          <w:p w14:paraId="73355C53" w14:textId="77777777" w:rsidR="00BC681D" w:rsidRDefault="00000000">
            <w:pPr>
              <w:pStyle w:val="TAC"/>
              <w:overflowPunct w:val="0"/>
              <w:autoSpaceDE w:val="0"/>
              <w:autoSpaceDN w:val="0"/>
              <w:adjustRightInd w:val="0"/>
              <w:rPr>
                <w:szCs w:val="18"/>
              </w:rPr>
            </w:pPr>
            <w:r>
              <w:rPr>
                <w:szCs w:val="18"/>
              </w:rPr>
              <w:t>CA_n12A-n260A/G/H/I/J/K</w:t>
            </w:r>
          </w:p>
        </w:tc>
        <w:tc>
          <w:tcPr>
            <w:tcW w:w="1196" w:type="dxa"/>
            <w:tcBorders>
              <w:top w:val="single" w:sz="4" w:space="0" w:color="auto"/>
              <w:left w:val="single" w:sz="4" w:space="0" w:color="auto"/>
              <w:bottom w:val="single" w:sz="4" w:space="0" w:color="auto"/>
              <w:right w:val="single" w:sz="4" w:space="0" w:color="auto"/>
            </w:tcBorders>
          </w:tcPr>
          <w:p w14:paraId="6123C3B4"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417AB6E" w14:textId="77777777" w:rsidR="00BC681D" w:rsidRDefault="00000000">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B18690A"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01DFF84D" w14:textId="7777777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F07AA00"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4117BC6"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DC61021"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2659A7B" w14:textId="77777777" w:rsidR="00BC681D" w:rsidRDefault="00000000">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2EE42804" w14:textId="77777777" w:rsidR="00BC681D" w:rsidRDefault="00BC681D">
            <w:pPr>
              <w:pStyle w:val="TAC"/>
              <w:overflowPunct w:val="0"/>
              <w:autoSpaceDE w:val="0"/>
              <w:autoSpaceDN w:val="0"/>
              <w:adjustRightInd w:val="0"/>
              <w:rPr>
                <w:szCs w:val="18"/>
                <w:lang w:val="en-US" w:eastAsia="zh-CN"/>
              </w:rPr>
            </w:pPr>
          </w:p>
        </w:tc>
      </w:tr>
      <w:tr w:rsidR="00BC681D" w14:paraId="685E78A5" w14:textId="7777777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8454318" w14:textId="77777777" w:rsidR="00BC681D" w:rsidRDefault="00000000">
            <w:pPr>
              <w:pStyle w:val="TAC"/>
              <w:overflowPunct w:val="0"/>
              <w:autoSpaceDE w:val="0"/>
              <w:autoSpaceDN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tcPr>
          <w:p w14:paraId="642BAE22" w14:textId="77777777" w:rsidR="00BC681D" w:rsidRDefault="00000000">
            <w:pPr>
              <w:pStyle w:val="TAC"/>
              <w:overflowPunct w:val="0"/>
              <w:autoSpaceDE w:val="0"/>
              <w:autoSpaceDN w:val="0"/>
              <w:adjustRightInd w:val="0"/>
              <w:rPr>
                <w:szCs w:val="18"/>
              </w:rPr>
            </w:pPr>
            <w:r>
              <w:rPr>
                <w:szCs w:val="18"/>
              </w:rPr>
              <w:t>CA_n12A-n260A/G/H/I/J/K/L</w:t>
            </w:r>
          </w:p>
        </w:tc>
        <w:tc>
          <w:tcPr>
            <w:tcW w:w="1196" w:type="dxa"/>
            <w:tcBorders>
              <w:top w:val="single" w:sz="4" w:space="0" w:color="auto"/>
              <w:left w:val="single" w:sz="4" w:space="0" w:color="auto"/>
              <w:bottom w:val="single" w:sz="4" w:space="0" w:color="auto"/>
              <w:right w:val="single" w:sz="4" w:space="0" w:color="auto"/>
            </w:tcBorders>
          </w:tcPr>
          <w:p w14:paraId="7AC44AF2"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77C1974" w14:textId="77777777" w:rsidR="00BC681D" w:rsidRDefault="00000000">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EE95493"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681B34F" w14:textId="7777777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B474BB4"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92FF23C"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F6CCA54"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B9ACCE3" w14:textId="77777777" w:rsidR="00BC681D" w:rsidRDefault="00000000">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CB2E82C" w14:textId="77777777" w:rsidR="00BC681D" w:rsidRDefault="00BC681D">
            <w:pPr>
              <w:pStyle w:val="TAC"/>
              <w:overflowPunct w:val="0"/>
              <w:autoSpaceDE w:val="0"/>
              <w:autoSpaceDN w:val="0"/>
              <w:adjustRightInd w:val="0"/>
              <w:rPr>
                <w:szCs w:val="18"/>
                <w:lang w:val="en-US" w:eastAsia="zh-CN"/>
              </w:rPr>
            </w:pPr>
          </w:p>
        </w:tc>
      </w:tr>
      <w:tr w:rsidR="00BC681D" w14:paraId="200B506A" w14:textId="7777777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8C89094" w14:textId="77777777" w:rsidR="00BC681D" w:rsidRDefault="00000000">
            <w:pPr>
              <w:pStyle w:val="TAC"/>
              <w:overflowPunct w:val="0"/>
              <w:autoSpaceDE w:val="0"/>
              <w:autoSpaceDN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tcPr>
          <w:p w14:paraId="115F3E0F" w14:textId="77777777" w:rsidR="00BC681D" w:rsidRDefault="00000000">
            <w:pPr>
              <w:pStyle w:val="TAC"/>
              <w:overflowPunct w:val="0"/>
              <w:autoSpaceDE w:val="0"/>
              <w:autoSpaceDN w:val="0"/>
              <w:adjustRightInd w:val="0"/>
              <w:rPr>
                <w:szCs w:val="18"/>
              </w:rPr>
            </w:pPr>
            <w:r>
              <w:rPr>
                <w:szCs w:val="18"/>
              </w:rPr>
              <w:t>CA_n12A-n260A/G/H/I/J/K/L/M</w:t>
            </w:r>
          </w:p>
        </w:tc>
        <w:tc>
          <w:tcPr>
            <w:tcW w:w="1196" w:type="dxa"/>
            <w:tcBorders>
              <w:top w:val="single" w:sz="4" w:space="0" w:color="auto"/>
              <w:left w:val="single" w:sz="4" w:space="0" w:color="auto"/>
              <w:bottom w:val="single" w:sz="4" w:space="0" w:color="auto"/>
              <w:right w:val="single" w:sz="4" w:space="0" w:color="auto"/>
            </w:tcBorders>
          </w:tcPr>
          <w:p w14:paraId="0DDC7315"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37B7DB" w14:textId="77777777" w:rsidR="00BC681D" w:rsidRDefault="00000000">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D95347C"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688CB52" w14:textId="7777777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6D18C467"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A3391B6"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769DB57"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108BD9" w14:textId="77777777" w:rsidR="00BC681D" w:rsidRDefault="00000000">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7CD1C53E" w14:textId="77777777" w:rsidR="00BC681D" w:rsidRDefault="00BC681D">
            <w:pPr>
              <w:pStyle w:val="TAC"/>
              <w:overflowPunct w:val="0"/>
              <w:autoSpaceDE w:val="0"/>
              <w:autoSpaceDN w:val="0"/>
              <w:adjustRightInd w:val="0"/>
              <w:rPr>
                <w:szCs w:val="18"/>
                <w:lang w:val="en-US" w:eastAsia="zh-CN"/>
              </w:rPr>
            </w:pPr>
          </w:p>
        </w:tc>
      </w:tr>
      <w:tr w:rsidR="00BC681D" w14:paraId="26993B96" w14:textId="77777777">
        <w:trPr>
          <w:trHeight w:val="187"/>
          <w:jc w:val="center"/>
        </w:trPr>
        <w:tc>
          <w:tcPr>
            <w:tcW w:w="2528" w:type="dxa"/>
            <w:tcBorders>
              <w:top w:val="single" w:sz="4" w:space="0" w:color="auto"/>
              <w:left w:val="single" w:sz="4" w:space="0" w:color="auto"/>
              <w:bottom w:val="nil"/>
              <w:right w:val="single" w:sz="4" w:space="0" w:color="auto"/>
            </w:tcBorders>
          </w:tcPr>
          <w:p w14:paraId="18ECBC91" w14:textId="77777777" w:rsidR="00BC681D" w:rsidRDefault="00000000">
            <w:pPr>
              <w:pStyle w:val="TAC"/>
              <w:overflowPunct w:val="0"/>
              <w:autoSpaceDE w:val="0"/>
              <w:autoSpaceDN w:val="0"/>
              <w:adjustRightInd w:val="0"/>
              <w:rPr>
                <w:szCs w:val="18"/>
              </w:rPr>
            </w:pPr>
            <w:r>
              <w:rPr>
                <w:szCs w:val="18"/>
              </w:rPr>
              <w:t>CA_n12A-n260O</w:t>
            </w:r>
          </w:p>
        </w:tc>
        <w:tc>
          <w:tcPr>
            <w:tcW w:w="2453" w:type="dxa"/>
            <w:tcBorders>
              <w:top w:val="single" w:sz="4" w:space="0" w:color="auto"/>
              <w:left w:val="single" w:sz="4" w:space="0" w:color="auto"/>
              <w:bottom w:val="nil"/>
              <w:right w:val="single" w:sz="4" w:space="0" w:color="auto"/>
            </w:tcBorders>
          </w:tcPr>
          <w:p w14:paraId="4D0ACDDB" w14:textId="77777777" w:rsidR="00BC681D" w:rsidRDefault="00000000">
            <w:pPr>
              <w:pStyle w:val="TAC"/>
              <w:overflowPunct w:val="0"/>
              <w:autoSpaceDE w:val="0"/>
              <w:autoSpaceDN w:val="0"/>
              <w:adjustRightInd w:val="0"/>
              <w:rPr>
                <w:szCs w:val="18"/>
              </w:rPr>
            </w:pPr>
            <w:r>
              <w:rPr>
                <w:szCs w:val="18"/>
              </w:rPr>
              <w:t>CA_n12A-n260A/O</w:t>
            </w:r>
          </w:p>
        </w:tc>
        <w:tc>
          <w:tcPr>
            <w:tcW w:w="1196" w:type="dxa"/>
            <w:tcBorders>
              <w:top w:val="single" w:sz="4" w:space="0" w:color="auto"/>
              <w:left w:val="single" w:sz="4" w:space="0" w:color="auto"/>
              <w:bottom w:val="single" w:sz="4" w:space="0" w:color="auto"/>
              <w:right w:val="single" w:sz="4" w:space="0" w:color="auto"/>
            </w:tcBorders>
          </w:tcPr>
          <w:p w14:paraId="328839D4"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F1F49BE" w14:textId="77777777" w:rsidR="00BC681D" w:rsidRDefault="00000000">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E5CBBB0"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52AADA30" w14:textId="77777777">
        <w:trPr>
          <w:trHeight w:val="187"/>
          <w:jc w:val="center"/>
        </w:trPr>
        <w:tc>
          <w:tcPr>
            <w:tcW w:w="2528" w:type="dxa"/>
            <w:tcBorders>
              <w:top w:val="nil"/>
              <w:left w:val="single" w:sz="4" w:space="0" w:color="auto"/>
              <w:bottom w:val="single" w:sz="4" w:space="0" w:color="auto"/>
              <w:right w:val="single" w:sz="4" w:space="0" w:color="auto"/>
            </w:tcBorders>
          </w:tcPr>
          <w:p w14:paraId="5F8FAB81"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5B34EAE"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ADE2261"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6D9D3C7" w14:textId="77777777" w:rsidR="00BC681D" w:rsidRDefault="00000000">
            <w:pPr>
              <w:pStyle w:val="TAC"/>
              <w:rPr>
                <w:lang w:val="en-US" w:eastAsia="zh-CN" w:bidi="ar"/>
              </w:rPr>
            </w:pPr>
            <w:r>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4D9E72E7" w14:textId="77777777" w:rsidR="00BC681D" w:rsidRDefault="00BC681D">
            <w:pPr>
              <w:pStyle w:val="TAC"/>
              <w:overflowPunct w:val="0"/>
              <w:autoSpaceDE w:val="0"/>
              <w:autoSpaceDN w:val="0"/>
              <w:adjustRightInd w:val="0"/>
              <w:rPr>
                <w:szCs w:val="18"/>
                <w:lang w:val="en-US" w:eastAsia="zh-CN"/>
              </w:rPr>
            </w:pPr>
          </w:p>
        </w:tc>
      </w:tr>
      <w:tr w:rsidR="00BC681D" w14:paraId="688AE497" w14:textId="77777777">
        <w:trPr>
          <w:trHeight w:val="187"/>
          <w:jc w:val="center"/>
        </w:trPr>
        <w:tc>
          <w:tcPr>
            <w:tcW w:w="2528" w:type="dxa"/>
            <w:tcBorders>
              <w:top w:val="single" w:sz="4" w:space="0" w:color="auto"/>
              <w:left w:val="single" w:sz="4" w:space="0" w:color="auto"/>
              <w:bottom w:val="nil"/>
              <w:right w:val="single" w:sz="4" w:space="0" w:color="auto"/>
            </w:tcBorders>
          </w:tcPr>
          <w:p w14:paraId="7F814E35" w14:textId="77777777" w:rsidR="00BC681D" w:rsidRDefault="00000000">
            <w:pPr>
              <w:pStyle w:val="TAC"/>
              <w:overflowPunct w:val="0"/>
              <w:autoSpaceDE w:val="0"/>
              <w:autoSpaceDN w:val="0"/>
              <w:adjustRightInd w:val="0"/>
              <w:rPr>
                <w:szCs w:val="18"/>
              </w:rPr>
            </w:pPr>
            <w:r>
              <w:rPr>
                <w:szCs w:val="18"/>
              </w:rPr>
              <w:t>CA_n12A-n260P</w:t>
            </w:r>
          </w:p>
        </w:tc>
        <w:tc>
          <w:tcPr>
            <w:tcW w:w="2453" w:type="dxa"/>
            <w:tcBorders>
              <w:top w:val="single" w:sz="4" w:space="0" w:color="auto"/>
              <w:left w:val="single" w:sz="4" w:space="0" w:color="auto"/>
              <w:bottom w:val="nil"/>
              <w:right w:val="single" w:sz="4" w:space="0" w:color="auto"/>
            </w:tcBorders>
          </w:tcPr>
          <w:p w14:paraId="1EA2413D" w14:textId="77777777" w:rsidR="00BC681D" w:rsidRDefault="00000000">
            <w:pPr>
              <w:pStyle w:val="TAC"/>
              <w:overflowPunct w:val="0"/>
              <w:autoSpaceDE w:val="0"/>
              <w:autoSpaceDN w:val="0"/>
              <w:adjustRightInd w:val="0"/>
              <w:rPr>
                <w:szCs w:val="18"/>
              </w:rPr>
            </w:pPr>
            <w:r>
              <w:rPr>
                <w:szCs w:val="18"/>
              </w:rPr>
              <w:t>CA_n12A-n260A/O/P</w:t>
            </w:r>
          </w:p>
        </w:tc>
        <w:tc>
          <w:tcPr>
            <w:tcW w:w="1196" w:type="dxa"/>
            <w:tcBorders>
              <w:top w:val="single" w:sz="4" w:space="0" w:color="auto"/>
              <w:left w:val="single" w:sz="4" w:space="0" w:color="auto"/>
              <w:bottom w:val="single" w:sz="4" w:space="0" w:color="auto"/>
              <w:right w:val="single" w:sz="4" w:space="0" w:color="auto"/>
            </w:tcBorders>
          </w:tcPr>
          <w:p w14:paraId="51AD8FE9"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A76B3D1" w14:textId="77777777" w:rsidR="00BC681D" w:rsidRDefault="00000000">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6DD080F"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401F3735" w14:textId="77777777">
        <w:trPr>
          <w:trHeight w:val="187"/>
          <w:jc w:val="center"/>
        </w:trPr>
        <w:tc>
          <w:tcPr>
            <w:tcW w:w="2528" w:type="dxa"/>
            <w:tcBorders>
              <w:top w:val="nil"/>
              <w:left w:val="single" w:sz="4" w:space="0" w:color="auto"/>
              <w:bottom w:val="single" w:sz="4" w:space="0" w:color="auto"/>
              <w:right w:val="single" w:sz="4" w:space="0" w:color="auto"/>
            </w:tcBorders>
          </w:tcPr>
          <w:p w14:paraId="33705716"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7C9C5D9"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2B81464"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AF2EBDD" w14:textId="77777777" w:rsidR="00BC681D" w:rsidRDefault="00000000">
            <w:pPr>
              <w:pStyle w:val="TAC"/>
              <w:rPr>
                <w:lang w:val="en-US" w:eastAsia="zh-CN" w:bidi="ar"/>
              </w:rPr>
            </w:pPr>
            <w:r>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144F4538" w14:textId="77777777" w:rsidR="00BC681D" w:rsidRDefault="00BC681D">
            <w:pPr>
              <w:pStyle w:val="TAC"/>
              <w:overflowPunct w:val="0"/>
              <w:autoSpaceDE w:val="0"/>
              <w:autoSpaceDN w:val="0"/>
              <w:adjustRightInd w:val="0"/>
              <w:rPr>
                <w:szCs w:val="18"/>
                <w:lang w:val="en-US" w:eastAsia="zh-CN"/>
              </w:rPr>
            </w:pPr>
          </w:p>
        </w:tc>
      </w:tr>
      <w:tr w:rsidR="00BC681D" w14:paraId="1CB2C269" w14:textId="77777777">
        <w:trPr>
          <w:trHeight w:val="187"/>
          <w:jc w:val="center"/>
        </w:trPr>
        <w:tc>
          <w:tcPr>
            <w:tcW w:w="2528" w:type="dxa"/>
            <w:tcBorders>
              <w:top w:val="single" w:sz="4" w:space="0" w:color="auto"/>
              <w:left w:val="single" w:sz="4" w:space="0" w:color="auto"/>
              <w:bottom w:val="nil"/>
              <w:right w:val="single" w:sz="4" w:space="0" w:color="auto"/>
            </w:tcBorders>
          </w:tcPr>
          <w:p w14:paraId="0895B922" w14:textId="77777777" w:rsidR="00BC681D" w:rsidRDefault="00000000">
            <w:pPr>
              <w:pStyle w:val="TAC"/>
              <w:overflowPunct w:val="0"/>
              <w:autoSpaceDE w:val="0"/>
              <w:autoSpaceDN w:val="0"/>
              <w:adjustRightInd w:val="0"/>
              <w:rPr>
                <w:szCs w:val="18"/>
              </w:rPr>
            </w:pPr>
            <w:r>
              <w:rPr>
                <w:szCs w:val="18"/>
              </w:rPr>
              <w:t>CA_n12A-n260Q</w:t>
            </w:r>
          </w:p>
        </w:tc>
        <w:tc>
          <w:tcPr>
            <w:tcW w:w="2453" w:type="dxa"/>
            <w:tcBorders>
              <w:top w:val="single" w:sz="4" w:space="0" w:color="auto"/>
              <w:left w:val="single" w:sz="4" w:space="0" w:color="auto"/>
              <w:bottom w:val="nil"/>
              <w:right w:val="single" w:sz="4" w:space="0" w:color="auto"/>
            </w:tcBorders>
          </w:tcPr>
          <w:p w14:paraId="72EC0EC3" w14:textId="77777777" w:rsidR="00BC681D" w:rsidRDefault="00000000">
            <w:pPr>
              <w:pStyle w:val="TAC"/>
              <w:overflowPunct w:val="0"/>
              <w:autoSpaceDE w:val="0"/>
              <w:autoSpaceDN w:val="0"/>
              <w:adjustRightInd w:val="0"/>
              <w:rPr>
                <w:szCs w:val="18"/>
              </w:rPr>
            </w:pPr>
            <w:r>
              <w:rPr>
                <w:szCs w:val="18"/>
              </w:rPr>
              <w:t>CA_n12A-n260A/O/P/Q</w:t>
            </w:r>
          </w:p>
        </w:tc>
        <w:tc>
          <w:tcPr>
            <w:tcW w:w="1196" w:type="dxa"/>
            <w:tcBorders>
              <w:top w:val="single" w:sz="4" w:space="0" w:color="auto"/>
              <w:left w:val="single" w:sz="4" w:space="0" w:color="auto"/>
              <w:bottom w:val="single" w:sz="4" w:space="0" w:color="auto"/>
              <w:right w:val="single" w:sz="4" w:space="0" w:color="auto"/>
            </w:tcBorders>
          </w:tcPr>
          <w:p w14:paraId="64FF3EA2"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F12A6FE" w14:textId="77777777" w:rsidR="00BC681D" w:rsidRDefault="00000000">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99D2574"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4017159A" w14:textId="77777777">
        <w:trPr>
          <w:trHeight w:val="187"/>
          <w:jc w:val="center"/>
        </w:trPr>
        <w:tc>
          <w:tcPr>
            <w:tcW w:w="2528" w:type="dxa"/>
            <w:tcBorders>
              <w:top w:val="nil"/>
              <w:left w:val="single" w:sz="4" w:space="0" w:color="auto"/>
              <w:bottom w:val="single" w:sz="4" w:space="0" w:color="auto"/>
              <w:right w:val="single" w:sz="4" w:space="0" w:color="auto"/>
            </w:tcBorders>
          </w:tcPr>
          <w:p w14:paraId="10D905F2"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0C5D98C"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137B862"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1A9706E" w14:textId="77777777" w:rsidR="00BC681D" w:rsidRDefault="00000000">
            <w:pPr>
              <w:pStyle w:val="TAC"/>
              <w:rPr>
                <w:lang w:val="en-US" w:eastAsia="zh-CN" w:bidi="ar"/>
              </w:rPr>
            </w:pPr>
            <w:r>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5C4AE3EE" w14:textId="77777777" w:rsidR="00BC681D" w:rsidRDefault="00BC681D">
            <w:pPr>
              <w:pStyle w:val="TAC"/>
              <w:overflowPunct w:val="0"/>
              <w:autoSpaceDE w:val="0"/>
              <w:autoSpaceDN w:val="0"/>
              <w:adjustRightInd w:val="0"/>
              <w:rPr>
                <w:szCs w:val="18"/>
                <w:lang w:val="en-US" w:eastAsia="zh-CN"/>
              </w:rPr>
            </w:pPr>
          </w:p>
        </w:tc>
      </w:tr>
      <w:tr w:rsidR="00BC681D" w14:paraId="0BD295AB" w14:textId="7777777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0A488B7" w14:textId="77777777" w:rsidR="00BC681D" w:rsidRDefault="00000000">
            <w:pPr>
              <w:pStyle w:val="TAC"/>
              <w:overflowPunct w:val="0"/>
              <w:autoSpaceDE w:val="0"/>
              <w:autoSpaceDN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tcPr>
          <w:p w14:paraId="531DB12A" w14:textId="77777777" w:rsidR="00BC681D" w:rsidRDefault="00000000">
            <w:pPr>
              <w:pStyle w:val="TAC"/>
              <w:overflowPunct w:val="0"/>
              <w:autoSpaceDE w:val="0"/>
              <w:autoSpaceDN w:val="0"/>
              <w:adjustRightInd w:val="0"/>
              <w:rPr>
                <w:szCs w:val="18"/>
              </w:rPr>
            </w:pPr>
            <w:r>
              <w:rPr>
                <w:szCs w:val="18"/>
              </w:rPr>
              <w:t>CA_n12A-n261A</w:t>
            </w:r>
          </w:p>
        </w:tc>
        <w:tc>
          <w:tcPr>
            <w:tcW w:w="1196" w:type="dxa"/>
            <w:tcBorders>
              <w:top w:val="single" w:sz="4" w:space="0" w:color="auto"/>
              <w:left w:val="single" w:sz="4" w:space="0" w:color="auto"/>
              <w:bottom w:val="single" w:sz="4" w:space="0" w:color="auto"/>
              <w:right w:val="single" w:sz="4" w:space="0" w:color="auto"/>
            </w:tcBorders>
          </w:tcPr>
          <w:p w14:paraId="35228C8C" w14:textId="77777777" w:rsidR="00BC681D" w:rsidRDefault="00000000">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976AD1B" w14:textId="77777777" w:rsidR="00BC681D" w:rsidRDefault="00000000">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8DB9AE9"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096D6B5" w14:textId="7777777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28C47D5D"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150A3420"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37E7336"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516B24F" w14:textId="77777777" w:rsidR="00BC681D" w:rsidRDefault="00000000">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2C37CC8" w14:textId="77777777" w:rsidR="00BC681D" w:rsidRDefault="00BC681D">
            <w:pPr>
              <w:pStyle w:val="TAC"/>
              <w:overflowPunct w:val="0"/>
              <w:autoSpaceDE w:val="0"/>
              <w:autoSpaceDN w:val="0"/>
              <w:adjustRightInd w:val="0"/>
              <w:rPr>
                <w:szCs w:val="18"/>
                <w:lang w:val="en-US" w:eastAsia="zh-CN"/>
              </w:rPr>
            </w:pPr>
          </w:p>
        </w:tc>
      </w:tr>
      <w:tr w:rsidR="00BC681D" w14:paraId="2AE2E296" w14:textId="77777777">
        <w:trPr>
          <w:trHeight w:val="187"/>
          <w:jc w:val="center"/>
        </w:trPr>
        <w:tc>
          <w:tcPr>
            <w:tcW w:w="2528" w:type="dxa"/>
            <w:tcBorders>
              <w:top w:val="single" w:sz="4" w:space="0" w:color="auto"/>
              <w:left w:val="single" w:sz="4" w:space="0" w:color="auto"/>
              <w:bottom w:val="nil"/>
              <w:right w:val="single" w:sz="4" w:space="0" w:color="auto"/>
            </w:tcBorders>
          </w:tcPr>
          <w:p w14:paraId="05B78D43" w14:textId="77777777" w:rsidR="00BC681D" w:rsidRDefault="00000000">
            <w:pPr>
              <w:pStyle w:val="TAC"/>
              <w:overflowPunct w:val="0"/>
              <w:autoSpaceDE w:val="0"/>
              <w:autoSpaceDN w:val="0"/>
              <w:adjustRightInd w:val="0"/>
              <w:rPr>
                <w:szCs w:val="18"/>
              </w:rPr>
            </w:pPr>
            <w:r>
              <w:rPr>
                <w:rFonts w:eastAsia="Arial" w:cs="Arial"/>
              </w:rPr>
              <w:t>CA_n12A-n261G</w:t>
            </w:r>
          </w:p>
        </w:tc>
        <w:tc>
          <w:tcPr>
            <w:tcW w:w="2453" w:type="dxa"/>
            <w:tcBorders>
              <w:top w:val="single" w:sz="4" w:space="0" w:color="auto"/>
              <w:left w:val="single" w:sz="4" w:space="0" w:color="auto"/>
              <w:bottom w:val="nil"/>
              <w:right w:val="single" w:sz="4" w:space="0" w:color="auto"/>
            </w:tcBorders>
          </w:tcPr>
          <w:p w14:paraId="6DB2FCF5" w14:textId="77777777" w:rsidR="00BC681D" w:rsidRDefault="00000000">
            <w:pPr>
              <w:pStyle w:val="TAC"/>
              <w:overflowPunct w:val="0"/>
              <w:autoSpaceDE w:val="0"/>
              <w:autoSpaceDN w:val="0"/>
              <w:adjustRightInd w:val="0"/>
              <w:rPr>
                <w:szCs w:val="18"/>
              </w:rPr>
            </w:pPr>
            <w:r>
              <w:rPr>
                <w:rFonts w:eastAsia="Arial" w:cs="Arial"/>
              </w:rPr>
              <w:t>CA_n12A-n261A/G</w:t>
            </w:r>
          </w:p>
        </w:tc>
        <w:tc>
          <w:tcPr>
            <w:tcW w:w="1196" w:type="dxa"/>
            <w:tcBorders>
              <w:top w:val="single" w:sz="4" w:space="0" w:color="auto"/>
              <w:left w:val="single" w:sz="4" w:space="0" w:color="auto"/>
              <w:bottom w:val="single" w:sz="4" w:space="0" w:color="auto"/>
              <w:right w:val="single" w:sz="4" w:space="0" w:color="auto"/>
            </w:tcBorders>
          </w:tcPr>
          <w:p w14:paraId="069F36FF"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50D8F02"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4340650"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196A4E3C" w14:textId="77777777">
        <w:trPr>
          <w:trHeight w:val="187"/>
          <w:jc w:val="center"/>
        </w:trPr>
        <w:tc>
          <w:tcPr>
            <w:tcW w:w="2528" w:type="dxa"/>
            <w:tcBorders>
              <w:top w:val="nil"/>
              <w:left w:val="single" w:sz="4" w:space="0" w:color="auto"/>
              <w:bottom w:val="single" w:sz="4" w:space="0" w:color="auto"/>
              <w:right w:val="single" w:sz="4" w:space="0" w:color="auto"/>
            </w:tcBorders>
          </w:tcPr>
          <w:p w14:paraId="5D1B5ED2"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E117F51"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04E4F40" w14:textId="77777777" w:rsidR="00BC681D" w:rsidRDefault="00000000">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5742F170" w14:textId="77777777" w:rsidR="00BC681D" w:rsidRDefault="00000000">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3E352F74" w14:textId="77777777" w:rsidR="00BC681D" w:rsidRDefault="00BC681D">
            <w:pPr>
              <w:pStyle w:val="TAC"/>
              <w:overflowPunct w:val="0"/>
              <w:autoSpaceDE w:val="0"/>
              <w:autoSpaceDN w:val="0"/>
              <w:adjustRightInd w:val="0"/>
              <w:rPr>
                <w:szCs w:val="18"/>
                <w:lang w:val="en-US" w:eastAsia="zh-CN"/>
              </w:rPr>
            </w:pPr>
          </w:p>
        </w:tc>
      </w:tr>
      <w:tr w:rsidR="00BC681D" w14:paraId="44F82D36" w14:textId="77777777">
        <w:trPr>
          <w:trHeight w:val="187"/>
          <w:jc w:val="center"/>
        </w:trPr>
        <w:tc>
          <w:tcPr>
            <w:tcW w:w="2528" w:type="dxa"/>
            <w:tcBorders>
              <w:top w:val="single" w:sz="4" w:space="0" w:color="auto"/>
              <w:left w:val="single" w:sz="4" w:space="0" w:color="auto"/>
              <w:bottom w:val="nil"/>
              <w:right w:val="single" w:sz="4" w:space="0" w:color="auto"/>
            </w:tcBorders>
          </w:tcPr>
          <w:p w14:paraId="1E480627" w14:textId="77777777" w:rsidR="00BC681D" w:rsidRDefault="00000000">
            <w:pPr>
              <w:pStyle w:val="TAC"/>
              <w:overflowPunct w:val="0"/>
              <w:autoSpaceDE w:val="0"/>
              <w:autoSpaceDN w:val="0"/>
              <w:adjustRightInd w:val="0"/>
              <w:rPr>
                <w:szCs w:val="18"/>
              </w:rPr>
            </w:pPr>
            <w:r>
              <w:rPr>
                <w:rFonts w:eastAsia="Arial" w:cs="Arial"/>
              </w:rPr>
              <w:t>CA_n12A-n261H</w:t>
            </w:r>
          </w:p>
        </w:tc>
        <w:tc>
          <w:tcPr>
            <w:tcW w:w="2453" w:type="dxa"/>
            <w:tcBorders>
              <w:top w:val="single" w:sz="4" w:space="0" w:color="auto"/>
              <w:left w:val="single" w:sz="4" w:space="0" w:color="auto"/>
              <w:bottom w:val="nil"/>
              <w:right w:val="single" w:sz="4" w:space="0" w:color="auto"/>
            </w:tcBorders>
          </w:tcPr>
          <w:p w14:paraId="4C20BC0A" w14:textId="77777777" w:rsidR="00BC681D" w:rsidRDefault="00000000">
            <w:pPr>
              <w:pStyle w:val="TAC"/>
              <w:overflowPunct w:val="0"/>
              <w:autoSpaceDE w:val="0"/>
              <w:autoSpaceDN w:val="0"/>
              <w:adjustRightInd w:val="0"/>
              <w:rPr>
                <w:szCs w:val="18"/>
              </w:rPr>
            </w:pPr>
            <w:r>
              <w:rPr>
                <w:rFonts w:eastAsia="Arial" w:cs="Arial"/>
              </w:rPr>
              <w:t>CA_n12A-n261A/G/H</w:t>
            </w:r>
          </w:p>
        </w:tc>
        <w:tc>
          <w:tcPr>
            <w:tcW w:w="1196" w:type="dxa"/>
            <w:tcBorders>
              <w:top w:val="single" w:sz="4" w:space="0" w:color="auto"/>
              <w:left w:val="single" w:sz="4" w:space="0" w:color="auto"/>
              <w:bottom w:val="single" w:sz="4" w:space="0" w:color="auto"/>
              <w:right w:val="single" w:sz="4" w:space="0" w:color="auto"/>
            </w:tcBorders>
          </w:tcPr>
          <w:p w14:paraId="1EDABC7A"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487D5CED"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C62CA51"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4068F75C" w14:textId="77777777">
        <w:trPr>
          <w:trHeight w:val="187"/>
          <w:jc w:val="center"/>
        </w:trPr>
        <w:tc>
          <w:tcPr>
            <w:tcW w:w="2528" w:type="dxa"/>
            <w:tcBorders>
              <w:top w:val="nil"/>
              <w:left w:val="single" w:sz="4" w:space="0" w:color="auto"/>
              <w:bottom w:val="single" w:sz="4" w:space="0" w:color="auto"/>
              <w:right w:val="single" w:sz="4" w:space="0" w:color="auto"/>
            </w:tcBorders>
          </w:tcPr>
          <w:p w14:paraId="7FEB5BC3"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32C3E4E"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35EF08E" w14:textId="77777777" w:rsidR="00BC681D" w:rsidRDefault="00000000">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7C3F5698" w14:textId="77777777" w:rsidR="00BC681D" w:rsidRDefault="00000000">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24EA025A" w14:textId="77777777" w:rsidR="00BC681D" w:rsidRDefault="00BC681D">
            <w:pPr>
              <w:pStyle w:val="TAC"/>
              <w:overflowPunct w:val="0"/>
              <w:autoSpaceDE w:val="0"/>
              <w:autoSpaceDN w:val="0"/>
              <w:adjustRightInd w:val="0"/>
              <w:rPr>
                <w:szCs w:val="18"/>
                <w:lang w:val="en-US" w:eastAsia="zh-CN"/>
              </w:rPr>
            </w:pPr>
          </w:p>
        </w:tc>
      </w:tr>
      <w:tr w:rsidR="00BC681D" w14:paraId="0B75C1E1" w14:textId="77777777">
        <w:trPr>
          <w:trHeight w:val="187"/>
          <w:jc w:val="center"/>
        </w:trPr>
        <w:tc>
          <w:tcPr>
            <w:tcW w:w="2528" w:type="dxa"/>
            <w:tcBorders>
              <w:top w:val="single" w:sz="4" w:space="0" w:color="auto"/>
              <w:left w:val="single" w:sz="4" w:space="0" w:color="auto"/>
              <w:bottom w:val="nil"/>
              <w:right w:val="single" w:sz="4" w:space="0" w:color="auto"/>
            </w:tcBorders>
          </w:tcPr>
          <w:p w14:paraId="15E654E6" w14:textId="77777777" w:rsidR="00BC681D" w:rsidRDefault="00000000">
            <w:pPr>
              <w:pStyle w:val="TAC"/>
              <w:overflowPunct w:val="0"/>
              <w:autoSpaceDE w:val="0"/>
              <w:autoSpaceDN w:val="0"/>
              <w:adjustRightInd w:val="0"/>
              <w:rPr>
                <w:szCs w:val="18"/>
              </w:rPr>
            </w:pPr>
            <w:r>
              <w:rPr>
                <w:rFonts w:eastAsia="Arial" w:cs="Arial"/>
              </w:rPr>
              <w:t>CA_n12A-n261I</w:t>
            </w:r>
          </w:p>
        </w:tc>
        <w:tc>
          <w:tcPr>
            <w:tcW w:w="2453" w:type="dxa"/>
            <w:tcBorders>
              <w:top w:val="single" w:sz="4" w:space="0" w:color="auto"/>
              <w:left w:val="single" w:sz="4" w:space="0" w:color="auto"/>
              <w:bottom w:val="nil"/>
              <w:right w:val="single" w:sz="4" w:space="0" w:color="auto"/>
            </w:tcBorders>
          </w:tcPr>
          <w:p w14:paraId="4053B22D" w14:textId="77777777" w:rsidR="00BC681D" w:rsidRDefault="00000000">
            <w:pPr>
              <w:pStyle w:val="TAC"/>
              <w:overflowPunct w:val="0"/>
              <w:autoSpaceDE w:val="0"/>
              <w:autoSpaceDN w:val="0"/>
              <w:adjustRightInd w:val="0"/>
              <w:rPr>
                <w:szCs w:val="18"/>
              </w:rPr>
            </w:pPr>
            <w:r>
              <w:rPr>
                <w:rFonts w:eastAsia="Arial" w:cs="Arial"/>
              </w:rPr>
              <w:t>CA_n12A-n261A/G/H/I</w:t>
            </w:r>
          </w:p>
        </w:tc>
        <w:tc>
          <w:tcPr>
            <w:tcW w:w="1196" w:type="dxa"/>
            <w:tcBorders>
              <w:top w:val="single" w:sz="4" w:space="0" w:color="auto"/>
              <w:left w:val="single" w:sz="4" w:space="0" w:color="auto"/>
              <w:bottom w:val="single" w:sz="4" w:space="0" w:color="auto"/>
              <w:right w:val="single" w:sz="4" w:space="0" w:color="auto"/>
            </w:tcBorders>
          </w:tcPr>
          <w:p w14:paraId="65E75225"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7647418F"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26AB0F46"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3770C7AF" w14:textId="77777777">
        <w:trPr>
          <w:trHeight w:val="187"/>
          <w:jc w:val="center"/>
        </w:trPr>
        <w:tc>
          <w:tcPr>
            <w:tcW w:w="2528" w:type="dxa"/>
            <w:tcBorders>
              <w:top w:val="nil"/>
              <w:left w:val="single" w:sz="4" w:space="0" w:color="auto"/>
              <w:bottom w:val="single" w:sz="4" w:space="0" w:color="auto"/>
              <w:right w:val="single" w:sz="4" w:space="0" w:color="auto"/>
            </w:tcBorders>
          </w:tcPr>
          <w:p w14:paraId="3F9B9939"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F51FA4B"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6FC003E" w14:textId="77777777" w:rsidR="00BC681D" w:rsidRDefault="00000000">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5CA1FAB3" w14:textId="77777777" w:rsidR="00BC681D" w:rsidRDefault="00000000">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4D1B9D5D" w14:textId="77777777" w:rsidR="00BC681D" w:rsidRDefault="00BC681D">
            <w:pPr>
              <w:pStyle w:val="TAC"/>
              <w:overflowPunct w:val="0"/>
              <w:autoSpaceDE w:val="0"/>
              <w:autoSpaceDN w:val="0"/>
              <w:adjustRightInd w:val="0"/>
              <w:rPr>
                <w:szCs w:val="18"/>
                <w:lang w:val="en-US" w:eastAsia="zh-CN"/>
              </w:rPr>
            </w:pPr>
          </w:p>
        </w:tc>
      </w:tr>
      <w:tr w:rsidR="00BC681D" w14:paraId="7F905385" w14:textId="77777777">
        <w:trPr>
          <w:trHeight w:val="187"/>
          <w:jc w:val="center"/>
        </w:trPr>
        <w:tc>
          <w:tcPr>
            <w:tcW w:w="2528" w:type="dxa"/>
            <w:tcBorders>
              <w:top w:val="single" w:sz="4" w:space="0" w:color="auto"/>
              <w:left w:val="single" w:sz="4" w:space="0" w:color="auto"/>
              <w:bottom w:val="nil"/>
              <w:right w:val="single" w:sz="4" w:space="0" w:color="auto"/>
            </w:tcBorders>
          </w:tcPr>
          <w:p w14:paraId="7CA968AD" w14:textId="77777777" w:rsidR="00BC681D" w:rsidRDefault="00000000">
            <w:pPr>
              <w:pStyle w:val="TAC"/>
              <w:overflowPunct w:val="0"/>
              <w:autoSpaceDE w:val="0"/>
              <w:autoSpaceDN w:val="0"/>
              <w:adjustRightInd w:val="0"/>
              <w:rPr>
                <w:szCs w:val="18"/>
              </w:rPr>
            </w:pPr>
            <w:r>
              <w:rPr>
                <w:rFonts w:eastAsia="Arial" w:cs="Arial"/>
              </w:rPr>
              <w:t>CA_n12A-n261J</w:t>
            </w:r>
          </w:p>
        </w:tc>
        <w:tc>
          <w:tcPr>
            <w:tcW w:w="2453" w:type="dxa"/>
            <w:tcBorders>
              <w:top w:val="single" w:sz="4" w:space="0" w:color="auto"/>
              <w:left w:val="single" w:sz="4" w:space="0" w:color="auto"/>
              <w:bottom w:val="nil"/>
              <w:right w:val="single" w:sz="4" w:space="0" w:color="auto"/>
            </w:tcBorders>
          </w:tcPr>
          <w:p w14:paraId="0A21A877" w14:textId="77777777" w:rsidR="00BC681D" w:rsidRDefault="00000000">
            <w:pPr>
              <w:pStyle w:val="TAC"/>
              <w:overflowPunct w:val="0"/>
              <w:autoSpaceDE w:val="0"/>
              <w:autoSpaceDN w:val="0"/>
              <w:adjustRightInd w:val="0"/>
              <w:rPr>
                <w:szCs w:val="18"/>
              </w:rPr>
            </w:pPr>
            <w:r>
              <w:rPr>
                <w:rFonts w:eastAsia="Arial" w:cs="Arial"/>
              </w:rPr>
              <w:t>CA_n12A-n261A/G/H/I/J</w:t>
            </w:r>
          </w:p>
        </w:tc>
        <w:tc>
          <w:tcPr>
            <w:tcW w:w="1196" w:type="dxa"/>
            <w:tcBorders>
              <w:top w:val="single" w:sz="4" w:space="0" w:color="auto"/>
              <w:left w:val="single" w:sz="4" w:space="0" w:color="auto"/>
              <w:bottom w:val="single" w:sz="4" w:space="0" w:color="auto"/>
              <w:right w:val="single" w:sz="4" w:space="0" w:color="auto"/>
            </w:tcBorders>
          </w:tcPr>
          <w:p w14:paraId="48489B32"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476AF52"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830B4AD"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1B60F2EA" w14:textId="77777777">
        <w:trPr>
          <w:trHeight w:val="187"/>
          <w:jc w:val="center"/>
        </w:trPr>
        <w:tc>
          <w:tcPr>
            <w:tcW w:w="2528" w:type="dxa"/>
            <w:tcBorders>
              <w:top w:val="nil"/>
              <w:left w:val="single" w:sz="4" w:space="0" w:color="auto"/>
              <w:bottom w:val="single" w:sz="4" w:space="0" w:color="auto"/>
              <w:right w:val="single" w:sz="4" w:space="0" w:color="auto"/>
            </w:tcBorders>
          </w:tcPr>
          <w:p w14:paraId="5EE10D20"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AC16F8B"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9E12F6A" w14:textId="77777777" w:rsidR="00BC681D" w:rsidRDefault="00000000">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7EE4E286" w14:textId="77777777" w:rsidR="00BC681D" w:rsidRDefault="00000000">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2DD339E6" w14:textId="77777777" w:rsidR="00BC681D" w:rsidRDefault="00BC681D">
            <w:pPr>
              <w:pStyle w:val="TAC"/>
              <w:overflowPunct w:val="0"/>
              <w:autoSpaceDE w:val="0"/>
              <w:autoSpaceDN w:val="0"/>
              <w:adjustRightInd w:val="0"/>
              <w:rPr>
                <w:szCs w:val="18"/>
                <w:lang w:val="en-US" w:eastAsia="zh-CN"/>
              </w:rPr>
            </w:pPr>
          </w:p>
        </w:tc>
      </w:tr>
      <w:tr w:rsidR="00BC681D" w14:paraId="7E30E026" w14:textId="77777777">
        <w:trPr>
          <w:trHeight w:val="187"/>
          <w:jc w:val="center"/>
        </w:trPr>
        <w:tc>
          <w:tcPr>
            <w:tcW w:w="2528" w:type="dxa"/>
            <w:tcBorders>
              <w:top w:val="single" w:sz="4" w:space="0" w:color="auto"/>
              <w:left w:val="single" w:sz="4" w:space="0" w:color="auto"/>
              <w:bottom w:val="nil"/>
              <w:right w:val="single" w:sz="4" w:space="0" w:color="auto"/>
            </w:tcBorders>
          </w:tcPr>
          <w:p w14:paraId="7153C3FC" w14:textId="77777777" w:rsidR="00BC681D" w:rsidRDefault="00000000">
            <w:pPr>
              <w:pStyle w:val="TAC"/>
              <w:overflowPunct w:val="0"/>
              <w:autoSpaceDE w:val="0"/>
              <w:autoSpaceDN w:val="0"/>
              <w:adjustRightInd w:val="0"/>
              <w:rPr>
                <w:szCs w:val="18"/>
              </w:rPr>
            </w:pPr>
            <w:r>
              <w:rPr>
                <w:rFonts w:eastAsia="Arial" w:cs="Arial"/>
              </w:rPr>
              <w:t>CA_n12A-n261K</w:t>
            </w:r>
          </w:p>
        </w:tc>
        <w:tc>
          <w:tcPr>
            <w:tcW w:w="2453" w:type="dxa"/>
            <w:tcBorders>
              <w:top w:val="single" w:sz="4" w:space="0" w:color="auto"/>
              <w:left w:val="single" w:sz="4" w:space="0" w:color="auto"/>
              <w:bottom w:val="nil"/>
              <w:right w:val="single" w:sz="4" w:space="0" w:color="auto"/>
            </w:tcBorders>
          </w:tcPr>
          <w:p w14:paraId="3592979A" w14:textId="77777777" w:rsidR="00BC681D" w:rsidRDefault="00000000">
            <w:pPr>
              <w:pStyle w:val="TAC"/>
              <w:overflowPunct w:val="0"/>
              <w:autoSpaceDE w:val="0"/>
              <w:autoSpaceDN w:val="0"/>
              <w:adjustRightInd w:val="0"/>
              <w:rPr>
                <w:szCs w:val="18"/>
              </w:rPr>
            </w:pPr>
            <w:r>
              <w:rPr>
                <w:rFonts w:eastAsia="Arial" w:cs="Arial"/>
              </w:rPr>
              <w:t>CA_n12A-n261A/G/H/I/J/K</w:t>
            </w:r>
          </w:p>
        </w:tc>
        <w:tc>
          <w:tcPr>
            <w:tcW w:w="1196" w:type="dxa"/>
            <w:tcBorders>
              <w:top w:val="single" w:sz="4" w:space="0" w:color="auto"/>
              <w:left w:val="single" w:sz="4" w:space="0" w:color="auto"/>
              <w:bottom w:val="single" w:sz="4" w:space="0" w:color="auto"/>
              <w:right w:val="single" w:sz="4" w:space="0" w:color="auto"/>
            </w:tcBorders>
          </w:tcPr>
          <w:p w14:paraId="53CECEED"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3FE54E16"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AF182B9"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5E70D962" w14:textId="77777777">
        <w:trPr>
          <w:trHeight w:val="187"/>
          <w:jc w:val="center"/>
        </w:trPr>
        <w:tc>
          <w:tcPr>
            <w:tcW w:w="2528" w:type="dxa"/>
            <w:tcBorders>
              <w:top w:val="nil"/>
              <w:left w:val="single" w:sz="4" w:space="0" w:color="auto"/>
              <w:bottom w:val="single" w:sz="4" w:space="0" w:color="auto"/>
              <w:right w:val="single" w:sz="4" w:space="0" w:color="auto"/>
            </w:tcBorders>
          </w:tcPr>
          <w:p w14:paraId="3414160E"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19EE17E"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73D6069" w14:textId="77777777" w:rsidR="00BC681D" w:rsidRDefault="00000000">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18A87A7C" w14:textId="77777777" w:rsidR="00BC681D" w:rsidRDefault="00000000">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126F99ED" w14:textId="77777777" w:rsidR="00BC681D" w:rsidRDefault="00BC681D">
            <w:pPr>
              <w:pStyle w:val="TAC"/>
              <w:overflowPunct w:val="0"/>
              <w:autoSpaceDE w:val="0"/>
              <w:autoSpaceDN w:val="0"/>
              <w:adjustRightInd w:val="0"/>
              <w:rPr>
                <w:szCs w:val="18"/>
                <w:lang w:val="en-US" w:eastAsia="zh-CN"/>
              </w:rPr>
            </w:pPr>
          </w:p>
        </w:tc>
      </w:tr>
      <w:tr w:rsidR="00BC681D" w14:paraId="1C9036E8" w14:textId="77777777">
        <w:trPr>
          <w:trHeight w:val="397"/>
          <w:jc w:val="center"/>
        </w:trPr>
        <w:tc>
          <w:tcPr>
            <w:tcW w:w="2528" w:type="dxa"/>
            <w:tcBorders>
              <w:top w:val="single" w:sz="4" w:space="0" w:color="auto"/>
              <w:left w:val="single" w:sz="4" w:space="0" w:color="auto"/>
              <w:bottom w:val="nil"/>
              <w:right w:val="single" w:sz="4" w:space="0" w:color="auto"/>
            </w:tcBorders>
          </w:tcPr>
          <w:p w14:paraId="2A507EF6" w14:textId="77777777" w:rsidR="00BC681D" w:rsidRDefault="00000000">
            <w:pPr>
              <w:pStyle w:val="TAC"/>
              <w:overflowPunct w:val="0"/>
              <w:autoSpaceDE w:val="0"/>
              <w:autoSpaceDN w:val="0"/>
              <w:adjustRightInd w:val="0"/>
              <w:rPr>
                <w:szCs w:val="18"/>
              </w:rPr>
            </w:pPr>
            <w:r>
              <w:rPr>
                <w:rFonts w:eastAsia="Arial" w:cs="Arial"/>
              </w:rPr>
              <w:t>CA_n12A-n261L</w:t>
            </w:r>
          </w:p>
        </w:tc>
        <w:tc>
          <w:tcPr>
            <w:tcW w:w="2453" w:type="dxa"/>
            <w:tcBorders>
              <w:top w:val="single" w:sz="4" w:space="0" w:color="auto"/>
              <w:left w:val="single" w:sz="4" w:space="0" w:color="auto"/>
              <w:bottom w:val="nil"/>
              <w:right w:val="single" w:sz="4" w:space="0" w:color="auto"/>
            </w:tcBorders>
          </w:tcPr>
          <w:p w14:paraId="6D236E98" w14:textId="77777777" w:rsidR="00BC681D" w:rsidRDefault="00000000">
            <w:pPr>
              <w:pStyle w:val="TAC"/>
              <w:overflowPunct w:val="0"/>
              <w:autoSpaceDE w:val="0"/>
              <w:autoSpaceDN w:val="0"/>
              <w:adjustRightInd w:val="0"/>
              <w:rPr>
                <w:szCs w:val="18"/>
              </w:rPr>
            </w:pPr>
            <w:r>
              <w:rPr>
                <w:rFonts w:eastAsia="Arial" w:cs="Arial"/>
              </w:rPr>
              <w:t>CA_n12A-n261A/G/H/I/J/K/L</w:t>
            </w:r>
          </w:p>
        </w:tc>
        <w:tc>
          <w:tcPr>
            <w:tcW w:w="1196" w:type="dxa"/>
            <w:tcBorders>
              <w:top w:val="single" w:sz="4" w:space="0" w:color="auto"/>
              <w:left w:val="single" w:sz="4" w:space="0" w:color="auto"/>
              <w:bottom w:val="single" w:sz="4" w:space="0" w:color="auto"/>
              <w:right w:val="single" w:sz="4" w:space="0" w:color="auto"/>
            </w:tcBorders>
          </w:tcPr>
          <w:p w14:paraId="0356A526"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E0A53E2"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D40DDF7"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46C5EE0C" w14:textId="77777777">
        <w:trPr>
          <w:trHeight w:val="187"/>
          <w:jc w:val="center"/>
        </w:trPr>
        <w:tc>
          <w:tcPr>
            <w:tcW w:w="2528" w:type="dxa"/>
            <w:tcBorders>
              <w:top w:val="nil"/>
              <w:left w:val="single" w:sz="4" w:space="0" w:color="auto"/>
              <w:bottom w:val="single" w:sz="4" w:space="0" w:color="auto"/>
              <w:right w:val="single" w:sz="4" w:space="0" w:color="auto"/>
            </w:tcBorders>
          </w:tcPr>
          <w:p w14:paraId="63972484"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860CBAC"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47258A7" w14:textId="77777777" w:rsidR="00BC681D" w:rsidRDefault="00000000">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61BFF055" w14:textId="77777777" w:rsidR="00BC681D" w:rsidRDefault="00000000">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1B73DBDA" w14:textId="77777777" w:rsidR="00BC681D" w:rsidRDefault="00BC681D">
            <w:pPr>
              <w:pStyle w:val="TAC"/>
              <w:overflowPunct w:val="0"/>
              <w:autoSpaceDE w:val="0"/>
              <w:autoSpaceDN w:val="0"/>
              <w:adjustRightInd w:val="0"/>
              <w:rPr>
                <w:szCs w:val="18"/>
                <w:lang w:val="en-US" w:eastAsia="zh-CN"/>
              </w:rPr>
            </w:pPr>
          </w:p>
        </w:tc>
      </w:tr>
      <w:tr w:rsidR="00BC681D" w14:paraId="5806BED0" w14:textId="77777777">
        <w:trPr>
          <w:trHeight w:val="187"/>
          <w:jc w:val="center"/>
        </w:trPr>
        <w:tc>
          <w:tcPr>
            <w:tcW w:w="2528" w:type="dxa"/>
            <w:tcBorders>
              <w:top w:val="single" w:sz="4" w:space="0" w:color="auto"/>
              <w:left w:val="single" w:sz="4" w:space="0" w:color="auto"/>
              <w:bottom w:val="nil"/>
              <w:right w:val="single" w:sz="4" w:space="0" w:color="auto"/>
            </w:tcBorders>
          </w:tcPr>
          <w:p w14:paraId="324A1083" w14:textId="77777777" w:rsidR="00BC681D" w:rsidRDefault="00000000">
            <w:pPr>
              <w:pStyle w:val="TAC"/>
              <w:overflowPunct w:val="0"/>
              <w:autoSpaceDE w:val="0"/>
              <w:autoSpaceDN w:val="0"/>
              <w:adjustRightInd w:val="0"/>
              <w:rPr>
                <w:szCs w:val="18"/>
              </w:rPr>
            </w:pPr>
            <w:r>
              <w:rPr>
                <w:rFonts w:eastAsia="Arial" w:cs="Arial"/>
              </w:rPr>
              <w:t>CA_n12A-n261M</w:t>
            </w:r>
          </w:p>
        </w:tc>
        <w:tc>
          <w:tcPr>
            <w:tcW w:w="2453" w:type="dxa"/>
            <w:tcBorders>
              <w:top w:val="single" w:sz="4" w:space="0" w:color="auto"/>
              <w:left w:val="single" w:sz="4" w:space="0" w:color="auto"/>
              <w:bottom w:val="nil"/>
              <w:right w:val="single" w:sz="4" w:space="0" w:color="auto"/>
            </w:tcBorders>
          </w:tcPr>
          <w:p w14:paraId="5E68365F" w14:textId="77777777" w:rsidR="00BC681D" w:rsidRDefault="00000000">
            <w:pPr>
              <w:pStyle w:val="TAC"/>
              <w:overflowPunct w:val="0"/>
              <w:autoSpaceDE w:val="0"/>
              <w:autoSpaceDN w:val="0"/>
              <w:adjustRightInd w:val="0"/>
              <w:rPr>
                <w:szCs w:val="18"/>
              </w:rPr>
            </w:pPr>
            <w:r>
              <w:rPr>
                <w:rFonts w:eastAsia="Arial" w:cs="Arial"/>
              </w:rPr>
              <w:t>CA_n12A-n261A/G/H/I/J/K/L/M</w:t>
            </w:r>
          </w:p>
        </w:tc>
        <w:tc>
          <w:tcPr>
            <w:tcW w:w="1196" w:type="dxa"/>
            <w:tcBorders>
              <w:top w:val="single" w:sz="4" w:space="0" w:color="auto"/>
              <w:left w:val="single" w:sz="4" w:space="0" w:color="auto"/>
              <w:bottom w:val="single" w:sz="4" w:space="0" w:color="auto"/>
              <w:right w:val="single" w:sz="4" w:space="0" w:color="auto"/>
            </w:tcBorders>
          </w:tcPr>
          <w:p w14:paraId="5EFAD0F9"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72FC0F7"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E0A9BC5"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78F6F23A" w14:textId="77777777">
        <w:trPr>
          <w:trHeight w:val="187"/>
          <w:jc w:val="center"/>
        </w:trPr>
        <w:tc>
          <w:tcPr>
            <w:tcW w:w="2528" w:type="dxa"/>
            <w:tcBorders>
              <w:top w:val="nil"/>
              <w:left w:val="single" w:sz="4" w:space="0" w:color="auto"/>
              <w:bottom w:val="single" w:sz="4" w:space="0" w:color="auto"/>
              <w:right w:val="single" w:sz="4" w:space="0" w:color="auto"/>
            </w:tcBorders>
          </w:tcPr>
          <w:p w14:paraId="15D32122"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FAADA95"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890800A" w14:textId="77777777" w:rsidR="00BC681D" w:rsidRDefault="00000000">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1A8CC76B" w14:textId="77777777" w:rsidR="00BC681D" w:rsidRDefault="00000000">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25CB07CC" w14:textId="77777777" w:rsidR="00BC681D" w:rsidRDefault="00BC681D">
            <w:pPr>
              <w:pStyle w:val="TAC"/>
              <w:overflowPunct w:val="0"/>
              <w:autoSpaceDE w:val="0"/>
              <w:autoSpaceDN w:val="0"/>
              <w:adjustRightInd w:val="0"/>
              <w:rPr>
                <w:szCs w:val="18"/>
                <w:lang w:val="en-US" w:eastAsia="zh-CN"/>
              </w:rPr>
            </w:pPr>
          </w:p>
        </w:tc>
      </w:tr>
      <w:tr w:rsidR="00BC681D" w14:paraId="2DE7F766" w14:textId="77777777">
        <w:trPr>
          <w:trHeight w:val="187"/>
          <w:jc w:val="center"/>
        </w:trPr>
        <w:tc>
          <w:tcPr>
            <w:tcW w:w="2528" w:type="dxa"/>
            <w:tcBorders>
              <w:top w:val="single" w:sz="4" w:space="0" w:color="auto"/>
              <w:left w:val="single" w:sz="4" w:space="0" w:color="auto"/>
              <w:bottom w:val="nil"/>
              <w:right w:val="single" w:sz="4" w:space="0" w:color="auto"/>
            </w:tcBorders>
          </w:tcPr>
          <w:p w14:paraId="34B78219" w14:textId="77777777" w:rsidR="00BC681D" w:rsidRDefault="00000000">
            <w:pPr>
              <w:pStyle w:val="TAC"/>
              <w:overflowPunct w:val="0"/>
              <w:autoSpaceDE w:val="0"/>
              <w:autoSpaceDN w:val="0"/>
              <w:adjustRightInd w:val="0"/>
              <w:rPr>
                <w:szCs w:val="18"/>
              </w:rPr>
            </w:pPr>
            <w:r>
              <w:rPr>
                <w:rFonts w:eastAsia="Arial" w:cs="Arial"/>
              </w:rPr>
              <w:t>CA_n12A-n261O</w:t>
            </w:r>
          </w:p>
        </w:tc>
        <w:tc>
          <w:tcPr>
            <w:tcW w:w="2453" w:type="dxa"/>
            <w:tcBorders>
              <w:top w:val="single" w:sz="4" w:space="0" w:color="auto"/>
              <w:left w:val="single" w:sz="4" w:space="0" w:color="auto"/>
              <w:bottom w:val="nil"/>
              <w:right w:val="single" w:sz="4" w:space="0" w:color="auto"/>
            </w:tcBorders>
          </w:tcPr>
          <w:p w14:paraId="7F06C9A0" w14:textId="77777777" w:rsidR="00BC681D" w:rsidRDefault="00000000">
            <w:pPr>
              <w:pStyle w:val="TAC"/>
              <w:overflowPunct w:val="0"/>
              <w:autoSpaceDE w:val="0"/>
              <w:autoSpaceDN w:val="0"/>
              <w:adjustRightInd w:val="0"/>
              <w:rPr>
                <w:szCs w:val="18"/>
              </w:rPr>
            </w:pPr>
            <w:r>
              <w:rPr>
                <w:rFonts w:eastAsia="Arial" w:cs="Arial"/>
              </w:rPr>
              <w:t>CA_n12A-n261A/O</w:t>
            </w:r>
          </w:p>
        </w:tc>
        <w:tc>
          <w:tcPr>
            <w:tcW w:w="1196" w:type="dxa"/>
            <w:tcBorders>
              <w:top w:val="single" w:sz="4" w:space="0" w:color="auto"/>
              <w:left w:val="single" w:sz="4" w:space="0" w:color="auto"/>
              <w:bottom w:val="single" w:sz="4" w:space="0" w:color="auto"/>
              <w:right w:val="single" w:sz="4" w:space="0" w:color="auto"/>
            </w:tcBorders>
          </w:tcPr>
          <w:p w14:paraId="42720971"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BE119E1"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5AAA0CE"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5D06C35F" w14:textId="77777777">
        <w:trPr>
          <w:trHeight w:val="187"/>
          <w:jc w:val="center"/>
        </w:trPr>
        <w:tc>
          <w:tcPr>
            <w:tcW w:w="2528" w:type="dxa"/>
            <w:tcBorders>
              <w:top w:val="nil"/>
              <w:left w:val="single" w:sz="4" w:space="0" w:color="auto"/>
              <w:bottom w:val="single" w:sz="4" w:space="0" w:color="auto"/>
              <w:right w:val="single" w:sz="4" w:space="0" w:color="auto"/>
            </w:tcBorders>
          </w:tcPr>
          <w:p w14:paraId="370AC192"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2B0DCC0"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6117C01" w14:textId="77777777" w:rsidR="00BC681D" w:rsidRDefault="00000000">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27CF0C6E" w14:textId="77777777" w:rsidR="00BC681D" w:rsidRDefault="00000000">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4D1C982D" w14:textId="77777777" w:rsidR="00BC681D" w:rsidRDefault="00BC681D">
            <w:pPr>
              <w:pStyle w:val="TAC"/>
              <w:overflowPunct w:val="0"/>
              <w:autoSpaceDE w:val="0"/>
              <w:autoSpaceDN w:val="0"/>
              <w:adjustRightInd w:val="0"/>
              <w:rPr>
                <w:szCs w:val="18"/>
                <w:lang w:val="en-US" w:eastAsia="zh-CN"/>
              </w:rPr>
            </w:pPr>
          </w:p>
        </w:tc>
      </w:tr>
      <w:tr w:rsidR="00BC681D" w14:paraId="002A7AD3" w14:textId="77777777">
        <w:trPr>
          <w:trHeight w:val="187"/>
          <w:jc w:val="center"/>
        </w:trPr>
        <w:tc>
          <w:tcPr>
            <w:tcW w:w="2528" w:type="dxa"/>
            <w:tcBorders>
              <w:top w:val="single" w:sz="4" w:space="0" w:color="auto"/>
              <w:left w:val="single" w:sz="4" w:space="0" w:color="auto"/>
              <w:bottom w:val="nil"/>
              <w:right w:val="single" w:sz="4" w:space="0" w:color="auto"/>
            </w:tcBorders>
          </w:tcPr>
          <w:p w14:paraId="67820939" w14:textId="77777777" w:rsidR="00BC681D" w:rsidRDefault="00000000">
            <w:pPr>
              <w:pStyle w:val="TAC"/>
              <w:overflowPunct w:val="0"/>
              <w:autoSpaceDE w:val="0"/>
              <w:autoSpaceDN w:val="0"/>
              <w:adjustRightInd w:val="0"/>
              <w:rPr>
                <w:szCs w:val="18"/>
              </w:rPr>
            </w:pPr>
            <w:r>
              <w:rPr>
                <w:rFonts w:eastAsia="Arial" w:cs="Arial"/>
              </w:rPr>
              <w:t>CA_n12A-n261P</w:t>
            </w:r>
          </w:p>
        </w:tc>
        <w:tc>
          <w:tcPr>
            <w:tcW w:w="2453" w:type="dxa"/>
            <w:tcBorders>
              <w:top w:val="single" w:sz="4" w:space="0" w:color="auto"/>
              <w:left w:val="single" w:sz="4" w:space="0" w:color="auto"/>
              <w:bottom w:val="nil"/>
              <w:right w:val="single" w:sz="4" w:space="0" w:color="auto"/>
            </w:tcBorders>
          </w:tcPr>
          <w:p w14:paraId="02A8B743" w14:textId="77777777" w:rsidR="00BC681D" w:rsidRDefault="00000000">
            <w:pPr>
              <w:pStyle w:val="TAC"/>
              <w:overflowPunct w:val="0"/>
              <w:autoSpaceDE w:val="0"/>
              <w:autoSpaceDN w:val="0"/>
              <w:adjustRightInd w:val="0"/>
              <w:rPr>
                <w:szCs w:val="18"/>
              </w:rPr>
            </w:pPr>
            <w:r>
              <w:rPr>
                <w:rFonts w:eastAsia="Arial" w:cs="Arial"/>
              </w:rPr>
              <w:t>CA_n12A-n261A/O/P</w:t>
            </w:r>
          </w:p>
        </w:tc>
        <w:tc>
          <w:tcPr>
            <w:tcW w:w="1196" w:type="dxa"/>
            <w:tcBorders>
              <w:top w:val="single" w:sz="4" w:space="0" w:color="auto"/>
              <w:left w:val="single" w:sz="4" w:space="0" w:color="auto"/>
              <w:bottom w:val="single" w:sz="4" w:space="0" w:color="auto"/>
              <w:right w:val="single" w:sz="4" w:space="0" w:color="auto"/>
            </w:tcBorders>
          </w:tcPr>
          <w:p w14:paraId="1D8B39DE"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0137B9CB"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1DF5771"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13BBDC65" w14:textId="77777777">
        <w:trPr>
          <w:trHeight w:val="187"/>
          <w:jc w:val="center"/>
        </w:trPr>
        <w:tc>
          <w:tcPr>
            <w:tcW w:w="2528" w:type="dxa"/>
            <w:tcBorders>
              <w:top w:val="nil"/>
              <w:left w:val="single" w:sz="4" w:space="0" w:color="auto"/>
              <w:bottom w:val="single" w:sz="4" w:space="0" w:color="auto"/>
              <w:right w:val="single" w:sz="4" w:space="0" w:color="auto"/>
            </w:tcBorders>
          </w:tcPr>
          <w:p w14:paraId="78B69763"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FDAADA6"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34484C2" w14:textId="77777777" w:rsidR="00BC681D" w:rsidRDefault="00000000">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06A5DCF3" w14:textId="77777777" w:rsidR="00BC681D" w:rsidRDefault="00000000">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2419FAEB" w14:textId="77777777" w:rsidR="00BC681D" w:rsidRDefault="00BC681D">
            <w:pPr>
              <w:pStyle w:val="TAC"/>
              <w:overflowPunct w:val="0"/>
              <w:autoSpaceDE w:val="0"/>
              <w:autoSpaceDN w:val="0"/>
              <w:adjustRightInd w:val="0"/>
              <w:rPr>
                <w:szCs w:val="18"/>
                <w:lang w:val="en-US" w:eastAsia="zh-CN"/>
              </w:rPr>
            </w:pPr>
          </w:p>
        </w:tc>
      </w:tr>
      <w:tr w:rsidR="00BC681D" w14:paraId="02BC345C" w14:textId="77777777">
        <w:trPr>
          <w:trHeight w:val="187"/>
          <w:jc w:val="center"/>
        </w:trPr>
        <w:tc>
          <w:tcPr>
            <w:tcW w:w="2528" w:type="dxa"/>
            <w:tcBorders>
              <w:top w:val="single" w:sz="4" w:space="0" w:color="auto"/>
              <w:left w:val="single" w:sz="4" w:space="0" w:color="auto"/>
              <w:bottom w:val="nil"/>
              <w:right w:val="single" w:sz="4" w:space="0" w:color="auto"/>
            </w:tcBorders>
          </w:tcPr>
          <w:p w14:paraId="2902CC0F" w14:textId="77777777" w:rsidR="00BC681D" w:rsidRDefault="00000000">
            <w:pPr>
              <w:pStyle w:val="TAC"/>
              <w:overflowPunct w:val="0"/>
              <w:autoSpaceDE w:val="0"/>
              <w:autoSpaceDN w:val="0"/>
              <w:adjustRightInd w:val="0"/>
              <w:rPr>
                <w:szCs w:val="18"/>
              </w:rPr>
            </w:pPr>
            <w:r>
              <w:rPr>
                <w:rFonts w:eastAsia="Arial" w:cs="Arial"/>
              </w:rPr>
              <w:t>CA_n12A-n261Q</w:t>
            </w:r>
          </w:p>
        </w:tc>
        <w:tc>
          <w:tcPr>
            <w:tcW w:w="2453" w:type="dxa"/>
            <w:tcBorders>
              <w:top w:val="single" w:sz="4" w:space="0" w:color="auto"/>
              <w:left w:val="single" w:sz="4" w:space="0" w:color="auto"/>
              <w:bottom w:val="nil"/>
              <w:right w:val="single" w:sz="4" w:space="0" w:color="auto"/>
            </w:tcBorders>
          </w:tcPr>
          <w:p w14:paraId="6B5B2C38" w14:textId="77777777" w:rsidR="00BC681D" w:rsidRDefault="00000000">
            <w:pPr>
              <w:pStyle w:val="TAC"/>
              <w:overflowPunct w:val="0"/>
              <w:autoSpaceDE w:val="0"/>
              <w:autoSpaceDN w:val="0"/>
              <w:adjustRightInd w:val="0"/>
              <w:rPr>
                <w:szCs w:val="18"/>
              </w:rPr>
            </w:pPr>
            <w:r>
              <w:rPr>
                <w:rFonts w:eastAsia="Arial" w:cs="Arial"/>
              </w:rPr>
              <w:t>CA_n12A-n261A/O/P/Q</w:t>
            </w:r>
          </w:p>
        </w:tc>
        <w:tc>
          <w:tcPr>
            <w:tcW w:w="1196" w:type="dxa"/>
            <w:tcBorders>
              <w:top w:val="single" w:sz="4" w:space="0" w:color="auto"/>
              <w:left w:val="single" w:sz="4" w:space="0" w:color="auto"/>
              <w:bottom w:val="single" w:sz="4" w:space="0" w:color="auto"/>
              <w:right w:val="single" w:sz="4" w:space="0" w:color="auto"/>
            </w:tcBorders>
          </w:tcPr>
          <w:p w14:paraId="23BC5935" w14:textId="77777777" w:rsidR="00BC681D" w:rsidRDefault="00000000">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0BB6F949" w14:textId="77777777" w:rsidR="00BC681D" w:rsidRDefault="00000000">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5860D63" w14:textId="77777777" w:rsidR="00BC681D" w:rsidRDefault="00000000">
            <w:pPr>
              <w:pStyle w:val="TAC"/>
              <w:overflowPunct w:val="0"/>
              <w:autoSpaceDE w:val="0"/>
              <w:autoSpaceDN w:val="0"/>
              <w:adjustRightInd w:val="0"/>
              <w:rPr>
                <w:szCs w:val="18"/>
                <w:lang w:val="en-US" w:eastAsia="zh-CN"/>
              </w:rPr>
            </w:pPr>
            <w:r>
              <w:rPr>
                <w:rFonts w:eastAsia="Arial" w:cs="Arial"/>
              </w:rPr>
              <w:t>0</w:t>
            </w:r>
          </w:p>
        </w:tc>
      </w:tr>
      <w:tr w:rsidR="00BC681D" w14:paraId="0E6974C3" w14:textId="77777777">
        <w:trPr>
          <w:trHeight w:val="187"/>
          <w:jc w:val="center"/>
        </w:trPr>
        <w:tc>
          <w:tcPr>
            <w:tcW w:w="2528" w:type="dxa"/>
            <w:tcBorders>
              <w:top w:val="nil"/>
              <w:left w:val="single" w:sz="4" w:space="0" w:color="auto"/>
              <w:bottom w:val="single" w:sz="4" w:space="0" w:color="auto"/>
              <w:right w:val="single" w:sz="4" w:space="0" w:color="auto"/>
            </w:tcBorders>
          </w:tcPr>
          <w:p w14:paraId="0931530A"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44B6127"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ADB00AF" w14:textId="77777777" w:rsidR="00BC681D" w:rsidRDefault="00000000">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5EB5F6DD" w14:textId="77777777" w:rsidR="00BC681D" w:rsidRDefault="00000000">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05CC6C75" w14:textId="77777777" w:rsidR="00BC681D" w:rsidRDefault="00BC681D">
            <w:pPr>
              <w:pStyle w:val="TAC"/>
              <w:overflowPunct w:val="0"/>
              <w:autoSpaceDE w:val="0"/>
              <w:autoSpaceDN w:val="0"/>
              <w:adjustRightInd w:val="0"/>
              <w:rPr>
                <w:szCs w:val="18"/>
                <w:lang w:val="en-US" w:eastAsia="zh-CN"/>
              </w:rPr>
            </w:pPr>
          </w:p>
        </w:tc>
      </w:tr>
      <w:tr w:rsidR="00BC681D" w14:paraId="791F0985" w14:textId="77777777">
        <w:trPr>
          <w:trHeight w:val="187"/>
          <w:jc w:val="center"/>
        </w:trPr>
        <w:tc>
          <w:tcPr>
            <w:tcW w:w="2528" w:type="dxa"/>
            <w:vMerge w:val="restart"/>
            <w:tcBorders>
              <w:top w:val="single" w:sz="4" w:space="0" w:color="auto"/>
              <w:left w:val="single" w:sz="4" w:space="0" w:color="auto"/>
              <w:bottom w:val="nil"/>
              <w:right w:val="single" w:sz="4" w:space="0" w:color="auto"/>
            </w:tcBorders>
          </w:tcPr>
          <w:p w14:paraId="7EB10F6A" w14:textId="77777777" w:rsidR="00BC681D" w:rsidRDefault="00000000">
            <w:pPr>
              <w:pStyle w:val="TAC"/>
              <w:overflowPunct w:val="0"/>
              <w:autoSpaceDE w:val="0"/>
              <w:autoSpaceDN w:val="0"/>
              <w:adjustRightInd w:val="0"/>
              <w:rPr>
                <w:szCs w:val="18"/>
              </w:rPr>
            </w:pPr>
            <w:r>
              <w:rPr>
                <w:szCs w:val="18"/>
              </w:rPr>
              <w:t>CA_n14A-n260A</w:t>
            </w:r>
          </w:p>
        </w:tc>
        <w:tc>
          <w:tcPr>
            <w:tcW w:w="2453" w:type="dxa"/>
            <w:vMerge w:val="restart"/>
            <w:tcBorders>
              <w:top w:val="single" w:sz="4" w:space="0" w:color="auto"/>
              <w:left w:val="single" w:sz="4" w:space="0" w:color="auto"/>
              <w:bottom w:val="nil"/>
              <w:right w:val="single" w:sz="4" w:space="0" w:color="auto"/>
            </w:tcBorders>
          </w:tcPr>
          <w:p w14:paraId="69A946A6" w14:textId="77777777" w:rsidR="00BC681D" w:rsidRDefault="00000000">
            <w:pPr>
              <w:pStyle w:val="TAC"/>
              <w:overflowPunct w:val="0"/>
              <w:autoSpaceDE w:val="0"/>
              <w:autoSpaceDN w:val="0"/>
              <w:adjustRightInd w:val="0"/>
              <w:rPr>
                <w:szCs w:val="18"/>
              </w:rPr>
            </w:pPr>
            <w:r>
              <w:rPr>
                <w:szCs w:val="18"/>
              </w:rPr>
              <w:t>CA_n14A-n260A</w:t>
            </w:r>
          </w:p>
        </w:tc>
        <w:tc>
          <w:tcPr>
            <w:tcW w:w="1196" w:type="dxa"/>
            <w:tcBorders>
              <w:top w:val="single" w:sz="4" w:space="0" w:color="auto"/>
              <w:left w:val="single" w:sz="4" w:space="0" w:color="auto"/>
              <w:bottom w:val="single" w:sz="4" w:space="0" w:color="auto"/>
              <w:right w:val="single" w:sz="4" w:space="0" w:color="auto"/>
            </w:tcBorders>
          </w:tcPr>
          <w:p w14:paraId="1E0832F0" w14:textId="77777777" w:rsidR="00BC681D" w:rsidRDefault="00000000">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B96D27E" w14:textId="77777777" w:rsidR="00BC681D" w:rsidRDefault="00000000">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2415F32F"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748AC291" w14:textId="77777777">
        <w:trPr>
          <w:trHeight w:val="187"/>
          <w:jc w:val="center"/>
        </w:trPr>
        <w:tc>
          <w:tcPr>
            <w:tcW w:w="2528" w:type="dxa"/>
            <w:vMerge/>
            <w:tcBorders>
              <w:top w:val="single" w:sz="4" w:space="0" w:color="auto"/>
              <w:left w:val="single" w:sz="4" w:space="0" w:color="auto"/>
              <w:bottom w:val="nil"/>
              <w:right w:val="single" w:sz="4" w:space="0" w:color="auto"/>
            </w:tcBorders>
          </w:tcPr>
          <w:p w14:paraId="36BD1D0B"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00FEDDD"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E24F9F9"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B969241" w14:textId="77777777" w:rsidR="00BC681D" w:rsidRDefault="00000000">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A75CEC8" w14:textId="77777777" w:rsidR="00BC681D" w:rsidRDefault="00BC681D">
            <w:pPr>
              <w:pStyle w:val="TAC"/>
              <w:overflowPunct w:val="0"/>
              <w:autoSpaceDE w:val="0"/>
              <w:autoSpaceDN w:val="0"/>
              <w:adjustRightInd w:val="0"/>
              <w:rPr>
                <w:szCs w:val="18"/>
                <w:lang w:val="en-US" w:eastAsia="zh-CN"/>
              </w:rPr>
            </w:pPr>
          </w:p>
        </w:tc>
      </w:tr>
      <w:tr w:rsidR="00BC681D" w14:paraId="51B69123" w14:textId="77777777">
        <w:trPr>
          <w:trHeight w:val="187"/>
          <w:jc w:val="center"/>
        </w:trPr>
        <w:tc>
          <w:tcPr>
            <w:tcW w:w="2528" w:type="dxa"/>
            <w:vMerge w:val="restart"/>
            <w:tcBorders>
              <w:top w:val="single" w:sz="4" w:space="0" w:color="auto"/>
              <w:left w:val="single" w:sz="4" w:space="0" w:color="auto"/>
              <w:bottom w:val="nil"/>
              <w:right w:val="single" w:sz="4" w:space="0" w:color="auto"/>
            </w:tcBorders>
          </w:tcPr>
          <w:p w14:paraId="0A5734CF" w14:textId="77777777" w:rsidR="00BC681D" w:rsidRDefault="00000000">
            <w:pPr>
              <w:pStyle w:val="TAC"/>
              <w:overflowPunct w:val="0"/>
              <w:autoSpaceDE w:val="0"/>
              <w:autoSpaceDN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tcPr>
          <w:p w14:paraId="4E918DB0" w14:textId="77777777" w:rsidR="00BC681D" w:rsidRDefault="00000000">
            <w:pPr>
              <w:pStyle w:val="TAC"/>
              <w:overflowPunct w:val="0"/>
              <w:autoSpaceDE w:val="0"/>
              <w:autoSpaceDN w:val="0"/>
              <w:adjustRightInd w:val="0"/>
              <w:rPr>
                <w:szCs w:val="18"/>
              </w:rPr>
            </w:pPr>
            <w:r>
              <w:rPr>
                <w:szCs w:val="18"/>
              </w:rPr>
              <w:t>CA_n14A-n260A/G</w:t>
            </w:r>
          </w:p>
        </w:tc>
        <w:tc>
          <w:tcPr>
            <w:tcW w:w="1196" w:type="dxa"/>
            <w:tcBorders>
              <w:top w:val="single" w:sz="4" w:space="0" w:color="auto"/>
              <w:left w:val="single" w:sz="4" w:space="0" w:color="auto"/>
              <w:bottom w:val="single" w:sz="4" w:space="0" w:color="auto"/>
              <w:right w:val="single" w:sz="4" w:space="0" w:color="auto"/>
            </w:tcBorders>
          </w:tcPr>
          <w:p w14:paraId="40F58463" w14:textId="77777777" w:rsidR="00BC681D" w:rsidRDefault="00000000">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5E48F93" w14:textId="77777777" w:rsidR="00BC681D" w:rsidRDefault="00000000">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4C64CA6D"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5FAF3B90" w14:textId="77777777">
        <w:trPr>
          <w:trHeight w:val="187"/>
          <w:jc w:val="center"/>
        </w:trPr>
        <w:tc>
          <w:tcPr>
            <w:tcW w:w="2528" w:type="dxa"/>
            <w:vMerge/>
            <w:tcBorders>
              <w:top w:val="single" w:sz="4" w:space="0" w:color="auto"/>
              <w:left w:val="single" w:sz="4" w:space="0" w:color="auto"/>
              <w:bottom w:val="nil"/>
              <w:right w:val="single" w:sz="4" w:space="0" w:color="auto"/>
            </w:tcBorders>
          </w:tcPr>
          <w:p w14:paraId="63EAC7E0"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4102C640"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27C51FB"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661BDAA" w14:textId="77777777" w:rsidR="00BC681D" w:rsidRDefault="00000000">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3EB5CE11" w14:textId="77777777" w:rsidR="00BC681D" w:rsidRDefault="00BC681D">
            <w:pPr>
              <w:pStyle w:val="TAC"/>
              <w:overflowPunct w:val="0"/>
              <w:autoSpaceDE w:val="0"/>
              <w:autoSpaceDN w:val="0"/>
              <w:adjustRightInd w:val="0"/>
              <w:rPr>
                <w:szCs w:val="18"/>
                <w:lang w:val="en-US" w:eastAsia="zh-CN"/>
              </w:rPr>
            </w:pPr>
          </w:p>
        </w:tc>
      </w:tr>
      <w:tr w:rsidR="00BC681D" w14:paraId="604AA3B5" w14:textId="77777777">
        <w:trPr>
          <w:trHeight w:val="187"/>
          <w:jc w:val="center"/>
        </w:trPr>
        <w:tc>
          <w:tcPr>
            <w:tcW w:w="2528" w:type="dxa"/>
            <w:vMerge w:val="restart"/>
            <w:tcBorders>
              <w:top w:val="single" w:sz="4" w:space="0" w:color="auto"/>
              <w:left w:val="single" w:sz="4" w:space="0" w:color="auto"/>
              <w:bottom w:val="nil"/>
              <w:right w:val="single" w:sz="4" w:space="0" w:color="auto"/>
            </w:tcBorders>
          </w:tcPr>
          <w:p w14:paraId="608CF7E6" w14:textId="77777777" w:rsidR="00BC681D" w:rsidRDefault="00000000">
            <w:pPr>
              <w:pStyle w:val="TAC"/>
              <w:overflowPunct w:val="0"/>
              <w:autoSpaceDE w:val="0"/>
              <w:autoSpaceDN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tcPr>
          <w:p w14:paraId="1B0F24AC" w14:textId="77777777" w:rsidR="00BC681D" w:rsidRDefault="00000000">
            <w:pPr>
              <w:pStyle w:val="TAC"/>
              <w:overflowPunct w:val="0"/>
              <w:autoSpaceDE w:val="0"/>
              <w:autoSpaceDN w:val="0"/>
              <w:adjustRightInd w:val="0"/>
              <w:rPr>
                <w:szCs w:val="18"/>
              </w:rPr>
            </w:pPr>
            <w:r>
              <w:rPr>
                <w:szCs w:val="18"/>
              </w:rPr>
              <w:t>CA_n14A-n260A/G/H</w:t>
            </w:r>
          </w:p>
        </w:tc>
        <w:tc>
          <w:tcPr>
            <w:tcW w:w="1196" w:type="dxa"/>
            <w:tcBorders>
              <w:top w:val="single" w:sz="4" w:space="0" w:color="auto"/>
              <w:left w:val="single" w:sz="4" w:space="0" w:color="auto"/>
              <w:bottom w:val="single" w:sz="4" w:space="0" w:color="auto"/>
              <w:right w:val="single" w:sz="4" w:space="0" w:color="auto"/>
            </w:tcBorders>
          </w:tcPr>
          <w:p w14:paraId="2EFEA677" w14:textId="77777777" w:rsidR="00BC681D" w:rsidRDefault="00000000">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44DDBF" w14:textId="77777777" w:rsidR="00BC681D" w:rsidRDefault="00000000">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3EFBE345"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6A87E540" w14:textId="77777777">
        <w:trPr>
          <w:trHeight w:val="187"/>
          <w:jc w:val="center"/>
        </w:trPr>
        <w:tc>
          <w:tcPr>
            <w:tcW w:w="2528" w:type="dxa"/>
            <w:vMerge/>
            <w:tcBorders>
              <w:top w:val="single" w:sz="4" w:space="0" w:color="auto"/>
              <w:left w:val="single" w:sz="4" w:space="0" w:color="auto"/>
              <w:bottom w:val="nil"/>
              <w:right w:val="single" w:sz="4" w:space="0" w:color="auto"/>
            </w:tcBorders>
          </w:tcPr>
          <w:p w14:paraId="2A774832"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D198027"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65637C8"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4A69E72" w14:textId="77777777" w:rsidR="00BC681D" w:rsidRDefault="00000000">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07192407" w14:textId="77777777" w:rsidR="00BC681D" w:rsidRDefault="00BC681D">
            <w:pPr>
              <w:pStyle w:val="TAC"/>
              <w:overflowPunct w:val="0"/>
              <w:autoSpaceDE w:val="0"/>
              <w:autoSpaceDN w:val="0"/>
              <w:adjustRightInd w:val="0"/>
              <w:rPr>
                <w:szCs w:val="18"/>
                <w:lang w:val="en-US" w:eastAsia="zh-CN"/>
              </w:rPr>
            </w:pPr>
          </w:p>
        </w:tc>
      </w:tr>
      <w:tr w:rsidR="00BC681D" w14:paraId="29EA8034" w14:textId="77777777">
        <w:trPr>
          <w:trHeight w:val="187"/>
          <w:jc w:val="center"/>
        </w:trPr>
        <w:tc>
          <w:tcPr>
            <w:tcW w:w="2528" w:type="dxa"/>
            <w:vMerge w:val="restart"/>
            <w:tcBorders>
              <w:top w:val="single" w:sz="4" w:space="0" w:color="auto"/>
              <w:left w:val="single" w:sz="4" w:space="0" w:color="auto"/>
              <w:bottom w:val="nil"/>
              <w:right w:val="single" w:sz="4" w:space="0" w:color="auto"/>
            </w:tcBorders>
          </w:tcPr>
          <w:p w14:paraId="7A72B7BD" w14:textId="77777777" w:rsidR="00BC681D" w:rsidRDefault="00000000">
            <w:pPr>
              <w:pStyle w:val="TAC"/>
              <w:overflowPunct w:val="0"/>
              <w:autoSpaceDE w:val="0"/>
              <w:autoSpaceDN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tcPr>
          <w:p w14:paraId="1DFFD8A8" w14:textId="77777777" w:rsidR="00BC681D" w:rsidRDefault="00000000">
            <w:pPr>
              <w:pStyle w:val="TAC"/>
              <w:overflowPunct w:val="0"/>
              <w:autoSpaceDE w:val="0"/>
              <w:autoSpaceDN w:val="0"/>
              <w:adjustRightInd w:val="0"/>
              <w:rPr>
                <w:szCs w:val="18"/>
              </w:rPr>
            </w:pPr>
            <w:r>
              <w:rPr>
                <w:szCs w:val="18"/>
              </w:rPr>
              <w:t>CA_n14A-n260A/G/H/I</w:t>
            </w:r>
          </w:p>
        </w:tc>
        <w:tc>
          <w:tcPr>
            <w:tcW w:w="1196" w:type="dxa"/>
            <w:tcBorders>
              <w:top w:val="single" w:sz="4" w:space="0" w:color="auto"/>
              <w:left w:val="single" w:sz="4" w:space="0" w:color="auto"/>
              <w:bottom w:val="single" w:sz="4" w:space="0" w:color="auto"/>
              <w:right w:val="single" w:sz="4" w:space="0" w:color="auto"/>
            </w:tcBorders>
          </w:tcPr>
          <w:p w14:paraId="7B275668" w14:textId="77777777" w:rsidR="00BC681D" w:rsidRDefault="00000000">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F2AC885" w14:textId="77777777" w:rsidR="00BC681D" w:rsidRDefault="00000000">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75B7029"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780CB8AF" w14:textId="77777777">
        <w:trPr>
          <w:trHeight w:val="187"/>
          <w:jc w:val="center"/>
        </w:trPr>
        <w:tc>
          <w:tcPr>
            <w:tcW w:w="2528" w:type="dxa"/>
            <w:vMerge/>
            <w:tcBorders>
              <w:top w:val="single" w:sz="4" w:space="0" w:color="auto"/>
              <w:left w:val="single" w:sz="4" w:space="0" w:color="auto"/>
              <w:bottom w:val="nil"/>
              <w:right w:val="single" w:sz="4" w:space="0" w:color="auto"/>
            </w:tcBorders>
          </w:tcPr>
          <w:p w14:paraId="24452448"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0B8DAC63"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51AF75A"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6902A0A" w14:textId="77777777" w:rsidR="00BC681D" w:rsidRDefault="00000000">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63A97C26" w14:textId="77777777" w:rsidR="00BC681D" w:rsidRDefault="00BC681D">
            <w:pPr>
              <w:pStyle w:val="TAC"/>
              <w:overflowPunct w:val="0"/>
              <w:autoSpaceDE w:val="0"/>
              <w:autoSpaceDN w:val="0"/>
              <w:adjustRightInd w:val="0"/>
              <w:rPr>
                <w:szCs w:val="18"/>
                <w:lang w:val="en-US" w:eastAsia="zh-CN"/>
              </w:rPr>
            </w:pPr>
          </w:p>
        </w:tc>
      </w:tr>
      <w:tr w:rsidR="00BC681D" w14:paraId="725FA2B6" w14:textId="77777777">
        <w:trPr>
          <w:trHeight w:val="187"/>
          <w:jc w:val="center"/>
        </w:trPr>
        <w:tc>
          <w:tcPr>
            <w:tcW w:w="2528" w:type="dxa"/>
            <w:vMerge w:val="restart"/>
            <w:tcBorders>
              <w:top w:val="single" w:sz="4" w:space="0" w:color="auto"/>
              <w:left w:val="single" w:sz="4" w:space="0" w:color="auto"/>
              <w:bottom w:val="nil"/>
              <w:right w:val="single" w:sz="4" w:space="0" w:color="auto"/>
            </w:tcBorders>
          </w:tcPr>
          <w:p w14:paraId="1B160D95" w14:textId="77777777" w:rsidR="00BC681D" w:rsidRDefault="00000000">
            <w:pPr>
              <w:pStyle w:val="TAC"/>
              <w:overflowPunct w:val="0"/>
              <w:autoSpaceDE w:val="0"/>
              <w:autoSpaceDN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tcPr>
          <w:p w14:paraId="3813D848" w14:textId="77777777" w:rsidR="00BC681D" w:rsidRDefault="00000000">
            <w:pPr>
              <w:pStyle w:val="TAC"/>
              <w:overflowPunct w:val="0"/>
              <w:autoSpaceDE w:val="0"/>
              <w:autoSpaceDN w:val="0"/>
              <w:adjustRightInd w:val="0"/>
              <w:rPr>
                <w:szCs w:val="18"/>
              </w:rPr>
            </w:pPr>
            <w:r>
              <w:rPr>
                <w:szCs w:val="18"/>
              </w:rPr>
              <w:t>CA_n14A-n260A/G/H/I/J</w:t>
            </w:r>
          </w:p>
        </w:tc>
        <w:tc>
          <w:tcPr>
            <w:tcW w:w="1196" w:type="dxa"/>
            <w:tcBorders>
              <w:top w:val="single" w:sz="4" w:space="0" w:color="auto"/>
              <w:left w:val="single" w:sz="4" w:space="0" w:color="auto"/>
              <w:bottom w:val="single" w:sz="4" w:space="0" w:color="auto"/>
              <w:right w:val="single" w:sz="4" w:space="0" w:color="auto"/>
            </w:tcBorders>
          </w:tcPr>
          <w:p w14:paraId="6C5D231C" w14:textId="77777777" w:rsidR="00BC681D" w:rsidRDefault="00000000">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C18EB06" w14:textId="77777777" w:rsidR="00BC681D" w:rsidRDefault="00000000">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72FD16C6"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7AAACDA4" w14:textId="77777777">
        <w:trPr>
          <w:trHeight w:val="187"/>
          <w:jc w:val="center"/>
        </w:trPr>
        <w:tc>
          <w:tcPr>
            <w:tcW w:w="2528" w:type="dxa"/>
            <w:vMerge/>
            <w:tcBorders>
              <w:top w:val="single" w:sz="4" w:space="0" w:color="auto"/>
              <w:left w:val="single" w:sz="4" w:space="0" w:color="auto"/>
              <w:bottom w:val="nil"/>
              <w:right w:val="single" w:sz="4" w:space="0" w:color="auto"/>
            </w:tcBorders>
          </w:tcPr>
          <w:p w14:paraId="59F218D3"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7AF4878"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A7BFA0F"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13502D0" w14:textId="77777777" w:rsidR="00BC681D" w:rsidRDefault="00000000">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49B9DEF2" w14:textId="77777777" w:rsidR="00BC681D" w:rsidRDefault="00BC681D">
            <w:pPr>
              <w:pStyle w:val="TAC"/>
              <w:overflowPunct w:val="0"/>
              <w:autoSpaceDE w:val="0"/>
              <w:autoSpaceDN w:val="0"/>
              <w:adjustRightInd w:val="0"/>
              <w:rPr>
                <w:szCs w:val="18"/>
                <w:lang w:val="en-US" w:eastAsia="zh-CN"/>
              </w:rPr>
            </w:pPr>
          </w:p>
        </w:tc>
      </w:tr>
      <w:tr w:rsidR="00BC681D" w14:paraId="68C6B938" w14:textId="77777777">
        <w:trPr>
          <w:trHeight w:val="187"/>
          <w:jc w:val="center"/>
        </w:trPr>
        <w:tc>
          <w:tcPr>
            <w:tcW w:w="2528" w:type="dxa"/>
            <w:vMerge w:val="restart"/>
            <w:tcBorders>
              <w:top w:val="single" w:sz="4" w:space="0" w:color="auto"/>
              <w:left w:val="single" w:sz="4" w:space="0" w:color="auto"/>
              <w:bottom w:val="nil"/>
              <w:right w:val="single" w:sz="4" w:space="0" w:color="auto"/>
            </w:tcBorders>
          </w:tcPr>
          <w:p w14:paraId="05A003B8" w14:textId="77777777" w:rsidR="00BC681D" w:rsidRDefault="00000000">
            <w:pPr>
              <w:pStyle w:val="TAC"/>
              <w:overflowPunct w:val="0"/>
              <w:autoSpaceDE w:val="0"/>
              <w:autoSpaceDN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tcPr>
          <w:p w14:paraId="66BB5620" w14:textId="77777777" w:rsidR="00BC681D" w:rsidRDefault="00000000">
            <w:pPr>
              <w:pStyle w:val="TAC"/>
              <w:overflowPunct w:val="0"/>
              <w:autoSpaceDE w:val="0"/>
              <w:autoSpaceDN w:val="0"/>
              <w:adjustRightInd w:val="0"/>
              <w:rPr>
                <w:szCs w:val="18"/>
              </w:rPr>
            </w:pPr>
            <w:r>
              <w:rPr>
                <w:szCs w:val="18"/>
              </w:rPr>
              <w:t>CA_n14A-n260A/G/H/I/J/K</w:t>
            </w:r>
          </w:p>
        </w:tc>
        <w:tc>
          <w:tcPr>
            <w:tcW w:w="1196" w:type="dxa"/>
            <w:tcBorders>
              <w:top w:val="single" w:sz="4" w:space="0" w:color="auto"/>
              <w:left w:val="single" w:sz="4" w:space="0" w:color="auto"/>
              <w:bottom w:val="single" w:sz="4" w:space="0" w:color="auto"/>
              <w:right w:val="single" w:sz="4" w:space="0" w:color="auto"/>
            </w:tcBorders>
          </w:tcPr>
          <w:p w14:paraId="3BE3F0E0" w14:textId="77777777" w:rsidR="00BC681D" w:rsidRDefault="00000000">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29CA6C1" w14:textId="77777777" w:rsidR="00BC681D" w:rsidRDefault="00000000">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3EB60ABD"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2C8006E2" w14:textId="77777777">
        <w:trPr>
          <w:trHeight w:val="187"/>
          <w:jc w:val="center"/>
        </w:trPr>
        <w:tc>
          <w:tcPr>
            <w:tcW w:w="2528" w:type="dxa"/>
            <w:vMerge/>
            <w:tcBorders>
              <w:top w:val="single" w:sz="4" w:space="0" w:color="auto"/>
              <w:left w:val="single" w:sz="4" w:space="0" w:color="auto"/>
              <w:bottom w:val="nil"/>
              <w:right w:val="single" w:sz="4" w:space="0" w:color="auto"/>
            </w:tcBorders>
          </w:tcPr>
          <w:p w14:paraId="2ABC7AE7"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BC3B66E"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E3A4A84"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497867" w14:textId="77777777" w:rsidR="00BC681D" w:rsidRDefault="00000000">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669CE813" w14:textId="77777777" w:rsidR="00BC681D" w:rsidRDefault="00BC681D">
            <w:pPr>
              <w:pStyle w:val="TAC"/>
              <w:overflowPunct w:val="0"/>
              <w:autoSpaceDE w:val="0"/>
              <w:autoSpaceDN w:val="0"/>
              <w:adjustRightInd w:val="0"/>
              <w:rPr>
                <w:szCs w:val="18"/>
                <w:lang w:val="en-US" w:eastAsia="zh-CN"/>
              </w:rPr>
            </w:pPr>
          </w:p>
        </w:tc>
      </w:tr>
      <w:tr w:rsidR="00BC681D" w14:paraId="0FE47DD3" w14:textId="77777777">
        <w:trPr>
          <w:trHeight w:val="187"/>
          <w:jc w:val="center"/>
        </w:trPr>
        <w:tc>
          <w:tcPr>
            <w:tcW w:w="2528" w:type="dxa"/>
            <w:vMerge w:val="restart"/>
            <w:tcBorders>
              <w:top w:val="single" w:sz="4" w:space="0" w:color="auto"/>
              <w:left w:val="single" w:sz="4" w:space="0" w:color="auto"/>
              <w:bottom w:val="nil"/>
              <w:right w:val="single" w:sz="4" w:space="0" w:color="auto"/>
            </w:tcBorders>
          </w:tcPr>
          <w:p w14:paraId="4694C7BF" w14:textId="77777777" w:rsidR="00BC681D" w:rsidRDefault="00000000">
            <w:pPr>
              <w:pStyle w:val="TAC"/>
              <w:overflowPunct w:val="0"/>
              <w:autoSpaceDE w:val="0"/>
              <w:autoSpaceDN w:val="0"/>
              <w:adjustRightInd w:val="0"/>
              <w:rPr>
                <w:szCs w:val="18"/>
              </w:rPr>
            </w:pPr>
            <w:r>
              <w:rPr>
                <w:szCs w:val="18"/>
              </w:rPr>
              <w:t>CA_n14A-n260L</w:t>
            </w:r>
          </w:p>
        </w:tc>
        <w:tc>
          <w:tcPr>
            <w:tcW w:w="2453" w:type="dxa"/>
            <w:vMerge w:val="restart"/>
            <w:tcBorders>
              <w:top w:val="single" w:sz="4" w:space="0" w:color="auto"/>
              <w:left w:val="single" w:sz="4" w:space="0" w:color="auto"/>
              <w:bottom w:val="nil"/>
              <w:right w:val="single" w:sz="4" w:space="0" w:color="auto"/>
            </w:tcBorders>
          </w:tcPr>
          <w:p w14:paraId="54BFB457" w14:textId="77777777" w:rsidR="00BC681D" w:rsidRDefault="00000000">
            <w:pPr>
              <w:pStyle w:val="TAC"/>
              <w:overflowPunct w:val="0"/>
              <w:autoSpaceDE w:val="0"/>
              <w:autoSpaceDN w:val="0"/>
              <w:adjustRightInd w:val="0"/>
              <w:rPr>
                <w:szCs w:val="18"/>
              </w:rPr>
            </w:pPr>
            <w:r>
              <w:rPr>
                <w:szCs w:val="18"/>
              </w:rPr>
              <w:t>CA_n14A-n260A/G/H/I/J/K/L</w:t>
            </w:r>
          </w:p>
        </w:tc>
        <w:tc>
          <w:tcPr>
            <w:tcW w:w="1196" w:type="dxa"/>
            <w:tcBorders>
              <w:top w:val="single" w:sz="4" w:space="0" w:color="auto"/>
              <w:left w:val="single" w:sz="4" w:space="0" w:color="auto"/>
              <w:bottom w:val="single" w:sz="4" w:space="0" w:color="auto"/>
              <w:right w:val="single" w:sz="4" w:space="0" w:color="auto"/>
            </w:tcBorders>
          </w:tcPr>
          <w:p w14:paraId="59765228" w14:textId="77777777" w:rsidR="00BC681D" w:rsidRDefault="00000000">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B3ABF98" w14:textId="77777777" w:rsidR="00BC681D" w:rsidRDefault="00000000">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07D4F5C0"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28781F53" w14:textId="7777777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BBBCE89"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EEF3129"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93DF877"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971CFC4" w14:textId="77777777" w:rsidR="00BC681D" w:rsidRDefault="00000000">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3E3C4036" w14:textId="77777777" w:rsidR="00BC681D" w:rsidRDefault="00BC681D">
            <w:pPr>
              <w:pStyle w:val="TAC"/>
              <w:overflowPunct w:val="0"/>
              <w:autoSpaceDE w:val="0"/>
              <w:autoSpaceDN w:val="0"/>
              <w:adjustRightInd w:val="0"/>
              <w:rPr>
                <w:szCs w:val="18"/>
                <w:lang w:val="en-US" w:eastAsia="zh-CN"/>
              </w:rPr>
            </w:pPr>
          </w:p>
        </w:tc>
      </w:tr>
      <w:tr w:rsidR="00BC681D" w14:paraId="5BEA474B" w14:textId="7777777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2356867A" w14:textId="77777777" w:rsidR="00BC681D" w:rsidRDefault="00000000">
            <w:pPr>
              <w:pStyle w:val="TAC"/>
              <w:overflowPunct w:val="0"/>
              <w:autoSpaceDE w:val="0"/>
              <w:autoSpaceDN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tcPr>
          <w:p w14:paraId="4971A932" w14:textId="77777777" w:rsidR="00BC681D" w:rsidRDefault="00000000">
            <w:pPr>
              <w:pStyle w:val="TAC"/>
              <w:overflowPunct w:val="0"/>
              <w:autoSpaceDE w:val="0"/>
              <w:autoSpaceDN w:val="0"/>
              <w:adjustRightInd w:val="0"/>
              <w:rPr>
                <w:szCs w:val="18"/>
              </w:rPr>
            </w:pPr>
            <w:r>
              <w:rPr>
                <w:szCs w:val="18"/>
              </w:rPr>
              <w:t>CA_n14A-n260A/G/H/I/J/K/L/M</w:t>
            </w:r>
          </w:p>
        </w:tc>
        <w:tc>
          <w:tcPr>
            <w:tcW w:w="1196" w:type="dxa"/>
            <w:tcBorders>
              <w:top w:val="single" w:sz="4" w:space="0" w:color="auto"/>
              <w:left w:val="single" w:sz="4" w:space="0" w:color="auto"/>
              <w:bottom w:val="single" w:sz="4" w:space="0" w:color="auto"/>
              <w:right w:val="single" w:sz="4" w:space="0" w:color="auto"/>
            </w:tcBorders>
          </w:tcPr>
          <w:p w14:paraId="2874C9D1" w14:textId="77777777" w:rsidR="00BC681D" w:rsidRDefault="00000000">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36F2AEC" w14:textId="77777777" w:rsidR="00BC681D" w:rsidRDefault="00000000">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7ACE6AF6"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45A0E5F" w14:textId="7777777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5BDDFB0" w14:textId="77777777" w:rsidR="00BC681D" w:rsidRDefault="00BC681D">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03B3BCE" w14:textId="77777777" w:rsidR="00BC681D" w:rsidRDefault="00BC681D">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B7211A6"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21BCF8C" w14:textId="77777777" w:rsidR="00BC681D" w:rsidRDefault="00000000">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7FF5D0D9" w14:textId="77777777" w:rsidR="00BC681D" w:rsidRDefault="00BC681D">
            <w:pPr>
              <w:pStyle w:val="TAC"/>
              <w:overflowPunct w:val="0"/>
              <w:autoSpaceDE w:val="0"/>
              <w:autoSpaceDN w:val="0"/>
              <w:adjustRightInd w:val="0"/>
              <w:rPr>
                <w:szCs w:val="18"/>
                <w:lang w:val="en-US" w:eastAsia="zh-CN"/>
              </w:rPr>
            </w:pPr>
          </w:p>
        </w:tc>
      </w:tr>
      <w:tr w:rsidR="00BC681D" w14:paraId="44351790" w14:textId="77777777">
        <w:trPr>
          <w:trHeight w:val="187"/>
          <w:jc w:val="center"/>
        </w:trPr>
        <w:tc>
          <w:tcPr>
            <w:tcW w:w="2528" w:type="dxa"/>
            <w:tcBorders>
              <w:top w:val="single" w:sz="4" w:space="0" w:color="auto"/>
              <w:left w:val="single" w:sz="4" w:space="0" w:color="auto"/>
              <w:bottom w:val="nil"/>
              <w:right w:val="single" w:sz="4" w:space="0" w:color="auto"/>
            </w:tcBorders>
          </w:tcPr>
          <w:p w14:paraId="5DE60E87" w14:textId="77777777" w:rsidR="00BC681D" w:rsidRDefault="00000000">
            <w:pPr>
              <w:pStyle w:val="TAC"/>
              <w:overflowPunct w:val="0"/>
              <w:autoSpaceDE w:val="0"/>
              <w:autoSpaceDN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tcPr>
          <w:p w14:paraId="5DC83DD6" w14:textId="77777777" w:rsidR="00BC681D" w:rsidRDefault="00000000">
            <w:pPr>
              <w:pStyle w:val="TAC"/>
              <w:overflowPunct w:val="0"/>
              <w:autoSpaceDE w:val="0"/>
              <w:autoSpaceDN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tcPr>
          <w:p w14:paraId="65F9310D" w14:textId="77777777" w:rsidR="00BC681D" w:rsidRDefault="00000000">
            <w:pPr>
              <w:pStyle w:val="TAC"/>
              <w:overflowPunct w:val="0"/>
              <w:autoSpaceDE w:val="0"/>
              <w:autoSpaceDN w:val="0"/>
              <w:adjustRightInd w:val="0"/>
              <w:rPr>
                <w:szCs w:val="18"/>
                <w:lang w:eastAsia="zh-CN"/>
              </w:rPr>
            </w:pPr>
            <w:r>
              <w:rPr>
                <w:szCs w:val="18"/>
                <w:lang w:eastAsia="zh-CN"/>
              </w:rPr>
              <w:t>n1</w:t>
            </w:r>
            <w:r>
              <w:rPr>
                <w:rFonts w:hint="eastAsia"/>
                <w:szCs w:val="18"/>
                <w:lang w:eastAsia="zh-CN"/>
              </w:rPr>
              <w:t>8</w:t>
            </w:r>
          </w:p>
        </w:tc>
        <w:tc>
          <w:tcPr>
            <w:tcW w:w="5706" w:type="dxa"/>
            <w:tcBorders>
              <w:top w:val="single" w:sz="4" w:space="0" w:color="auto"/>
              <w:left w:val="single" w:sz="4" w:space="0" w:color="auto"/>
              <w:bottom w:val="single" w:sz="4" w:space="0" w:color="auto"/>
              <w:right w:val="single" w:sz="4" w:space="0" w:color="auto"/>
            </w:tcBorders>
            <w:vAlign w:val="center"/>
          </w:tcPr>
          <w:p w14:paraId="23DBB8A9" w14:textId="77777777" w:rsidR="00BC681D" w:rsidRDefault="00000000">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F47E551"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04A6C7FB" w14:textId="77777777">
        <w:trPr>
          <w:trHeight w:val="187"/>
          <w:jc w:val="center"/>
        </w:trPr>
        <w:tc>
          <w:tcPr>
            <w:tcW w:w="2528" w:type="dxa"/>
            <w:tcBorders>
              <w:top w:val="nil"/>
              <w:left w:val="single" w:sz="4" w:space="0" w:color="auto"/>
              <w:bottom w:val="single" w:sz="4" w:space="0" w:color="auto"/>
              <w:right w:val="single" w:sz="4" w:space="0" w:color="auto"/>
            </w:tcBorders>
          </w:tcPr>
          <w:p w14:paraId="43D5BF90"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A22BF64"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215557E"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277D877C" w14:textId="77777777" w:rsidR="00BC681D" w:rsidRDefault="00000000">
            <w:pPr>
              <w:pStyle w:val="TAC"/>
              <w:rPr>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5C3692E" w14:textId="77777777" w:rsidR="00BC681D" w:rsidRDefault="00BC681D">
            <w:pPr>
              <w:pStyle w:val="TAC"/>
              <w:overflowPunct w:val="0"/>
              <w:autoSpaceDE w:val="0"/>
              <w:autoSpaceDN w:val="0"/>
              <w:adjustRightInd w:val="0"/>
              <w:rPr>
                <w:szCs w:val="18"/>
                <w:lang w:val="en-US" w:eastAsia="zh-CN"/>
              </w:rPr>
            </w:pPr>
          </w:p>
        </w:tc>
      </w:tr>
      <w:tr w:rsidR="00BC681D" w14:paraId="5F6E9853" w14:textId="77777777">
        <w:trPr>
          <w:trHeight w:val="187"/>
          <w:jc w:val="center"/>
        </w:trPr>
        <w:tc>
          <w:tcPr>
            <w:tcW w:w="2528" w:type="dxa"/>
            <w:tcBorders>
              <w:top w:val="single" w:sz="4" w:space="0" w:color="auto"/>
              <w:left w:val="single" w:sz="4" w:space="0" w:color="auto"/>
              <w:bottom w:val="nil"/>
              <w:right w:val="single" w:sz="4" w:space="0" w:color="auto"/>
            </w:tcBorders>
          </w:tcPr>
          <w:p w14:paraId="0D52997D" w14:textId="77777777" w:rsidR="00BC681D" w:rsidRDefault="00000000">
            <w:pPr>
              <w:pStyle w:val="TAC"/>
              <w:overflowPunct w:val="0"/>
              <w:autoSpaceDE w:val="0"/>
              <w:autoSpaceDN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tcPr>
          <w:p w14:paraId="34D717D1" w14:textId="77777777" w:rsidR="00BC681D" w:rsidRDefault="00000000">
            <w:pPr>
              <w:pStyle w:val="TAC"/>
              <w:overflowPunct w:val="0"/>
              <w:autoSpaceDE w:val="0"/>
              <w:autoSpaceDN w:val="0"/>
              <w:adjustRightInd w:val="0"/>
              <w:rPr>
                <w:szCs w:val="18"/>
              </w:rPr>
            </w:pPr>
            <w:r>
              <w:rPr>
                <w:szCs w:val="18"/>
              </w:rPr>
              <w:t>CA_n18A-n257A/G</w:t>
            </w:r>
          </w:p>
        </w:tc>
        <w:tc>
          <w:tcPr>
            <w:tcW w:w="1206" w:type="dxa"/>
            <w:gridSpan w:val="2"/>
            <w:tcBorders>
              <w:top w:val="single" w:sz="4" w:space="0" w:color="auto"/>
              <w:left w:val="single" w:sz="4" w:space="0" w:color="auto"/>
              <w:bottom w:val="single" w:sz="4" w:space="0" w:color="auto"/>
              <w:right w:val="single" w:sz="4" w:space="0" w:color="auto"/>
            </w:tcBorders>
          </w:tcPr>
          <w:p w14:paraId="3AB98ABD" w14:textId="77777777" w:rsidR="00BC681D" w:rsidRDefault="00000000">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7B0C3804" w14:textId="77777777" w:rsidR="00BC681D" w:rsidRDefault="00000000">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ECDFCF9"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66D057E2" w14:textId="77777777">
        <w:trPr>
          <w:trHeight w:val="187"/>
          <w:jc w:val="center"/>
        </w:trPr>
        <w:tc>
          <w:tcPr>
            <w:tcW w:w="2528" w:type="dxa"/>
            <w:tcBorders>
              <w:top w:val="nil"/>
              <w:left w:val="single" w:sz="4" w:space="0" w:color="auto"/>
              <w:bottom w:val="single" w:sz="4" w:space="0" w:color="auto"/>
              <w:right w:val="single" w:sz="4" w:space="0" w:color="auto"/>
            </w:tcBorders>
          </w:tcPr>
          <w:p w14:paraId="30D68703"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1065648"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B28D9FA"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493F3325" w14:textId="77777777" w:rsidR="00BC681D" w:rsidRDefault="00000000">
            <w:pPr>
              <w:pStyle w:val="TAC"/>
              <w:rPr>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1899FECA" w14:textId="77777777" w:rsidR="00BC681D" w:rsidRDefault="00BC681D">
            <w:pPr>
              <w:pStyle w:val="TAC"/>
              <w:overflowPunct w:val="0"/>
              <w:autoSpaceDE w:val="0"/>
              <w:autoSpaceDN w:val="0"/>
              <w:adjustRightInd w:val="0"/>
              <w:rPr>
                <w:szCs w:val="18"/>
                <w:lang w:val="en-US" w:eastAsia="zh-CN"/>
              </w:rPr>
            </w:pPr>
          </w:p>
        </w:tc>
      </w:tr>
      <w:tr w:rsidR="00BC681D" w14:paraId="769D7F30" w14:textId="77777777">
        <w:trPr>
          <w:trHeight w:val="187"/>
          <w:jc w:val="center"/>
        </w:trPr>
        <w:tc>
          <w:tcPr>
            <w:tcW w:w="2528" w:type="dxa"/>
            <w:tcBorders>
              <w:top w:val="single" w:sz="4" w:space="0" w:color="auto"/>
              <w:left w:val="single" w:sz="4" w:space="0" w:color="auto"/>
              <w:bottom w:val="nil"/>
              <w:right w:val="single" w:sz="4" w:space="0" w:color="auto"/>
            </w:tcBorders>
          </w:tcPr>
          <w:p w14:paraId="61C86466" w14:textId="77777777" w:rsidR="00BC681D" w:rsidRDefault="00000000">
            <w:pPr>
              <w:pStyle w:val="TAC"/>
              <w:overflowPunct w:val="0"/>
              <w:autoSpaceDE w:val="0"/>
              <w:autoSpaceDN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tcPr>
          <w:p w14:paraId="5FC07B17" w14:textId="77777777" w:rsidR="00BC681D" w:rsidRDefault="00000000">
            <w:pPr>
              <w:pStyle w:val="TAC"/>
              <w:overflowPunct w:val="0"/>
              <w:autoSpaceDE w:val="0"/>
              <w:autoSpaceDN w:val="0"/>
              <w:adjustRightInd w:val="0"/>
              <w:rPr>
                <w:szCs w:val="18"/>
              </w:rPr>
            </w:pPr>
            <w:r>
              <w:rPr>
                <w:szCs w:val="18"/>
              </w:rPr>
              <w:t>CA_n18A-n257A/G/H</w:t>
            </w:r>
          </w:p>
        </w:tc>
        <w:tc>
          <w:tcPr>
            <w:tcW w:w="1206" w:type="dxa"/>
            <w:gridSpan w:val="2"/>
            <w:tcBorders>
              <w:top w:val="single" w:sz="4" w:space="0" w:color="auto"/>
              <w:left w:val="single" w:sz="4" w:space="0" w:color="auto"/>
              <w:bottom w:val="single" w:sz="4" w:space="0" w:color="auto"/>
              <w:right w:val="single" w:sz="4" w:space="0" w:color="auto"/>
            </w:tcBorders>
          </w:tcPr>
          <w:p w14:paraId="763EF99E" w14:textId="77777777" w:rsidR="00BC681D" w:rsidRDefault="00000000">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68FB218D" w14:textId="77777777" w:rsidR="00BC681D" w:rsidRDefault="00000000">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5430182"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03536A67" w14:textId="77777777">
        <w:trPr>
          <w:trHeight w:val="187"/>
          <w:jc w:val="center"/>
        </w:trPr>
        <w:tc>
          <w:tcPr>
            <w:tcW w:w="2528" w:type="dxa"/>
            <w:tcBorders>
              <w:top w:val="nil"/>
              <w:left w:val="single" w:sz="4" w:space="0" w:color="auto"/>
              <w:bottom w:val="single" w:sz="4" w:space="0" w:color="auto"/>
              <w:right w:val="single" w:sz="4" w:space="0" w:color="auto"/>
            </w:tcBorders>
          </w:tcPr>
          <w:p w14:paraId="13253FAA"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7080D8A"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AFC2420"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2602B3EC" w14:textId="77777777" w:rsidR="00BC681D" w:rsidRDefault="00000000">
            <w:pPr>
              <w:pStyle w:val="TAC"/>
              <w:rPr>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50BD2579" w14:textId="77777777" w:rsidR="00BC681D" w:rsidRDefault="00BC681D">
            <w:pPr>
              <w:pStyle w:val="TAC"/>
              <w:overflowPunct w:val="0"/>
              <w:autoSpaceDE w:val="0"/>
              <w:autoSpaceDN w:val="0"/>
              <w:adjustRightInd w:val="0"/>
              <w:rPr>
                <w:szCs w:val="18"/>
                <w:lang w:val="en-US" w:eastAsia="zh-CN"/>
              </w:rPr>
            </w:pPr>
          </w:p>
        </w:tc>
      </w:tr>
      <w:tr w:rsidR="00BC681D" w14:paraId="6F469179" w14:textId="77777777">
        <w:trPr>
          <w:trHeight w:val="187"/>
          <w:jc w:val="center"/>
        </w:trPr>
        <w:tc>
          <w:tcPr>
            <w:tcW w:w="2528" w:type="dxa"/>
            <w:tcBorders>
              <w:top w:val="single" w:sz="4" w:space="0" w:color="auto"/>
              <w:left w:val="single" w:sz="4" w:space="0" w:color="auto"/>
              <w:bottom w:val="nil"/>
              <w:right w:val="single" w:sz="4" w:space="0" w:color="auto"/>
            </w:tcBorders>
          </w:tcPr>
          <w:p w14:paraId="3225A3EC" w14:textId="77777777" w:rsidR="00BC681D" w:rsidRDefault="00000000">
            <w:pPr>
              <w:pStyle w:val="TAC"/>
              <w:overflowPunct w:val="0"/>
              <w:autoSpaceDE w:val="0"/>
              <w:autoSpaceDN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tcPr>
          <w:p w14:paraId="690E588B" w14:textId="77777777" w:rsidR="00BC681D" w:rsidRDefault="00000000">
            <w:pPr>
              <w:pStyle w:val="TAC"/>
              <w:overflowPunct w:val="0"/>
              <w:autoSpaceDE w:val="0"/>
              <w:autoSpaceDN w:val="0"/>
              <w:adjustRightInd w:val="0"/>
              <w:rPr>
                <w:szCs w:val="18"/>
              </w:rPr>
            </w:pPr>
            <w:r>
              <w:rPr>
                <w:szCs w:val="18"/>
              </w:rPr>
              <w:t>CA_n18A-n257A/G/H/I</w:t>
            </w:r>
          </w:p>
        </w:tc>
        <w:tc>
          <w:tcPr>
            <w:tcW w:w="1206" w:type="dxa"/>
            <w:gridSpan w:val="2"/>
            <w:tcBorders>
              <w:top w:val="single" w:sz="4" w:space="0" w:color="auto"/>
              <w:left w:val="single" w:sz="4" w:space="0" w:color="auto"/>
              <w:bottom w:val="single" w:sz="4" w:space="0" w:color="auto"/>
              <w:right w:val="single" w:sz="4" w:space="0" w:color="auto"/>
            </w:tcBorders>
          </w:tcPr>
          <w:p w14:paraId="6667CC19" w14:textId="77777777" w:rsidR="00BC681D" w:rsidRDefault="00000000">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370DC1BC" w14:textId="77777777" w:rsidR="00BC681D" w:rsidRDefault="00000000">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5CE1D4B"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4D204CEA" w14:textId="77777777">
        <w:trPr>
          <w:trHeight w:val="187"/>
          <w:jc w:val="center"/>
        </w:trPr>
        <w:tc>
          <w:tcPr>
            <w:tcW w:w="2528" w:type="dxa"/>
            <w:tcBorders>
              <w:top w:val="nil"/>
              <w:left w:val="single" w:sz="4" w:space="0" w:color="auto"/>
              <w:bottom w:val="single" w:sz="4" w:space="0" w:color="auto"/>
              <w:right w:val="single" w:sz="4" w:space="0" w:color="auto"/>
            </w:tcBorders>
          </w:tcPr>
          <w:p w14:paraId="0147B6E3" w14:textId="77777777" w:rsidR="00BC681D" w:rsidRDefault="00BC681D">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73FD38B"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6A3545D"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62E8430F" w14:textId="77777777" w:rsidR="00BC681D" w:rsidRDefault="00000000">
            <w:pPr>
              <w:pStyle w:val="TAC"/>
              <w:rPr>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03617709" w14:textId="77777777" w:rsidR="00BC681D" w:rsidRDefault="00BC681D">
            <w:pPr>
              <w:pStyle w:val="TAC"/>
              <w:overflowPunct w:val="0"/>
              <w:autoSpaceDE w:val="0"/>
              <w:autoSpaceDN w:val="0"/>
              <w:adjustRightInd w:val="0"/>
              <w:rPr>
                <w:szCs w:val="18"/>
                <w:lang w:val="en-US" w:eastAsia="zh-CN"/>
              </w:rPr>
            </w:pPr>
          </w:p>
        </w:tc>
      </w:tr>
    </w:tbl>
    <w:p w14:paraId="6B339322" w14:textId="77777777" w:rsidR="00BC681D" w:rsidRDefault="00BC681D"/>
    <w:p w14:paraId="34A06F4C" w14:textId="77777777" w:rsidR="00BC681D" w:rsidRDefault="00000000">
      <w:pPr>
        <w:pStyle w:val="TH"/>
      </w:pPr>
      <w:r>
        <w:t>Table 5.5</w:t>
      </w:r>
      <w:r>
        <w:rPr>
          <w:lang w:val="en-US" w:eastAsia="zh-CN"/>
        </w:rPr>
        <w:t>A.1</w:t>
      </w:r>
      <w:ins w:id="405" w:author="ZTE_Wubin" w:date="2024-03-03T00:13:00Z">
        <w:r>
          <w:rPr>
            <w:rFonts w:hint="eastAsia"/>
            <w:lang w:val="en-US" w:eastAsia="zh-CN"/>
          </w:rPr>
          <w:t>.1</w:t>
        </w:r>
      </w:ins>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1868"/>
        <w:gridCol w:w="1133"/>
        <w:gridCol w:w="3633"/>
        <w:gridCol w:w="1489"/>
        <w:gridCol w:w="10"/>
        <w:tblGridChange w:id="406">
          <w:tblGrid>
            <w:gridCol w:w="1717"/>
            <w:gridCol w:w="1"/>
            <w:gridCol w:w="1866"/>
            <w:gridCol w:w="2"/>
            <w:gridCol w:w="1133"/>
            <w:gridCol w:w="3633"/>
            <w:gridCol w:w="1489"/>
            <w:gridCol w:w="2"/>
            <w:gridCol w:w="5"/>
            <w:gridCol w:w="3"/>
          </w:tblGrid>
        </w:tblGridChange>
      </w:tblGrid>
      <w:tr w:rsidR="00BC681D" w14:paraId="601E8168" w14:textId="77777777">
        <w:trPr>
          <w:trHeight w:val="187"/>
          <w:jc w:val="center"/>
        </w:trPr>
        <w:tc>
          <w:tcPr>
            <w:tcW w:w="871" w:type="pct"/>
            <w:tcBorders>
              <w:top w:val="single" w:sz="4" w:space="0" w:color="auto"/>
              <w:left w:val="single" w:sz="4" w:space="0" w:color="auto"/>
              <w:bottom w:val="single" w:sz="4" w:space="0" w:color="auto"/>
              <w:right w:val="single" w:sz="4" w:space="0" w:color="auto"/>
            </w:tcBorders>
          </w:tcPr>
          <w:p w14:paraId="09DA787A" w14:textId="77777777" w:rsidR="00BC681D" w:rsidRDefault="00000000">
            <w:pPr>
              <w:pStyle w:val="TAH"/>
              <w:overflowPunct w:val="0"/>
              <w:autoSpaceDE w:val="0"/>
              <w:autoSpaceDN w:val="0"/>
              <w:adjustRightInd w:val="0"/>
              <w:rPr>
                <w:szCs w:val="18"/>
              </w:rPr>
            </w:pPr>
            <w:r>
              <w:t>NR CA configuration</w:t>
            </w:r>
          </w:p>
        </w:tc>
        <w:tc>
          <w:tcPr>
            <w:tcW w:w="947" w:type="pct"/>
            <w:tcBorders>
              <w:top w:val="single" w:sz="4" w:space="0" w:color="auto"/>
              <w:left w:val="single" w:sz="4" w:space="0" w:color="auto"/>
              <w:bottom w:val="single" w:sz="4" w:space="0" w:color="auto"/>
              <w:right w:val="single" w:sz="4" w:space="0" w:color="auto"/>
            </w:tcBorders>
          </w:tcPr>
          <w:p w14:paraId="1D4C86D6" w14:textId="77777777" w:rsidR="00BC681D"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575" w:type="pct"/>
            <w:tcBorders>
              <w:top w:val="single" w:sz="4" w:space="0" w:color="auto"/>
              <w:left w:val="single" w:sz="4" w:space="0" w:color="auto"/>
              <w:bottom w:val="single" w:sz="4" w:space="0" w:color="auto"/>
              <w:right w:val="single" w:sz="4" w:space="0" w:color="auto"/>
            </w:tcBorders>
          </w:tcPr>
          <w:p w14:paraId="1BDD8128" w14:textId="77777777" w:rsidR="00BC681D" w:rsidRDefault="00000000">
            <w:pPr>
              <w:pStyle w:val="TAH"/>
              <w:overflowPunct w:val="0"/>
              <w:autoSpaceDE w:val="0"/>
              <w:autoSpaceDN w:val="0"/>
              <w:adjustRightInd w:val="0"/>
              <w:rPr>
                <w:szCs w:val="18"/>
                <w:lang w:eastAsia="zh-CN"/>
              </w:rPr>
            </w:pPr>
            <w:r>
              <w:t>NR Band</w:t>
            </w:r>
          </w:p>
        </w:tc>
        <w:tc>
          <w:tcPr>
            <w:tcW w:w="1843" w:type="pct"/>
            <w:tcBorders>
              <w:top w:val="single" w:sz="4" w:space="0" w:color="auto"/>
              <w:left w:val="single" w:sz="4" w:space="0" w:color="auto"/>
              <w:bottom w:val="single" w:sz="4" w:space="0" w:color="auto"/>
              <w:right w:val="single" w:sz="4" w:space="0" w:color="auto"/>
            </w:tcBorders>
          </w:tcPr>
          <w:p w14:paraId="1BB0A4F7" w14:textId="77777777" w:rsidR="00BC681D"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759" w:type="pct"/>
            <w:gridSpan w:val="2"/>
            <w:tcBorders>
              <w:top w:val="single" w:sz="4" w:space="0" w:color="auto"/>
              <w:left w:val="single" w:sz="4" w:space="0" w:color="auto"/>
              <w:bottom w:val="single" w:sz="4" w:space="0" w:color="auto"/>
              <w:right w:val="single" w:sz="4" w:space="0" w:color="auto"/>
            </w:tcBorders>
          </w:tcPr>
          <w:p w14:paraId="62B54B81" w14:textId="77777777" w:rsidR="00BC681D" w:rsidRDefault="00000000">
            <w:pPr>
              <w:pStyle w:val="TAH"/>
              <w:overflowPunct w:val="0"/>
              <w:autoSpaceDE w:val="0"/>
              <w:autoSpaceDN w:val="0"/>
              <w:adjustRightInd w:val="0"/>
              <w:rPr>
                <w:szCs w:val="18"/>
                <w:lang w:val="en-US" w:eastAsia="zh-CN"/>
              </w:rPr>
            </w:pPr>
            <w:r>
              <w:t>Bandwidth combination set</w:t>
            </w:r>
          </w:p>
        </w:tc>
      </w:tr>
      <w:tr w:rsidR="00BC681D" w14:paraId="1709D157" w14:textId="77777777">
        <w:trPr>
          <w:trHeight w:val="187"/>
          <w:jc w:val="center"/>
        </w:trPr>
        <w:tc>
          <w:tcPr>
            <w:tcW w:w="871" w:type="pct"/>
            <w:tcBorders>
              <w:top w:val="single" w:sz="4" w:space="0" w:color="auto"/>
              <w:left w:val="single" w:sz="4" w:space="0" w:color="auto"/>
              <w:bottom w:val="nil"/>
              <w:right w:val="single" w:sz="4" w:space="0" w:color="auto"/>
            </w:tcBorders>
          </w:tcPr>
          <w:p w14:paraId="0D57620E" w14:textId="77777777" w:rsidR="00BC681D" w:rsidRDefault="00000000">
            <w:pPr>
              <w:pStyle w:val="TAC"/>
            </w:pPr>
            <w:r>
              <w:t>CA_n25A-n257A</w:t>
            </w:r>
          </w:p>
        </w:tc>
        <w:tc>
          <w:tcPr>
            <w:tcW w:w="947" w:type="pct"/>
            <w:tcBorders>
              <w:top w:val="single" w:sz="4" w:space="0" w:color="auto"/>
              <w:left w:val="single" w:sz="4" w:space="0" w:color="auto"/>
              <w:bottom w:val="nil"/>
              <w:right w:val="single" w:sz="4" w:space="0" w:color="auto"/>
            </w:tcBorders>
          </w:tcPr>
          <w:p w14:paraId="6C595C72" w14:textId="77777777" w:rsidR="00BC681D" w:rsidRDefault="00000000">
            <w:pPr>
              <w:pStyle w:val="TAC"/>
            </w:pPr>
            <w:r>
              <w:t>CA_n25A-n257A</w:t>
            </w:r>
          </w:p>
        </w:tc>
        <w:tc>
          <w:tcPr>
            <w:tcW w:w="575" w:type="pct"/>
            <w:tcBorders>
              <w:top w:val="single" w:sz="4" w:space="0" w:color="auto"/>
              <w:left w:val="single" w:sz="4" w:space="0" w:color="auto"/>
              <w:bottom w:val="single" w:sz="4" w:space="0" w:color="auto"/>
              <w:right w:val="single" w:sz="4" w:space="0" w:color="auto"/>
            </w:tcBorders>
          </w:tcPr>
          <w:p w14:paraId="3B3C6572" w14:textId="77777777" w:rsidR="00BC681D" w:rsidRDefault="00000000">
            <w:pPr>
              <w:pStyle w:val="TAC"/>
            </w:pPr>
            <w:r>
              <w:t>n25</w:t>
            </w:r>
          </w:p>
        </w:tc>
        <w:tc>
          <w:tcPr>
            <w:tcW w:w="1843" w:type="pct"/>
            <w:tcBorders>
              <w:top w:val="single" w:sz="4" w:space="0" w:color="auto"/>
              <w:left w:val="single" w:sz="4" w:space="0" w:color="auto"/>
              <w:bottom w:val="single" w:sz="4" w:space="0" w:color="auto"/>
              <w:right w:val="single" w:sz="4" w:space="0" w:color="auto"/>
            </w:tcBorders>
          </w:tcPr>
          <w:p w14:paraId="170C8CC6" w14:textId="77777777" w:rsidR="00BC681D" w:rsidRDefault="00000000">
            <w:pPr>
              <w:pStyle w:val="TAC"/>
              <w:rPr>
                <w:lang w:eastAsia="zh-CN"/>
              </w:rPr>
            </w:pPr>
            <w:r>
              <w:rPr>
                <w:lang w:eastAsia="zh-CN"/>
              </w:rPr>
              <w:t>See n25 channel bandwidths in Table 5.3.5-1</w:t>
            </w:r>
          </w:p>
        </w:tc>
        <w:tc>
          <w:tcPr>
            <w:tcW w:w="759" w:type="pct"/>
            <w:gridSpan w:val="2"/>
            <w:tcBorders>
              <w:top w:val="single" w:sz="4" w:space="0" w:color="auto"/>
              <w:left w:val="single" w:sz="4" w:space="0" w:color="auto"/>
              <w:bottom w:val="nil"/>
              <w:right w:val="single" w:sz="4" w:space="0" w:color="auto"/>
            </w:tcBorders>
          </w:tcPr>
          <w:p w14:paraId="578150E9" w14:textId="77777777" w:rsidR="00BC681D" w:rsidRDefault="00000000">
            <w:pPr>
              <w:pStyle w:val="TAC"/>
            </w:pPr>
            <w:r>
              <w:rPr>
                <w:rFonts w:hint="eastAsia"/>
              </w:rPr>
              <w:t>4</w:t>
            </w:r>
            <w:r>
              <w:t xml:space="preserve"> and 5</w:t>
            </w:r>
          </w:p>
        </w:tc>
      </w:tr>
      <w:tr w:rsidR="00BC681D" w14:paraId="6EBE5211" w14:textId="77777777">
        <w:trPr>
          <w:trHeight w:val="187"/>
          <w:jc w:val="center"/>
        </w:trPr>
        <w:tc>
          <w:tcPr>
            <w:tcW w:w="871" w:type="pct"/>
            <w:tcBorders>
              <w:top w:val="nil"/>
              <w:left w:val="single" w:sz="4" w:space="0" w:color="auto"/>
              <w:bottom w:val="single" w:sz="4" w:space="0" w:color="auto"/>
              <w:right w:val="single" w:sz="4" w:space="0" w:color="auto"/>
            </w:tcBorders>
          </w:tcPr>
          <w:p w14:paraId="6EB0B026"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B628ED4" w14:textId="77777777" w:rsidR="00BC681D" w:rsidRDefault="00BC681D">
            <w:pPr>
              <w:pStyle w:val="TAC"/>
            </w:pPr>
          </w:p>
        </w:tc>
        <w:tc>
          <w:tcPr>
            <w:tcW w:w="575" w:type="pct"/>
            <w:tcBorders>
              <w:top w:val="single" w:sz="4" w:space="0" w:color="auto"/>
              <w:left w:val="single" w:sz="4" w:space="0" w:color="auto"/>
              <w:bottom w:val="single" w:sz="4" w:space="0" w:color="auto"/>
              <w:right w:val="single" w:sz="4" w:space="0" w:color="auto"/>
            </w:tcBorders>
          </w:tcPr>
          <w:p w14:paraId="5F0E1994" w14:textId="77777777" w:rsidR="00BC681D" w:rsidRDefault="00000000">
            <w:pPr>
              <w:pStyle w:val="TAC"/>
            </w:pPr>
            <w:r>
              <w:t>n257</w:t>
            </w:r>
          </w:p>
        </w:tc>
        <w:tc>
          <w:tcPr>
            <w:tcW w:w="1843" w:type="pct"/>
            <w:tcBorders>
              <w:top w:val="single" w:sz="4" w:space="0" w:color="auto"/>
              <w:left w:val="single" w:sz="4" w:space="0" w:color="auto"/>
              <w:bottom w:val="single" w:sz="4" w:space="0" w:color="auto"/>
              <w:right w:val="single" w:sz="4" w:space="0" w:color="auto"/>
            </w:tcBorders>
          </w:tcPr>
          <w:p w14:paraId="3AF8364E" w14:textId="77777777" w:rsidR="00BC681D" w:rsidRDefault="00000000">
            <w:pPr>
              <w:pStyle w:val="TAC"/>
              <w:rPr>
                <w:lang w:eastAsia="zh-CN"/>
              </w:rPr>
            </w:pPr>
            <w:r>
              <w:rPr>
                <w:lang w:eastAsia="zh-CN"/>
              </w:rPr>
              <w:t>See n257 channel bandwidths in Table 5.3.5-1</w:t>
            </w:r>
          </w:p>
        </w:tc>
        <w:tc>
          <w:tcPr>
            <w:tcW w:w="759" w:type="pct"/>
            <w:gridSpan w:val="2"/>
            <w:tcBorders>
              <w:top w:val="nil"/>
              <w:left w:val="single" w:sz="4" w:space="0" w:color="auto"/>
              <w:bottom w:val="single" w:sz="4" w:space="0" w:color="auto"/>
              <w:right w:val="single" w:sz="4" w:space="0" w:color="auto"/>
            </w:tcBorders>
          </w:tcPr>
          <w:p w14:paraId="5F482B9F" w14:textId="77777777" w:rsidR="00BC681D" w:rsidRDefault="00BC681D">
            <w:pPr>
              <w:pStyle w:val="TAC"/>
            </w:pPr>
          </w:p>
        </w:tc>
      </w:tr>
      <w:tr w:rsidR="00BC681D" w14:paraId="3E3625CD"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165F582E" w14:textId="77777777" w:rsidR="00BC681D" w:rsidRDefault="00000000">
            <w:pPr>
              <w:pStyle w:val="TAC"/>
            </w:pPr>
            <w:r>
              <w:t>CA_n25A-n257G</w:t>
            </w:r>
          </w:p>
        </w:tc>
        <w:tc>
          <w:tcPr>
            <w:tcW w:w="947" w:type="pct"/>
            <w:tcBorders>
              <w:top w:val="single" w:sz="4" w:space="0" w:color="auto"/>
              <w:left w:val="single" w:sz="4" w:space="0" w:color="auto"/>
              <w:bottom w:val="nil"/>
              <w:right w:val="single" w:sz="4" w:space="0" w:color="auto"/>
            </w:tcBorders>
          </w:tcPr>
          <w:p w14:paraId="62C695E1" w14:textId="77777777" w:rsidR="00BC681D" w:rsidRDefault="00000000">
            <w:pPr>
              <w:pStyle w:val="TAC"/>
            </w:pPr>
            <w:r>
              <w:t>CA_n25A-n257A/G</w:t>
            </w:r>
          </w:p>
        </w:tc>
        <w:tc>
          <w:tcPr>
            <w:tcW w:w="575" w:type="pct"/>
            <w:tcBorders>
              <w:top w:val="single" w:sz="4" w:space="0" w:color="auto"/>
              <w:left w:val="single" w:sz="4" w:space="0" w:color="auto"/>
              <w:bottom w:val="single" w:sz="4" w:space="0" w:color="auto"/>
              <w:right w:val="single" w:sz="4" w:space="0" w:color="auto"/>
            </w:tcBorders>
          </w:tcPr>
          <w:p w14:paraId="7770C947" w14:textId="77777777" w:rsidR="00BC681D" w:rsidRDefault="00000000">
            <w:pPr>
              <w:pStyle w:val="TAC"/>
            </w:pPr>
            <w:r>
              <w:t>n25</w:t>
            </w:r>
          </w:p>
        </w:tc>
        <w:tc>
          <w:tcPr>
            <w:tcW w:w="1843" w:type="pct"/>
            <w:tcBorders>
              <w:top w:val="single" w:sz="4" w:space="0" w:color="auto"/>
              <w:left w:val="single" w:sz="4" w:space="0" w:color="auto"/>
              <w:bottom w:val="single" w:sz="4" w:space="0" w:color="auto"/>
              <w:right w:val="single" w:sz="4" w:space="0" w:color="auto"/>
            </w:tcBorders>
          </w:tcPr>
          <w:p w14:paraId="3CE6A241" w14:textId="77777777" w:rsidR="00BC681D" w:rsidRDefault="00000000">
            <w:pPr>
              <w:pStyle w:val="TAC"/>
              <w:rPr>
                <w:lang w:eastAsia="zh-CN"/>
              </w:rPr>
            </w:pPr>
            <w:r>
              <w:rPr>
                <w:lang w:eastAsia="zh-CN"/>
              </w:rPr>
              <w:t>See n25 channel bandwidths in Table 5.3.5-1</w:t>
            </w:r>
          </w:p>
        </w:tc>
        <w:tc>
          <w:tcPr>
            <w:tcW w:w="756" w:type="pct"/>
            <w:tcBorders>
              <w:top w:val="single" w:sz="4" w:space="0" w:color="auto"/>
              <w:left w:val="single" w:sz="4" w:space="0" w:color="auto"/>
              <w:bottom w:val="nil"/>
              <w:right w:val="single" w:sz="4" w:space="0" w:color="auto"/>
            </w:tcBorders>
          </w:tcPr>
          <w:p w14:paraId="76EB5C05" w14:textId="77777777" w:rsidR="00BC681D" w:rsidRDefault="00000000">
            <w:pPr>
              <w:pStyle w:val="TAC"/>
            </w:pPr>
            <w:r>
              <w:rPr>
                <w:rFonts w:hint="eastAsia"/>
              </w:rPr>
              <w:t>4</w:t>
            </w:r>
            <w:r>
              <w:t xml:space="preserve"> and 5</w:t>
            </w:r>
          </w:p>
        </w:tc>
      </w:tr>
      <w:tr w:rsidR="00BC681D" w14:paraId="35C017EA"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3E54F839"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5CC378E0" w14:textId="77777777" w:rsidR="00BC681D" w:rsidRDefault="00BC681D">
            <w:pPr>
              <w:pStyle w:val="TAC"/>
            </w:pPr>
          </w:p>
        </w:tc>
        <w:tc>
          <w:tcPr>
            <w:tcW w:w="575" w:type="pct"/>
            <w:tcBorders>
              <w:top w:val="single" w:sz="4" w:space="0" w:color="auto"/>
              <w:left w:val="single" w:sz="4" w:space="0" w:color="auto"/>
              <w:bottom w:val="single" w:sz="4" w:space="0" w:color="auto"/>
              <w:right w:val="single" w:sz="4" w:space="0" w:color="auto"/>
            </w:tcBorders>
          </w:tcPr>
          <w:p w14:paraId="5200FEDE" w14:textId="77777777" w:rsidR="00BC681D" w:rsidRDefault="00000000">
            <w:pPr>
              <w:pStyle w:val="TAC"/>
            </w:pPr>
            <w:r>
              <w:t>n257</w:t>
            </w:r>
          </w:p>
        </w:tc>
        <w:tc>
          <w:tcPr>
            <w:tcW w:w="1843" w:type="pct"/>
            <w:tcBorders>
              <w:top w:val="single" w:sz="4" w:space="0" w:color="auto"/>
              <w:left w:val="single" w:sz="4" w:space="0" w:color="auto"/>
              <w:bottom w:val="single" w:sz="4" w:space="0" w:color="auto"/>
              <w:right w:val="single" w:sz="4" w:space="0" w:color="auto"/>
            </w:tcBorders>
          </w:tcPr>
          <w:p w14:paraId="0B3E6E28" w14:textId="77777777" w:rsidR="00BC681D" w:rsidRDefault="00000000">
            <w:pPr>
              <w:pStyle w:val="TAC"/>
              <w:rPr>
                <w:lang w:eastAsia="zh-CN"/>
              </w:rPr>
            </w:pPr>
            <w:r>
              <w:rPr>
                <w:rFonts w:hint="eastAsia"/>
                <w:lang w:eastAsia="zh-CN"/>
              </w:rPr>
              <w:t>C</w:t>
            </w:r>
            <w:r>
              <w:rPr>
                <w:lang w:eastAsia="zh-CN"/>
              </w:rPr>
              <w:t>A_n257G</w:t>
            </w:r>
          </w:p>
        </w:tc>
        <w:tc>
          <w:tcPr>
            <w:tcW w:w="756" w:type="pct"/>
            <w:tcBorders>
              <w:top w:val="nil"/>
              <w:left w:val="single" w:sz="4" w:space="0" w:color="auto"/>
              <w:bottom w:val="single" w:sz="4" w:space="0" w:color="auto"/>
              <w:right w:val="single" w:sz="4" w:space="0" w:color="auto"/>
            </w:tcBorders>
          </w:tcPr>
          <w:p w14:paraId="7514B065" w14:textId="77777777" w:rsidR="00BC681D" w:rsidRDefault="00BC681D">
            <w:pPr>
              <w:pStyle w:val="TAC"/>
            </w:pPr>
          </w:p>
        </w:tc>
      </w:tr>
      <w:tr w:rsidR="00BC681D" w14:paraId="0F22C0C6"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2562445A" w14:textId="77777777" w:rsidR="00BC681D" w:rsidRDefault="00000000">
            <w:pPr>
              <w:pStyle w:val="TAC"/>
            </w:pPr>
            <w:r>
              <w:t>CA_n25A-n257H</w:t>
            </w:r>
          </w:p>
        </w:tc>
        <w:tc>
          <w:tcPr>
            <w:tcW w:w="947" w:type="pct"/>
            <w:tcBorders>
              <w:top w:val="single" w:sz="4" w:space="0" w:color="auto"/>
              <w:left w:val="single" w:sz="4" w:space="0" w:color="auto"/>
              <w:bottom w:val="nil"/>
              <w:right w:val="single" w:sz="4" w:space="0" w:color="auto"/>
            </w:tcBorders>
          </w:tcPr>
          <w:p w14:paraId="45E4EA17" w14:textId="77777777" w:rsidR="00BC681D" w:rsidRDefault="00000000">
            <w:pPr>
              <w:pStyle w:val="TAC"/>
            </w:pPr>
            <w:r>
              <w:t>CA_n25A-n257A/G/H</w:t>
            </w:r>
          </w:p>
        </w:tc>
        <w:tc>
          <w:tcPr>
            <w:tcW w:w="575" w:type="pct"/>
            <w:tcBorders>
              <w:top w:val="single" w:sz="4" w:space="0" w:color="auto"/>
              <w:left w:val="single" w:sz="4" w:space="0" w:color="auto"/>
              <w:bottom w:val="single" w:sz="4" w:space="0" w:color="auto"/>
              <w:right w:val="single" w:sz="4" w:space="0" w:color="auto"/>
            </w:tcBorders>
          </w:tcPr>
          <w:p w14:paraId="79F55370" w14:textId="77777777" w:rsidR="00BC681D" w:rsidRDefault="00000000">
            <w:pPr>
              <w:pStyle w:val="TAC"/>
            </w:pPr>
            <w:r>
              <w:t>n25</w:t>
            </w:r>
          </w:p>
        </w:tc>
        <w:tc>
          <w:tcPr>
            <w:tcW w:w="1843" w:type="pct"/>
            <w:tcBorders>
              <w:top w:val="single" w:sz="4" w:space="0" w:color="auto"/>
              <w:left w:val="single" w:sz="4" w:space="0" w:color="auto"/>
              <w:bottom w:val="single" w:sz="4" w:space="0" w:color="auto"/>
              <w:right w:val="single" w:sz="4" w:space="0" w:color="auto"/>
            </w:tcBorders>
          </w:tcPr>
          <w:p w14:paraId="538EDCC8" w14:textId="77777777" w:rsidR="00BC681D" w:rsidRDefault="00000000">
            <w:pPr>
              <w:pStyle w:val="TAC"/>
              <w:rPr>
                <w:lang w:eastAsia="zh-CN"/>
              </w:rPr>
            </w:pPr>
            <w:r>
              <w:rPr>
                <w:lang w:eastAsia="zh-CN"/>
              </w:rPr>
              <w:t>See n25 channel bandwidths in Table 5.3.5-1</w:t>
            </w:r>
          </w:p>
        </w:tc>
        <w:tc>
          <w:tcPr>
            <w:tcW w:w="756" w:type="pct"/>
            <w:tcBorders>
              <w:top w:val="single" w:sz="4" w:space="0" w:color="auto"/>
              <w:left w:val="single" w:sz="4" w:space="0" w:color="auto"/>
              <w:bottom w:val="nil"/>
              <w:right w:val="single" w:sz="4" w:space="0" w:color="auto"/>
            </w:tcBorders>
          </w:tcPr>
          <w:p w14:paraId="2AB8D07B" w14:textId="77777777" w:rsidR="00BC681D" w:rsidRDefault="00000000">
            <w:pPr>
              <w:pStyle w:val="TAC"/>
            </w:pPr>
            <w:r>
              <w:rPr>
                <w:rFonts w:hint="eastAsia"/>
              </w:rPr>
              <w:t>4</w:t>
            </w:r>
            <w:r>
              <w:t xml:space="preserve"> and 5</w:t>
            </w:r>
          </w:p>
        </w:tc>
      </w:tr>
      <w:tr w:rsidR="00BC681D" w14:paraId="53131C5E"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434A2759"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ED45CBF" w14:textId="77777777" w:rsidR="00BC681D" w:rsidRDefault="00BC681D">
            <w:pPr>
              <w:pStyle w:val="TAC"/>
            </w:pPr>
          </w:p>
        </w:tc>
        <w:tc>
          <w:tcPr>
            <w:tcW w:w="575" w:type="pct"/>
            <w:tcBorders>
              <w:top w:val="single" w:sz="4" w:space="0" w:color="auto"/>
              <w:left w:val="single" w:sz="4" w:space="0" w:color="auto"/>
              <w:bottom w:val="single" w:sz="4" w:space="0" w:color="auto"/>
              <w:right w:val="single" w:sz="4" w:space="0" w:color="auto"/>
            </w:tcBorders>
          </w:tcPr>
          <w:p w14:paraId="03F6D5F2" w14:textId="77777777" w:rsidR="00BC681D" w:rsidRDefault="00000000">
            <w:pPr>
              <w:pStyle w:val="TAC"/>
            </w:pPr>
            <w:r>
              <w:t>n257</w:t>
            </w:r>
          </w:p>
        </w:tc>
        <w:tc>
          <w:tcPr>
            <w:tcW w:w="1843" w:type="pct"/>
            <w:tcBorders>
              <w:top w:val="single" w:sz="4" w:space="0" w:color="auto"/>
              <w:left w:val="single" w:sz="4" w:space="0" w:color="auto"/>
              <w:bottom w:val="single" w:sz="4" w:space="0" w:color="auto"/>
              <w:right w:val="single" w:sz="4" w:space="0" w:color="auto"/>
            </w:tcBorders>
          </w:tcPr>
          <w:p w14:paraId="2F7A4E20" w14:textId="77777777" w:rsidR="00BC681D" w:rsidRDefault="00000000">
            <w:pPr>
              <w:pStyle w:val="TAC"/>
              <w:rPr>
                <w:lang w:eastAsia="zh-CN"/>
              </w:rPr>
            </w:pPr>
            <w:r>
              <w:rPr>
                <w:rFonts w:hint="eastAsia"/>
                <w:lang w:eastAsia="zh-CN"/>
              </w:rPr>
              <w:t>C</w:t>
            </w:r>
            <w:r>
              <w:rPr>
                <w:lang w:eastAsia="zh-CN"/>
              </w:rPr>
              <w:t>A_n257H</w:t>
            </w:r>
          </w:p>
        </w:tc>
        <w:tc>
          <w:tcPr>
            <w:tcW w:w="756" w:type="pct"/>
            <w:tcBorders>
              <w:top w:val="nil"/>
              <w:left w:val="single" w:sz="4" w:space="0" w:color="auto"/>
              <w:bottom w:val="single" w:sz="4" w:space="0" w:color="auto"/>
              <w:right w:val="single" w:sz="4" w:space="0" w:color="auto"/>
            </w:tcBorders>
          </w:tcPr>
          <w:p w14:paraId="0213F7B9" w14:textId="77777777" w:rsidR="00BC681D" w:rsidRDefault="00BC681D">
            <w:pPr>
              <w:pStyle w:val="TAC"/>
            </w:pPr>
          </w:p>
        </w:tc>
      </w:tr>
      <w:tr w:rsidR="00BC681D" w14:paraId="4480074B"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1F3429C7" w14:textId="77777777" w:rsidR="00BC681D" w:rsidRDefault="00000000">
            <w:pPr>
              <w:pStyle w:val="TAC"/>
            </w:pPr>
            <w:r>
              <w:t>CA_n25A-n257I</w:t>
            </w:r>
          </w:p>
        </w:tc>
        <w:tc>
          <w:tcPr>
            <w:tcW w:w="947" w:type="pct"/>
            <w:tcBorders>
              <w:top w:val="single" w:sz="4" w:space="0" w:color="auto"/>
              <w:left w:val="single" w:sz="4" w:space="0" w:color="auto"/>
              <w:bottom w:val="nil"/>
              <w:right w:val="single" w:sz="4" w:space="0" w:color="auto"/>
            </w:tcBorders>
          </w:tcPr>
          <w:p w14:paraId="2F3389CA" w14:textId="77777777" w:rsidR="00BC681D" w:rsidRDefault="00000000">
            <w:pPr>
              <w:pStyle w:val="TAC"/>
            </w:pPr>
            <w:r>
              <w:t>CA_n25A-n257A</w:t>
            </w:r>
            <w:r>
              <w:rPr>
                <w:szCs w:val="18"/>
              </w:rPr>
              <w:t>/G/H/I</w:t>
            </w:r>
          </w:p>
        </w:tc>
        <w:tc>
          <w:tcPr>
            <w:tcW w:w="575" w:type="pct"/>
            <w:tcBorders>
              <w:top w:val="single" w:sz="4" w:space="0" w:color="auto"/>
              <w:left w:val="single" w:sz="4" w:space="0" w:color="auto"/>
              <w:bottom w:val="single" w:sz="4" w:space="0" w:color="auto"/>
              <w:right w:val="single" w:sz="4" w:space="0" w:color="auto"/>
            </w:tcBorders>
          </w:tcPr>
          <w:p w14:paraId="6739E3B2" w14:textId="77777777" w:rsidR="00BC681D" w:rsidRDefault="00000000">
            <w:pPr>
              <w:pStyle w:val="TAC"/>
            </w:pPr>
            <w:r>
              <w:t>n25</w:t>
            </w:r>
          </w:p>
        </w:tc>
        <w:tc>
          <w:tcPr>
            <w:tcW w:w="1843" w:type="pct"/>
            <w:tcBorders>
              <w:top w:val="single" w:sz="4" w:space="0" w:color="auto"/>
              <w:left w:val="single" w:sz="4" w:space="0" w:color="auto"/>
              <w:bottom w:val="single" w:sz="4" w:space="0" w:color="auto"/>
              <w:right w:val="single" w:sz="4" w:space="0" w:color="auto"/>
            </w:tcBorders>
          </w:tcPr>
          <w:p w14:paraId="32E11149" w14:textId="77777777" w:rsidR="00BC681D" w:rsidRDefault="00000000">
            <w:pPr>
              <w:pStyle w:val="TAC"/>
              <w:rPr>
                <w:lang w:eastAsia="zh-CN"/>
              </w:rPr>
            </w:pPr>
            <w:r>
              <w:rPr>
                <w:lang w:eastAsia="zh-CN"/>
              </w:rPr>
              <w:t>See n25 channel bandwidths in Table 5.3.5-1</w:t>
            </w:r>
          </w:p>
        </w:tc>
        <w:tc>
          <w:tcPr>
            <w:tcW w:w="756" w:type="pct"/>
            <w:tcBorders>
              <w:top w:val="single" w:sz="4" w:space="0" w:color="auto"/>
              <w:left w:val="single" w:sz="4" w:space="0" w:color="auto"/>
              <w:bottom w:val="nil"/>
              <w:right w:val="single" w:sz="4" w:space="0" w:color="auto"/>
            </w:tcBorders>
          </w:tcPr>
          <w:p w14:paraId="7F60ED64" w14:textId="77777777" w:rsidR="00BC681D" w:rsidRDefault="00000000">
            <w:pPr>
              <w:pStyle w:val="TAC"/>
            </w:pPr>
            <w:r>
              <w:rPr>
                <w:rFonts w:hint="eastAsia"/>
              </w:rPr>
              <w:t>4</w:t>
            </w:r>
            <w:r>
              <w:t xml:space="preserve"> and 5</w:t>
            </w:r>
          </w:p>
        </w:tc>
      </w:tr>
      <w:tr w:rsidR="00BC681D" w14:paraId="6C7B4816"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7EA4ACB9"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E83254E" w14:textId="77777777" w:rsidR="00BC681D" w:rsidRDefault="00BC681D">
            <w:pPr>
              <w:pStyle w:val="TAC"/>
            </w:pPr>
          </w:p>
        </w:tc>
        <w:tc>
          <w:tcPr>
            <w:tcW w:w="575" w:type="pct"/>
            <w:tcBorders>
              <w:top w:val="single" w:sz="4" w:space="0" w:color="auto"/>
              <w:left w:val="single" w:sz="4" w:space="0" w:color="auto"/>
              <w:bottom w:val="single" w:sz="4" w:space="0" w:color="auto"/>
              <w:right w:val="single" w:sz="4" w:space="0" w:color="auto"/>
            </w:tcBorders>
          </w:tcPr>
          <w:p w14:paraId="583ACA9F" w14:textId="77777777" w:rsidR="00BC681D" w:rsidRDefault="00000000">
            <w:pPr>
              <w:pStyle w:val="TAC"/>
            </w:pPr>
            <w:r>
              <w:t>n257</w:t>
            </w:r>
          </w:p>
        </w:tc>
        <w:tc>
          <w:tcPr>
            <w:tcW w:w="1843" w:type="pct"/>
            <w:tcBorders>
              <w:top w:val="single" w:sz="4" w:space="0" w:color="auto"/>
              <w:left w:val="single" w:sz="4" w:space="0" w:color="auto"/>
              <w:bottom w:val="single" w:sz="4" w:space="0" w:color="auto"/>
              <w:right w:val="single" w:sz="4" w:space="0" w:color="auto"/>
            </w:tcBorders>
          </w:tcPr>
          <w:p w14:paraId="627C12D2" w14:textId="77777777" w:rsidR="00BC681D" w:rsidRDefault="00000000">
            <w:pPr>
              <w:pStyle w:val="TAC"/>
              <w:rPr>
                <w:lang w:eastAsia="zh-CN"/>
              </w:rPr>
            </w:pPr>
            <w:r>
              <w:rPr>
                <w:rFonts w:hint="eastAsia"/>
                <w:lang w:eastAsia="zh-CN"/>
              </w:rPr>
              <w:t>C</w:t>
            </w:r>
            <w:r>
              <w:rPr>
                <w:lang w:eastAsia="zh-CN"/>
              </w:rPr>
              <w:t>A_n257I</w:t>
            </w:r>
          </w:p>
        </w:tc>
        <w:tc>
          <w:tcPr>
            <w:tcW w:w="756" w:type="pct"/>
            <w:tcBorders>
              <w:top w:val="nil"/>
              <w:left w:val="single" w:sz="4" w:space="0" w:color="auto"/>
              <w:bottom w:val="single" w:sz="4" w:space="0" w:color="auto"/>
              <w:right w:val="single" w:sz="4" w:space="0" w:color="auto"/>
            </w:tcBorders>
          </w:tcPr>
          <w:p w14:paraId="4CEAF30E" w14:textId="77777777" w:rsidR="00BC681D" w:rsidRDefault="00BC681D">
            <w:pPr>
              <w:pStyle w:val="TAC"/>
            </w:pPr>
          </w:p>
        </w:tc>
      </w:tr>
      <w:tr w:rsidR="00BC681D" w14:paraId="6564FE38"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50895254"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947" w:type="pct"/>
            <w:tcBorders>
              <w:top w:val="single" w:sz="4" w:space="0" w:color="auto"/>
              <w:left w:val="single" w:sz="4" w:space="0" w:color="auto"/>
              <w:bottom w:val="nil"/>
              <w:right w:val="single" w:sz="4" w:space="0" w:color="auto"/>
            </w:tcBorders>
          </w:tcPr>
          <w:p w14:paraId="3F282E5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03879B6D"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575" w:type="pct"/>
            <w:tcBorders>
              <w:top w:val="single" w:sz="4" w:space="0" w:color="auto"/>
              <w:left w:val="single" w:sz="4" w:space="0" w:color="auto"/>
              <w:bottom w:val="single" w:sz="4" w:space="0" w:color="auto"/>
              <w:right w:val="single" w:sz="4" w:space="0" w:color="auto"/>
            </w:tcBorders>
          </w:tcPr>
          <w:p w14:paraId="04625ED2"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4CDC56EF"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756" w:type="pct"/>
            <w:tcBorders>
              <w:top w:val="single" w:sz="4" w:space="0" w:color="auto"/>
              <w:left w:val="single" w:sz="4" w:space="0" w:color="auto"/>
              <w:bottom w:val="nil"/>
              <w:right w:val="single" w:sz="4" w:space="0" w:color="auto"/>
            </w:tcBorders>
          </w:tcPr>
          <w:p w14:paraId="3BFFF4F4"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BC681D" w14:paraId="63C580BD"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6E79926B"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947" w:type="pct"/>
            <w:tcBorders>
              <w:top w:val="nil"/>
              <w:left w:val="single" w:sz="4" w:space="0" w:color="auto"/>
              <w:bottom w:val="single" w:sz="4" w:space="0" w:color="auto"/>
              <w:right w:val="single" w:sz="4" w:space="0" w:color="auto"/>
            </w:tcBorders>
          </w:tcPr>
          <w:p w14:paraId="48F2F82D"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575" w:type="pct"/>
            <w:tcBorders>
              <w:top w:val="single" w:sz="4" w:space="0" w:color="auto"/>
              <w:left w:val="single" w:sz="4" w:space="0" w:color="auto"/>
              <w:bottom w:val="single" w:sz="4" w:space="0" w:color="auto"/>
              <w:right w:val="single" w:sz="4" w:space="0" w:color="auto"/>
            </w:tcBorders>
          </w:tcPr>
          <w:p w14:paraId="2C27A001"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1843" w:type="pct"/>
            <w:tcBorders>
              <w:top w:val="single" w:sz="4" w:space="0" w:color="auto"/>
              <w:left w:val="single" w:sz="4" w:space="0" w:color="auto"/>
              <w:bottom w:val="single" w:sz="4" w:space="0" w:color="auto"/>
              <w:right w:val="single" w:sz="4" w:space="0" w:color="auto"/>
            </w:tcBorders>
          </w:tcPr>
          <w:p w14:paraId="07320F0C"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756" w:type="pct"/>
            <w:tcBorders>
              <w:top w:val="nil"/>
              <w:left w:val="single" w:sz="4" w:space="0" w:color="auto"/>
              <w:bottom w:val="single" w:sz="4" w:space="0" w:color="auto"/>
              <w:right w:val="single" w:sz="4" w:space="0" w:color="auto"/>
            </w:tcBorders>
          </w:tcPr>
          <w:p w14:paraId="2677FA2E"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72B7556C"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2AE8BE2F"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947" w:type="pct"/>
            <w:tcBorders>
              <w:top w:val="single" w:sz="4" w:space="0" w:color="auto"/>
              <w:left w:val="single" w:sz="4" w:space="0" w:color="auto"/>
              <w:bottom w:val="nil"/>
              <w:right w:val="single" w:sz="4" w:space="0" w:color="auto"/>
            </w:tcBorders>
          </w:tcPr>
          <w:p w14:paraId="3DD4DDA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575" w:type="pct"/>
            <w:tcBorders>
              <w:top w:val="single" w:sz="4" w:space="0" w:color="auto"/>
              <w:left w:val="single" w:sz="4" w:space="0" w:color="auto"/>
              <w:bottom w:val="single" w:sz="4" w:space="0" w:color="auto"/>
              <w:right w:val="single" w:sz="4" w:space="0" w:color="auto"/>
            </w:tcBorders>
          </w:tcPr>
          <w:p w14:paraId="2A481B92"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2B5689F4"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756" w:type="pct"/>
            <w:tcBorders>
              <w:top w:val="single" w:sz="4" w:space="0" w:color="auto"/>
              <w:left w:val="single" w:sz="4" w:space="0" w:color="auto"/>
              <w:bottom w:val="nil"/>
              <w:right w:val="single" w:sz="4" w:space="0" w:color="auto"/>
            </w:tcBorders>
          </w:tcPr>
          <w:p w14:paraId="31F72E48"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BC681D" w14:paraId="0450604D"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7E550532"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947" w:type="pct"/>
            <w:tcBorders>
              <w:top w:val="nil"/>
              <w:left w:val="single" w:sz="4" w:space="0" w:color="auto"/>
              <w:bottom w:val="single" w:sz="4" w:space="0" w:color="auto"/>
              <w:right w:val="single" w:sz="4" w:space="0" w:color="auto"/>
            </w:tcBorders>
          </w:tcPr>
          <w:p w14:paraId="1EB53DD6"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575" w:type="pct"/>
            <w:tcBorders>
              <w:top w:val="single" w:sz="4" w:space="0" w:color="auto"/>
              <w:left w:val="single" w:sz="4" w:space="0" w:color="auto"/>
              <w:bottom w:val="single" w:sz="4" w:space="0" w:color="auto"/>
              <w:right w:val="single" w:sz="4" w:space="0" w:color="auto"/>
            </w:tcBorders>
          </w:tcPr>
          <w:p w14:paraId="2A11F929"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1843" w:type="pct"/>
            <w:tcBorders>
              <w:top w:val="single" w:sz="4" w:space="0" w:color="auto"/>
              <w:left w:val="single" w:sz="4" w:space="0" w:color="auto"/>
              <w:bottom w:val="single" w:sz="4" w:space="0" w:color="auto"/>
              <w:right w:val="single" w:sz="4" w:space="0" w:color="auto"/>
            </w:tcBorders>
          </w:tcPr>
          <w:p w14:paraId="0E905923"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756" w:type="pct"/>
            <w:tcBorders>
              <w:top w:val="nil"/>
              <w:left w:val="single" w:sz="4" w:space="0" w:color="auto"/>
              <w:bottom w:val="single" w:sz="4" w:space="0" w:color="auto"/>
              <w:right w:val="single" w:sz="4" w:space="0" w:color="auto"/>
            </w:tcBorders>
          </w:tcPr>
          <w:p w14:paraId="52B852E1"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3019432C"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1A8B264B"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947" w:type="pct"/>
            <w:tcBorders>
              <w:top w:val="single" w:sz="4" w:space="0" w:color="auto"/>
              <w:left w:val="single" w:sz="4" w:space="0" w:color="auto"/>
              <w:bottom w:val="nil"/>
              <w:right w:val="single" w:sz="4" w:space="0" w:color="auto"/>
            </w:tcBorders>
          </w:tcPr>
          <w:p w14:paraId="6748C73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575" w:type="pct"/>
            <w:tcBorders>
              <w:top w:val="single" w:sz="4" w:space="0" w:color="auto"/>
              <w:left w:val="single" w:sz="4" w:space="0" w:color="auto"/>
              <w:bottom w:val="single" w:sz="4" w:space="0" w:color="auto"/>
              <w:right w:val="single" w:sz="4" w:space="0" w:color="auto"/>
            </w:tcBorders>
          </w:tcPr>
          <w:p w14:paraId="6E0E6243"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38DC9EC6"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756" w:type="pct"/>
            <w:tcBorders>
              <w:top w:val="single" w:sz="4" w:space="0" w:color="auto"/>
              <w:left w:val="single" w:sz="4" w:space="0" w:color="auto"/>
              <w:bottom w:val="nil"/>
              <w:right w:val="single" w:sz="4" w:space="0" w:color="auto"/>
            </w:tcBorders>
          </w:tcPr>
          <w:p w14:paraId="02C3E448"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BC681D" w14:paraId="1A09E969"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5432BE7C"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947" w:type="pct"/>
            <w:tcBorders>
              <w:top w:val="nil"/>
              <w:left w:val="single" w:sz="4" w:space="0" w:color="auto"/>
              <w:bottom w:val="single" w:sz="4" w:space="0" w:color="auto"/>
              <w:right w:val="single" w:sz="4" w:space="0" w:color="auto"/>
            </w:tcBorders>
          </w:tcPr>
          <w:p w14:paraId="39C2812D"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575" w:type="pct"/>
            <w:tcBorders>
              <w:top w:val="single" w:sz="4" w:space="0" w:color="auto"/>
              <w:left w:val="single" w:sz="4" w:space="0" w:color="auto"/>
              <w:bottom w:val="single" w:sz="4" w:space="0" w:color="auto"/>
              <w:right w:val="single" w:sz="4" w:space="0" w:color="auto"/>
            </w:tcBorders>
          </w:tcPr>
          <w:p w14:paraId="75E264ED"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1843" w:type="pct"/>
            <w:tcBorders>
              <w:top w:val="single" w:sz="4" w:space="0" w:color="auto"/>
              <w:left w:val="single" w:sz="4" w:space="0" w:color="auto"/>
              <w:bottom w:val="single" w:sz="4" w:space="0" w:color="auto"/>
              <w:right w:val="single" w:sz="4" w:space="0" w:color="auto"/>
            </w:tcBorders>
          </w:tcPr>
          <w:p w14:paraId="0946C02D"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756" w:type="pct"/>
            <w:tcBorders>
              <w:top w:val="nil"/>
              <w:left w:val="single" w:sz="4" w:space="0" w:color="auto"/>
              <w:bottom w:val="single" w:sz="4" w:space="0" w:color="auto"/>
              <w:right w:val="single" w:sz="4" w:space="0" w:color="auto"/>
            </w:tcBorders>
          </w:tcPr>
          <w:p w14:paraId="7A473D5C"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36157DE0"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094C25B5"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947" w:type="pct"/>
            <w:tcBorders>
              <w:top w:val="single" w:sz="4" w:space="0" w:color="auto"/>
              <w:left w:val="single" w:sz="4" w:space="0" w:color="auto"/>
              <w:bottom w:val="nil"/>
              <w:right w:val="single" w:sz="4" w:space="0" w:color="auto"/>
            </w:tcBorders>
          </w:tcPr>
          <w:p w14:paraId="494F4BF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575" w:type="pct"/>
            <w:tcBorders>
              <w:top w:val="single" w:sz="4" w:space="0" w:color="auto"/>
              <w:left w:val="single" w:sz="4" w:space="0" w:color="auto"/>
              <w:bottom w:val="single" w:sz="4" w:space="0" w:color="auto"/>
              <w:right w:val="single" w:sz="4" w:space="0" w:color="auto"/>
            </w:tcBorders>
          </w:tcPr>
          <w:p w14:paraId="02216FCA"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7CA48EF"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756" w:type="pct"/>
            <w:tcBorders>
              <w:top w:val="single" w:sz="4" w:space="0" w:color="auto"/>
              <w:left w:val="single" w:sz="4" w:space="0" w:color="auto"/>
              <w:bottom w:val="nil"/>
              <w:right w:val="single" w:sz="4" w:space="0" w:color="auto"/>
            </w:tcBorders>
          </w:tcPr>
          <w:p w14:paraId="065CEDA5"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BC681D" w14:paraId="2D10412E"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718AD749"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947" w:type="pct"/>
            <w:tcBorders>
              <w:top w:val="nil"/>
              <w:left w:val="single" w:sz="4" w:space="0" w:color="auto"/>
              <w:bottom w:val="single" w:sz="4" w:space="0" w:color="auto"/>
              <w:right w:val="single" w:sz="4" w:space="0" w:color="auto"/>
            </w:tcBorders>
          </w:tcPr>
          <w:p w14:paraId="7671EE59"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575" w:type="pct"/>
            <w:tcBorders>
              <w:top w:val="single" w:sz="4" w:space="0" w:color="auto"/>
              <w:left w:val="single" w:sz="4" w:space="0" w:color="auto"/>
              <w:bottom w:val="single" w:sz="4" w:space="0" w:color="auto"/>
              <w:right w:val="single" w:sz="4" w:space="0" w:color="auto"/>
            </w:tcBorders>
          </w:tcPr>
          <w:p w14:paraId="0BD1BCA7"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1843" w:type="pct"/>
            <w:tcBorders>
              <w:top w:val="single" w:sz="4" w:space="0" w:color="auto"/>
              <w:left w:val="single" w:sz="4" w:space="0" w:color="auto"/>
              <w:bottom w:val="single" w:sz="4" w:space="0" w:color="auto"/>
              <w:right w:val="single" w:sz="4" w:space="0" w:color="auto"/>
            </w:tcBorders>
          </w:tcPr>
          <w:p w14:paraId="083F10F0" w14:textId="77777777" w:rsidR="00BC681D" w:rsidRDefault="00000000">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756" w:type="pct"/>
            <w:tcBorders>
              <w:top w:val="nil"/>
              <w:left w:val="single" w:sz="4" w:space="0" w:color="auto"/>
              <w:bottom w:val="single" w:sz="4" w:space="0" w:color="auto"/>
              <w:right w:val="single" w:sz="4" w:space="0" w:color="auto"/>
            </w:tcBorders>
          </w:tcPr>
          <w:p w14:paraId="7679787D"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BC681D" w14:paraId="6561767D"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ZTE_Wubin" w:date="2024-03-03T00:30: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5" w:type="pct"/>
          <w:trHeight w:val="187"/>
          <w:jc w:val="center"/>
          <w:ins w:id="408" w:author="ZTE_Wubin" w:date="2024-03-03T00:28:00Z"/>
          <w:trPrChange w:id="409" w:author="ZTE_Wubin" w:date="2024-03-03T00:30:00Z">
            <w:trPr>
              <w:gridAfter w:val="1"/>
              <w:wAfter w:w="21" w:type="pct"/>
              <w:trHeight w:val="187"/>
              <w:jc w:val="center"/>
            </w:trPr>
          </w:trPrChange>
        </w:trPr>
        <w:tc>
          <w:tcPr>
            <w:tcW w:w="871" w:type="pct"/>
            <w:tcBorders>
              <w:top w:val="single" w:sz="4" w:space="0" w:color="auto"/>
              <w:left w:val="single" w:sz="4" w:space="0" w:color="auto"/>
              <w:bottom w:val="nil"/>
              <w:right w:val="single" w:sz="4" w:space="0" w:color="auto"/>
            </w:tcBorders>
            <w:tcPrChange w:id="410" w:author="ZTE_Wubin" w:date="2024-03-03T00:30:00Z">
              <w:tcPr>
                <w:tcW w:w="884" w:type="pct"/>
                <w:tcBorders>
                  <w:top w:val="single" w:sz="4" w:space="0" w:color="auto"/>
                  <w:left w:val="single" w:sz="4" w:space="0" w:color="auto"/>
                  <w:bottom w:val="nil"/>
                  <w:right w:val="single" w:sz="4" w:space="0" w:color="auto"/>
                </w:tcBorders>
              </w:tcPr>
            </w:tcPrChange>
          </w:tcPr>
          <w:p w14:paraId="63A15F98" w14:textId="77777777" w:rsidR="00BC681D" w:rsidRDefault="00000000">
            <w:pPr>
              <w:keepNext/>
              <w:spacing w:after="0"/>
              <w:jc w:val="center"/>
              <w:rPr>
                <w:ins w:id="411" w:author="ZTE_Wubin" w:date="2024-03-03T00:28:00Z"/>
              </w:rPr>
            </w:pPr>
            <w:ins w:id="412" w:author="ZTE_Wubin" w:date="2024-03-03T00:28:00Z">
              <w:r>
                <w:rPr>
                  <w:rFonts w:ascii="Arial" w:eastAsia="Arial" w:hAnsi="Arial" w:cs="Arial"/>
                  <w:sz w:val="18"/>
                </w:rPr>
                <w:t>CA_n25A-n257O</w:t>
              </w:r>
            </w:ins>
          </w:p>
        </w:tc>
        <w:tc>
          <w:tcPr>
            <w:tcW w:w="947" w:type="pct"/>
            <w:tcBorders>
              <w:top w:val="single" w:sz="4" w:space="0" w:color="auto"/>
              <w:left w:val="single" w:sz="4" w:space="0" w:color="auto"/>
              <w:bottom w:val="nil"/>
              <w:right w:val="single" w:sz="4" w:space="0" w:color="auto"/>
            </w:tcBorders>
            <w:tcPrChange w:id="413" w:author="ZTE_Wubin" w:date="2024-03-03T00:30:00Z">
              <w:tcPr>
                <w:tcW w:w="879" w:type="pct"/>
                <w:gridSpan w:val="2"/>
                <w:tcBorders>
                  <w:top w:val="single" w:sz="4" w:space="0" w:color="auto"/>
                  <w:left w:val="single" w:sz="4" w:space="0" w:color="auto"/>
                  <w:bottom w:val="nil"/>
                  <w:right w:val="single" w:sz="4" w:space="0" w:color="auto"/>
                </w:tcBorders>
              </w:tcPr>
            </w:tcPrChange>
          </w:tcPr>
          <w:p w14:paraId="40DD3AE9" w14:textId="77777777" w:rsidR="00BC681D" w:rsidRDefault="00000000">
            <w:pPr>
              <w:keepNext/>
              <w:spacing w:after="0"/>
              <w:jc w:val="center"/>
              <w:rPr>
                <w:ins w:id="414" w:author="ZTE_Wubin" w:date="2024-03-03T00:28:00Z"/>
              </w:rPr>
            </w:pPr>
            <w:ins w:id="415" w:author="ZTE_Wubin" w:date="2024-03-03T00:28:00Z">
              <w:r>
                <w:rPr>
                  <w:rFonts w:ascii="Arial" w:eastAsia="Arial" w:hAnsi="Arial" w:cs="Arial"/>
                  <w:sz w:val="18"/>
                </w:rPr>
                <w:t>CA_n25A-n257A/O</w:t>
              </w:r>
            </w:ins>
          </w:p>
        </w:tc>
        <w:tc>
          <w:tcPr>
            <w:tcW w:w="575" w:type="pct"/>
            <w:tcBorders>
              <w:top w:val="single" w:sz="4" w:space="0" w:color="auto"/>
              <w:left w:val="single" w:sz="4" w:space="0" w:color="auto"/>
              <w:bottom w:val="single" w:sz="4" w:space="0" w:color="auto"/>
              <w:right w:val="single" w:sz="4" w:space="0" w:color="auto"/>
            </w:tcBorders>
            <w:tcPrChange w:id="416" w:author="ZTE_Wubin" w:date="2024-03-03T00:30:00Z">
              <w:tcPr>
                <w:tcW w:w="589" w:type="pct"/>
                <w:gridSpan w:val="2"/>
                <w:tcBorders>
                  <w:top w:val="single" w:sz="4" w:space="0" w:color="auto"/>
                  <w:left w:val="single" w:sz="4" w:space="0" w:color="auto"/>
                  <w:bottom w:val="single" w:sz="4" w:space="0" w:color="auto"/>
                  <w:right w:val="single" w:sz="4" w:space="0" w:color="auto"/>
                </w:tcBorders>
              </w:tcPr>
            </w:tcPrChange>
          </w:tcPr>
          <w:p w14:paraId="0229DDAE" w14:textId="77777777" w:rsidR="00BC681D" w:rsidRDefault="00000000">
            <w:pPr>
              <w:keepNext/>
              <w:spacing w:after="0"/>
              <w:jc w:val="center"/>
              <w:rPr>
                <w:ins w:id="417" w:author="ZTE_Wubin" w:date="2024-03-03T00:28:00Z"/>
                <w:lang w:eastAsia="zh-CN"/>
              </w:rPr>
            </w:pPr>
            <w:ins w:id="418" w:author="ZTE_Wubin" w:date="2024-03-03T00:28:00Z">
              <w:r>
                <w:rPr>
                  <w:rFonts w:ascii="Arial" w:eastAsia="Arial" w:hAnsi="Arial" w:cs="Arial"/>
                  <w:sz w:val="18"/>
                </w:rPr>
                <w:t>n25</w:t>
              </w:r>
            </w:ins>
          </w:p>
        </w:tc>
        <w:tc>
          <w:tcPr>
            <w:tcW w:w="1843" w:type="pct"/>
            <w:tcBorders>
              <w:top w:val="single" w:sz="4" w:space="0" w:color="auto"/>
              <w:left w:val="single" w:sz="4" w:space="0" w:color="auto"/>
              <w:bottom w:val="single" w:sz="4" w:space="0" w:color="auto"/>
              <w:right w:val="single" w:sz="4" w:space="0" w:color="auto"/>
            </w:tcBorders>
            <w:tcPrChange w:id="419" w:author="ZTE_Wubin" w:date="2024-03-03T00:30:00Z">
              <w:tcPr>
                <w:tcW w:w="1855" w:type="pct"/>
                <w:tcBorders>
                  <w:top w:val="single" w:sz="4" w:space="0" w:color="auto"/>
                  <w:left w:val="single" w:sz="4" w:space="0" w:color="auto"/>
                  <w:bottom w:val="single" w:sz="4" w:space="0" w:color="auto"/>
                  <w:right w:val="single" w:sz="4" w:space="0" w:color="auto"/>
                </w:tcBorders>
              </w:tcPr>
            </w:tcPrChange>
          </w:tcPr>
          <w:p w14:paraId="1B2A184E" w14:textId="77777777" w:rsidR="00BC681D" w:rsidRDefault="00000000">
            <w:pPr>
              <w:keepNext/>
              <w:spacing w:after="0"/>
              <w:jc w:val="center"/>
              <w:rPr>
                <w:ins w:id="420" w:author="ZTE_Wubin" w:date="2024-03-03T00:28:00Z"/>
                <w:lang w:val="en-US" w:eastAsia="zh-CN"/>
              </w:rPr>
            </w:pPr>
            <w:ins w:id="421" w:author="ZTE_Wubin" w:date="2024-03-03T00:28:00Z">
              <w:r>
                <w:rPr>
                  <w:rFonts w:ascii="Arial" w:eastAsia="Arial" w:hAnsi="Arial" w:cs="Arial"/>
                  <w:sz w:val="18"/>
                </w:rPr>
                <w:t>5, 10, 15, 20, 25, 30, 35, 40, 45</w:t>
              </w:r>
            </w:ins>
          </w:p>
        </w:tc>
        <w:tc>
          <w:tcPr>
            <w:tcW w:w="756" w:type="pct"/>
            <w:tcBorders>
              <w:top w:val="single" w:sz="4" w:space="0" w:color="auto"/>
              <w:left w:val="single" w:sz="4" w:space="0" w:color="auto"/>
              <w:bottom w:val="nil"/>
              <w:right w:val="single" w:sz="4" w:space="0" w:color="auto"/>
            </w:tcBorders>
            <w:tcPrChange w:id="422" w:author="ZTE_Wubin" w:date="2024-03-03T00:30:00Z">
              <w:tcPr>
                <w:tcW w:w="769" w:type="pct"/>
                <w:gridSpan w:val="2"/>
                <w:tcBorders>
                  <w:top w:val="single" w:sz="4" w:space="0" w:color="auto"/>
                  <w:left w:val="single" w:sz="4" w:space="0" w:color="auto"/>
                  <w:bottom w:val="nil"/>
                  <w:right w:val="single" w:sz="4" w:space="0" w:color="auto"/>
                </w:tcBorders>
              </w:tcPr>
            </w:tcPrChange>
          </w:tcPr>
          <w:p w14:paraId="38F335BD" w14:textId="77777777" w:rsidR="00BC681D" w:rsidRDefault="00000000">
            <w:pPr>
              <w:keepNext/>
              <w:spacing w:after="0"/>
              <w:jc w:val="center"/>
              <w:rPr>
                <w:ins w:id="423" w:author="ZTE_Wubin" w:date="2024-03-03T00:28:00Z"/>
                <w:lang w:val="en-US" w:eastAsia="zh-CN"/>
              </w:rPr>
            </w:pPr>
            <w:ins w:id="424" w:author="ZTE_Wubin" w:date="2024-03-03T00:28:00Z">
              <w:r>
                <w:rPr>
                  <w:rFonts w:ascii="Arial" w:eastAsia="Arial" w:hAnsi="Arial" w:cs="Arial"/>
                  <w:sz w:val="18"/>
                </w:rPr>
                <w:t>0</w:t>
              </w:r>
            </w:ins>
          </w:p>
        </w:tc>
      </w:tr>
      <w:tr w:rsidR="00BC681D" w14:paraId="5088CC48"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ZTE_Wubin" w:date="2024-03-03T00:30: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5" w:type="pct"/>
          <w:trHeight w:val="187"/>
          <w:jc w:val="center"/>
          <w:ins w:id="426" w:author="ZTE_Wubin" w:date="2024-03-03T00:28:00Z"/>
          <w:trPrChange w:id="427" w:author="ZTE_Wubin" w:date="2024-03-03T00:30:00Z">
            <w:trPr>
              <w:gridAfter w:val="1"/>
              <w:wAfter w:w="21" w:type="pct"/>
              <w:trHeight w:val="187"/>
              <w:jc w:val="center"/>
            </w:trPr>
          </w:trPrChange>
        </w:trPr>
        <w:tc>
          <w:tcPr>
            <w:tcW w:w="871" w:type="pct"/>
            <w:tcBorders>
              <w:top w:val="nil"/>
              <w:left w:val="single" w:sz="4" w:space="0" w:color="auto"/>
              <w:bottom w:val="single" w:sz="4" w:space="0" w:color="auto"/>
              <w:right w:val="single" w:sz="4" w:space="0" w:color="auto"/>
            </w:tcBorders>
            <w:tcPrChange w:id="428" w:author="ZTE_Wubin" w:date="2024-03-03T00:30:00Z">
              <w:tcPr>
                <w:tcW w:w="884" w:type="pct"/>
                <w:tcBorders>
                  <w:top w:val="single" w:sz="4" w:space="0" w:color="auto"/>
                  <w:left w:val="single" w:sz="4" w:space="0" w:color="auto"/>
                  <w:bottom w:val="nil"/>
                  <w:right w:val="single" w:sz="4" w:space="0" w:color="auto"/>
                </w:tcBorders>
              </w:tcPr>
            </w:tcPrChange>
          </w:tcPr>
          <w:p w14:paraId="670B89A7" w14:textId="77777777" w:rsidR="00BC681D" w:rsidRDefault="00BC681D">
            <w:pPr>
              <w:keepNext/>
              <w:spacing w:after="0"/>
              <w:jc w:val="center"/>
              <w:rPr>
                <w:ins w:id="429" w:author="ZTE_Wubin" w:date="2024-03-03T00:28:00Z"/>
              </w:rPr>
            </w:pPr>
          </w:p>
        </w:tc>
        <w:tc>
          <w:tcPr>
            <w:tcW w:w="947" w:type="pct"/>
            <w:tcBorders>
              <w:top w:val="nil"/>
              <w:left w:val="single" w:sz="4" w:space="0" w:color="auto"/>
              <w:bottom w:val="single" w:sz="4" w:space="0" w:color="auto"/>
              <w:right w:val="single" w:sz="4" w:space="0" w:color="auto"/>
            </w:tcBorders>
            <w:tcPrChange w:id="430" w:author="ZTE_Wubin" w:date="2024-03-03T00:30:00Z">
              <w:tcPr>
                <w:tcW w:w="879" w:type="pct"/>
                <w:gridSpan w:val="2"/>
                <w:tcBorders>
                  <w:top w:val="single" w:sz="4" w:space="0" w:color="auto"/>
                  <w:left w:val="single" w:sz="4" w:space="0" w:color="auto"/>
                  <w:bottom w:val="nil"/>
                  <w:right w:val="single" w:sz="4" w:space="0" w:color="auto"/>
                </w:tcBorders>
              </w:tcPr>
            </w:tcPrChange>
          </w:tcPr>
          <w:p w14:paraId="40ACA941" w14:textId="77777777" w:rsidR="00BC681D" w:rsidRDefault="00BC681D">
            <w:pPr>
              <w:keepNext/>
              <w:spacing w:after="0"/>
              <w:jc w:val="center"/>
              <w:rPr>
                <w:ins w:id="431" w:author="ZTE_Wubin" w:date="2024-03-03T00:28:00Z"/>
              </w:rPr>
            </w:pPr>
          </w:p>
        </w:tc>
        <w:tc>
          <w:tcPr>
            <w:tcW w:w="575" w:type="pct"/>
            <w:tcBorders>
              <w:top w:val="single" w:sz="4" w:space="0" w:color="auto"/>
              <w:left w:val="single" w:sz="4" w:space="0" w:color="auto"/>
              <w:bottom w:val="single" w:sz="4" w:space="0" w:color="auto"/>
              <w:right w:val="single" w:sz="4" w:space="0" w:color="auto"/>
            </w:tcBorders>
            <w:tcPrChange w:id="432" w:author="ZTE_Wubin" w:date="2024-03-03T00:30:00Z">
              <w:tcPr>
                <w:tcW w:w="589" w:type="pct"/>
                <w:gridSpan w:val="2"/>
                <w:tcBorders>
                  <w:top w:val="single" w:sz="4" w:space="0" w:color="auto"/>
                  <w:left w:val="single" w:sz="4" w:space="0" w:color="auto"/>
                  <w:bottom w:val="single" w:sz="4" w:space="0" w:color="auto"/>
                  <w:right w:val="single" w:sz="4" w:space="0" w:color="auto"/>
                </w:tcBorders>
              </w:tcPr>
            </w:tcPrChange>
          </w:tcPr>
          <w:p w14:paraId="3AE5F76F" w14:textId="77777777" w:rsidR="00BC681D" w:rsidRDefault="00000000">
            <w:pPr>
              <w:keepNext/>
              <w:spacing w:after="0"/>
              <w:jc w:val="center"/>
              <w:rPr>
                <w:ins w:id="433" w:author="ZTE_Wubin" w:date="2024-03-03T00:28:00Z"/>
                <w:lang w:eastAsia="zh-CN"/>
              </w:rPr>
            </w:pPr>
            <w:ins w:id="434" w:author="ZTE_Wubin" w:date="2024-03-03T00:28:00Z">
              <w:r>
                <w:rPr>
                  <w:rFonts w:ascii="Arial" w:eastAsia="Arial" w:hAnsi="Arial" w:cs="Arial"/>
                  <w:sz w:val="18"/>
                </w:rPr>
                <w:t>n257</w:t>
              </w:r>
            </w:ins>
          </w:p>
        </w:tc>
        <w:tc>
          <w:tcPr>
            <w:tcW w:w="1843" w:type="pct"/>
            <w:tcBorders>
              <w:top w:val="single" w:sz="4" w:space="0" w:color="auto"/>
              <w:left w:val="single" w:sz="4" w:space="0" w:color="auto"/>
              <w:bottom w:val="single" w:sz="4" w:space="0" w:color="auto"/>
              <w:right w:val="single" w:sz="4" w:space="0" w:color="auto"/>
            </w:tcBorders>
            <w:tcPrChange w:id="435" w:author="ZTE_Wubin" w:date="2024-03-03T00:30:00Z">
              <w:tcPr>
                <w:tcW w:w="1855" w:type="pct"/>
                <w:tcBorders>
                  <w:top w:val="single" w:sz="4" w:space="0" w:color="auto"/>
                  <w:left w:val="single" w:sz="4" w:space="0" w:color="auto"/>
                  <w:bottom w:val="single" w:sz="4" w:space="0" w:color="auto"/>
                  <w:right w:val="single" w:sz="4" w:space="0" w:color="auto"/>
                </w:tcBorders>
              </w:tcPr>
            </w:tcPrChange>
          </w:tcPr>
          <w:p w14:paraId="2352287B" w14:textId="77777777" w:rsidR="00BC681D" w:rsidRDefault="00000000">
            <w:pPr>
              <w:keepNext/>
              <w:spacing w:after="0"/>
              <w:jc w:val="center"/>
              <w:rPr>
                <w:ins w:id="436" w:author="ZTE_Wubin" w:date="2024-03-03T00:28:00Z"/>
                <w:lang w:val="en-US" w:eastAsia="zh-CN"/>
              </w:rPr>
            </w:pPr>
            <w:ins w:id="437" w:author="ZTE_Wubin" w:date="2024-03-03T00:28:00Z">
              <w:r>
                <w:rPr>
                  <w:rFonts w:ascii="Arial" w:eastAsia="Arial" w:hAnsi="Arial" w:cs="Arial"/>
                  <w:sz w:val="18"/>
                </w:rPr>
                <w:t>CA_n257O</w:t>
              </w:r>
            </w:ins>
          </w:p>
        </w:tc>
        <w:tc>
          <w:tcPr>
            <w:tcW w:w="756" w:type="pct"/>
            <w:tcBorders>
              <w:top w:val="nil"/>
              <w:left w:val="single" w:sz="4" w:space="0" w:color="auto"/>
              <w:bottom w:val="single" w:sz="4" w:space="0" w:color="auto"/>
              <w:right w:val="single" w:sz="4" w:space="0" w:color="auto"/>
            </w:tcBorders>
            <w:tcPrChange w:id="438" w:author="ZTE_Wubin" w:date="2024-03-03T00:30:00Z">
              <w:tcPr>
                <w:tcW w:w="769" w:type="pct"/>
                <w:gridSpan w:val="2"/>
                <w:tcBorders>
                  <w:top w:val="single" w:sz="4" w:space="0" w:color="auto"/>
                  <w:left w:val="single" w:sz="4" w:space="0" w:color="auto"/>
                  <w:bottom w:val="nil"/>
                  <w:right w:val="single" w:sz="4" w:space="0" w:color="auto"/>
                </w:tcBorders>
              </w:tcPr>
            </w:tcPrChange>
          </w:tcPr>
          <w:p w14:paraId="21E7B148" w14:textId="77777777" w:rsidR="00BC681D" w:rsidRDefault="00BC681D">
            <w:pPr>
              <w:keepNext/>
              <w:spacing w:after="0"/>
              <w:jc w:val="center"/>
              <w:rPr>
                <w:ins w:id="439" w:author="ZTE_Wubin" w:date="2024-03-03T00:28:00Z"/>
                <w:lang w:val="en-US" w:eastAsia="zh-CN"/>
              </w:rPr>
            </w:pPr>
          </w:p>
        </w:tc>
      </w:tr>
      <w:tr w:rsidR="00BC681D" w14:paraId="1FC4F577"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ZTE_Wubin" w:date="2024-03-03T00:30: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5" w:type="pct"/>
          <w:trHeight w:val="187"/>
          <w:jc w:val="center"/>
          <w:ins w:id="441" w:author="ZTE_Wubin" w:date="2024-03-03T00:28:00Z"/>
          <w:trPrChange w:id="442" w:author="ZTE_Wubin" w:date="2024-03-03T00:30:00Z">
            <w:trPr>
              <w:gridAfter w:val="1"/>
              <w:wAfter w:w="21" w:type="pct"/>
              <w:trHeight w:val="187"/>
              <w:jc w:val="center"/>
            </w:trPr>
          </w:trPrChange>
        </w:trPr>
        <w:tc>
          <w:tcPr>
            <w:tcW w:w="871" w:type="pct"/>
            <w:tcBorders>
              <w:top w:val="single" w:sz="4" w:space="0" w:color="auto"/>
              <w:left w:val="single" w:sz="4" w:space="0" w:color="auto"/>
              <w:bottom w:val="nil"/>
              <w:right w:val="single" w:sz="4" w:space="0" w:color="auto"/>
            </w:tcBorders>
            <w:tcPrChange w:id="443" w:author="ZTE_Wubin" w:date="2024-03-03T00:30:00Z">
              <w:tcPr>
                <w:tcW w:w="884" w:type="pct"/>
                <w:tcBorders>
                  <w:top w:val="single" w:sz="4" w:space="0" w:color="auto"/>
                  <w:left w:val="single" w:sz="4" w:space="0" w:color="auto"/>
                  <w:bottom w:val="nil"/>
                  <w:right w:val="single" w:sz="4" w:space="0" w:color="auto"/>
                </w:tcBorders>
              </w:tcPr>
            </w:tcPrChange>
          </w:tcPr>
          <w:p w14:paraId="2B11B7AE" w14:textId="77777777" w:rsidR="00BC681D" w:rsidRDefault="00000000">
            <w:pPr>
              <w:keepNext/>
              <w:spacing w:after="0"/>
              <w:jc w:val="center"/>
              <w:rPr>
                <w:ins w:id="444" w:author="ZTE_Wubin" w:date="2024-03-03T00:28:00Z"/>
              </w:rPr>
            </w:pPr>
            <w:ins w:id="445" w:author="ZTE_Wubin" w:date="2024-03-03T00:28:00Z">
              <w:r>
                <w:rPr>
                  <w:rFonts w:ascii="Arial" w:eastAsia="Arial" w:hAnsi="Arial" w:cs="Arial"/>
                  <w:sz w:val="18"/>
                </w:rPr>
                <w:t>CA_n25A-n257P</w:t>
              </w:r>
            </w:ins>
          </w:p>
        </w:tc>
        <w:tc>
          <w:tcPr>
            <w:tcW w:w="947" w:type="pct"/>
            <w:tcBorders>
              <w:top w:val="single" w:sz="4" w:space="0" w:color="auto"/>
              <w:left w:val="single" w:sz="4" w:space="0" w:color="auto"/>
              <w:bottom w:val="nil"/>
              <w:right w:val="single" w:sz="4" w:space="0" w:color="auto"/>
            </w:tcBorders>
            <w:tcPrChange w:id="446" w:author="ZTE_Wubin" w:date="2024-03-03T00:30:00Z">
              <w:tcPr>
                <w:tcW w:w="879" w:type="pct"/>
                <w:gridSpan w:val="2"/>
                <w:tcBorders>
                  <w:top w:val="single" w:sz="4" w:space="0" w:color="auto"/>
                  <w:left w:val="single" w:sz="4" w:space="0" w:color="auto"/>
                  <w:bottom w:val="nil"/>
                  <w:right w:val="single" w:sz="4" w:space="0" w:color="auto"/>
                </w:tcBorders>
              </w:tcPr>
            </w:tcPrChange>
          </w:tcPr>
          <w:p w14:paraId="61C059A9" w14:textId="77777777" w:rsidR="00BC681D" w:rsidRDefault="00000000">
            <w:pPr>
              <w:keepNext/>
              <w:spacing w:after="0"/>
              <w:jc w:val="center"/>
              <w:rPr>
                <w:ins w:id="447" w:author="ZTE_Wubin" w:date="2024-03-03T00:28:00Z"/>
              </w:rPr>
            </w:pPr>
            <w:ins w:id="448" w:author="ZTE_Wubin" w:date="2024-03-03T00:28:00Z">
              <w:r>
                <w:rPr>
                  <w:rFonts w:ascii="Arial" w:eastAsia="Arial" w:hAnsi="Arial" w:cs="Arial"/>
                  <w:sz w:val="18"/>
                </w:rPr>
                <w:t>CA_n25A-n257A/O/P</w:t>
              </w:r>
            </w:ins>
          </w:p>
        </w:tc>
        <w:tc>
          <w:tcPr>
            <w:tcW w:w="575" w:type="pct"/>
            <w:tcBorders>
              <w:top w:val="single" w:sz="4" w:space="0" w:color="auto"/>
              <w:left w:val="single" w:sz="4" w:space="0" w:color="auto"/>
              <w:bottom w:val="single" w:sz="4" w:space="0" w:color="auto"/>
              <w:right w:val="single" w:sz="4" w:space="0" w:color="auto"/>
            </w:tcBorders>
            <w:tcPrChange w:id="449" w:author="ZTE_Wubin" w:date="2024-03-03T00:30:00Z">
              <w:tcPr>
                <w:tcW w:w="589" w:type="pct"/>
                <w:gridSpan w:val="2"/>
                <w:tcBorders>
                  <w:top w:val="single" w:sz="4" w:space="0" w:color="auto"/>
                  <w:left w:val="single" w:sz="4" w:space="0" w:color="auto"/>
                  <w:bottom w:val="single" w:sz="4" w:space="0" w:color="auto"/>
                  <w:right w:val="single" w:sz="4" w:space="0" w:color="auto"/>
                </w:tcBorders>
              </w:tcPr>
            </w:tcPrChange>
          </w:tcPr>
          <w:p w14:paraId="2B3CA53A" w14:textId="77777777" w:rsidR="00BC681D" w:rsidRDefault="00000000">
            <w:pPr>
              <w:keepNext/>
              <w:spacing w:after="0"/>
              <w:jc w:val="center"/>
              <w:rPr>
                <w:ins w:id="450" w:author="ZTE_Wubin" w:date="2024-03-03T00:28:00Z"/>
                <w:lang w:eastAsia="zh-CN"/>
              </w:rPr>
            </w:pPr>
            <w:ins w:id="451" w:author="ZTE_Wubin" w:date="2024-03-03T00:28:00Z">
              <w:r>
                <w:rPr>
                  <w:rFonts w:ascii="Arial" w:eastAsia="Arial" w:hAnsi="Arial" w:cs="Arial"/>
                  <w:sz w:val="18"/>
                </w:rPr>
                <w:t>n25</w:t>
              </w:r>
            </w:ins>
          </w:p>
        </w:tc>
        <w:tc>
          <w:tcPr>
            <w:tcW w:w="1843" w:type="pct"/>
            <w:tcBorders>
              <w:top w:val="single" w:sz="4" w:space="0" w:color="auto"/>
              <w:left w:val="single" w:sz="4" w:space="0" w:color="auto"/>
              <w:bottom w:val="single" w:sz="4" w:space="0" w:color="auto"/>
              <w:right w:val="single" w:sz="4" w:space="0" w:color="auto"/>
            </w:tcBorders>
            <w:tcPrChange w:id="452" w:author="ZTE_Wubin" w:date="2024-03-03T00:30:00Z">
              <w:tcPr>
                <w:tcW w:w="1855" w:type="pct"/>
                <w:tcBorders>
                  <w:top w:val="single" w:sz="4" w:space="0" w:color="auto"/>
                  <w:left w:val="single" w:sz="4" w:space="0" w:color="auto"/>
                  <w:bottom w:val="single" w:sz="4" w:space="0" w:color="auto"/>
                  <w:right w:val="single" w:sz="4" w:space="0" w:color="auto"/>
                </w:tcBorders>
              </w:tcPr>
            </w:tcPrChange>
          </w:tcPr>
          <w:p w14:paraId="509B6D13" w14:textId="77777777" w:rsidR="00BC681D" w:rsidRDefault="00000000">
            <w:pPr>
              <w:keepNext/>
              <w:spacing w:after="0"/>
              <w:jc w:val="center"/>
              <w:rPr>
                <w:ins w:id="453" w:author="ZTE_Wubin" w:date="2024-03-03T00:28:00Z"/>
                <w:lang w:val="en-US" w:eastAsia="zh-CN"/>
              </w:rPr>
            </w:pPr>
            <w:ins w:id="454" w:author="ZTE_Wubin" w:date="2024-03-03T00:28:00Z">
              <w:r>
                <w:rPr>
                  <w:rFonts w:ascii="Arial" w:eastAsia="Arial" w:hAnsi="Arial" w:cs="Arial"/>
                  <w:sz w:val="18"/>
                </w:rPr>
                <w:t>5, 10, 15, 20, 25, 30, 35, 40, 45</w:t>
              </w:r>
            </w:ins>
          </w:p>
        </w:tc>
        <w:tc>
          <w:tcPr>
            <w:tcW w:w="756" w:type="pct"/>
            <w:tcBorders>
              <w:top w:val="single" w:sz="4" w:space="0" w:color="auto"/>
              <w:left w:val="single" w:sz="4" w:space="0" w:color="auto"/>
              <w:bottom w:val="nil"/>
              <w:right w:val="single" w:sz="4" w:space="0" w:color="auto"/>
            </w:tcBorders>
            <w:tcPrChange w:id="455" w:author="ZTE_Wubin" w:date="2024-03-03T00:30:00Z">
              <w:tcPr>
                <w:tcW w:w="769" w:type="pct"/>
                <w:gridSpan w:val="2"/>
                <w:tcBorders>
                  <w:top w:val="single" w:sz="4" w:space="0" w:color="auto"/>
                  <w:left w:val="single" w:sz="4" w:space="0" w:color="auto"/>
                  <w:bottom w:val="nil"/>
                  <w:right w:val="single" w:sz="4" w:space="0" w:color="auto"/>
                </w:tcBorders>
              </w:tcPr>
            </w:tcPrChange>
          </w:tcPr>
          <w:p w14:paraId="75B444EC" w14:textId="77777777" w:rsidR="00BC681D" w:rsidRDefault="00000000">
            <w:pPr>
              <w:keepNext/>
              <w:spacing w:after="0"/>
              <w:jc w:val="center"/>
              <w:rPr>
                <w:ins w:id="456" w:author="ZTE_Wubin" w:date="2024-03-03T00:28:00Z"/>
                <w:lang w:val="en-US" w:eastAsia="zh-CN"/>
              </w:rPr>
            </w:pPr>
            <w:ins w:id="457" w:author="ZTE_Wubin" w:date="2024-03-03T00:28:00Z">
              <w:r>
                <w:rPr>
                  <w:rFonts w:ascii="Arial" w:eastAsia="Arial" w:hAnsi="Arial" w:cs="Arial"/>
                  <w:sz w:val="18"/>
                </w:rPr>
                <w:t>0</w:t>
              </w:r>
            </w:ins>
          </w:p>
        </w:tc>
      </w:tr>
      <w:tr w:rsidR="00BC681D" w14:paraId="0BEDD0E6"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ZTE_Wubin" w:date="2024-03-03T00:30: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5" w:type="pct"/>
          <w:trHeight w:val="187"/>
          <w:jc w:val="center"/>
          <w:ins w:id="459" w:author="ZTE_Wubin" w:date="2024-03-03T00:28:00Z"/>
          <w:trPrChange w:id="460" w:author="ZTE_Wubin" w:date="2024-03-03T00:30:00Z">
            <w:trPr>
              <w:gridAfter w:val="1"/>
              <w:wAfter w:w="21" w:type="pct"/>
              <w:trHeight w:val="187"/>
              <w:jc w:val="center"/>
            </w:trPr>
          </w:trPrChange>
        </w:trPr>
        <w:tc>
          <w:tcPr>
            <w:tcW w:w="871" w:type="pct"/>
            <w:tcBorders>
              <w:top w:val="nil"/>
              <w:left w:val="single" w:sz="4" w:space="0" w:color="auto"/>
              <w:bottom w:val="single" w:sz="4" w:space="0" w:color="auto"/>
              <w:right w:val="single" w:sz="4" w:space="0" w:color="auto"/>
            </w:tcBorders>
            <w:tcPrChange w:id="461" w:author="ZTE_Wubin" w:date="2024-03-03T00:30:00Z">
              <w:tcPr>
                <w:tcW w:w="884" w:type="pct"/>
                <w:tcBorders>
                  <w:top w:val="single" w:sz="4" w:space="0" w:color="auto"/>
                  <w:left w:val="single" w:sz="4" w:space="0" w:color="auto"/>
                  <w:bottom w:val="nil"/>
                  <w:right w:val="single" w:sz="4" w:space="0" w:color="auto"/>
                </w:tcBorders>
              </w:tcPr>
            </w:tcPrChange>
          </w:tcPr>
          <w:p w14:paraId="6209A714" w14:textId="77777777" w:rsidR="00BC681D" w:rsidRDefault="00BC681D">
            <w:pPr>
              <w:keepNext/>
              <w:spacing w:after="0"/>
              <w:jc w:val="center"/>
              <w:rPr>
                <w:ins w:id="462" w:author="ZTE_Wubin" w:date="2024-03-03T00:28:00Z"/>
              </w:rPr>
            </w:pPr>
          </w:p>
        </w:tc>
        <w:tc>
          <w:tcPr>
            <w:tcW w:w="947" w:type="pct"/>
            <w:tcBorders>
              <w:top w:val="nil"/>
              <w:left w:val="single" w:sz="4" w:space="0" w:color="auto"/>
              <w:bottom w:val="single" w:sz="4" w:space="0" w:color="auto"/>
              <w:right w:val="single" w:sz="4" w:space="0" w:color="auto"/>
            </w:tcBorders>
            <w:tcPrChange w:id="463" w:author="ZTE_Wubin" w:date="2024-03-03T00:30:00Z">
              <w:tcPr>
                <w:tcW w:w="879" w:type="pct"/>
                <w:gridSpan w:val="2"/>
                <w:tcBorders>
                  <w:top w:val="single" w:sz="4" w:space="0" w:color="auto"/>
                  <w:left w:val="single" w:sz="4" w:space="0" w:color="auto"/>
                  <w:bottom w:val="nil"/>
                  <w:right w:val="single" w:sz="4" w:space="0" w:color="auto"/>
                </w:tcBorders>
              </w:tcPr>
            </w:tcPrChange>
          </w:tcPr>
          <w:p w14:paraId="275B83BB" w14:textId="77777777" w:rsidR="00BC681D" w:rsidRDefault="00BC681D">
            <w:pPr>
              <w:keepNext/>
              <w:spacing w:after="0"/>
              <w:jc w:val="center"/>
              <w:rPr>
                <w:ins w:id="464" w:author="ZTE_Wubin" w:date="2024-03-03T00:28:00Z"/>
              </w:rPr>
            </w:pPr>
          </w:p>
        </w:tc>
        <w:tc>
          <w:tcPr>
            <w:tcW w:w="575" w:type="pct"/>
            <w:tcBorders>
              <w:top w:val="single" w:sz="4" w:space="0" w:color="auto"/>
              <w:left w:val="single" w:sz="4" w:space="0" w:color="auto"/>
              <w:bottom w:val="single" w:sz="4" w:space="0" w:color="auto"/>
              <w:right w:val="single" w:sz="4" w:space="0" w:color="auto"/>
            </w:tcBorders>
            <w:tcPrChange w:id="465" w:author="ZTE_Wubin" w:date="2024-03-03T00:30:00Z">
              <w:tcPr>
                <w:tcW w:w="589" w:type="pct"/>
                <w:gridSpan w:val="2"/>
                <w:tcBorders>
                  <w:top w:val="single" w:sz="4" w:space="0" w:color="auto"/>
                  <w:left w:val="single" w:sz="4" w:space="0" w:color="auto"/>
                  <w:bottom w:val="single" w:sz="4" w:space="0" w:color="auto"/>
                  <w:right w:val="single" w:sz="4" w:space="0" w:color="auto"/>
                </w:tcBorders>
              </w:tcPr>
            </w:tcPrChange>
          </w:tcPr>
          <w:p w14:paraId="7CD97220" w14:textId="77777777" w:rsidR="00BC681D" w:rsidRDefault="00000000">
            <w:pPr>
              <w:keepNext/>
              <w:spacing w:after="0"/>
              <w:jc w:val="center"/>
              <w:rPr>
                <w:ins w:id="466" w:author="ZTE_Wubin" w:date="2024-03-03T00:28:00Z"/>
                <w:lang w:eastAsia="zh-CN"/>
              </w:rPr>
            </w:pPr>
            <w:ins w:id="467" w:author="ZTE_Wubin" w:date="2024-03-03T00:28:00Z">
              <w:r>
                <w:rPr>
                  <w:rFonts w:ascii="Arial" w:eastAsia="Arial" w:hAnsi="Arial" w:cs="Arial"/>
                  <w:sz w:val="18"/>
                </w:rPr>
                <w:t>n257</w:t>
              </w:r>
            </w:ins>
          </w:p>
        </w:tc>
        <w:tc>
          <w:tcPr>
            <w:tcW w:w="1843" w:type="pct"/>
            <w:tcBorders>
              <w:top w:val="single" w:sz="4" w:space="0" w:color="auto"/>
              <w:left w:val="single" w:sz="4" w:space="0" w:color="auto"/>
              <w:bottom w:val="single" w:sz="4" w:space="0" w:color="auto"/>
              <w:right w:val="single" w:sz="4" w:space="0" w:color="auto"/>
            </w:tcBorders>
            <w:tcPrChange w:id="468" w:author="ZTE_Wubin" w:date="2024-03-03T00:30:00Z">
              <w:tcPr>
                <w:tcW w:w="1855" w:type="pct"/>
                <w:tcBorders>
                  <w:top w:val="single" w:sz="4" w:space="0" w:color="auto"/>
                  <w:left w:val="single" w:sz="4" w:space="0" w:color="auto"/>
                  <w:bottom w:val="single" w:sz="4" w:space="0" w:color="auto"/>
                  <w:right w:val="single" w:sz="4" w:space="0" w:color="auto"/>
                </w:tcBorders>
              </w:tcPr>
            </w:tcPrChange>
          </w:tcPr>
          <w:p w14:paraId="3CFC239F" w14:textId="77777777" w:rsidR="00BC681D" w:rsidRDefault="00000000">
            <w:pPr>
              <w:keepNext/>
              <w:spacing w:after="0"/>
              <w:jc w:val="center"/>
              <w:rPr>
                <w:ins w:id="469" w:author="ZTE_Wubin" w:date="2024-03-03T00:28:00Z"/>
                <w:lang w:val="en-US" w:eastAsia="zh-CN"/>
              </w:rPr>
            </w:pPr>
            <w:ins w:id="470" w:author="ZTE_Wubin" w:date="2024-03-03T00:28:00Z">
              <w:r>
                <w:rPr>
                  <w:rFonts w:ascii="Arial" w:eastAsia="Arial" w:hAnsi="Arial" w:cs="Arial"/>
                  <w:sz w:val="18"/>
                </w:rPr>
                <w:t>CA_n257P</w:t>
              </w:r>
            </w:ins>
          </w:p>
        </w:tc>
        <w:tc>
          <w:tcPr>
            <w:tcW w:w="756" w:type="pct"/>
            <w:tcBorders>
              <w:top w:val="nil"/>
              <w:left w:val="single" w:sz="4" w:space="0" w:color="auto"/>
              <w:bottom w:val="single" w:sz="4" w:space="0" w:color="auto"/>
              <w:right w:val="single" w:sz="4" w:space="0" w:color="auto"/>
            </w:tcBorders>
            <w:tcPrChange w:id="471" w:author="ZTE_Wubin" w:date="2024-03-03T00:30:00Z">
              <w:tcPr>
                <w:tcW w:w="769" w:type="pct"/>
                <w:gridSpan w:val="2"/>
                <w:tcBorders>
                  <w:top w:val="single" w:sz="4" w:space="0" w:color="auto"/>
                  <w:left w:val="single" w:sz="4" w:space="0" w:color="auto"/>
                  <w:bottom w:val="nil"/>
                  <w:right w:val="single" w:sz="4" w:space="0" w:color="auto"/>
                </w:tcBorders>
              </w:tcPr>
            </w:tcPrChange>
          </w:tcPr>
          <w:p w14:paraId="2FEF571D" w14:textId="77777777" w:rsidR="00BC681D" w:rsidRDefault="00BC681D">
            <w:pPr>
              <w:keepNext/>
              <w:spacing w:after="0"/>
              <w:jc w:val="center"/>
              <w:rPr>
                <w:ins w:id="472" w:author="ZTE_Wubin" w:date="2024-03-03T00:28:00Z"/>
                <w:lang w:val="en-US" w:eastAsia="zh-CN"/>
              </w:rPr>
            </w:pPr>
          </w:p>
        </w:tc>
      </w:tr>
      <w:tr w:rsidR="00BC681D" w14:paraId="58995DE1"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 w:author="ZTE_Wubin" w:date="2024-03-03T00:30: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5" w:type="pct"/>
          <w:trHeight w:val="187"/>
          <w:jc w:val="center"/>
          <w:ins w:id="474" w:author="ZTE_Wubin" w:date="2024-03-03T00:28:00Z"/>
          <w:trPrChange w:id="475" w:author="ZTE_Wubin" w:date="2024-03-03T00:30:00Z">
            <w:trPr>
              <w:gridAfter w:val="1"/>
              <w:wAfter w:w="21" w:type="pct"/>
              <w:trHeight w:val="187"/>
              <w:jc w:val="center"/>
            </w:trPr>
          </w:trPrChange>
        </w:trPr>
        <w:tc>
          <w:tcPr>
            <w:tcW w:w="871" w:type="pct"/>
            <w:tcBorders>
              <w:top w:val="single" w:sz="4" w:space="0" w:color="auto"/>
              <w:left w:val="single" w:sz="4" w:space="0" w:color="auto"/>
              <w:bottom w:val="nil"/>
              <w:right w:val="single" w:sz="4" w:space="0" w:color="auto"/>
            </w:tcBorders>
            <w:tcPrChange w:id="476" w:author="ZTE_Wubin" w:date="2024-03-03T00:30:00Z">
              <w:tcPr>
                <w:tcW w:w="884" w:type="pct"/>
                <w:tcBorders>
                  <w:top w:val="single" w:sz="4" w:space="0" w:color="auto"/>
                  <w:left w:val="single" w:sz="4" w:space="0" w:color="auto"/>
                  <w:bottom w:val="nil"/>
                  <w:right w:val="single" w:sz="4" w:space="0" w:color="auto"/>
                </w:tcBorders>
              </w:tcPr>
            </w:tcPrChange>
          </w:tcPr>
          <w:p w14:paraId="3D73C778" w14:textId="77777777" w:rsidR="00BC681D" w:rsidRDefault="00000000">
            <w:pPr>
              <w:keepNext/>
              <w:spacing w:after="0"/>
              <w:jc w:val="center"/>
              <w:rPr>
                <w:ins w:id="477" w:author="ZTE_Wubin" w:date="2024-03-03T00:28:00Z"/>
              </w:rPr>
            </w:pPr>
            <w:ins w:id="478" w:author="ZTE_Wubin" w:date="2024-03-03T00:28:00Z">
              <w:r>
                <w:rPr>
                  <w:rFonts w:ascii="Arial" w:eastAsia="Arial" w:hAnsi="Arial" w:cs="Arial"/>
                  <w:sz w:val="18"/>
                </w:rPr>
                <w:t>CA_n25A-n257Q</w:t>
              </w:r>
            </w:ins>
          </w:p>
        </w:tc>
        <w:tc>
          <w:tcPr>
            <w:tcW w:w="947" w:type="pct"/>
            <w:tcBorders>
              <w:top w:val="single" w:sz="4" w:space="0" w:color="auto"/>
              <w:left w:val="single" w:sz="4" w:space="0" w:color="auto"/>
              <w:bottom w:val="nil"/>
              <w:right w:val="single" w:sz="4" w:space="0" w:color="auto"/>
            </w:tcBorders>
            <w:tcPrChange w:id="479" w:author="ZTE_Wubin" w:date="2024-03-03T00:30:00Z">
              <w:tcPr>
                <w:tcW w:w="879" w:type="pct"/>
                <w:gridSpan w:val="2"/>
                <w:tcBorders>
                  <w:top w:val="single" w:sz="4" w:space="0" w:color="auto"/>
                  <w:left w:val="single" w:sz="4" w:space="0" w:color="auto"/>
                  <w:bottom w:val="nil"/>
                  <w:right w:val="single" w:sz="4" w:space="0" w:color="auto"/>
                </w:tcBorders>
              </w:tcPr>
            </w:tcPrChange>
          </w:tcPr>
          <w:p w14:paraId="1DB81E1D" w14:textId="77777777" w:rsidR="00BC681D" w:rsidRDefault="00000000">
            <w:pPr>
              <w:keepNext/>
              <w:spacing w:after="0"/>
              <w:jc w:val="center"/>
              <w:rPr>
                <w:ins w:id="480" w:author="ZTE_Wubin" w:date="2024-03-03T00:28:00Z"/>
              </w:rPr>
            </w:pPr>
            <w:ins w:id="481" w:author="ZTE_Wubin" w:date="2024-03-03T00:28:00Z">
              <w:r>
                <w:rPr>
                  <w:rFonts w:ascii="Arial" w:eastAsia="Arial" w:hAnsi="Arial" w:cs="Arial"/>
                  <w:sz w:val="18"/>
                </w:rPr>
                <w:t>CA_n25A-n257A/O/P/Q</w:t>
              </w:r>
            </w:ins>
          </w:p>
        </w:tc>
        <w:tc>
          <w:tcPr>
            <w:tcW w:w="575" w:type="pct"/>
            <w:tcBorders>
              <w:top w:val="single" w:sz="4" w:space="0" w:color="auto"/>
              <w:left w:val="single" w:sz="4" w:space="0" w:color="auto"/>
              <w:bottom w:val="single" w:sz="4" w:space="0" w:color="auto"/>
              <w:right w:val="single" w:sz="4" w:space="0" w:color="auto"/>
            </w:tcBorders>
            <w:tcPrChange w:id="482" w:author="ZTE_Wubin" w:date="2024-03-03T00:30:00Z">
              <w:tcPr>
                <w:tcW w:w="589" w:type="pct"/>
                <w:gridSpan w:val="2"/>
                <w:tcBorders>
                  <w:top w:val="single" w:sz="4" w:space="0" w:color="auto"/>
                  <w:left w:val="single" w:sz="4" w:space="0" w:color="auto"/>
                  <w:bottom w:val="single" w:sz="4" w:space="0" w:color="auto"/>
                  <w:right w:val="single" w:sz="4" w:space="0" w:color="auto"/>
                </w:tcBorders>
              </w:tcPr>
            </w:tcPrChange>
          </w:tcPr>
          <w:p w14:paraId="3B67F801" w14:textId="77777777" w:rsidR="00BC681D" w:rsidRDefault="00000000">
            <w:pPr>
              <w:keepNext/>
              <w:spacing w:after="0"/>
              <w:jc w:val="center"/>
              <w:rPr>
                <w:ins w:id="483" w:author="ZTE_Wubin" w:date="2024-03-03T00:28:00Z"/>
                <w:lang w:eastAsia="zh-CN"/>
              </w:rPr>
            </w:pPr>
            <w:ins w:id="484" w:author="ZTE_Wubin" w:date="2024-03-03T00:28:00Z">
              <w:r>
                <w:rPr>
                  <w:rFonts w:ascii="Arial" w:eastAsia="Arial" w:hAnsi="Arial" w:cs="Arial"/>
                  <w:sz w:val="18"/>
                </w:rPr>
                <w:t>n25</w:t>
              </w:r>
            </w:ins>
          </w:p>
        </w:tc>
        <w:tc>
          <w:tcPr>
            <w:tcW w:w="1843" w:type="pct"/>
            <w:tcBorders>
              <w:top w:val="single" w:sz="4" w:space="0" w:color="auto"/>
              <w:left w:val="single" w:sz="4" w:space="0" w:color="auto"/>
              <w:bottom w:val="single" w:sz="4" w:space="0" w:color="auto"/>
              <w:right w:val="single" w:sz="4" w:space="0" w:color="auto"/>
            </w:tcBorders>
            <w:tcPrChange w:id="485" w:author="ZTE_Wubin" w:date="2024-03-03T00:30:00Z">
              <w:tcPr>
                <w:tcW w:w="1855" w:type="pct"/>
                <w:tcBorders>
                  <w:top w:val="single" w:sz="4" w:space="0" w:color="auto"/>
                  <w:left w:val="single" w:sz="4" w:space="0" w:color="auto"/>
                  <w:bottom w:val="single" w:sz="4" w:space="0" w:color="auto"/>
                  <w:right w:val="single" w:sz="4" w:space="0" w:color="auto"/>
                </w:tcBorders>
              </w:tcPr>
            </w:tcPrChange>
          </w:tcPr>
          <w:p w14:paraId="1EA2246B" w14:textId="77777777" w:rsidR="00BC681D" w:rsidRDefault="00000000">
            <w:pPr>
              <w:keepNext/>
              <w:spacing w:after="0"/>
              <w:jc w:val="center"/>
              <w:rPr>
                <w:ins w:id="486" w:author="ZTE_Wubin" w:date="2024-03-03T00:28:00Z"/>
                <w:lang w:val="en-US" w:eastAsia="zh-CN"/>
              </w:rPr>
            </w:pPr>
            <w:ins w:id="487" w:author="ZTE_Wubin" w:date="2024-03-03T00:28:00Z">
              <w:r>
                <w:rPr>
                  <w:rFonts w:ascii="Arial" w:eastAsia="Arial" w:hAnsi="Arial" w:cs="Arial"/>
                  <w:sz w:val="18"/>
                </w:rPr>
                <w:t>5, 10, 15, 20, 25, 30, 35, 40, 45</w:t>
              </w:r>
            </w:ins>
          </w:p>
        </w:tc>
        <w:tc>
          <w:tcPr>
            <w:tcW w:w="756" w:type="pct"/>
            <w:tcBorders>
              <w:top w:val="single" w:sz="4" w:space="0" w:color="auto"/>
              <w:left w:val="single" w:sz="4" w:space="0" w:color="auto"/>
              <w:bottom w:val="nil"/>
              <w:right w:val="single" w:sz="4" w:space="0" w:color="auto"/>
            </w:tcBorders>
            <w:tcPrChange w:id="488" w:author="ZTE_Wubin" w:date="2024-03-03T00:30:00Z">
              <w:tcPr>
                <w:tcW w:w="769" w:type="pct"/>
                <w:gridSpan w:val="2"/>
                <w:tcBorders>
                  <w:top w:val="single" w:sz="4" w:space="0" w:color="auto"/>
                  <w:left w:val="single" w:sz="4" w:space="0" w:color="auto"/>
                  <w:bottom w:val="nil"/>
                  <w:right w:val="single" w:sz="4" w:space="0" w:color="auto"/>
                </w:tcBorders>
              </w:tcPr>
            </w:tcPrChange>
          </w:tcPr>
          <w:p w14:paraId="4D5BDF7B" w14:textId="77777777" w:rsidR="00BC681D" w:rsidRDefault="00000000">
            <w:pPr>
              <w:keepNext/>
              <w:spacing w:after="0"/>
              <w:jc w:val="center"/>
              <w:rPr>
                <w:ins w:id="489" w:author="ZTE_Wubin" w:date="2024-03-03T00:28:00Z"/>
                <w:lang w:val="en-US" w:eastAsia="zh-CN"/>
              </w:rPr>
            </w:pPr>
            <w:ins w:id="490" w:author="ZTE_Wubin" w:date="2024-03-03T00:28:00Z">
              <w:r>
                <w:rPr>
                  <w:rFonts w:ascii="Arial" w:eastAsia="Arial" w:hAnsi="Arial" w:cs="Arial"/>
                  <w:sz w:val="18"/>
                </w:rPr>
                <w:t>0</w:t>
              </w:r>
            </w:ins>
          </w:p>
        </w:tc>
      </w:tr>
      <w:tr w:rsidR="00BC681D" w14:paraId="2FA22E2D"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ZTE_Wubin" w:date="2024-03-03T00:30: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5" w:type="pct"/>
          <w:trHeight w:val="187"/>
          <w:jc w:val="center"/>
          <w:ins w:id="492" w:author="ZTE_Wubin" w:date="2024-03-03T00:28:00Z"/>
          <w:trPrChange w:id="493" w:author="ZTE_Wubin" w:date="2024-03-03T00:30:00Z">
            <w:trPr>
              <w:gridAfter w:val="1"/>
              <w:wAfter w:w="21" w:type="pct"/>
              <w:trHeight w:val="187"/>
              <w:jc w:val="center"/>
            </w:trPr>
          </w:trPrChange>
        </w:trPr>
        <w:tc>
          <w:tcPr>
            <w:tcW w:w="871" w:type="pct"/>
            <w:tcBorders>
              <w:top w:val="nil"/>
              <w:left w:val="single" w:sz="4" w:space="0" w:color="auto"/>
              <w:bottom w:val="single" w:sz="4" w:space="0" w:color="auto"/>
              <w:right w:val="single" w:sz="4" w:space="0" w:color="auto"/>
            </w:tcBorders>
            <w:tcPrChange w:id="494" w:author="ZTE_Wubin" w:date="2024-03-03T00:30:00Z">
              <w:tcPr>
                <w:tcW w:w="884" w:type="pct"/>
                <w:tcBorders>
                  <w:top w:val="single" w:sz="4" w:space="0" w:color="auto"/>
                  <w:left w:val="single" w:sz="4" w:space="0" w:color="auto"/>
                  <w:bottom w:val="nil"/>
                  <w:right w:val="single" w:sz="4" w:space="0" w:color="auto"/>
                </w:tcBorders>
              </w:tcPr>
            </w:tcPrChange>
          </w:tcPr>
          <w:p w14:paraId="0EB365AC" w14:textId="77777777" w:rsidR="00BC681D" w:rsidRDefault="00BC681D">
            <w:pPr>
              <w:keepNext/>
              <w:spacing w:after="0"/>
              <w:jc w:val="center"/>
              <w:rPr>
                <w:ins w:id="495" w:author="ZTE_Wubin" w:date="2024-03-03T00:28:00Z"/>
              </w:rPr>
            </w:pPr>
          </w:p>
        </w:tc>
        <w:tc>
          <w:tcPr>
            <w:tcW w:w="947" w:type="pct"/>
            <w:tcBorders>
              <w:top w:val="nil"/>
              <w:left w:val="single" w:sz="4" w:space="0" w:color="auto"/>
              <w:bottom w:val="single" w:sz="4" w:space="0" w:color="auto"/>
              <w:right w:val="single" w:sz="4" w:space="0" w:color="auto"/>
            </w:tcBorders>
            <w:tcPrChange w:id="496" w:author="ZTE_Wubin" w:date="2024-03-03T00:30:00Z">
              <w:tcPr>
                <w:tcW w:w="879" w:type="pct"/>
                <w:gridSpan w:val="2"/>
                <w:tcBorders>
                  <w:top w:val="single" w:sz="4" w:space="0" w:color="auto"/>
                  <w:left w:val="single" w:sz="4" w:space="0" w:color="auto"/>
                  <w:bottom w:val="nil"/>
                  <w:right w:val="single" w:sz="4" w:space="0" w:color="auto"/>
                </w:tcBorders>
              </w:tcPr>
            </w:tcPrChange>
          </w:tcPr>
          <w:p w14:paraId="13501E4D" w14:textId="77777777" w:rsidR="00BC681D" w:rsidRDefault="00BC681D">
            <w:pPr>
              <w:keepNext/>
              <w:spacing w:after="0"/>
              <w:jc w:val="center"/>
              <w:rPr>
                <w:ins w:id="497" w:author="ZTE_Wubin" w:date="2024-03-03T00:28:00Z"/>
              </w:rPr>
            </w:pPr>
          </w:p>
        </w:tc>
        <w:tc>
          <w:tcPr>
            <w:tcW w:w="575" w:type="pct"/>
            <w:tcBorders>
              <w:top w:val="single" w:sz="4" w:space="0" w:color="auto"/>
              <w:left w:val="single" w:sz="4" w:space="0" w:color="auto"/>
              <w:bottom w:val="single" w:sz="4" w:space="0" w:color="auto"/>
              <w:right w:val="single" w:sz="4" w:space="0" w:color="auto"/>
            </w:tcBorders>
            <w:tcPrChange w:id="498" w:author="ZTE_Wubin" w:date="2024-03-03T00:30:00Z">
              <w:tcPr>
                <w:tcW w:w="589" w:type="pct"/>
                <w:gridSpan w:val="2"/>
                <w:tcBorders>
                  <w:top w:val="single" w:sz="4" w:space="0" w:color="auto"/>
                  <w:left w:val="single" w:sz="4" w:space="0" w:color="auto"/>
                  <w:bottom w:val="single" w:sz="4" w:space="0" w:color="auto"/>
                  <w:right w:val="single" w:sz="4" w:space="0" w:color="auto"/>
                </w:tcBorders>
              </w:tcPr>
            </w:tcPrChange>
          </w:tcPr>
          <w:p w14:paraId="03A726E6" w14:textId="77777777" w:rsidR="00BC681D" w:rsidRDefault="00000000">
            <w:pPr>
              <w:keepNext/>
              <w:spacing w:after="0"/>
              <w:jc w:val="center"/>
              <w:rPr>
                <w:ins w:id="499" w:author="ZTE_Wubin" w:date="2024-03-03T00:28:00Z"/>
                <w:lang w:eastAsia="zh-CN"/>
              </w:rPr>
            </w:pPr>
            <w:ins w:id="500" w:author="ZTE_Wubin" w:date="2024-03-03T00:28:00Z">
              <w:r>
                <w:rPr>
                  <w:rFonts w:ascii="Arial" w:eastAsia="Arial" w:hAnsi="Arial" w:cs="Arial"/>
                  <w:sz w:val="18"/>
                </w:rPr>
                <w:t>n257</w:t>
              </w:r>
            </w:ins>
          </w:p>
        </w:tc>
        <w:tc>
          <w:tcPr>
            <w:tcW w:w="1843" w:type="pct"/>
            <w:tcBorders>
              <w:top w:val="single" w:sz="4" w:space="0" w:color="auto"/>
              <w:left w:val="single" w:sz="4" w:space="0" w:color="auto"/>
              <w:bottom w:val="single" w:sz="4" w:space="0" w:color="auto"/>
              <w:right w:val="single" w:sz="4" w:space="0" w:color="auto"/>
            </w:tcBorders>
            <w:tcPrChange w:id="501" w:author="ZTE_Wubin" w:date="2024-03-03T00:30:00Z">
              <w:tcPr>
                <w:tcW w:w="1855" w:type="pct"/>
                <w:tcBorders>
                  <w:top w:val="single" w:sz="4" w:space="0" w:color="auto"/>
                  <w:left w:val="single" w:sz="4" w:space="0" w:color="auto"/>
                  <w:bottom w:val="single" w:sz="4" w:space="0" w:color="auto"/>
                  <w:right w:val="single" w:sz="4" w:space="0" w:color="auto"/>
                </w:tcBorders>
              </w:tcPr>
            </w:tcPrChange>
          </w:tcPr>
          <w:p w14:paraId="3E8BFE80" w14:textId="77777777" w:rsidR="00BC681D" w:rsidRDefault="00000000">
            <w:pPr>
              <w:keepNext/>
              <w:spacing w:after="0"/>
              <w:jc w:val="center"/>
              <w:rPr>
                <w:ins w:id="502" w:author="ZTE_Wubin" w:date="2024-03-03T00:28:00Z"/>
                <w:lang w:val="en-US" w:eastAsia="zh-CN"/>
              </w:rPr>
            </w:pPr>
            <w:ins w:id="503" w:author="ZTE_Wubin" w:date="2024-03-03T00:28:00Z">
              <w:r>
                <w:rPr>
                  <w:rFonts w:ascii="Arial" w:eastAsia="Arial" w:hAnsi="Arial" w:cs="Arial"/>
                  <w:sz w:val="18"/>
                </w:rPr>
                <w:t>CA_n257Q</w:t>
              </w:r>
            </w:ins>
          </w:p>
        </w:tc>
        <w:tc>
          <w:tcPr>
            <w:tcW w:w="756" w:type="pct"/>
            <w:tcBorders>
              <w:top w:val="nil"/>
              <w:left w:val="single" w:sz="4" w:space="0" w:color="auto"/>
              <w:bottom w:val="single" w:sz="4" w:space="0" w:color="auto"/>
              <w:right w:val="single" w:sz="4" w:space="0" w:color="auto"/>
            </w:tcBorders>
            <w:tcPrChange w:id="504" w:author="ZTE_Wubin" w:date="2024-03-03T00:30:00Z">
              <w:tcPr>
                <w:tcW w:w="769" w:type="pct"/>
                <w:gridSpan w:val="2"/>
                <w:tcBorders>
                  <w:top w:val="single" w:sz="4" w:space="0" w:color="auto"/>
                  <w:left w:val="single" w:sz="4" w:space="0" w:color="auto"/>
                  <w:bottom w:val="nil"/>
                  <w:right w:val="single" w:sz="4" w:space="0" w:color="auto"/>
                </w:tcBorders>
              </w:tcPr>
            </w:tcPrChange>
          </w:tcPr>
          <w:p w14:paraId="1BAF5024" w14:textId="77777777" w:rsidR="00BC681D" w:rsidRDefault="00BC681D">
            <w:pPr>
              <w:keepNext/>
              <w:spacing w:after="0"/>
              <w:jc w:val="center"/>
              <w:rPr>
                <w:ins w:id="505" w:author="ZTE_Wubin" w:date="2024-03-03T00:28:00Z"/>
                <w:lang w:val="en-US" w:eastAsia="zh-CN"/>
              </w:rPr>
            </w:pPr>
          </w:p>
        </w:tc>
      </w:tr>
      <w:tr w:rsidR="00BC681D" w14:paraId="5C76B529"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ZTE_Wubin" w:date="2024-03-03T00:30: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5" w:type="pct"/>
          <w:trHeight w:val="187"/>
          <w:jc w:val="center"/>
          <w:trPrChange w:id="507" w:author="ZTE_Wubin" w:date="2024-03-03T00:30:00Z">
            <w:trPr>
              <w:gridAfter w:val="1"/>
              <w:wAfter w:w="21" w:type="pct"/>
              <w:trHeight w:val="187"/>
              <w:jc w:val="center"/>
            </w:trPr>
          </w:trPrChange>
        </w:trPr>
        <w:tc>
          <w:tcPr>
            <w:tcW w:w="871" w:type="pct"/>
            <w:tcBorders>
              <w:top w:val="single" w:sz="4" w:space="0" w:color="auto"/>
              <w:left w:val="single" w:sz="4" w:space="0" w:color="auto"/>
              <w:bottom w:val="nil"/>
              <w:right w:val="single" w:sz="4" w:space="0" w:color="auto"/>
            </w:tcBorders>
            <w:tcPrChange w:id="508" w:author="ZTE_Wubin" w:date="2024-03-03T00:30:00Z">
              <w:tcPr>
                <w:tcW w:w="884" w:type="pct"/>
                <w:tcBorders>
                  <w:top w:val="single" w:sz="4" w:space="0" w:color="auto"/>
                  <w:left w:val="single" w:sz="4" w:space="0" w:color="auto"/>
                  <w:bottom w:val="nil"/>
                  <w:right w:val="single" w:sz="4" w:space="0" w:color="auto"/>
                </w:tcBorders>
              </w:tcPr>
            </w:tcPrChange>
          </w:tcPr>
          <w:p w14:paraId="7BD2378E"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47" w:type="pct"/>
            <w:tcBorders>
              <w:top w:val="single" w:sz="4" w:space="0" w:color="auto"/>
              <w:left w:val="single" w:sz="4" w:space="0" w:color="auto"/>
              <w:bottom w:val="nil"/>
              <w:right w:val="single" w:sz="4" w:space="0" w:color="auto"/>
            </w:tcBorders>
            <w:tcPrChange w:id="509" w:author="ZTE_Wubin" w:date="2024-03-03T00:30:00Z">
              <w:tcPr>
                <w:tcW w:w="879" w:type="pct"/>
                <w:gridSpan w:val="2"/>
                <w:tcBorders>
                  <w:top w:val="single" w:sz="4" w:space="0" w:color="auto"/>
                  <w:left w:val="single" w:sz="4" w:space="0" w:color="auto"/>
                  <w:bottom w:val="nil"/>
                  <w:right w:val="single" w:sz="4" w:space="0" w:color="auto"/>
                </w:tcBorders>
              </w:tcPr>
            </w:tcPrChange>
          </w:tcPr>
          <w:p w14:paraId="4AAA402A"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Change w:id="510" w:author="ZTE_Wubin" w:date="2024-03-03T00:30:00Z">
              <w:tcPr>
                <w:tcW w:w="589" w:type="pct"/>
                <w:gridSpan w:val="2"/>
                <w:tcBorders>
                  <w:top w:val="single" w:sz="4" w:space="0" w:color="auto"/>
                  <w:left w:val="single" w:sz="4" w:space="0" w:color="auto"/>
                  <w:bottom w:val="single" w:sz="4" w:space="0" w:color="auto"/>
                  <w:right w:val="single" w:sz="4" w:space="0" w:color="auto"/>
                </w:tcBorders>
              </w:tcPr>
            </w:tcPrChange>
          </w:tcPr>
          <w:p w14:paraId="006C7596"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Change w:id="511" w:author="ZTE_Wubin" w:date="2024-03-03T00:30:00Z">
              <w:tcPr>
                <w:tcW w:w="1855" w:type="pct"/>
                <w:tcBorders>
                  <w:top w:val="single" w:sz="4" w:space="0" w:color="auto"/>
                  <w:left w:val="single" w:sz="4" w:space="0" w:color="auto"/>
                  <w:bottom w:val="single" w:sz="4" w:space="0" w:color="auto"/>
                  <w:right w:val="single" w:sz="4" w:space="0" w:color="auto"/>
                </w:tcBorders>
                <w:vAlign w:val="center"/>
              </w:tcPr>
            </w:tcPrChange>
          </w:tcPr>
          <w:p w14:paraId="5BE7A54D" w14:textId="77777777" w:rsidR="00BC681D" w:rsidRDefault="00000000">
            <w:pPr>
              <w:pStyle w:val="TAC"/>
              <w:rPr>
                <w:lang w:eastAsia="zh-CN"/>
              </w:rPr>
            </w:pPr>
            <w:r>
              <w:rPr>
                <w:lang w:val="en-US" w:eastAsia="zh-CN" w:bidi="ar"/>
              </w:rPr>
              <w:t>5, 10, 15, 20</w:t>
            </w:r>
          </w:p>
        </w:tc>
        <w:tc>
          <w:tcPr>
            <w:tcW w:w="756" w:type="pct"/>
            <w:tcBorders>
              <w:top w:val="single" w:sz="4" w:space="0" w:color="auto"/>
              <w:left w:val="single" w:sz="4" w:space="0" w:color="auto"/>
              <w:bottom w:val="nil"/>
              <w:right w:val="single" w:sz="4" w:space="0" w:color="auto"/>
            </w:tcBorders>
            <w:tcPrChange w:id="512" w:author="ZTE_Wubin" w:date="2024-03-03T00:30:00Z">
              <w:tcPr>
                <w:tcW w:w="769" w:type="pct"/>
                <w:gridSpan w:val="2"/>
                <w:tcBorders>
                  <w:top w:val="single" w:sz="4" w:space="0" w:color="auto"/>
                  <w:left w:val="single" w:sz="4" w:space="0" w:color="auto"/>
                  <w:bottom w:val="nil"/>
                  <w:right w:val="single" w:sz="4" w:space="0" w:color="auto"/>
                </w:tcBorders>
              </w:tcPr>
            </w:tcPrChange>
          </w:tcPr>
          <w:p w14:paraId="60BD6273"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B32F9F9"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5110C880"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0BE8B1D7"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78FB48B0"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5B2081FF" w14:textId="77777777" w:rsidR="00BC681D" w:rsidRDefault="00000000">
            <w:pPr>
              <w:pStyle w:val="TAC"/>
              <w:rPr>
                <w:lang w:eastAsia="zh-CN"/>
              </w:rPr>
            </w:pPr>
            <w:r>
              <w:rPr>
                <w:lang w:val="en-US" w:eastAsia="zh-CN" w:bidi="ar"/>
              </w:rPr>
              <w:t>50, 100, 200, 400</w:t>
            </w:r>
          </w:p>
        </w:tc>
        <w:tc>
          <w:tcPr>
            <w:tcW w:w="756" w:type="pct"/>
            <w:tcBorders>
              <w:top w:val="nil"/>
              <w:left w:val="single" w:sz="4" w:space="0" w:color="auto"/>
              <w:bottom w:val="single" w:sz="4" w:space="0" w:color="auto"/>
              <w:right w:val="single" w:sz="4" w:space="0" w:color="auto"/>
            </w:tcBorders>
          </w:tcPr>
          <w:p w14:paraId="0927E96F" w14:textId="77777777" w:rsidR="00BC681D" w:rsidRDefault="00BC681D">
            <w:pPr>
              <w:pStyle w:val="TAC"/>
              <w:overflowPunct w:val="0"/>
              <w:autoSpaceDE w:val="0"/>
              <w:autoSpaceDN w:val="0"/>
              <w:adjustRightInd w:val="0"/>
              <w:rPr>
                <w:szCs w:val="18"/>
                <w:lang w:eastAsia="zh-CN"/>
              </w:rPr>
            </w:pPr>
          </w:p>
        </w:tc>
      </w:tr>
      <w:tr w:rsidR="00BC681D" w14:paraId="4C773E75"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4DACBD91"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76F14408"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20CBD760"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47124A14" w14:textId="77777777" w:rsidR="00BC681D" w:rsidRDefault="00000000">
            <w:pPr>
              <w:pStyle w:val="TAC"/>
              <w:rPr>
                <w:lang w:val="en-US" w:eastAsia="zh-CN" w:bidi="ar"/>
              </w:rPr>
            </w:pPr>
            <w:r>
              <w:rPr>
                <w:lang w:val="en-US" w:eastAsia="zh-CN" w:bidi="ar"/>
              </w:rPr>
              <w:t>See n25 channel bandwidths in Table 5.3.5-1</w:t>
            </w:r>
          </w:p>
        </w:tc>
        <w:tc>
          <w:tcPr>
            <w:tcW w:w="756" w:type="pct"/>
            <w:tcBorders>
              <w:top w:val="nil"/>
              <w:left w:val="single" w:sz="4" w:space="0" w:color="auto"/>
              <w:bottom w:val="single" w:sz="4" w:space="0" w:color="auto"/>
              <w:right w:val="single" w:sz="4" w:space="0" w:color="auto"/>
            </w:tcBorders>
          </w:tcPr>
          <w:p w14:paraId="23B0B0B1"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7029F74F"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15A3E546"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4B9F6EF1"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3E6FFC73"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6934AD01" w14:textId="77777777" w:rsidR="00BC681D" w:rsidRDefault="00000000">
            <w:pPr>
              <w:pStyle w:val="TAC"/>
              <w:rPr>
                <w:lang w:val="en-US" w:eastAsia="zh-CN" w:bidi="ar"/>
              </w:rPr>
            </w:pPr>
            <w:r>
              <w:rPr>
                <w:lang w:val="en-US" w:eastAsia="zh-CN" w:bidi="ar"/>
              </w:rPr>
              <w:t>See n25</w:t>
            </w:r>
            <w:r>
              <w:rPr>
                <w:rFonts w:hint="eastAsia"/>
                <w:lang w:val="en-US" w:eastAsia="zh-CN" w:bidi="ar"/>
              </w:rPr>
              <w:t>8</w:t>
            </w:r>
            <w:r>
              <w:rPr>
                <w:lang w:val="en-US" w:eastAsia="zh-CN" w:bidi="ar"/>
              </w:rPr>
              <w:t xml:space="preserve"> channel bandwidths in Table 5.3.5-1</w:t>
            </w:r>
          </w:p>
        </w:tc>
        <w:tc>
          <w:tcPr>
            <w:tcW w:w="756" w:type="pct"/>
            <w:tcBorders>
              <w:top w:val="nil"/>
              <w:left w:val="single" w:sz="4" w:space="0" w:color="auto"/>
              <w:bottom w:val="single" w:sz="4" w:space="0" w:color="auto"/>
              <w:right w:val="single" w:sz="4" w:space="0" w:color="auto"/>
            </w:tcBorders>
          </w:tcPr>
          <w:p w14:paraId="24DDE86A" w14:textId="77777777" w:rsidR="00BC681D" w:rsidRDefault="00BC681D">
            <w:pPr>
              <w:pStyle w:val="TAC"/>
              <w:overflowPunct w:val="0"/>
              <w:autoSpaceDE w:val="0"/>
              <w:autoSpaceDN w:val="0"/>
              <w:adjustRightInd w:val="0"/>
              <w:rPr>
                <w:szCs w:val="18"/>
                <w:lang w:eastAsia="zh-CN"/>
              </w:rPr>
            </w:pPr>
          </w:p>
        </w:tc>
      </w:tr>
      <w:tr w:rsidR="00BC681D" w14:paraId="2624FDD8"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15017282"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947" w:type="pct"/>
            <w:tcBorders>
              <w:top w:val="single" w:sz="4" w:space="0" w:color="auto"/>
              <w:left w:val="single" w:sz="4" w:space="0" w:color="auto"/>
              <w:bottom w:val="nil"/>
              <w:right w:val="single" w:sz="4" w:space="0" w:color="auto"/>
            </w:tcBorders>
          </w:tcPr>
          <w:p w14:paraId="7392B2C6"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5DE1560E"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28AF484E" w14:textId="77777777" w:rsidR="00BC681D" w:rsidRDefault="00000000">
            <w:pPr>
              <w:pStyle w:val="TAC"/>
              <w:rPr>
                <w:lang w:eastAsia="zh-CN"/>
              </w:rPr>
            </w:pPr>
            <w:r>
              <w:rPr>
                <w:lang w:val="en-US" w:eastAsia="zh-CN" w:bidi="ar"/>
              </w:rPr>
              <w:t>5, 10, 15, 20</w:t>
            </w:r>
          </w:p>
        </w:tc>
        <w:tc>
          <w:tcPr>
            <w:tcW w:w="756" w:type="pct"/>
            <w:tcBorders>
              <w:top w:val="nil"/>
              <w:left w:val="single" w:sz="4" w:space="0" w:color="auto"/>
              <w:bottom w:val="nil"/>
              <w:right w:val="single" w:sz="4" w:space="0" w:color="auto"/>
            </w:tcBorders>
          </w:tcPr>
          <w:p w14:paraId="67759D6B"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F69E29A"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742B177D"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34311650"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5A31D74C"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451D6F74" w14:textId="77777777" w:rsidR="00BC681D" w:rsidRDefault="00000000">
            <w:pPr>
              <w:pStyle w:val="TAC"/>
              <w:rPr>
                <w:lang w:eastAsia="zh-CN"/>
              </w:rPr>
            </w:pPr>
            <w:r>
              <w:rPr>
                <w:lang w:val="en-US" w:eastAsia="zh-CN" w:bidi="ar"/>
              </w:rPr>
              <w:t>CA_n258(2A)</w:t>
            </w:r>
          </w:p>
        </w:tc>
        <w:tc>
          <w:tcPr>
            <w:tcW w:w="756" w:type="pct"/>
            <w:tcBorders>
              <w:top w:val="nil"/>
              <w:left w:val="single" w:sz="4" w:space="0" w:color="auto"/>
              <w:bottom w:val="single" w:sz="4" w:space="0" w:color="auto"/>
              <w:right w:val="single" w:sz="4" w:space="0" w:color="auto"/>
            </w:tcBorders>
          </w:tcPr>
          <w:p w14:paraId="15497DC0" w14:textId="77777777" w:rsidR="00BC681D" w:rsidRDefault="00BC681D">
            <w:pPr>
              <w:pStyle w:val="TAC"/>
              <w:overflowPunct w:val="0"/>
              <w:autoSpaceDE w:val="0"/>
              <w:autoSpaceDN w:val="0"/>
              <w:adjustRightInd w:val="0"/>
              <w:rPr>
                <w:szCs w:val="18"/>
                <w:lang w:eastAsia="zh-CN"/>
              </w:rPr>
            </w:pPr>
          </w:p>
        </w:tc>
      </w:tr>
      <w:tr w:rsidR="00BC681D" w14:paraId="0C8300C3"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5C26FC18"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5EA20FDD"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A4787C0"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752F8AE4" w14:textId="77777777" w:rsidR="00BC681D" w:rsidRDefault="00000000">
            <w:pPr>
              <w:pStyle w:val="TAC"/>
              <w:rPr>
                <w:lang w:val="en-US" w:eastAsia="zh-CN" w:bidi="ar"/>
              </w:rPr>
            </w:pPr>
            <w:r>
              <w:rPr>
                <w:lang w:val="en-US" w:eastAsia="zh-CN" w:bidi="ar"/>
              </w:rPr>
              <w:t>See n25 channel bandwidths in Table 5.3.5-1</w:t>
            </w:r>
          </w:p>
        </w:tc>
        <w:tc>
          <w:tcPr>
            <w:tcW w:w="756" w:type="pct"/>
            <w:tcBorders>
              <w:top w:val="nil"/>
              <w:left w:val="single" w:sz="4" w:space="0" w:color="auto"/>
              <w:bottom w:val="single" w:sz="4" w:space="0" w:color="auto"/>
              <w:right w:val="single" w:sz="4" w:space="0" w:color="auto"/>
            </w:tcBorders>
          </w:tcPr>
          <w:p w14:paraId="3BF04B3C"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2A088137"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18C0E2A7"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AC3E1C8"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7B98994"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73DFB706" w14:textId="77777777" w:rsidR="00BC681D" w:rsidRDefault="00000000">
            <w:pPr>
              <w:pStyle w:val="TAC"/>
              <w:rPr>
                <w:lang w:val="en-US" w:eastAsia="zh-CN" w:bidi="ar"/>
              </w:rPr>
            </w:pPr>
            <w:r>
              <w:rPr>
                <w:lang w:val="en-US" w:eastAsia="zh-CN" w:bidi="ar"/>
              </w:rPr>
              <w:t>CA_n258(2A)</w:t>
            </w:r>
          </w:p>
        </w:tc>
        <w:tc>
          <w:tcPr>
            <w:tcW w:w="756" w:type="pct"/>
            <w:tcBorders>
              <w:top w:val="nil"/>
              <w:left w:val="single" w:sz="4" w:space="0" w:color="auto"/>
              <w:bottom w:val="single" w:sz="4" w:space="0" w:color="auto"/>
              <w:right w:val="single" w:sz="4" w:space="0" w:color="auto"/>
            </w:tcBorders>
          </w:tcPr>
          <w:p w14:paraId="687D4D39" w14:textId="77777777" w:rsidR="00BC681D" w:rsidRDefault="00BC681D">
            <w:pPr>
              <w:pStyle w:val="TAC"/>
              <w:overflowPunct w:val="0"/>
              <w:autoSpaceDE w:val="0"/>
              <w:autoSpaceDN w:val="0"/>
              <w:adjustRightInd w:val="0"/>
              <w:rPr>
                <w:szCs w:val="18"/>
                <w:lang w:eastAsia="zh-CN"/>
              </w:rPr>
            </w:pPr>
          </w:p>
        </w:tc>
      </w:tr>
      <w:tr w:rsidR="00BC681D" w14:paraId="16FA1450"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2351D7F9"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947" w:type="pct"/>
            <w:tcBorders>
              <w:top w:val="single" w:sz="4" w:space="0" w:color="auto"/>
              <w:left w:val="single" w:sz="4" w:space="0" w:color="auto"/>
              <w:bottom w:val="nil"/>
              <w:right w:val="single" w:sz="4" w:space="0" w:color="auto"/>
            </w:tcBorders>
          </w:tcPr>
          <w:p w14:paraId="15D73FC1"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7DB58FD9"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395C75A3" w14:textId="77777777" w:rsidR="00BC681D" w:rsidRDefault="00000000">
            <w:pPr>
              <w:pStyle w:val="TAC"/>
              <w:rPr>
                <w:lang w:eastAsia="zh-CN"/>
              </w:rPr>
            </w:pPr>
            <w:r>
              <w:rPr>
                <w:lang w:val="en-US" w:eastAsia="zh-CN" w:bidi="ar"/>
              </w:rPr>
              <w:t>5, 10, 15, 20</w:t>
            </w:r>
          </w:p>
        </w:tc>
        <w:tc>
          <w:tcPr>
            <w:tcW w:w="756" w:type="pct"/>
            <w:tcBorders>
              <w:top w:val="nil"/>
              <w:left w:val="single" w:sz="4" w:space="0" w:color="auto"/>
              <w:bottom w:val="nil"/>
              <w:right w:val="single" w:sz="4" w:space="0" w:color="auto"/>
            </w:tcBorders>
          </w:tcPr>
          <w:p w14:paraId="2B19C728"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80DCD7B"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12E9FF2E"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5EF5171"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39142BB3"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55DD4F16" w14:textId="77777777" w:rsidR="00BC681D" w:rsidRDefault="00000000">
            <w:pPr>
              <w:pStyle w:val="TAC"/>
              <w:rPr>
                <w:lang w:eastAsia="zh-CN"/>
              </w:rPr>
            </w:pPr>
            <w:r>
              <w:rPr>
                <w:lang w:val="en-US" w:eastAsia="zh-CN" w:bidi="ar"/>
              </w:rPr>
              <w:t>CA_n258(3A)</w:t>
            </w:r>
          </w:p>
        </w:tc>
        <w:tc>
          <w:tcPr>
            <w:tcW w:w="756" w:type="pct"/>
            <w:tcBorders>
              <w:top w:val="nil"/>
              <w:left w:val="single" w:sz="4" w:space="0" w:color="auto"/>
              <w:bottom w:val="single" w:sz="4" w:space="0" w:color="auto"/>
              <w:right w:val="single" w:sz="4" w:space="0" w:color="auto"/>
            </w:tcBorders>
          </w:tcPr>
          <w:p w14:paraId="262FEFC3" w14:textId="77777777" w:rsidR="00BC681D" w:rsidRDefault="00BC681D">
            <w:pPr>
              <w:pStyle w:val="TAC"/>
              <w:overflowPunct w:val="0"/>
              <w:autoSpaceDE w:val="0"/>
              <w:autoSpaceDN w:val="0"/>
              <w:adjustRightInd w:val="0"/>
              <w:rPr>
                <w:szCs w:val="18"/>
                <w:lang w:eastAsia="zh-CN"/>
              </w:rPr>
            </w:pPr>
          </w:p>
        </w:tc>
      </w:tr>
      <w:tr w:rsidR="00BC681D" w14:paraId="0003645A"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64909FA7"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947" w:type="pct"/>
            <w:tcBorders>
              <w:top w:val="nil"/>
              <w:left w:val="single" w:sz="4" w:space="0" w:color="auto"/>
              <w:bottom w:val="nil"/>
              <w:right w:val="single" w:sz="4" w:space="0" w:color="auto"/>
            </w:tcBorders>
          </w:tcPr>
          <w:p w14:paraId="1B49BDCF"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77037681"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AE61791" w14:textId="77777777" w:rsidR="00BC681D" w:rsidRDefault="00000000">
            <w:pPr>
              <w:pStyle w:val="TAC"/>
              <w:rPr>
                <w:lang w:eastAsia="zh-CN"/>
              </w:rPr>
            </w:pPr>
            <w:r>
              <w:rPr>
                <w:lang w:val="en-US" w:eastAsia="zh-CN" w:bidi="ar"/>
              </w:rPr>
              <w:t>5, 10, 15, 20</w:t>
            </w:r>
          </w:p>
        </w:tc>
        <w:tc>
          <w:tcPr>
            <w:tcW w:w="756" w:type="pct"/>
            <w:tcBorders>
              <w:top w:val="nil"/>
              <w:left w:val="single" w:sz="4" w:space="0" w:color="auto"/>
              <w:bottom w:val="nil"/>
              <w:right w:val="single" w:sz="4" w:space="0" w:color="auto"/>
            </w:tcBorders>
          </w:tcPr>
          <w:p w14:paraId="4822F44F"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E45CCAC"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1D2D8885"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76DB1627"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4DEDDAE7"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38F3B466" w14:textId="77777777" w:rsidR="00BC681D" w:rsidRDefault="00000000">
            <w:pPr>
              <w:pStyle w:val="TAC"/>
              <w:rPr>
                <w:lang w:eastAsia="zh-CN"/>
              </w:rPr>
            </w:pPr>
            <w:r>
              <w:rPr>
                <w:lang w:val="en-US" w:eastAsia="zh-CN" w:bidi="ar"/>
              </w:rPr>
              <w:t>CA_n258(4A)</w:t>
            </w:r>
          </w:p>
        </w:tc>
        <w:tc>
          <w:tcPr>
            <w:tcW w:w="756" w:type="pct"/>
            <w:tcBorders>
              <w:top w:val="nil"/>
              <w:left w:val="single" w:sz="4" w:space="0" w:color="auto"/>
              <w:bottom w:val="single" w:sz="4" w:space="0" w:color="auto"/>
              <w:right w:val="single" w:sz="4" w:space="0" w:color="auto"/>
            </w:tcBorders>
          </w:tcPr>
          <w:p w14:paraId="785C76C8" w14:textId="77777777" w:rsidR="00BC681D" w:rsidRDefault="00BC681D">
            <w:pPr>
              <w:pStyle w:val="TAC"/>
              <w:overflowPunct w:val="0"/>
              <w:autoSpaceDE w:val="0"/>
              <w:autoSpaceDN w:val="0"/>
              <w:adjustRightInd w:val="0"/>
              <w:rPr>
                <w:szCs w:val="18"/>
                <w:lang w:eastAsia="zh-CN"/>
              </w:rPr>
            </w:pPr>
          </w:p>
        </w:tc>
      </w:tr>
      <w:tr w:rsidR="00BC681D" w14:paraId="24E3F1A2"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26C99942"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947" w:type="pct"/>
            <w:tcBorders>
              <w:top w:val="nil"/>
              <w:left w:val="single" w:sz="4" w:space="0" w:color="auto"/>
              <w:bottom w:val="nil"/>
              <w:right w:val="single" w:sz="4" w:space="0" w:color="auto"/>
            </w:tcBorders>
          </w:tcPr>
          <w:p w14:paraId="1F094A5A"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42761C36"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48252254" w14:textId="77777777" w:rsidR="00BC681D" w:rsidRDefault="00000000">
            <w:pPr>
              <w:pStyle w:val="TAC"/>
              <w:rPr>
                <w:lang w:eastAsia="zh-CN"/>
              </w:rPr>
            </w:pPr>
            <w:r>
              <w:rPr>
                <w:lang w:val="en-US" w:eastAsia="zh-CN" w:bidi="ar"/>
              </w:rPr>
              <w:t>5, 10, 15, 20</w:t>
            </w:r>
          </w:p>
        </w:tc>
        <w:tc>
          <w:tcPr>
            <w:tcW w:w="756" w:type="pct"/>
            <w:tcBorders>
              <w:top w:val="nil"/>
              <w:left w:val="single" w:sz="4" w:space="0" w:color="auto"/>
              <w:bottom w:val="nil"/>
              <w:right w:val="single" w:sz="4" w:space="0" w:color="auto"/>
            </w:tcBorders>
          </w:tcPr>
          <w:p w14:paraId="53A2BAC5"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6805BDE"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57B99410"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05721D35"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5D7233E"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296FC2B6" w14:textId="77777777" w:rsidR="00BC681D" w:rsidRDefault="00000000">
            <w:pPr>
              <w:pStyle w:val="TAC"/>
              <w:rPr>
                <w:lang w:eastAsia="zh-CN"/>
              </w:rPr>
            </w:pPr>
            <w:r>
              <w:rPr>
                <w:lang w:val="en-US" w:eastAsia="zh-CN" w:bidi="ar"/>
              </w:rPr>
              <w:t>CA_n258(5A)</w:t>
            </w:r>
          </w:p>
        </w:tc>
        <w:tc>
          <w:tcPr>
            <w:tcW w:w="756" w:type="pct"/>
            <w:tcBorders>
              <w:top w:val="nil"/>
              <w:left w:val="single" w:sz="4" w:space="0" w:color="auto"/>
              <w:bottom w:val="single" w:sz="4" w:space="0" w:color="auto"/>
              <w:right w:val="single" w:sz="4" w:space="0" w:color="auto"/>
            </w:tcBorders>
          </w:tcPr>
          <w:p w14:paraId="3F8D9B01" w14:textId="77777777" w:rsidR="00BC681D" w:rsidRDefault="00BC681D">
            <w:pPr>
              <w:pStyle w:val="TAC"/>
              <w:overflowPunct w:val="0"/>
              <w:autoSpaceDE w:val="0"/>
              <w:autoSpaceDN w:val="0"/>
              <w:adjustRightInd w:val="0"/>
              <w:rPr>
                <w:szCs w:val="18"/>
                <w:lang w:eastAsia="zh-CN"/>
              </w:rPr>
            </w:pPr>
          </w:p>
        </w:tc>
      </w:tr>
      <w:tr w:rsidR="00BC681D" w14:paraId="1C047EE9"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vAlign w:val="center"/>
          </w:tcPr>
          <w:p w14:paraId="755119B4" w14:textId="77777777" w:rsidR="00BC681D" w:rsidRDefault="00000000">
            <w:pPr>
              <w:pStyle w:val="TAC"/>
              <w:overflowPunct w:val="0"/>
              <w:autoSpaceDE w:val="0"/>
              <w:autoSpaceDN w:val="0"/>
              <w:adjustRightInd w:val="0"/>
              <w:rPr>
                <w:szCs w:val="18"/>
              </w:rPr>
            </w:pPr>
            <w:r>
              <w:rPr>
                <w:rFonts w:cs="Arial"/>
                <w:color w:val="000000"/>
                <w:szCs w:val="18"/>
              </w:rPr>
              <w:t>CA_n25A-n258G</w:t>
            </w:r>
          </w:p>
        </w:tc>
        <w:tc>
          <w:tcPr>
            <w:tcW w:w="947" w:type="pct"/>
            <w:tcBorders>
              <w:top w:val="single" w:sz="4" w:space="0" w:color="auto"/>
              <w:left w:val="single" w:sz="4" w:space="0" w:color="auto"/>
              <w:bottom w:val="nil"/>
              <w:right w:val="single" w:sz="4" w:space="0" w:color="auto"/>
            </w:tcBorders>
            <w:vAlign w:val="center"/>
          </w:tcPr>
          <w:p w14:paraId="43540839" w14:textId="77777777" w:rsidR="00BC681D" w:rsidRDefault="00000000">
            <w:pPr>
              <w:pStyle w:val="TAC"/>
              <w:overflowPunct w:val="0"/>
              <w:autoSpaceDE w:val="0"/>
              <w:autoSpaceDN w:val="0"/>
              <w:adjustRightInd w:val="0"/>
              <w:rPr>
                <w:rFonts w:cs="Arial"/>
                <w:szCs w:val="18"/>
                <w:lang w:eastAsia="ja-JP"/>
              </w:rPr>
            </w:pPr>
            <w:r>
              <w:rPr>
                <w:rFonts w:cs="Arial"/>
                <w:color w:val="000000"/>
                <w:szCs w:val="18"/>
              </w:rPr>
              <w:t>CA_n25A-n258A/G</w:t>
            </w:r>
          </w:p>
        </w:tc>
        <w:tc>
          <w:tcPr>
            <w:tcW w:w="575" w:type="pct"/>
            <w:tcBorders>
              <w:top w:val="single" w:sz="4" w:space="0" w:color="auto"/>
              <w:left w:val="single" w:sz="4" w:space="0" w:color="auto"/>
              <w:bottom w:val="single" w:sz="4" w:space="0" w:color="auto"/>
              <w:right w:val="single" w:sz="4" w:space="0" w:color="auto"/>
            </w:tcBorders>
          </w:tcPr>
          <w:p w14:paraId="09CC5A09"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7FA6D140" w14:textId="77777777" w:rsidR="00BC681D" w:rsidRDefault="00000000">
            <w:pPr>
              <w:pStyle w:val="TAC"/>
              <w:rPr>
                <w:lang w:eastAsia="zh-CN"/>
              </w:rPr>
            </w:pPr>
            <w:r>
              <w:rPr>
                <w:lang w:val="en-US" w:eastAsia="zh-CN" w:bidi="ar"/>
              </w:rPr>
              <w:t>5, 10, 15, 20, 25, 30, 40</w:t>
            </w:r>
          </w:p>
        </w:tc>
        <w:tc>
          <w:tcPr>
            <w:tcW w:w="756" w:type="pct"/>
            <w:tcBorders>
              <w:top w:val="single" w:sz="4" w:space="0" w:color="auto"/>
              <w:left w:val="single" w:sz="4" w:space="0" w:color="auto"/>
              <w:bottom w:val="nil"/>
              <w:right w:val="single" w:sz="4" w:space="0" w:color="auto"/>
            </w:tcBorders>
          </w:tcPr>
          <w:p w14:paraId="3DB6771E"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5843B677"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73856F48"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610B17AA"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0197AE00"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32FAF64A" w14:textId="77777777" w:rsidR="00BC681D" w:rsidRDefault="00000000">
            <w:pPr>
              <w:pStyle w:val="TAC"/>
              <w:rPr>
                <w:lang w:eastAsia="zh-CN"/>
              </w:rPr>
            </w:pPr>
            <w:r>
              <w:rPr>
                <w:lang w:val="en-US" w:eastAsia="zh-CN" w:bidi="ar"/>
              </w:rPr>
              <w:t>CA_n258G</w:t>
            </w:r>
          </w:p>
        </w:tc>
        <w:tc>
          <w:tcPr>
            <w:tcW w:w="756" w:type="pct"/>
            <w:tcBorders>
              <w:top w:val="nil"/>
              <w:left w:val="single" w:sz="4" w:space="0" w:color="auto"/>
              <w:bottom w:val="single" w:sz="4" w:space="0" w:color="auto"/>
              <w:right w:val="single" w:sz="4" w:space="0" w:color="auto"/>
            </w:tcBorders>
          </w:tcPr>
          <w:p w14:paraId="60C748E0" w14:textId="77777777" w:rsidR="00BC681D" w:rsidRDefault="00BC681D">
            <w:pPr>
              <w:pStyle w:val="TAC"/>
              <w:overflowPunct w:val="0"/>
              <w:autoSpaceDE w:val="0"/>
              <w:autoSpaceDN w:val="0"/>
              <w:adjustRightInd w:val="0"/>
              <w:rPr>
                <w:szCs w:val="18"/>
                <w:lang w:eastAsia="zh-CN"/>
              </w:rPr>
            </w:pPr>
          </w:p>
        </w:tc>
      </w:tr>
      <w:tr w:rsidR="00BC681D" w14:paraId="130C1FFD"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38BBE9C5"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1C03EBAE"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5D754621"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77104A9C" w14:textId="77777777" w:rsidR="00BC681D" w:rsidRDefault="00000000">
            <w:pPr>
              <w:pStyle w:val="TAC"/>
              <w:rPr>
                <w:lang w:val="en-US" w:eastAsia="zh-CN" w:bidi="ar"/>
              </w:rPr>
            </w:pPr>
            <w:r>
              <w:rPr>
                <w:lang w:val="en-US" w:eastAsia="zh-CN" w:bidi="ar"/>
              </w:rPr>
              <w:t>See n25 channel bandwidths in Table 5.3.5-1</w:t>
            </w:r>
          </w:p>
        </w:tc>
        <w:tc>
          <w:tcPr>
            <w:tcW w:w="756" w:type="pct"/>
            <w:tcBorders>
              <w:top w:val="nil"/>
              <w:left w:val="single" w:sz="4" w:space="0" w:color="auto"/>
              <w:bottom w:val="single" w:sz="4" w:space="0" w:color="auto"/>
              <w:right w:val="single" w:sz="4" w:space="0" w:color="auto"/>
            </w:tcBorders>
          </w:tcPr>
          <w:p w14:paraId="470B2EB8" w14:textId="77777777" w:rsidR="00BC681D" w:rsidRDefault="00000000">
            <w:pPr>
              <w:pStyle w:val="TAC"/>
              <w:overflowPunct w:val="0"/>
              <w:autoSpaceDE w:val="0"/>
              <w:autoSpaceDN w:val="0"/>
              <w:adjustRightInd w:val="0"/>
              <w:rPr>
                <w:szCs w:val="18"/>
                <w:lang w:eastAsia="zh-CN"/>
              </w:rPr>
            </w:pPr>
            <w:r>
              <w:rPr>
                <w:szCs w:val="18"/>
                <w:lang w:val="en-US" w:eastAsia="zh-CN"/>
              </w:rPr>
              <w:t>4 and 5</w:t>
            </w:r>
          </w:p>
        </w:tc>
      </w:tr>
      <w:tr w:rsidR="00BC681D" w14:paraId="0E3095C7"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5333E9E7"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09A11737"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040459B9"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35F2BF49" w14:textId="77777777" w:rsidR="00BC681D" w:rsidRDefault="00000000">
            <w:pPr>
              <w:pStyle w:val="TAC"/>
              <w:rPr>
                <w:lang w:val="en-US" w:eastAsia="zh-CN" w:bidi="ar"/>
              </w:rPr>
            </w:pPr>
            <w:r>
              <w:rPr>
                <w:lang w:val="en-US" w:eastAsia="zh-CN" w:bidi="ar"/>
              </w:rPr>
              <w:t>CA_n258G</w:t>
            </w:r>
          </w:p>
        </w:tc>
        <w:tc>
          <w:tcPr>
            <w:tcW w:w="756" w:type="pct"/>
            <w:tcBorders>
              <w:top w:val="nil"/>
              <w:left w:val="single" w:sz="4" w:space="0" w:color="auto"/>
              <w:bottom w:val="single" w:sz="4" w:space="0" w:color="auto"/>
              <w:right w:val="single" w:sz="4" w:space="0" w:color="auto"/>
            </w:tcBorders>
          </w:tcPr>
          <w:p w14:paraId="3CA12C63" w14:textId="77777777" w:rsidR="00BC681D" w:rsidRDefault="00BC681D">
            <w:pPr>
              <w:pStyle w:val="TAC"/>
              <w:overflowPunct w:val="0"/>
              <w:autoSpaceDE w:val="0"/>
              <w:autoSpaceDN w:val="0"/>
              <w:adjustRightInd w:val="0"/>
              <w:rPr>
                <w:szCs w:val="18"/>
                <w:lang w:eastAsia="zh-CN"/>
              </w:rPr>
            </w:pPr>
          </w:p>
        </w:tc>
      </w:tr>
      <w:tr w:rsidR="00BC681D" w14:paraId="1BEF3C0C"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vAlign w:val="center"/>
          </w:tcPr>
          <w:p w14:paraId="78EEB587" w14:textId="77777777" w:rsidR="00BC681D" w:rsidRDefault="00000000">
            <w:pPr>
              <w:pStyle w:val="TAC"/>
              <w:overflowPunct w:val="0"/>
              <w:autoSpaceDE w:val="0"/>
              <w:autoSpaceDN w:val="0"/>
              <w:adjustRightInd w:val="0"/>
              <w:rPr>
                <w:szCs w:val="18"/>
              </w:rPr>
            </w:pPr>
            <w:r>
              <w:rPr>
                <w:rFonts w:cs="Arial"/>
                <w:color w:val="000000"/>
                <w:szCs w:val="18"/>
              </w:rPr>
              <w:t>CA_n25A-n258(2G)</w:t>
            </w:r>
          </w:p>
        </w:tc>
        <w:tc>
          <w:tcPr>
            <w:tcW w:w="947" w:type="pct"/>
            <w:tcBorders>
              <w:top w:val="single" w:sz="4" w:space="0" w:color="auto"/>
              <w:left w:val="single" w:sz="4" w:space="0" w:color="auto"/>
              <w:bottom w:val="nil"/>
              <w:right w:val="single" w:sz="4" w:space="0" w:color="auto"/>
            </w:tcBorders>
            <w:vAlign w:val="center"/>
          </w:tcPr>
          <w:p w14:paraId="78B6EBC2" w14:textId="77777777" w:rsidR="00BC681D" w:rsidRDefault="00000000">
            <w:pPr>
              <w:pStyle w:val="TAC"/>
              <w:overflowPunct w:val="0"/>
              <w:autoSpaceDE w:val="0"/>
              <w:autoSpaceDN w:val="0"/>
              <w:adjustRightInd w:val="0"/>
              <w:rPr>
                <w:rFonts w:cs="Arial"/>
                <w:szCs w:val="18"/>
                <w:lang w:eastAsia="ja-JP"/>
              </w:rPr>
            </w:pPr>
            <w:r>
              <w:rPr>
                <w:rFonts w:cs="Arial"/>
                <w:color w:val="000000"/>
                <w:szCs w:val="18"/>
              </w:rPr>
              <w:t>CA_n25A-n258A/G</w:t>
            </w:r>
          </w:p>
        </w:tc>
        <w:tc>
          <w:tcPr>
            <w:tcW w:w="575" w:type="pct"/>
            <w:tcBorders>
              <w:top w:val="single" w:sz="4" w:space="0" w:color="auto"/>
              <w:left w:val="single" w:sz="4" w:space="0" w:color="auto"/>
              <w:bottom w:val="single" w:sz="4" w:space="0" w:color="auto"/>
              <w:right w:val="single" w:sz="4" w:space="0" w:color="auto"/>
            </w:tcBorders>
          </w:tcPr>
          <w:p w14:paraId="1C7F6B16"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F3BFD56" w14:textId="77777777" w:rsidR="00BC681D" w:rsidRDefault="00000000">
            <w:pPr>
              <w:pStyle w:val="TAC"/>
              <w:rPr>
                <w:lang w:eastAsia="zh-CN"/>
              </w:rPr>
            </w:pPr>
            <w:r>
              <w:rPr>
                <w:lang w:val="en-US" w:eastAsia="zh-CN" w:bidi="ar"/>
              </w:rPr>
              <w:t>5, 10, 15, 20, 25, 30, 40</w:t>
            </w:r>
          </w:p>
        </w:tc>
        <w:tc>
          <w:tcPr>
            <w:tcW w:w="756" w:type="pct"/>
            <w:tcBorders>
              <w:top w:val="single" w:sz="4" w:space="0" w:color="auto"/>
              <w:left w:val="single" w:sz="4" w:space="0" w:color="auto"/>
              <w:bottom w:val="nil"/>
              <w:right w:val="single" w:sz="4" w:space="0" w:color="auto"/>
            </w:tcBorders>
          </w:tcPr>
          <w:p w14:paraId="1B72BDFC"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482D9661"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43DF677C"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6C91D2B1"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314CB78E"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672A81C0" w14:textId="77777777" w:rsidR="00BC681D" w:rsidRDefault="00000000">
            <w:pPr>
              <w:pStyle w:val="TAC"/>
              <w:rPr>
                <w:lang w:eastAsia="zh-CN"/>
              </w:rPr>
            </w:pPr>
            <w:r>
              <w:rPr>
                <w:lang w:val="en-US" w:eastAsia="zh-CN" w:bidi="ar"/>
              </w:rPr>
              <w:t>CA_n258(2G)</w:t>
            </w:r>
          </w:p>
        </w:tc>
        <w:tc>
          <w:tcPr>
            <w:tcW w:w="756" w:type="pct"/>
            <w:tcBorders>
              <w:top w:val="nil"/>
              <w:left w:val="single" w:sz="4" w:space="0" w:color="auto"/>
              <w:bottom w:val="single" w:sz="4" w:space="0" w:color="auto"/>
              <w:right w:val="single" w:sz="4" w:space="0" w:color="auto"/>
            </w:tcBorders>
          </w:tcPr>
          <w:p w14:paraId="64C0814F" w14:textId="77777777" w:rsidR="00BC681D" w:rsidRDefault="00BC681D">
            <w:pPr>
              <w:pStyle w:val="TAC"/>
              <w:overflowPunct w:val="0"/>
              <w:autoSpaceDE w:val="0"/>
              <w:autoSpaceDN w:val="0"/>
              <w:adjustRightInd w:val="0"/>
              <w:rPr>
                <w:szCs w:val="18"/>
                <w:lang w:eastAsia="zh-CN"/>
              </w:rPr>
            </w:pPr>
          </w:p>
        </w:tc>
      </w:tr>
      <w:tr w:rsidR="00BC681D" w14:paraId="778B6CD1"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17EEE98C"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43825F53"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7B8FC738"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5DAA7E7" w14:textId="77777777" w:rsidR="00BC681D" w:rsidRDefault="00000000">
            <w:pPr>
              <w:pStyle w:val="TAC"/>
              <w:rPr>
                <w:lang w:val="en-US" w:eastAsia="zh-CN" w:bidi="ar"/>
              </w:rPr>
            </w:pPr>
            <w:r>
              <w:rPr>
                <w:lang w:val="en-US" w:eastAsia="zh-CN" w:bidi="ar"/>
              </w:rPr>
              <w:t>See n25 channel bandwidths in Table 5.3.5-1</w:t>
            </w:r>
          </w:p>
        </w:tc>
        <w:tc>
          <w:tcPr>
            <w:tcW w:w="756" w:type="pct"/>
            <w:tcBorders>
              <w:top w:val="nil"/>
              <w:left w:val="single" w:sz="4" w:space="0" w:color="auto"/>
              <w:bottom w:val="single" w:sz="4" w:space="0" w:color="auto"/>
              <w:right w:val="single" w:sz="4" w:space="0" w:color="auto"/>
            </w:tcBorders>
          </w:tcPr>
          <w:p w14:paraId="40682CCC" w14:textId="77777777" w:rsidR="00BC681D" w:rsidRDefault="00000000">
            <w:pPr>
              <w:pStyle w:val="TAC"/>
              <w:overflowPunct w:val="0"/>
              <w:autoSpaceDE w:val="0"/>
              <w:autoSpaceDN w:val="0"/>
              <w:adjustRightInd w:val="0"/>
              <w:rPr>
                <w:szCs w:val="18"/>
                <w:lang w:eastAsia="zh-CN"/>
              </w:rPr>
            </w:pPr>
            <w:r>
              <w:rPr>
                <w:szCs w:val="18"/>
                <w:lang w:val="en-US" w:eastAsia="zh-CN"/>
              </w:rPr>
              <w:t>4 and 5</w:t>
            </w:r>
          </w:p>
        </w:tc>
      </w:tr>
      <w:tr w:rsidR="00BC681D" w14:paraId="6599F409"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3ADA7E8B"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6B3574A2"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7CC85865"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2CF40A1C" w14:textId="77777777" w:rsidR="00BC681D" w:rsidRDefault="00000000">
            <w:pPr>
              <w:pStyle w:val="TAC"/>
              <w:rPr>
                <w:lang w:val="en-US" w:eastAsia="zh-CN" w:bidi="ar"/>
              </w:rPr>
            </w:pPr>
            <w:r>
              <w:rPr>
                <w:lang w:val="en-US" w:eastAsia="zh-CN" w:bidi="ar"/>
              </w:rPr>
              <w:t>CA_n258(2G)</w:t>
            </w:r>
          </w:p>
        </w:tc>
        <w:tc>
          <w:tcPr>
            <w:tcW w:w="756" w:type="pct"/>
            <w:tcBorders>
              <w:top w:val="nil"/>
              <w:left w:val="single" w:sz="4" w:space="0" w:color="auto"/>
              <w:bottom w:val="single" w:sz="4" w:space="0" w:color="auto"/>
              <w:right w:val="single" w:sz="4" w:space="0" w:color="auto"/>
            </w:tcBorders>
          </w:tcPr>
          <w:p w14:paraId="2934B1E9" w14:textId="77777777" w:rsidR="00BC681D" w:rsidRDefault="00BC681D">
            <w:pPr>
              <w:pStyle w:val="TAC"/>
              <w:overflowPunct w:val="0"/>
              <w:autoSpaceDE w:val="0"/>
              <w:autoSpaceDN w:val="0"/>
              <w:adjustRightInd w:val="0"/>
              <w:rPr>
                <w:szCs w:val="18"/>
                <w:lang w:eastAsia="zh-CN"/>
              </w:rPr>
            </w:pPr>
          </w:p>
        </w:tc>
      </w:tr>
      <w:tr w:rsidR="00BC681D" w14:paraId="38A480BB"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vAlign w:val="center"/>
          </w:tcPr>
          <w:p w14:paraId="5E33E68B" w14:textId="77777777" w:rsidR="00BC681D" w:rsidRDefault="00000000">
            <w:pPr>
              <w:pStyle w:val="TAC"/>
              <w:overflowPunct w:val="0"/>
              <w:autoSpaceDE w:val="0"/>
              <w:autoSpaceDN w:val="0"/>
              <w:adjustRightInd w:val="0"/>
              <w:rPr>
                <w:szCs w:val="18"/>
              </w:rPr>
            </w:pPr>
            <w:r>
              <w:rPr>
                <w:rFonts w:cs="Arial"/>
                <w:color w:val="000000"/>
                <w:szCs w:val="18"/>
              </w:rPr>
              <w:t>CA_n25A-n258H</w:t>
            </w:r>
          </w:p>
        </w:tc>
        <w:tc>
          <w:tcPr>
            <w:tcW w:w="947" w:type="pct"/>
            <w:tcBorders>
              <w:top w:val="single" w:sz="4" w:space="0" w:color="auto"/>
              <w:left w:val="single" w:sz="4" w:space="0" w:color="auto"/>
              <w:bottom w:val="nil"/>
              <w:right w:val="single" w:sz="4" w:space="0" w:color="auto"/>
            </w:tcBorders>
            <w:vAlign w:val="center"/>
          </w:tcPr>
          <w:p w14:paraId="08204435" w14:textId="77777777" w:rsidR="00BC681D" w:rsidRDefault="00000000">
            <w:pPr>
              <w:pStyle w:val="TAC"/>
              <w:overflowPunct w:val="0"/>
              <w:autoSpaceDE w:val="0"/>
              <w:autoSpaceDN w:val="0"/>
              <w:adjustRightInd w:val="0"/>
              <w:rPr>
                <w:rFonts w:cs="Arial"/>
                <w:szCs w:val="18"/>
                <w:lang w:eastAsia="ja-JP"/>
              </w:rPr>
            </w:pPr>
            <w:r>
              <w:rPr>
                <w:rFonts w:cs="Arial"/>
                <w:color w:val="000000"/>
                <w:szCs w:val="18"/>
              </w:rPr>
              <w:t>CA_n25A-n258A/G/H</w:t>
            </w:r>
          </w:p>
        </w:tc>
        <w:tc>
          <w:tcPr>
            <w:tcW w:w="575" w:type="pct"/>
            <w:tcBorders>
              <w:top w:val="single" w:sz="4" w:space="0" w:color="auto"/>
              <w:left w:val="single" w:sz="4" w:space="0" w:color="auto"/>
              <w:bottom w:val="single" w:sz="4" w:space="0" w:color="auto"/>
              <w:right w:val="single" w:sz="4" w:space="0" w:color="auto"/>
            </w:tcBorders>
          </w:tcPr>
          <w:p w14:paraId="58E55355"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70BAD8EA" w14:textId="77777777" w:rsidR="00BC681D" w:rsidRDefault="00000000">
            <w:pPr>
              <w:pStyle w:val="TAC"/>
              <w:rPr>
                <w:lang w:eastAsia="zh-CN"/>
              </w:rPr>
            </w:pPr>
            <w:r>
              <w:rPr>
                <w:lang w:val="en-US" w:eastAsia="zh-CN" w:bidi="ar"/>
              </w:rPr>
              <w:t>5, 10, 15, 20, 25, 30, 40</w:t>
            </w:r>
          </w:p>
        </w:tc>
        <w:tc>
          <w:tcPr>
            <w:tcW w:w="756" w:type="pct"/>
            <w:tcBorders>
              <w:top w:val="single" w:sz="4" w:space="0" w:color="auto"/>
              <w:left w:val="single" w:sz="4" w:space="0" w:color="auto"/>
              <w:bottom w:val="nil"/>
              <w:right w:val="single" w:sz="4" w:space="0" w:color="auto"/>
            </w:tcBorders>
          </w:tcPr>
          <w:p w14:paraId="4B207E92"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03E2C1B2"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19EB49AC"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727606C0"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34EDE797"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25DA5ECE" w14:textId="77777777" w:rsidR="00BC681D" w:rsidRDefault="00000000">
            <w:pPr>
              <w:pStyle w:val="TAC"/>
              <w:rPr>
                <w:lang w:eastAsia="zh-CN"/>
              </w:rPr>
            </w:pPr>
            <w:r>
              <w:rPr>
                <w:lang w:val="en-US" w:eastAsia="zh-CN" w:bidi="ar"/>
              </w:rPr>
              <w:t>CA_n258H</w:t>
            </w:r>
          </w:p>
        </w:tc>
        <w:tc>
          <w:tcPr>
            <w:tcW w:w="756" w:type="pct"/>
            <w:tcBorders>
              <w:top w:val="nil"/>
              <w:left w:val="single" w:sz="4" w:space="0" w:color="auto"/>
              <w:bottom w:val="single" w:sz="4" w:space="0" w:color="auto"/>
              <w:right w:val="single" w:sz="4" w:space="0" w:color="auto"/>
            </w:tcBorders>
          </w:tcPr>
          <w:p w14:paraId="4573BB3C" w14:textId="77777777" w:rsidR="00BC681D" w:rsidRDefault="00BC681D">
            <w:pPr>
              <w:pStyle w:val="TAC"/>
              <w:overflowPunct w:val="0"/>
              <w:autoSpaceDE w:val="0"/>
              <w:autoSpaceDN w:val="0"/>
              <w:adjustRightInd w:val="0"/>
              <w:rPr>
                <w:szCs w:val="18"/>
                <w:lang w:eastAsia="zh-CN"/>
              </w:rPr>
            </w:pPr>
          </w:p>
        </w:tc>
      </w:tr>
      <w:tr w:rsidR="00BC681D" w14:paraId="29B253F9"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2D2D756C"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43FE8D12"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1776C767"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42CC886B" w14:textId="77777777" w:rsidR="00BC681D" w:rsidRDefault="00000000">
            <w:pPr>
              <w:pStyle w:val="TAC"/>
              <w:rPr>
                <w:lang w:val="en-US" w:eastAsia="zh-CN" w:bidi="ar"/>
              </w:rPr>
            </w:pPr>
            <w:r>
              <w:rPr>
                <w:lang w:val="en-US" w:eastAsia="zh-CN" w:bidi="ar"/>
              </w:rPr>
              <w:t>See n25 channel bandwidths in Table 5.3.5-1</w:t>
            </w:r>
          </w:p>
        </w:tc>
        <w:tc>
          <w:tcPr>
            <w:tcW w:w="756" w:type="pct"/>
            <w:tcBorders>
              <w:top w:val="nil"/>
              <w:left w:val="single" w:sz="4" w:space="0" w:color="auto"/>
              <w:bottom w:val="single" w:sz="4" w:space="0" w:color="auto"/>
              <w:right w:val="single" w:sz="4" w:space="0" w:color="auto"/>
            </w:tcBorders>
          </w:tcPr>
          <w:p w14:paraId="3B9A4E15" w14:textId="77777777" w:rsidR="00BC681D" w:rsidRDefault="00000000">
            <w:pPr>
              <w:pStyle w:val="TAC"/>
              <w:overflowPunct w:val="0"/>
              <w:autoSpaceDE w:val="0"/>
              <w:autoSpaceDN w:val="0"/>
              <w:adjustRightInd w:val="0"/>
              <w:rPr>
                <w:szCs w:val="18"/>
                <w:lang w:eastAsia="zh-CN"/>
              </w:rPr>
            </w:pPr>
            <w:r>
              <w:rPr>
                <w:szCs w:val="18"/>
                <w:lang w:val="en-US" w:eastAsia="zh-CN"/>
              </w:rPr>
              <w:t>4 and 5</w:t>
            </w:r>
          </w:p>
        </w:tc>
      </w:tr>
      <w:tr w:rsidR="00BC681D" w14:paraId="0D67DDE1"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394C30DA"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AFAFA48"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496062E3"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11BE8A4A" w14:textId="77777777" w:rsidR="00BC681D" w:rsidRDefault="00000000">
            <w:pPr>
              <w:pStyle w:val="TAC"/>
              <w:rPr>
                <w:lang w:val="en-US" w:eastAsia="zh-CN" w:bidi="ar"/>
              </w:rPr>
            </w:pPr>
            <w:r>
              <w:rPr>
                <w:lang w:val="en-US" w:eastAsia="zh-CN" w:bidi="ar"/>
              </w:rPr>
              <w:t>CA_n258H</w:t>
            </w:r>
          </w:p>
        </w:tc>
        <w:tc>
          <w:tcPr>
            <w:tcW w:w="756" w:type="pct"/>
            <w:tcBorders>
              <w:top w:val="nil"/>
              <w:left w:val="single" w:sz="4" w:space="0" w:color="auto"/>
              <w:bottom w:val="single" w:sz="4" w:space="0" w:color="auto"/>
              <w:right w:val="single" w:sz="4" w:space="0" w:color="auto"/>
            </w:tcBorders>
          </w:tcPr>
          <w:p w14:paraId="55CBFAF8" w14:textId="77777777" w:rsidR="00BC681D" w:rsidRDefault="00BC681D">
            <w:pPr>
              <w:pStyle w:val="TAC"/>
              <w:overflowPunct w:val="0"/>
              <w:autoSpaceDE w:val="0"/>
              <w:autoSpaceDN w:val="0"/>
              <w:adjustRightInd w:val="0"/>
              <w:rPr>
                <w:szCs w:val="18"/>
                <w:lang w:eastAsia="zh-CN"/>
              </w:rPr>
            </w:pPr>
          </w:p>
        </w:tc>
      </w:tr>
      <w:tr w:rsidR="00BC681D" w14:paraId="451880BD"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vAlign w:val="center"/>
          </w:tcPr>
          <w:p w14:paraId="64B7B5C9" w14:textId="77777777" w:rsidR="00BC681D" w:rsidRDefault="00000000">
            <w:pPr>
              <w:pStyle w:val="TAC"/>
              <w:overflowPunct w:val="0"/>
              <w:autoSpaceDE w:val="0"/>
              <w:autoSpaceDN w:val="0"/>
              <w:adjustRightInd w:val="0"/>
              <w:rPr>
                <w:szCs w:val="18"/>
              </w:rPr>
            </w:pPr>
            <w:r>
              <w:rPr>
                <w:rFonts w:cs="Arial"/>
                <w:color w:val="000000"/>
                <w:szCs w:val="18"/>
              </w:rPr>
              <w:t>CA_n25A-n258(A-G)</w:t>
            </w:r>
          </w:p>
        </w:tc>
        <w:tc>
          <w:tcPr>
            <w:tcW w:w="947" w:type="pct"/>
            <w:tcBorders>
              <w:top w:val="single" w:sz="4" w:space="0" w:color="auto"/>
              <w:left w:val="single" w:sz="4" w:space="0" w:color="auto"/>
              <w:bottom w:val="nil"/>
              <w:right w:val="single" w:sz="4" w:space="0" w:color="auto"/>
            </w:tcBorders>
            <w:vAlign w:val="center"/>
          </w:tcPr>
          <w:p w14:paraId="76C5D0EF" w14:textId="77777777" w:rsidR="00BC681D" w:rsidRDefault="00000000">
            <w:pPr>
              <w:pStyle w:val="TAC"/>
              <w:overflowPunct w:val="0"/>
              <w:autoSpaceDE w:val="0"/>
              <w:autoSpaceDN w:val="0"/>
              <w:adjustRightInd w:val="0"/>
              <w:rPr>
                <w:rFonts w:cs="Arial"/>
                <w:szCs w:val="18"/>
                <w:lang w:eastAsia="ja-JP"/>
              </w:rPr>
            </w:pPr>
            <w:r>
              <w:rPr>
                <w:rFonts w:cs="Arial"/>
                <w:color w:val="000000"/>
                <w:szCs w:val="18"/>
              </w:rPr>
              <w:t>CA_n25A-n258A/G</w:t>
            </w:r>
          </w:p>
        </w:tc>
        <w:tc>
          <w:tcPr>
            <w:tcW w:w="575" w:type="pct"/>
            <w:tcBorders>
              <w:top w:val="single" w:sz="4" w:space="0" w:color="auto"/>
              <w:left w:val="single" w:sz="4" w:space="0" w:color="auto"/>
              <w:bottom w:val="single" w:sz="4" w:space="0" w:color="auto"/>
              <w:right w:val="single" w:sz="4" w:space="0" w:color="auto"/>
            </w:tcBorders>
          </w:tcPr>
          <w:p w14:paraId="1DED56C4"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35264D15" w14:textId="77777777" w:rsidR="00BC681D" w:rsidRDefault="00000000">
            <w:pPr>
              <w:pStyle w:val="TAC"/>
              <w:rPr>
                <w:lang w:eastAsia="zh-CN"/>
              </w:rPr>
            </w:pPr>
            <w:r>
              <w:rPr>
                <w:lang w:val="en-US" w:eastAsia="zh-CN" w:bidi="ar"/>
              </w:rPr>
              <w:t>5, 10, 15, 20, 25, 30, 40</w:t>
            </w:r>
          </w:p>
        </w:tc>
        <w:tc>
          <w:tcPr>
            <w:tcW w:w="756" w:type="pct"/>
            <w:tcBorders>
              <w:top w:val="single" w:sz="4" w:space="0" w:color="auto"/>
              <w:left w:val="single" w:sz="4" w:space="0" w:color="auto"/>
              <w:bottom w:val="nil"/>
              <w:right w:val="single" w:sz="4" w:space="0" w:color="auto"/>
            </w:tcBorders>
          </w:tcPr>
          <w:p w14:paraId="1967FB18"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8D60F7E"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580FB544"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6DA9CD0A"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262BE295"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7CA041F8" w14:textId="77777777" w:rsidR="00BC681D" w:rsidRDefault="00000000">
            <w:pPr>
              <w:pStyle w:val="TAC"/>
              <w:rPr>
                <w:lang w:eastAsia="zh-CN"/>
              </w:rPr>
            </w:pPr>
            <w:r>
              <w:rPr>
                <w:lang w:val="en-US" w:eastAsia="zh-CN" w:bidi="ar"/>
              </w:rPr>
              <w:t>CA_n258(A-G)</w:t>
            </w:r>
          </w:p>
        </w:tc>
        <w:tc>
          <w:tcPr>
            <w:tcW w:w="756" w:type="pct"/>
            <w:tcBorders>
              <w:top w:val="nil"/>
              <w:left w:val="single" w:sz="4" w:space="0" w:color="auto"/>
              <w:bottom w:val="single" w:sz="4" w:space="0" w:color="auto"/>
              <w:right w:val="single" w:sz="4" w:space="0" w:color="auto"/>
            </w:tcBorders>
          </w:tcPr>
          <w:p w14:paraId="2B0FD11D" w14:textId="77777777" w:rsidR="00BC681D" w:rsidRDefault="00BC681D">
            <w:pPr>
              <w:pStyle w:val="TAC"/>
              <w:overflowPunct w:val="0"/>
              <w:autoSpaceDE w:val="0"/>
              <w:autoSpaceDN w:val="0"/>
              <w:adjustRightInd w:val="0"/>
              <w:rPr>
                <w:szCs w:val="18"/>
                <w:lang w:eastAsia="zh-CN"/>
              </w:rPr>
            </w:pPr>
          </w:p>
        </w:tc>
      </w:tr>
      <w:tr w:rsidR="00BC681D" w14:paraId="71EAF7DF"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671D12F6"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616D5E6D"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3BCC6D7D"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2C9131D9" w14:textId="77777777" w:rsidR="00BC681D" w:rsidRDefault="00000000">
            <w:pPr>
              <w:pStyle w:val="TAC"/>
              <w:rPr>
                <w:lang w:val="en-US" w:eastAsia="zh-CN" w:bidi="ar"/>
              </w:rPr>
            </w:pPr>
            <w:r>
              <w:rPr>
                <w:lang w:val="en-US" w:eastAsia="zh-CN" w:bidi="ar"/>
              </w:rPr>
              <w:t>See n25 channel bandwidths in Table 5.3.5-1</w:t>
            </w:r>
          </w:p>
        </w:tc>
        <w:tc>
          <w:tcPr>
            <w:tcW w:w="756" w:type="pct"/>
            <w:tcBorders>
              <w:top w:val="nil"/>
              <w:left w:val="single" w:sz="4" w:space="0" w:color="auto"/>
              <w:bottom w:val="single" w:sz="4" w:space="0" w:color="auto"/>
              <w:right w:val="single" w:sz="4" w:space="0" w:color="auto"/>
            </w:tcBorders>
          </w:tcPr>
          <w:p w14:paraId="593218B7" w14:textId="77777777" w:rsidR="00BC681D" w:rsidRDefault="00000000">
            <w:pPr>
              <w:pStyle w:val="TAC"/>
              <w:overflowPunct w:val="0"/>
              <w:autoSpaceDE w:val="0"/>
              <w:autoSpaceDN w:val="0"/>
              <w:adjustRightInd w:val="0"/>
              <w:rPr>
                <w:szCs w:val="18"/>
                <w:lang w:eastAsia="zh-CN"/>
              </w:rPr>
            </w:pPr>
            <w:r>
              <w:rPr>
                <w:szCs w:val="18"/>
                <w:lang w:val="en-US" w:eastAsia="zh-CN"/>
              </w:rPr>
              <w:t>4 and 5</w:t>
            </w:r>
          </w:p>
        </w:tc>
      </w:tr>
      <w:tr w:rsidR="00BC681D" w14:paraId="5A09FF56"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5E342C95"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129F32AA"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006751C5"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16B893EA" w14:textId="77777777" w:rsidR="00BC681D" w:rsidRDefault="00000000">
            <w:pPr>
              <w:pStyle w:val="TAC"/>
              <w:rPr>
                <w:lang w:val="en-US" w:eastAsia="zh-CN" w:bidi="ar"/>
              </w:rPr>
            </w:pPr>
            <w:r>
              <w:rPr>
                <w:lang w:val="en-US" w:eastAsia="zh-CN" w:bidi="ar"/>
              </w:rPr>
              <w:t>CA_n258(A-G)</w:t>
            </w:r>
          </w:p>
        </w:tc>
        <w:tc>
          <w:tcPr>
            <w:tcW w:w="756" w:type="pct"/>
            <w:tcBorders>
              <w:top w:val="nil"/>
              <w:left w:val="single" w:sz="4" w:space="0" w:color="auto"/>
              <w:bottom w:val="single" w:sz="4" w:space="0" w:color="auto"/>
              <w:right w:val="single" w:sz="4" w:space="0" w:color="auto"/>
            </w:tcBorders>
          </w:tcPr>
          <w:p w14:paraId="420F24F7" w14:textId="77777777" w:rsidR="00BC681D" w:rsidRDefault="00BC681D">
            <w:pPr>
              <w:pStyle w:val="TAC"/>
              <w:overflowPunct w:val="0"/>
              <w:autoSpaceDE w:val="0"/>
              <w:autoSpaceDN w:val="0"/>
              <w:adjustRightInd w:val="0"/>
              <w:rPr>
                <w:szCs w:val="18"/>
                <w:lang w:eastAsia="zh-CN"/>
              </w:rPr>
            </w:pPr>
          </w:p>
        </w:tc>
      </w:tr>
      <w:tr w:rsidR="00BC681D" w14:paraId="0E2ABCB1"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vAlign w:val="center"/>
          </w:tcPr>
          <w:p w14:paraId="4C956FF7" w14:textId="77777777" w:rsidR="00BC681D" w:rsidRDefault="00000000">
            <w:pPr>
              <w:pStyle w:val="TAC"/>
              <w:overflowPunct w:val="0"/>
              <w:autoSpaceDE w:val="0"/>
              <w:autoSpaceDN w:val="0"/>
              <w:adjustRightInd w:val="0"/>
              <w:rPr>
                <w:szCs w:val="18"/>
              </w:rPr>
            </w:pPr>
            <w:r>
              <w:rPr>
                <w:rFonts w:cs="Arial"/>
                <w:color w:val="000000"/>
                <w:szCs w:val="18"/>
              </w:rPr>
              <w:t>CA_n25A-n258(A-H)</w:t>
            </w:r>
          </w:p>
        </w:tc>
        <w:tc>
          <w:tcPr>
            <w:tcW w:w="947" w:type="pct"/>
            <w:tcBorders>
              <w:top w:val="single" w:sz="4" w:space="0" w:color="auto"/>
              <w:left w:val="single" w:sz="4" w:space="0" w:color="auto"/>
              <w:bottom w:val="nil"/>
              <w:right w:val="single" w:sz="4" w:space="0" w:color="auto"/>
            </w:tcBorders>
            <w:vAlign w:val="center"/>
          </w:tcPr>
          <w:p w14:paraId="1BF53BE3" w14:textId="77777777" w:rsidR="00BC681D" w:rsidRDefault="00000000">
            <w:pPr>
              <w:pStyle w:val="TAC"/>
              <w:overflowPunct w:val="0"/>
              <w:autoSpaceDE w:val="0"/>
              <w:autoSpaceDN w:val="0"/>
              <w:adjustRightInd w:val="0"/>
              <w:rPr>
                <w:rFonts w:cs="Arial"/>
                <w:szCs w:val="18"/>
                <w:lang w:eastAsia="ja-JP"/>
              </w:rPr>
            </w:pPr>
            <w:r>
              <w:rPr>
                <w:rFonts w:cs="Arial"/>
                <w:color w:val="000000"/>
                <w:szCs w:val="18"/>
              </w:rPr>
              <w:t>CA_n25A-n258A/G/H</w:t>
            </w:r>
          </w:p>
        </w:tc>
        <w:tc>
          <w:tcPr>
            <w:tcW w:w="575" w:type="pct"/>
            <w:tcBorders>
              <w:top w:val="single" w:sz="4" w:space="0" w:color="auto"/>
              <w:left w:val="single" w:sz="4" w:space="0" w:color="auto"/>
              <w:bottom w:val="single" w:sz="4" w:space="0" w:color="auto"/>
              <w:right w:val="single" w:sz="4" w:space="0" w:color="auto"/>
            </w:tcBorders>
          </w:tcPr>
          <w:p w14:paraId="2A072F2F"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70A9EEFE" w14:textId="77777777" w:rsidR="00BC681D" w:rsidRDefault="00000000">
            <w:pPr>
              <w:pStyle w:val="TAC"/>
              <w:rPr>
                <w:lang w:eastAsia="zh-CN"/>
              </w:rPr>
            </w:pPr>
            <w:r>
              <w:rPr>
                <w:lang w:val="en-US" w:eastAsia="zh-CN" w:bidi="ar"/>
              </w:rPr>
              <w:t>5, 10, 15, 20, 25, 30, 40</w:t>
            </w:r>
          </w:p>
        </w:tc>
        <w:tc>
          <w:tcPr>
            <w:tcW w:w="756" w:type="pct"/>
            <w:tcBorders>
              <w:top w:val="single" w:sz="4" w:space="0" w:color="auto"/>
              <w:left w:val="single" w:sz="4" w:space="0" w:color="auto"/>
              <w:bottom w:val="nil"/>
              <w:right w:val="single" w:sz="4" w:space="0" w:color="auto"/>
            </w:tcBorders>
          </w:tcPr>
          <w:p w14:paraId="42428D12"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605D0CCD"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18957AEA"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399927B8"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439586F9"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5A67E316" w14:textId="77777777" w:rsidR="00BC681D" w:rsidRDefault="00000000">
            <w:pPr>
              <w:pStyle w:val="TAC"/>
              <w:rPr>
                <w:lang w:eastAsia="zh-CN"/>
              </w:rPr>
            </w:pPr>
            <w:r>
              <w:rPr>
                <w:lang w:val="en-US" w:eastAsia="zh-CN" w:bidi="ar"/>
              </w:rPr>
              <w:t>CA_n258(A-H)</w:t>
            </w:r>
          </w:p>
        </w:tc>
        <w:tc>
          <w:tcPr>
            <w:tcW w:w="756" w:type="pct"/>
            <w:tcBorders>
              <w:top w:val="nil"/>
              <w:left w:val="single" w:sz="4" w:space="0" w:color="auto"/>
              <w:bottom w:val="single" w:sz="4" w:space="0" w:color="auto"/>
              <w:right w:val="single" w:sz="4" w:space="0" w:color="auto"/>
            </w:tcBorders>
          </w:tcPr>
          <w:p w14:paraId="5E7F9AA8" w14:textId="77777777" w:rsidR="00BC681D" w:rsidRDefault="00BC681D">
            <w:pPr>
              <w:pStyle w:val="TAC"/>
              <w:overflowPunct w:val="0"/>
              <w:autoSpaceDE w:val="0"/>
              <w:autoSpaceDN w:val="0"/>
              <w:adjustRightInd w:val="0"/>
              <w:rPr>
                <w:szCs w:val="18"/>
                <w:lang w:eastAsia="zh-CN"/>
              </w:rPr>
            </w:pPr>
          </w:p>
        </w:tc>
      </w:tr>
      <w:tr w:rsidR="00BC681D" w14:paraId="05D37F51"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6CC0F248"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411B9DE1"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5B84A5F7"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0ADFDDC9" w14:textId="77777777" w:rsidR="00BC681D" w:rsidRDefault="00000000">
            <w:pPr>
              <w:pStyle w:val="TAC"/>
              <w:rPr>
                <w:lang w:val="en-US" w:eastAsia="zh-CN" w:bidi="ar"/>
              </w:rPr>
            </w:pPr>
            <w:r>
              <w:rPr>
                <w:lang w:val="en-US" w:eastAsia="zh-CN" w:bidi="ar"/>
              </w:rPr>
              <w:t>See n25 channel bandwidths in Table 5.3.5-1</w:t>
            </w:r>
          </w:p>
        </w:tc>
        <w:tc>
          <w:tcPr>
            <w:tcW w:w="756" w:type="pct"/>
            <w:tcBorders>
              <w:top w:val="nil"/>
              <w:left w:val="single" w:sz="4" w:space="0" w:color="auto"/>
              <w:bottom w:val="single" w:sz="4" w:space="0" w:color="auto"/>
              <w:right w:val="single" w:sz="4" w:space="0" w:color="auto"/>
            </w:tcBorders>
          </w:tcPr>
          <w:p w14:paraId="494C0E75" w14:textId="77777777" w:rsidR="00BC681D" w:rsidRDefault="00000000">
            <w:pPr>
              <w:pStyle w:val="TAC"/>
              <w:overflowPunct w:val="0"/>
              <w:autoSpaceDE w:val="0"/>
              <w:autoSpaceDN w:val="0"/>
              <w:adjustRightInd w:val="0"/>
              <w:rPr>
                <w:szCs w:val="18"/>
                <w:lang w:eastAsia="zh-CN"/>
              </w:rPr>
            </w:pPr>
            <w:r>
              <w:rPr>
                <w:szCs w:val="18"/>
                <w:lang w:val="en-US" w:eastAsia="zh-CN"/>
              </w:rPr>
              <w:t>4 and 5</w:t>
            </w:r>
          </w:p>
        </w:tc>
      </w:tr>
      <w:tr w:rsidR="00BC681D" w14:paraId="6B831734"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1DC7ED9E"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19F379CD"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2C94782D"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56D333DB" w14:textId="77777777" w:rsidR="00BC681D" w:rsidRDefault="00000000">
            <w:pPr>
              <w:pStyle w:val="TAC"/>
              <w:rPr>
                <w:lang w:val="en-US" w:eastAsia="zh-CN" w:bidi="ar"/>
              </w:rPr>
            </w:pPr>
            <w:r>
              <w:rPr>
                <w:lang w:val="en-US" w:eastAsia="zh-CN" w:bidi="ar"/>
              </w:rPr>
              <w:t>CA_n258(A-H)</w:t>
            </w:r>
          </w:p>
        </w:tc>
        <w:tc>
          <w:tcPr>
            <w:tcW w:w="756" w:type="pct"/>
            <w:tcBorders>
              <w:top w:val="nil"/>
              <w:left w:val="single" w:sz="4" w:space="0" w:color="auto"/>
              <w:bottom w:val="single" w:sz="4" w:space="0" w:color="auto"/>
              <w:right w:val="single" w:sz="4" w:space="0" w:color="auto"/>
            </w:tcBorders>
          </w:tcPr>
          <w:p w14:paraId="7F794CC5" w14:textId="77777777" w:rsidR="00BC681D" w:rsidRDefault="00BC681D">
            <w:pPr>
              <w:pStyle w:val="TAC"/>
              <w:overflowPunct w:val="0"/>
              <w:autoSpaceDE w:val="0"/>
              <w:autoSpaceDN w:val="0"/>
              <w:adjustRightInd w:val="0"/>
              <w:rPr>
                <w:szCs w:val="18"/>
                <w:lang w:eastAsia="zh-CN"/>
              </w:rPr>
            </w:pPr>
          </w:p>
        </w:tc>
      </w:tr>
      <w:tr w:rsidR="00BC681D" w14:paraId="0B6CCBC3"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vAlign w:val="center"/>
          </w:tcPr>
          <w:p w14:paraId="1F1E06A0" w14:textId="77777777" w:rsidR="00BC681D" w:rsidRDefault="00000000">
            <w:pPr>
              <w:pStyle w:val="TAC"/>
              <w:overflowPunct w:val="0"/>
              <w:autoSpaceDE w:val="0"/>
              <w:autoSpaceDN w:val="0"/>
              <w:adjustRightInd w:val="0"/>
              <w:rPr>
                <w:szCs w:val="18"/>
              </w:rPr>
            </w:pPr>
            <w:r>
              <w:rPr>
                <w:rFonts w:cs="Arial"/>
                <w:color w:val="000000"/>
                <w:szCs w:val="18"/>
              </w:rPr>
              <w:t>CA_n25A-n258(G-H)</w:t>
            </w:r>
          </w:p>
        </w:tc>
        <w:tc>
          <w:tcPr>
            <w:tcW w:w="947" w:type="pct"/>
            <w:tcBorders>
              <w:top w:val="single" w:sz="4" w:space="0" w:color="auto"/>
              <w:left w:val="single" w:sz="4" w:space="0" w:color="auto"/>
              <w:bottom w:val="nil"/>
              <w:right w:val="single" w:sz="4" w:space="0" w:color="auto"/>
            </w:tcBorders>
            <w:vAlign w:val="center"/>
          </w:tcPr>
          <w:p w14:paraId="5DF0EEC8" w14:textId="77777777" w:rsidR="00BC681D" w:rsidRDefault="00000000">
            <w:pPr>
              <w:pStyle w:val="TAC"/>
              <w:overflowPunct w:val="0"/>
              <w:autoSpaceDE w:val="0"/>
              <w:autoSpaceDN w:val="0"/>
              <w:adjustRightInd w:val="0"/>
              <w:rPr>
                <w:rFonts w:cs="Arial"/>
                <w:szCs w:val="18"/>
                <w:lang w:eastAsia="ja-JP"/>
              </w:rPr>
            </w:pPr>
            <w:r>
              <w:rPr>
                <w:rFonts w:cs="Arial"/>
                <w:color w:val="000000"/>
                <w:szCs w:val="18"/>
              </w:rPr>
              <w:t>CA_n25A-n258A/G/H</w:t>
            </w:r>
          </w:p>
        </w:tc>
        <w:tc>
          <w:tcPr>
            <w:tcW w:w="575" w:type="pct"/>
            <w:tcBorders>
              <w:top w:val="single" w:sz="4" w:space="0" w:color="auto"/>
              <w:left w:val="single" w:sz="4" w:space="0" w:color="auto"/>
              <w:bottom w:val="single" w:sz="4" w:space="0" w:color="auto"/>
              <w:right w:val="single" w:sz="4" w:space="0" w:color="auto"/>
            </w:tcBorders>
          </w:tcPr>
          <w:p w14:paraId="7F055382"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0A618ECD" w14:textId="77777777" w:rsidR="00BC681D" w:rsidRDefault="00000000">
            <w:pPr>
              <w:pStyle w:val="TAC"/>
              <w:rPr>
                <w:lang w:eastAsia="zh-CN"/>
              </w:rPr>
            </w:pPr>
            <w:r>
              <w:rPr>
                <w:lang w:val="en-US" w:eastAsia="zh-CN" w:bidi="ar"/>
              </w:rPr>
              <w:t>5, 10, 15, 20, 25, 30, 40</w:t>
            </w:r>
          </w:p>
        </w:tc>
        <w:tc>
          <w:tcPr>
            <w:tcW w:w="756" w:type="pct"/>
            <w:tcBorders>
              <w:top w:val="single" w:sz="4" w:space="0" w:color="auto"/>
              <w:left w:val="single" w:sz="4" w:space="0" w:color="auto"/>
              <w:bottom w:val="nil"/>
              <w:right w:val="single" w:sz="4" w:space="0" w:color="auto"/>
            </w:tcBorders>
          </w:tcPr>
          <w:p w14:paraId="5BB00997"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6B028341"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67D1AC83"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71D41207"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6FC47AB8"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5FA4DF80" w14:textId="77777777" w:rsidR="00BC681D" w:rsidRDefault="00000000">
            <w:pPr>
              <w:pStyle w:val="TAC"/>
              <w:rPr>
                <w:lang w:eastAsia="zh-CN"/>
              </w:rPr>
            </w:pPr>
            <w:r>
              <w:rPr>
                <w:lang w:val="en-US" w:eastAsia="zh-CN" w:bidi="ar"/>
              </w:rPr>
              <w:t>CA_n258(G-H)</w:t>
            </w:r>
          </w:p>
        </w:tc>
        <w:tc>
          <w:tcPr>
            <w:tcW w:w="756" w:type="pct"/>
            <w:tcBorders>
              <w:top w:val="nil"/>
              <w:left w:val="single" w:sz="4" w:space="0" w:color="auto"/>
              <w:bottom w:val="single" w:sz="4" w:space="0" w:color="auto"/>
              <w:right w:val="single" w:sz="4" w:space="0" w:color="auto"/>
            </w:tcBorders>
          </w:tcPr>
          <w:p w14:paraId="531F18AD" w14:textId="77777777" w:rsidR="00BC681D" w:rsidRDefault="00BC681D">
            <w:pPr>
              <w:pStyle w:val="TAC"/>
              <w:overflowPunct w:val="0"/>
              <w:autoSpaceDE w:val="0"/>
              <w:autoSpaceDN w:val="0"/>
              <w:adjustRightInd w:val="0"/>
              <w:rPr>
                <w:szCs w:val="18"/>
                <w:lang w:eastAsia="zh-CN"/>
              </w:rPr>
            </w:pPr>
          </w:p>
        </w:tc>
      </w:tr>
      <w:tr w:rsidR="00BC681D" w14:paraId="6E8FDC01" w14:textId="77777777">
        <w:trPr>
          <w:gridAfter w:val="1"/>
          <w:wAfter w:w="5" w:type="pct"/>
          <w:trHeight w:val="187"/>
          <w:jc w:val="center"/>
        </w:trPr>
        <w:tc>
          <w:tcPr>
            <w:tcW w:w="871" w:type="pct"/>
            <w:tcBorders>
              <w:top w:val="nil"/>
              <w:left w:val="single" w:sz="4" w:space="0" w:color="auto"/>
              <w:bottom w:val="nil"/>
              <w:right w:val="single" w:sz="4" w:space="0" w:color="auto"/>
            </w:tcBorders>
          </w:tcPr>
          <w:p w14:paraId="5A724FB8"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6E693077"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54753147"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2EF047F0" w14:textId="77777777" w:rsidR="00BC681D" w:rsidRDefault="00000000">
            <w:pPr>
              <w:pStyle w:val="TAC"/>
              <w:rPr>
                <w:lang w:val="en-US" w:eastAsia="zh-CN" w:bidi="ar"/>
              </w:rPr>
            </w:pPr>
            <w:r>
              <w:rPr>
                <w:lang w:val="en-US" w:eastAsia="zh-CN" w:bidi="ar"/>
              </w:rPr>
              <w:t>See n25 channel bandwidths in Table 5.3.5-1</w:t>
            </w:r>
          </w:p>
        </w:tc>
        <w:tc>
          <w:tcPr>
            <w:tcW w:w="756" w:type="pct"/>
            <w:tcBorders>
              <w:top w:val="nil"/>
              <w:left w:val="single" w:sz="4" w:space="0" w:color="auto"/>
              <w:bottom w:val="single" w:sz="4" w:space="0" w:color="auto"/>
              <w:right w:val="single" w:sz="4" w:space="0" w:color="auto"/>
            </w:tcBorders>
          </w:tcPr>
          <w:p w14:paraId="53047F2E" w14:textId="77777777" w:rsidR="00BC681D" w:rsidRDefault="00000000">
            <w:pPr>
              <w:pStyle w:val="TAC"/>
              <w:overflowPunct w:val="0"/>
              <w:autoSpaceDE w:val="0"/>
              <w:autoSpaceDN w:val="0"/>
              <w:adjustRightInd w:val="0"/>
              <w:rPr>
                <w:szCs w:val="18"/>
                <w:lang w:eastAsia="zh-CN"/>
              </w:rPr>
            </w:pPr>
            <w:r>
              <w:rPr>
                <w:szCs w:val="18"/>
                <w:lang w:val="en-US" w:eastAsia="zh-CN"/>
              </w:rPr>
              <w:t>4 and 5</w:t>
            </w:r>
          </w:p>
        </w:tc>
      </w:tr>
      <w:tr w:rsidR="00BC681D" w14:paraId="5566F374"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1FF7F978"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072A21AD" w14:textId="77777777" w:rsidR="00BC681D" w:rsidRDefault="00BC681D">
            <w:pPr>
              <w:pStyle w:val="TAC"/>
              <w:overflowPunct w:val="0"/>
              <w:autoSpaceDE w:val="0"/>
              <w:autoSpaceDN w:val="0"/>
              <w:adjustRightInd w:val="0"/>
              <w:rPr>
                <w:rFonts w:cs="Arial"/>
                <w:szCs w:val="18"/>
                <w:lang w:eastAsia="ja-JP"/>
              </w:rPr>
            </w:pPr>
          </w:p>
        </w:tc>
        <w:tc>
          <w:tcPr>
            <w:tcW w:w="575" w:type="pct"/>
            <w:tcBorders>
              <w:top w:val="single" w:sz="4" w:space="0" w:color="auto"/>
              <w:left w:val="single" w:sz="4" w:space="0" w:color="auto"/>
              <w:bottom w:val="single" w:sz="4" w:space="0" w:color="auto"/>
              <w:right w:val="single" w:sz="4" w:space="0" w:color="auto"/>
            </w:tcBorders>
          </w:tcPr>
          <w:p w14:paraId="765A9C59"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0D2CEC82" w14:textId="77777777" w:rsidR="00BC681D" w:rsidRDefault="00000000">
            <w:pPr>
              <w:pStyle w:val="TAC"/>
              <w:rPr>
                <w:lang w:val="en-US" w:eastAsia="zh-CN" w:bidi="ar"/>
              </w:rPr>
            </w:pPr>
            <w:r>
              <w:rPr>
                <w:lang w:val="en-US" w:eastAsia="zh-CN" w:bidi="ar"/>
              </w:rPr>
              <w:t>CA_n258(G-H)</w:t>
            </w:r>
          </w:p>
        </w:tc>
        <w:tc>
          <w:tcPr>
            <w:tcW w:w="756" w:type="pct"/>
            <w:tcBorders>
              <w:top w:val="nil"/>
              <w:left w:val="single" w:sz="4" w:space="0" w:color="auto"/>
              <w:bottom w:val="single" w:sz="4" w:space="0" w:color="auto"/>
              <w:right w:val="single" w:sz="4" w:space="0" w:color="auto"/>
            </w:tcBorders>
          </w:tcPr>
          <w:p w14:paraId="0F79F98B" w14:textId="77777777" w:rsidR="00BC681D" w:rsidRDefault="00BC681D">
            <w:pPr>
              <w:pStyle w:val="TAC"/>
              <w:overflowPunct w:val="0"/>
              <w:autoSpaceDE w:val="0"/>
              <w:autoSpaceDN w:val="0"/>
              <w:adjustRightInd w:val="0"/>
              <w:rPr>
                <w:szCs w:val="18"/>
                <w:lang w:eastAsia="zh-CN"/>
              </w:rPr>
            </w:pPr>
          </w:p>
        </w:tc>
      </w:tr>
      <w:tr w:rsidR="00BC681D" w14:paraId="7A7DC48E" w14:textId="77777777">
        <w:trPr>
          <w:trHeight w:val="187"/>
          <w:jc w:val="center"/>
        </w:trPr>
        <w:tc>
          <w:tcPr>
            <w:tcW w:w="871" w:type="pct"/>
            <w:tcBorders>
              <w:top w:val="single" w:sz="4" w:space="0" w:color="auto"/>
              <w:left w:val="single" w:sz="4" w:space="0" w:color="auto"/>
              <w:bottom w:val="nil"/>
              <w:right w:val="single" w:sz="4" w:space="0" w:color="auto"/>
            </w:tcBorders>
          </w:tcPr>
          <w:p w14:paraId="69969E8D"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947" w:type="pct"/>
            <w:tcBorders>
              <w:top w:val="single" w:sz="4" w:space="0" w:color="auto"/>
              <w:left w:val="single" w:sz="4" w:space="0" w:color="auto"/>
              <w:bottom w:val="nil"/>
              <w:right w:val="single" w:sz="4" w:space="0" w:color="auto"/>
            </w:tcBorders>
          </w:tcPr>
          <w:p w14:paraId="524D7943" w14:textId="77777777" w:rsidR="00BC681D" w:rsidRDefault="00000000">
            <w:pPr>
              <w:pStyle w:val="TAC"/>
              <w:overflowPunct w:val="0"/>
              <w:autoSpaceDE w:val="0"/>
              <w:autoSpaceDN w:val="0"/>
              <w:adjustRightInd w:val="0"/>
              <w:rPr>
                <w:szCs w:val="18"/>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0131EAB7" w14:textId="77777777" w:rsidR="00BC681D" w:rsidRDefault="00000000">
            <w:pPr>
              <w:pStyle w:val="TAC"/>
              <w:overflowPunct w:val="0"/>
              <w:autoSpaceDE w:val="0"/>
              <w:autoSpaceDN w:val="0"/>
              <w:adjustRightInd w:val="0"/>
              <w:rPr>
                <w:szCs w:val="18"/>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73062D1E"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4EFDD268"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1E5BEF53" w14:textId="77777777">
        <w:trPr>
          <w:trHeight w:val="187"/>
          <w:jc w:val="center"/>
        </w:trPr>
        <w:tc>
          <w:tcPr>
            <w:tcW w:w="871" w:type="pct"/>
            <w:tcBorders>
              <w:top w:val="nil"/>
              <w:left w:val="single" w:sz="4" w:space="0" w:color="auto"/>
              <w:bottom w:val="nil"/>
              <w:right w:val="single" w:sz="4" w:space="0" w:color="auto"/>
            </w:tcBorders>
          </w:tcPr>
          <w:p w14:paraId="45EA878D"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515F11C0"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4738D14F" w14:textId="77777777" w:rsidR="00BC681D" w:rsidRDefault="00000000">
            <w:pPr>
              <w:pStyle w:val="TAC"/>
              <w:overflowPunct w:val="0"/>
              <w:autoSpaceDE w:val="0"/>
              <w:autoSpaceDN w:val="0"/>
              <w:adjustRightInd w:val="0"/>
              <w:rPr>
                <w:szCs w:val="18"/>
              </w:rPr>
            </w:pPr>
            <w:r>
              <w:rPr>
                <w:szCs w:val="18"/>
                <w:lang w:eastAsia="zh-CN"/>
              </w:rPr>
              <w:t>n260</w:t>
            </w:r>
          </w:p>
        </w:tc>
        <w:tc>
          <w:tcPr>
            <w:tcW w:w="1843" w:type="pct"/>
            <w:tcBorders>
              <w:top w:val="single" w:sz="4" w:space="0" w:color="auto"/>
              <w:left w:val="single" w:sz="4" w:space="0" w:color="auto"/>
              <w:bottom w:val="single" w:sz="4" w:space="0" w:color="auto"/>
              <w:right w:val="single" w:sz="4" w:space="0" w:color="auto"/>
            </w:tcBorders>
            <w:vAlign w:val="center"/>
          </w:tcPr>
          <w:p w14:paraId="69C2A661" w14:textId="77777777" w:rsidR="00BC681D" w:rsidRDefault="00000000">
            <w:pPr>
              <w:pStyle w:val="TAC"/>
              <w:rPr>
                <w:lang w:eastAsia="zh-CN"/>
              </w:rPr>
            </w:pPr>
            <w:r>
              <w:rPr>
                <w:lang w:val="en-US" w:eastAsia="zh-CN" w:bidi="ar"/>
              </w:rPr>
              <w:t>50, 100, 200, 400</w:t>
            </w:r>
          </w:p>
        </w:tc>
        <w:tc>
          <w:tcPr>
            <w:tcW w:w="759" w:type="pct"/>
            <w:gridSpan w:val="2"/>
            <w:tcBorders>
              <w:top w:val="nil"/>
              <w:left w:val="single" w:sz="4" w:space="0" w:color="auto"/>
              <w:bottom w:val="single" w:sz="4" w:space="0" w:color="auto"/>
              <w:right w:val="single" w:sz="4" w:space="0" w:color="auto"/>
            </w:tcBorders>
          </w:tcPr>
          <w:p w14:paraId="6B75B98B" w14:textId="77777777" w:rsidR="00BC681D" w:rsidRDefault="00BC681D">
            <w:pPr>
              <w:pStyle w:val="TAC"/>
              <w:overflowPunct w:val="0"/>
              <w:autoSpaceDE w:val="0"/>
              <w:autoSpaceDN w:val="0"/>
              <w:adjustRightInd w:val="0"/>
              <w:rPr>
                <w:szCs w:val="18"/>
                <w:lang w:eastAsia="zh-CN"/>
              </w:rPr>
            </w:pPr>
          </w:p>
        </w:tc>
      </w:tr>
      <w:tr w:rsidR="00BC681D" w14:paraId="248E7744" w14:textId="77777777">
        <w:trPr>
          <w:trHeight w:val="187"/>
          <w:jc w:val="center"/>
        </w:trPr>
        <w:tc>
          <w:tcPr>
            <w:tcW w:w="871" w:type="pct"/>
            <w:tcBorders>
              <w:top w:val="nil"/>
              <w:left w:val="single" w:sz="4" w:space="0" w:color="auto"/>
              <w:bottom w:val="nil"/>
              <w:right w:val="single" w:sz="4" w:space="0" w:color="auto"/>
            </w:tcBorders>
          </w:tcPr>
          <w:p w14:paraId="47F9174C"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39FF97C6"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1D6E669E"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2F636D27" w14:textId="77777777" w:rsidR="00BC681D" w:rsidRDefault="00000000">
            <w:pPr>
              <w:pStyle w:val="TAC"/>
              <w:rPr>
                <w:lang w:val="en-US" w:eastAsia="zh-CN" w:bidi="ar"/>
              </w:rPr>
            </w:pPr>
            <w:r>
              <w:rPr>
                <w:lang w:val="en-US" w:eastAsia="zh-CN" w:bidi="ar"/>
              </w:rPr>
              <w:t>See n25 channel bandwidths in Table 5.3.5-1</w:t>
            </w:r>
          </w:p>
        </w:tc>
        <w:tc>
          <w:tcPr>
            <w:tcW w:w="759" w:type="pct"/>
            <w:gridSpan w:val="2"/>
            <w:tcBorders>
              <w:top w:val="nil"/>
              <w:left w:val="single" w:sz="4" w:space="0" w:color="auto"/>
              <w:bottom w:val="single" w:sz="4" w:space="0" w:color="auto"/>
              <w:right w:val="single" w:sz="4" w:space="0" w:color="auto"/>
            </w:tcBorders>
          </w:tcPr>
          <w:p w14:paraId="145F3C06"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1CAD99B1" w14:textId="77777777">
        <w:trPr>
          <w:trHeight w:val="187"/>
          <w:jc w:val="center"/>
        </w:trPr>
        <w:tc>
          <w:tcPr>
            <w:tcW w:w="871" w:type="pct"/>
            <w:tcBorders>
              <w:top w:val="nil"/>
              <w:left w:val="single" w:sz="4" w:space="0" w:color="auto"/>
              <w:bottom w:val="single" w:sz="4" w:space="0" w:color="auto"/>
              <w:right w:val="single" w:sz="4" w:space="0" w:color="auto"/>
            </w:tcBorders>
          </w:tcPr>
          <w:p w14:paraId="08823151"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05AA9A17"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7CE61787"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1843" w:type="pct"/>
            <w:tcBorders>
              <w:top w:val="single" w:sz="4" w:space="0" w:color="auto"/>
              <w:left w:val="single" w:sz="4" w:space="0" w:color="auto"/>
              <w:bottom w:val="single" w:sz="4" w:space="0" w:color="auto"/>
              <w:right w:val="single" w:sz="4" w:space="0" w:color="auto"/>
            </w:tcBorders>
            <w:vAlign w:val="center"/>
          </w:tcPr>
          <w:p w14:paraId="22219892" w14:textId="77777777" w:rsidR="00BC681D" w:rsidRDefault="00000000">
            <w:pPr>
              <w:pStyle w:val="TAC"/>
              <w:rPr>
                <w:lang w:val="en-US" w:eastAsia="zh-CN" w:bidi="ar"/>
              </w:rPr>
            </w:pPr>
            <w:r>
              <w:rPr>
                <w:lang w:val="en-US" w:eastAsia="zh-CN" w:bidi="ar"/>
              </w:rPr>
              <w:t>See n260 channel bandwidths in Table 5.3.5-1</w:t>
            </w:r>
          </w:p>
        </w:tc>
        <w:tc>
          <w:tcPr>
            <w:tcW w:w="759" w:type="pct"/>
            <w:gridSpan w:val="2"/>
            <w:tcBorders>
              <w:top w:val="nil"/>
              <w:left w:val="single" w:sz="4" w:space="0" w:color="auto"/>
              <w:bottom w:val="single" w:sz="4" w:space="0" w:color="auto"/>
              <w:right w:val="single" w:sz="4" w:space="0" w:color="auto"/>
            </w:tcBorders>
          </w:tcPr>
          <w:p w14:paraId="7DE6DCB2" w14:textId="77777777" w:rsidR="00BC681D" w:rsidRDefault="00BC681D">
            <w:pPr>
              <w:pStyle w:val="TAC"/>
              <w:overflowPunct w:val="0"/>
              <w:autoSpaceDE w:val="0"/>
              <w:autoSpaceDN w:val="0"/>
              <w:adjustRightInd w:val="0"/>
              <w:rPr>
                <w:szCs w:val="18"/>
                <w:lang w:eastAsia="zh-CN"/>
              </w:rPr>
            </w:pPr>
          </w:p>
        </w:tc>
      </w:tr>
      <w:tr w:rsidR="00BC681D" w14:paraId="33021D70" w14:textId="77777777">
        <w:trPr>
          <w:trHeight w:val="187"/>
          <w:jc w:val="center"/>
        </w:trPr>
        <w:tc>
          <w:tcPr>
            <w:tcW w:w="871" w:type="pct"/>
            <w:tcBorders>
              <w:top w:val="single" w:sz="4" w:space="0" w:color="auto"/>
              <w:left w:val="single" w:sz="4" w:space="0" w:color="auto"/>
              <w:bottom w:val="nil"/>
              <w:right w:val="single" w:sz="4" w:space="0" w:color="auto"/>
            </w:tcBorders>
          </w:tcPr>
          <w:p w14:paraId="4AEDED0C"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947" w:type="pct"/>
            <w:tcBorders>
              <w:top w:val="single" w:sz="4" w:space="0" w:color="auto"/>
              <w:left w:val="single" w:sz="4" w:space="0" w:color="auto"/>
              <w:bottom w:val="nil"/>
              <w:right w:val="single" w:sz="4" w:space="0" w:color="auto"/>
            </w:tcBorders>
          </w:tcPr>
          <w:p w14:paraId="24ABC5B8"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6CCCEDF2"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0CD14F68"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54E0113C"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B4D5F4A" w14:textId="77777777">
        <w:trPr>
          <w:trHeight w:val="187"/>
          <w:jc w:val="center"/>
        </w:trPr>
        <w:tc>
          <w:tcPr>
            <w:tcW w:w="871" w:type="pct"/>
            <w:tcBorders>
              <w:top w:val="nil"/>
              <w:left w:val="single" w:sz="4" w:space="0" w:color="auto"/>
              <w:bottom w:val="single" w:sz="4" w:space="0" w:color="auto"/>
              <w:right w:val="single" w:sz="4" w:space="0" w:color="auto"/>
            </w:tcBorders>
          </w:tcPr>
          <w:p w14:paraId="73302814"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197E71AB"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22DB5DE7"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1843" w:type="pct"/>
            <w:tcBorders>
              <w:top w:val="single" w:sz="4" w:space="0" w:color="auto"/>
              <w:left w:val="single" w:sz="4" w:space="0" w:color="auto"/>
              <w:bottom w:val="single" w:sz="4" w:space="0" w:color="auto"/>
              <w:right w:val="single" w:sz="4" w:space="0" w:color="auto"/>
            </w:tcBorders>
            <w:vAlign w:val="center"/>
          </w:tcPr>
          <w:p w14:paraId="54AE23E9" w14:textId="77777777" w:rsidR="00BC681D" w:rsidRDefault="00000000">
            <w:pPr>
              <w:pStyle w:val="TAC"/>
              <w:rPr>
                <w:lang w:eastAsia="zh-CN"/>
              </w:rPr>
            </w:pPr>
            <w:r>
              <w:rPr>
                <w:lang w:val="en-US" w:eastAsia="zh-CN" w:bidi="ar"/>
              </w:rPr>
              <w:t>CA_n260(2A)</w:t>
            </w:r>
          </w:p>
        </w:tc>
        <w:tc>
          <w:tcPr>
            <w:tcW w:w="759" w:type="pct"/>
            <w:gridSpan w:val="2"/>
            <w:tcBorders>
              <w:top w:val="nil"/>
              <w:left w:val="single" w:sz="4" w:space="0" w:color="auto"/>
              <w:bottom w:val="single" w:sz="4" w:space="0" w:color="auto"/>
              <w:right w:val="single" w:sz="4" w:space="0" w:color="auto"/>
            </w:tcBorders>
          </w:tcPr>
          <w:p w14:paraId="37A475F1" w14:textId="77777777" w:rsidR="00BC681D" w:rsidRDefault="00BC681D">
            <w:pPr>
              <w:pStyle w:val="TAC"/>
              <w:overflowPunct w:val="0"/>
              <w:autoSpaceDE w:val="0"/>
              <w:autoSpaceDN w:val="0"/>
              <w:adjustRightInd w:val="0"/>
              <w:rPr>
                <w:szCs w:val="18"/>
                <w:lang w:eastAsia="zh-CN"/>
              </w:rPr>
            </w:pPr>
          </w:p>
        </w:tc>
      </w:tr>
      <w:tr w:rsidR="00BC681D" w14:paraId="14019645" w14:textId="77777777">
        <w:trPr>
          <w:trHeight w:val="187"/>
          <w:jc w:val="center"/>
        </w:trPr>
        <w:tc>
          <w:tcPr>
            <w:tcW w:w="871" w:type="pct"/>
            <w:tcBorders>
              <w:top w:val="single" w:sz="4" w:space="0" w:color="auto"/>
              <w:left w:val="single" w:sz="4" w:space="0" w:color="auto"/>
              <w:bottom w:val="nil"/>
              <w:right w:val="single" w:sz="4" w:space="0" w:color="auto"/>
            </w:tcBorders>
          </w:tcPr>
          <w:p w14:paraId="224D7154"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947" w:type="pct"/>
            <w:tcBorders>
              <w:top w:val="single" w:sz="4" w:space="0" w:color="auto"/>
              <w:left w:val="single" w:sz="4" w:space="0" w:color="auto"/>
              <w:bottom w:val="nil"/>
              <w:right w:val="single" w:sz="4" w:space="0" w:color="auto"/>
            </w:tcBorders>
          </w:tcPr>
          <w:p w14:paraId="10015605"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1E4DC1A1"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2809FFBA"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22A44BED"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6DFD4DAD" w14:textId="77777777">
        <w:trPr>
          <w:trHeight w:val="187"/>
          <w:jc w:val="center"/>
        </w:trPr>
        <w:tc>
          <w:tcPr>
            <w:tcW w:w="871" w:type="pct"/>
            <w:tcBorders>
              <w:top w:val="nil"/>
              <w:left w:val="single" w:sz="4" w:space="0" w:color="auto"/>
              <w:bottom w:val="single" w:sz="4" w:space="0" w:color="auto"/>
              <w:right w:val="single" w:sz="4" w:space="0" w:color="auto"/>
            </w:tcBorders>
          </w:tcPr>
          <w:p w14:paraId="1BEEA05F"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2C8B250B"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7118EA3D"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1843" w:type="pct"/>
            <w:tcBorders>
              <w:top w:val="single" w:sz="4" w:space="0" w:color="auto"/>
              <w:left w:val="single" w:sz="4" w:space="0" w:color="auto"/>
              <w:bottom w:val="single" w:sz="4" w:space="0" w:color="auto"/>
              <w:right w:val="single" w:sz="4" w:space="0" w:color="auto"/>
            </w:tcBorders>
            <w:vAlign w:val="center"/>
          </w:tcPr>
          <w:p w14:paraId="63DF1ECB" w14:textId="77777777" w:rsidR="00BC681D" w:rsidRDefault="00000000">
            <w:pPr>
              <w:pStyle w:val="TAC"/>
              <w:rPr>
                <w:lang w:eastAsia="zh-CN"/>
              </w:rPr>
            </w:pPr>
            <w:r>
              <w:rPr>
                <w:lang w:val="en-US" w:eastAsia="zh-CN" w:bidi="ar"/>
              </w:rPr>
              <w:t>CA_n260(3A)</w:t>
            </w:r>
          </w:p>
        </w:tc>
        <w:tc>
          <w:tcPr>
            <w:tcW w:w="759" w:type="pct"/>
            <w:gridSpan w:val="2"/>
            <w:tcBorders>
              <w:top w:val="nil"/>
              <w:left w:val="single" w:sz="4" w:space="0" w:color="auto"/>
              <w:bottom w:val="single" w:sz="4" w:space="0" w:color="auto"/>
              <w:right w:val="single" w:sz="4" w:space="0" w:color="auto"/>
            </w:tcBorders>
          </w:tcPr>
          <w:p w14:paraId="01AD3CAC" w14:textId="77777777" w:rsidR="00BC681D" w:rsidRDefault="00BC681D">
            <w:pPr>
              <w:pStyle w:val="TAC"/>
              <w:overflowPunct w:val="0"/>
              <w:autoSpaceDE w:val="0"/>
              <w:autoSpaceDN w:val="0"/>
              <w:adjustRightInd w:val="0"/>
              <w:rPr>
                <w:szCs w:val="18"/>
                <w:lang w:eastAsia="zh-CN"/>
              </w:rPr>
            </w:pPr>
          </w:p>
        </w:tc>
      </w:tr>
      <w:tr w:rsidR="00BC681D" w14:paraId="0B705377" w14:textId="77777777">
        <w:trPr>
          <w:trHeight w:val="187"/>
          <w:jc w:val="center"/>
        </w:trPr>
        <w:tc>
          <w:tcPr>
            <w:tcW w:w="871" w:type="pct"/>
            <w:tcBorders>
              <w:top w:val="single" w:sz="4" w:space="0" w:color="auto"/>
              <w:left w:val="single" w:sz="4" w:space="0" w:color="auto"/>
              <w:bottom w:val="nil"/>
              <w:right w:val="single" w:sz="4" w:space="0" w:color="auto"/>
            </w:tcBorders>
          </w:tcPr>
          <w:p w14:paraId="2999D2B9"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947" w:type="pct"/>
            <w:tcBorders>
              <w:top w:val="single" w:sz="4" w:space="0" w:color="auto"/>
              <w:left w:val="single" w:sz="4" w:space="0" w:color="auto"/>
              <w:bottom w:val="nil"/>
              <w:right w:val="single" w:sz="4" w:space="0" w:color="auto"/>
            </w:tcBorders>
          </w:tcPr>
          <w:p w14:paraId="0D35CAC4"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63B08696"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062809FA"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49137B5C"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6208D376" w14:textId="77777777">
        <w:trPr>
          <w:trHeight w:val="187"/>
          <w:jc w:val="center"/>
        </w:trPr>
        <w:tc>
          <w:tcPr>
            <w:tcW w:w="871" w:type="pct"/>
            <w:tcBorders>
              <w:top w:val="nil"/>
              <w:left w:val="single" w:sz="4" w:space="0" w:color="auto"/>
              <w:bottom w:val="single" w:sz="4" w:space="0" w:color="auto"/>
              <w:right w:val="single" w:sz="4" w:space="0" w:color="auto"/>
            </w:tcBorders>
          </w:tcPr>
          <w:p w14:paraId="6F3EA3F1"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512438BB"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75A1323A"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1843" w:type="pct"/>
            <w:tcBorders>
              <w:top w:val="single" w:sz="4" w:space="0" w:color="auto"/>
              <w:left w:val="single" w:sz="4" w:space="0" w:color="auto"/>
              <w:bottom w:val="single" w:sz="4" w:space="0" w:color="auto"/>
              <w:right w:val="single" w:sz="4" w:space="0" w:color="auto"/>
            </w:tcBorders>
            <w:vAlign w:val="center"/>
          </w:tcPr>
          <w:p w14:paraId="4410C22C" w14:textId="77777777" w:rsidR="00BC681D" w:rsidRDefault="00000000">
            <w:pPr>
              <w:pStyle w:val="TAC"/>
              <w:rPr>
                <w:lang w:eastAsia="zh-CN"/>
              </w:rPr>
            </w:pPr>
            <w:r>
              <w:rPr>
                <w:lang w:val="en-US" w:eastAsia="zh-CN" w:bidi="ar"/>
              </w:rPr>
              <w:t>CA_n260(4A)</w:t>
            </w:r>
          </w:p>
        </w:tc>
        <w:tc>
          <w:tcPr>
            <w:tcW w:w="759" w:type="pct"/>
            <w:gridSpan w:val="2"/>
            <w:tcBorders>
              <w:top w:val="nil"/>
              <w:left w:val="single" w:sz="4" w:space="0" w:color="auto"/>
              <w:bottom w:val="single" w:sz="4" w:space="0" w:color="auto"/>
              <w:right w:val="single" w:sz="4" w:space="0" w:color="auto"/>
            </w:tcBorders>
          </w:tcPr>
          <w:p w14:paraId="51F5E96D" w14:textId="77777777" w:rsidR="00BC681D" w:rsidRDefault="00BC681D">
            <w:pPr>
              <w:pStyle w:val="TAC"/>
              <w:overflowPunct w:val="0"/>
              <w:autoSpaceDE w:val="0"/>
              <w:autoSpaceDN w:val="0"/>
              <w:adjustRightInd w:val="0"/>
              <w:rPr>
                <w:szCs w:val="18"/>
                <w:lang w:eastAsia="zh-CN"/>
              </w:rPr>
            </w:pPr>
          </w:p>
        </w:tc>
      </w:tr>
      <w:tr w:rsidR="00BC681D" w14:paraId="496D052D" w14:textId="77777777">
        <w:trPr>
          <w:trHeight w:val="187"/>
          <w:jc w:val="center"/>
        </w:trPr>
        <w:tc>
          <w:tcPr>
            <w:tcW w:w="871" w:type="pct"/>
            <w:tcBorders>
              <w:top w:val="single" w:sz="4" w:space="0" w:color="auto"/>
              <w:left w:val="single" w:sz="4" w:space="0" w:color="auto"/>
              <w:bottom w:val="nil"/>
              <w:right w:val="single" w:sz="4" w:space="0" w:color="auto"/>
            </w:tcBorders>
          </w:tcPr>
          <w:p w14:paraId="07A5400B"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947" w:type="pct"/>
            <w:tcBorders>
              <w:top w:val="single" w:sz="4" w:space="0" w:color="auto"/>
              <w:left w:val="single" w:sz="4" w:space="0" w:color="auto"/>
              <w:bottom w:val="nil"/>
              <w:right w:val="single" w:sz="4" w:space="0" w:color="auto"/>
            </w:tcBorders>
          </w:tcPr>
          <w:p w14:paraId="6996A83B"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53C0CF27"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26D7DE57"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42797AE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F0A3714" w14:textId="77777777">
        <w:trPr>
          <w:trHeight w:val="187"/>
          <w:jc w:val="center"/>
        </w:trPr>
        <w:tc>
          <w:tcPr>
            <w:tcW w:w="871" w:type="pct"/>
            <w:tcBorders>
              <w:top w:val="nil"/>
              <w:left w:val="single" w:sz="4" w:space="0" w:color="auto"/>
              <w:bottom w:val="single" w:sz="4" w:space="0" w:color="auto"/>
              <w:right w:val="single" w:sz="4" w:space="0" w:color="auto"/>
            </w:tcBorders>
          </w:tcPr>
          <w:p w14:paraId="766C6297"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70F337E"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5D372D55" w14:textId="77777777" w:rsidR="00BC681D"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28D2F770" w14:textId="77777777" w:rsidR="00BC681D" w:rsidRDefault="00000000">
            <w:pPr>
              <w:pStyle w:val="TAC"/>
              <w:rPr>
                <w:lang w:eastAsia="zh-CN"/>
              </w:rPr>
            </w:pPr>
            <w:r>
              <w:rPr>
                <w:lang w:val="en-US" w:eastAsia="zh-CN" w:bidi="ar"/>
              </w:rPr>
              <w:t>CA_n260(5A)</w:t>
            </w:r>
          </w:p>
        </w:tc>
        <w:tc>
          <w:tcPr>
            <w:tcW w:w="759" w:type="pct"/>
            <w:gridSpan w:val="2"/>
            <w:tcBorders>
              <w:top w:val="nil"/>
              <w:left w:val="single" w:sz="4" w:space="0" w:color="auto"/>
              <w:bottom w:val="single" w:sz="4" w:space="0" w:color="auto"/>
              <w:right w:val="single" w:sz="4" w:space="0" w:color="auto"/>
            </w:tcBorders>
          </w:tcPr>
          <w:p w14:paraId="406B4A32" w14:textId="77777777" w:rsidR="00BC681D" w:rsidRDefault="00BC681D">
            <w:pPr>
              <w:pStyle w:val="TAC"/>
              <w:overflowPunct w:val="0"/>
              <w:autoSpaceDE w:val="0"/>
              <w:autoSpaceDN w:val="0"/>
              <w:adjustRightInd w:val="0"/>
              <w:rPr>
                <w:szCs w:val="18"/>
                <w:lang w:eastAsia="zh-CN"/>
              </w:rPr>
            </w:pPr>
          </w:p>
        </w:tc>
      </w:tr>
      <w:tr w:rsidR="00BC681D" w14:paraId="0B3C63E5" w14:textId="77777777">
        <w:trPr>
          <w:trHeight w:val="187"/>
          <w:jc w:val="center"/>
        </w:trPr>
        <w:tc>
          <w:tcPr>
            <w:tcW w:w="871" w:type="pct"/>
            <w:tcBorders>
              <w:top w:val="single" w:sz="4" w:space="0" w:color="auto"/>
              <w:left w:val="single" w:sz="4" w:space="0" w:color="auto"/>
              <w:bottom w:val="nil"/>
              <w:right w:val="single" w:sz="4" w:space="0" w:color="auto"/>
            </w:tcBorders>
          </w:tcPr>
          <w:p w14:paraId="75EFEF13"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947" w:type="pct"/>
            <w:tcBorders>
              <w:top w:val="single" w:sz="4" w:space="0" w:color="auto"/>
              <w:left w:val="single" w:sz="4" w:space="0" w:color="auto"/>
              <w:bottom w:val="nil"/>
              <w:right w:val="single" w:sz="4" w:space="0" w:color="auto"/>
            </w:tcBorders>
          </w:tcPr>
          <w:p w14:paraId="10B3B300"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58E6CDA8"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296C8AE3"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4418ECA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A0A59BC" w14:textId="77777777">
        <w:trPr>
          <w:trHeight w:val="187"/>
          <w:jc w:val="center"/>
        </w:trPr>
        <w:tc>
          <w:tcPr>
            <w:tcW w:w="871" w:type="pct"/>
            <w:tcBorders>
              <w:top w:val="nil"/>
              <w:left w:val="single" w:sz="4" w:space="0" w:color="auto"/>
              <w:bottom w:val="single" w:sz="4" w:space="0" w:color="auto"/>
              <w:right w:val="single" w:sz="4" w:space="0" w:color="auto"/>
            </w:tcBorders>
          </w:tcPr>
          <w:p w14:paraId="26D100C4"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B171800"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000085B4" w14:textId="77777777" w:rsidR="00BC681D" w:rsidRDefault="00000000">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2F160BBB" w14:textId="77777777" w:rsidR="00BC681D" w:rsidRDefault="00000000">
            <w:pPr>
              <w:pStyle w:val="TAC"/>
              <w:rPr>
                <w:lang w:eastAsia="zh-CN"/>
              </w:rPr>
            </w:pPr>
            <w:r>
              <w:rPr>
                <w:lang w:val="en-US" w:eastAsia="zh-CN" w:bidi="ar"/>
              </w:rPr>
              <w:t>CA_n260(6A)</w:t>
            </w:r>
          </w:p>
        </w:tc>
        <w:tc>
          <w:tcPr>
            <w:tcW w:w="759" w:type="pct"/>
            <w:gridSpan w:val="2"/>
            <w:tcBorders>
              <w:top w:val="nil"/>
              <w:left w:val="single" w:sz="4" w:space="0" w:color="auto"/>
              <w:bottom w:val="single" w:sz="4" w:space="0" w:color="auto"/>
              <w:right w:val="single" w:sz="4" w:space="0" w:color="auto"/>
            </w:tcBorders>
          </w:tcPr>
          <w:p w14:paraId="7BCCC765" w14:textId="77777777" w:rsidR="00BC681D" w:rsidRDefault="00BC681D">
            <w:pPr>
              <w:pStyle w:val="TAC"/>
              <w:overflowPunct w:val="0"/>
              <w:autoSpaceDE w:val="0"/>
              <w:autoSpaceDN w:val="0"/>
              <w:adjustRightInd w:val="0"/>
              <w:rPr>
                <w:szCs w:val="18"/>
                <w:lang w:eastAsia="zh-CN"/>
              </w:rPr>
            </w:pPr>
          </w:p>
        </w:tc>
      </w:tr>
      <w:tr w:rsidR="00BC681D" w14:paraId="584D0156" w14:textId="77777777">
        <w:trPr>
          <w:trHeight w:val="187"/>
          <w:jc w:val="center"/>
        </w:trPr>
        <w:tc>
          <w:tcPr>
            <w:tcW w:w="871" w:type="pct"/>
            <w:tcBorders>
              <w:top w:val="single" w:sz="4" w:space="0" w:color="auto"/>
              <w:left w:val="single" w:sz="4" w:space="0" w:color="auto"/>
              <w:bottom w:val="nil"/>
              <w:right w:val="single" w:sz="4" w:space="0" w:color="auto"/>
            </w:tcBorders>
          </w:tcPr>
          <w:p w14:paraId="7A217ECC"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947" w:type="pct"/>
            <w:tcBorders>
              <w:top w:val="single" w:sz="4" w:space="0" w:color="auto"/>
              <w:left w:val="single" w:sz="4" w:space="0" w:color="auto"/>
              <w:bottom w:val="nil"/>
              <w:right w:val="single" w:sz="4" w:space="0" w:color="auto"/>
            </w:tcBorders>
          </w:tcPr>
          <w:p w14:paraId="720A61E6"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135AB642"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1A0EC5A4"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43C0D8E1"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A1AA6B5" w14:textId="77777777">
        <w:trPr>
          <w:trHeight w:val="187"/>
          <w:jc w:val="center"/>
        </w:trPr>
        <w:tc>
          <w:tcPr>
            <w:tcW w:w="871" w:type="pct"/>
            <w:tcBorders>
              <w:top w:val="nil"/>
              <w:left w:val="single" w:sz="4" w:space="0" w:color="auto"/>
              <w:bottom w:val="single" w:sz="4" w:space="0" w:color="auto"/>
              <w:right w:val="single" w:sz="4" w:space="0" w:color="auto"/>
            </w:tcBorders>
          </w:tcPr>
          <w:p w14:paraId="1D3912AA"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18DD61B"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295B9530" w14:textId="77777777" w:rsidR="00BC681D"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397721F0" w14:textId="77777777" w:rsidR="00BC681D" w:rsidRDefault="00000000">
            <w:pPr>
              <w:pStyle w:val="TAC"/>
              <w:rPr>
                <w:lang w:eastAsia="zh-CN"/>
              </w:rPr>
            </w:pPr>
            <w:r>
              <w:rPr>
                <w:lang w:val="en-US" w:eastAsia="zh-CN" w:bidi="ar"/>
              </w:rPr>
              <w:t>CA_n260(7A)</w:t>
            </w:r>
          </w:p>
        </w:tc>
        <w:tc>
          <w:tcPr>
            <w:tcW w:w="759" w:type="pct"/>
            <w:gridSpan w:val="2"/>
            <w:tcBorders>
              <w:top w:val="nil"/>
              <w:left w:val="single" w:sz="4" w:space="0" w:color="auto"/>
              <w:bottom w:val="single" w:sz="4" w:space="0" w:color="auto"/>
              <w:right w:val="single" w:sz="4" w:space="0" w:color="auto"/>
            </w:tcBorders>
          </w:tcPr>
          <w:p w14:paraId="2A5DC350" w14:textId="77777777" w:rsidR="00BC681D" w:rsidRDefault="00BC681D">
            <w:pPr>
              <w:pStyle w:val="TAC"/>
              <w:overflowPunct w:val="0"/>
              <w:autoSpaceDE w:val="0"/>
              <w:autoSpaceDN w:val="0"/>
              <w:adjustRightInd w:val="0"/>
              <w:rPr>
                <w:szCs w:val="18"/>
                <w:lang w:eastAsia="zh-CN"/>
              </w:rPr>
            </w:pPr>
          </w:p>
        </w:tc>
      </w:tr>
      <w:tr w:rsidR="00BC681D" w14:paraId="7AF4A4F9" w14:textId="77777777">
        <w:trPr>
          <w:trHeight w:val="187"/>
          <w:jc w:val="center"/>
        </w:trPr>
        <w:tc>
          <w:tcPr>
            <w:tcW w:w="871" w:type="pct"/>
            <w:tcBorders>
              <w:top w:val="single" w:sz="4" w:space="0" w:color="auto"/>
              <w:left w:val="single" w:sz="4" w:space="0" w:color="auto"/>
              <w:bottom w:val="nil"/>
              <w:right w:val="single" w:sz="4" w:space="0" w:color="auto"/>
            </w:tcBorders>
          </w:tcPr>
          <w:p w14:paraId="1B7A5502"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947" w:type="pct"/>
            <w:tcBorders>
              <w:top w:val="single" w:sz="4" w:space="0" w:color="auto"/>
              <w:left w:val="single" w:sz="4" w:space="0" w:color="auto"/>
              <w:bottom w:val="nil"/>
              <w:right w:val="single" w:sz="4" w:space="0" w:color="auto"/>
            </w:tcBorders>
          </w:tcPr>
          <w:p w14:paraId="3F1BECBE"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2D5605A6"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82375DD"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636D80D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A2763E5" w14:textId="77777777">
        <w:trPr>
          <w:trHeight w:val="187"/>
          <w:jc w:val="center"/>
        </w:trPr>
        <w:tc>
          <w:tcPr>
            <w:tcW w:w="871" w:type="pct"/>
            <w:tcBorders>
              <w:top w:val="nil"/>
              <w:left w:val="single" w:sz="4" w:space="0" w:color="auto"/>
              <w:bottom w:val="single" w:sz="4" w:space="0" w:color="auto"/>
              <w:right w:val="single" w:sz="4" w:space="0" w:color="auto"/>
            </w:tcBorders>
          </w:tcPr>
          <w:p w14:paraId="1669E1BD"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7705DE1B"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3726B8D5" w14:textId="77777777" w:rsidR="00BC681D"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638D8324" w14:textId="77777777" w:rsidR="00BC681D" w:rsidRDefault="00000000">
            <w:pPr>
              <w:pStyle w:val="TAC"/>
              <w:rPr>
                <w:lang w:eastAsia="zh-CN"/>
              </w:rPr>
            </w:pPr>
            <w:r>
              <w:rPr>
                <w:lang w:val="en-US" w:eastAsia="zh-CN" w:bidi="ar"/>
              </w:rPr>
              <w:t>CA_n260(8A)</w:t>
            </w:r>
          </w:p>
        </w:tc>
        <w:tc>
          <w:tcPr>
            <w:tcW w:w="759" w:type="pct"/>
            <w:gridSpan w:val="2"/>
            <w:tcBorders>
              <w:top w:val="nil"/>
              <w:left w:val="single" w:sz="4" w:space="0" w:color="auto"/>
              <w:bottom w:val="single" w:sz="4" w:space="0" w:color="auto"/>
              <w:right w:val="single" w:sz="4" w:space="0" w:color="auto"/>
            </w:tcBorders>
          </w:tcPr>
          <w:p w14:paraId="46ECEC05" w14:textId="77777777" w:rsidR="00BC681D" w:rsidRDefault="00BC681D">
            <w:pPr>
              <w:pStyle w:val="TAC"/>
              <w:overflowPunct w:val="0"/>
              <w:autoSpaceDE w:val="0"/>
              <w:autoSpaceDN w:val="0"/>
              <w:adjustRightInd w:val="0"/>
              <w:rPr>
                <w:szCs w:val="18"/>
                <w:lang w:eastAsia="zh-CN"/>
              </w:rPr>
            </w:pPr>
          </w:p>
        </w:tc>
      </w:tr>
      <w:tr w:rsidR="00BC681D" w14:paraId="58F182FF" w14:textId="77777777">
        <w:trPr>
          <w:trHeight w:val="187"/>
          <w:jc w:val="center"/>
        </w:trPr>
        <w:tc>
          <w:tcPr>
            <w:tcW w:w="871" w:type="pct"/>
            <w:tcBorders>
              <w:top w:val="single" w:sz="4" w:space="0" w:color="auto"/>
              <w:left w:val="single" w:sz="4" w:space="0" w:color="auto"/>
              <w:bottom w:val="nil"/>
              <w:right w:val="single" w:sz="4" w:space="0" w:color="auto"/>
            </w:tcBorders>
          </w:tcPr>
          <w:p w14:paraId="24300722" w14:textId="77777777" w:rsidR="00BC681D" w:rsidRDefault="00000000">
            <w:pPr>
              <w:pStyle w:val="TAC"/>
              <w:overflowPunct w:val="0"/>
              <w:autoSpaceDE w:val="0"/>
              <w:autoSpaceDN w:val="0"/>
              <w:adjustRightInd w:val="0"/>
              <w:rPr>
                <w:szCs w:val="18"/>
              </w:rPr>
            </w:pPr>
            <w:r>
              <w:rPr>
                <w:rFonts w:cs="Arial"/>
                <w:szCs w:val="18"/>
                <w:lang w:eastAsia="ja-JP"/>
              </w:rPr>
              <w:t>CA_n25A-n260G</w:t>
            </w:r>
          </w:p>
        </w:tc>
        <w:tc>
          <w:tcPr>
            <w:tcW w:w="947" w:type="pct"/>
            <w:tcBorders>
              <w:top w:val="single" w:sz="4" w:space="0" w:color="auto"/>
              <w:left w:val="single" w:sz="4" w:space="0" w:color="auto"/>
              <w:bottom w:val="nil"/>
              <w:right w:val="single" w:sz="4" w:space="0" w:color="auto"/>
            </w:tcBorders>
          </w:tcPr>
          <w:p w14:paraId="618E6D01"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2FF8AE69"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7247ACF6"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42C349C3"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9B1ED7A" w14:textId="77777777">
        <w:trPr>
          <w:trHeight w:val="187"/>
          <w:jc w:val="center"/>
        </w:trPr>
        <w:tc>
          <w:tcPr>
            <w:tcW w:w="871" w:type="pct"/>
            <w:tcBorders>
              <w:top w:val="nil"/>
              <w:left w:val="single" w:sz="4" w:space="0" w:color="auto"/>
              <w:bottom w:val="nil"/>
              <w:right w:val="single" w:sz="4" w:space="0" w:color="auto"/>
            </w:tcBorders>
          </w:tcPr>
          <w:p w14:paraId="443B6394"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567F0AB"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6F88AA08" w14:textId="77777777" w:rsidR="00BC681D"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68EFF3E8" w14:textId="77777777" w:rsidR="00BC681D" w:rsidRDefault="00000000">
            <w:pPr>
              <w:pStyle w:val="TAC"/>
              <w:rPr>
                <w:lang w:eastAsia="zh-CN"/>
              </w:rPr>
            </w:pPr>
            <w:r>
              <w:rPr>
                <w:lang w:val="en-US" w:eastAsia="zh-CN" w:bidi="ar"/>
              </w:rPr>
              <w:t>CA_n260G</w:t>
            </w:r>
          </w:p>
        </w:tc>
        <w:tc>
          <w:tcPr>
            <w:tcW w:w="759" w:type="pct"/>
            <w:gridSpan w:val="2"/>
            <w:tcBorders>
              <w:top w:val="nil"/>
              <w:left w:val="single" w:sz="4" w:space="0" w:color="auto"/>
              <w:bottom w:val="single" w:sz="4" w:space="0" w:color="auto"/>
              <w:right w:val="single" w:sz="4" w:space="0" w:color="auto"/>
            </w:tcBorders>
          </w:tcPr>
          <w:p w14:paraId="586D06FD" w14:textId="77777777" w:rsidR="00BC681D" w:rsidRDefault="00BC681D">
            <w:pPr>
              <w:pStyle w:val="TAC"/>
              <w:overflowPunct w:val="0"/>
              <w:autoSpaceDE w:val="0"/>
              <w:autoSpaceDN w:val="0"/>
              <w:adjustRightInd w:val="0"/>
              <w:rPr>
                <w:szCs w:val="18"/>
                <w:lang w:eastAsia="zh-CN"/>
              </w:rPr>
            </w:pPr>
          </w:p>
        </w:tc>
      </w:tr>
      <w:tr w:rsidR="00BC681D" w14:paraId="43C69AEF" w14:textId="77777777">
        <w:trPr>
          <w:trHeight w:val="187"/>
          <w:jc w:val="center"/>
        </w:trPr>
        <w:tc>
          <w:tcPr>
            <w:tcW w:w="871" w:type="pct"/>
            <w:tcBorders>
              <w:top w:val="nil"/>
              <w:left w:val="single" w:sz="4" w:space="0" w:color="auto"/>
              <w:bottom w:val="nil"/>
              <w:right w:val="single" w:sz="4" w:space="0" w:color="auto"/>
            </w:tcBorders>
          </w:tcPr>
          <w:p w14:paraId="69F04BCB" w14:textId="77777777" w:rsidR="00BC681D" w:rsidRDefault="00BC681D">
            <w:pPr>
              <w:pStyle w:val="TAC"/>
              <w:overflowPunct w:val="0"/>
              <w:autoSpaceDE w:val="0"/>
              <w:autoSpaceDN w:val="0"/>
              <w:adjustRightInd w:val="0"/>
              <w:rPr>
                <w:szCs w:val="18"/>
              </w:rPr>
            </w:pPr>
          </w:p>
        </w:tc>
        <w:tc>
          <w:tcPr>
            <w:tcW w:w="947" w:type="pct"/>
            <w:tcBorders>
              <w:top w:val="single" w:sz="4" w:space="0" w:color="auto"/>
              <w:left w:val="single" w:sz="4" w:space="0" w:color="auto"/>
              <w:bottom w:val="nil"/>
              <w:right w:val="single" w:sz="4" w:space="0" w:color="auto"/>
            </w:tcBorders>
          </w:tcPr>
          <w:p w14:paraId="429888DB" w14:textId="77777777" w:rsidR="00BC681D" w:rsidRDefault="00000000">
            <w:pPr>
              <w:pStyle w:val="TAC"/>
              <w:overflowPunct w:val="0"/>
              <w:autoSpaceDE w:val="0"/>
              <w:autoSpaceDN w:val="0"/>
              <w:adjustRightInd w:val="0"/>
              <w:rPr>
                <w:szCs w:val="18"/>
                <w:lang w:eastAsia="zh-CN"/>
              </w:rPr>
            </w:pPr>
            <w:r>
              <w:rPr>
                <w:szCs w:val="18"/>
                <w:lang w:eastAsia="zh-CN"/>
              </w:rPr>
              <w:t>CA_n25A-n260A/G</w:t>
            </w:r>
          </w:p>
        </w:tc>
        <w:tc>
          <w:tcPr>
            <w:tcW w:w="575" w:type="pct"/>
            <w:tcBorders>
              <w:top w:val="single" w:sz="4" w:space="0" w:color="auto"/>
              <w:left w:val="single" w:sz="4" w:space="0" w:color="auto"/>
              <w:bottom w:val="single" w:sz="4" w:space="0" w:color="auto"/>
              <w:right w:val="single" w:sz="4" w:space="0" w:color="auto"/>
            </w:tcBorders>
          </w:tcPr>
          <w:p w14:paraId="70C718CA" w14:textId="77777777" w:rsidR="00BC681D" w:rsidRDefault="00000000">
            <w:pPr>
              <w:pStyle w:val="TAC"/>
              <w:overflowPunct w:val="0"/>
              <w:autoSpaceDE w:val="0"/>
              <w:autoSpaceDN w:val="0"/>
              <w:adjustRightInd w:val="0"/>
              <w:rPr>
                <w:szCs w:val="18"/>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210EF86B" w14:textId="77777777" w:rsidR="00BC681D" w:rsidRDefault="00000000">
            <w:pPr>
              <w:pStyle w:val="TAC"/>
              <w:rPr>
                <w:lang w:val="en-US" w:eastAsia="zh-CN" w:bidi="ar"/>
              </w:rPr>
            </w:pPr>
            <w:r>
              <w:rPr>
                <w:lang w:val="en-US" w:eastAsia="zh-CN" w:bidi="ar"/>
              </w:rPr>
              <w:t>See n25 channel bandwidths in Table 5.3.5-1</w:t>
            </w:r>
          </w:p>
        </w:tc>
        <w:tc>
          <w:tcPr>
            <w:tcW w:w="759" w:type="pct"/>
            <w:gridSpan w:val="2"/>
            <w:tcBorders>
              <w:top w:val="single" w:sz="4" w:space="0" w:color="auto"/>
              <w:left w:val="single" w:sz="4" w:space="0" w:color="auto"/>
              <w:bottom w:val="nil"/>
              <w:right w:val="single" w:sz="4" w:space="0" w:color="auto"/>
            </w:tcBorders>
          </w:tcPr>
          <w:p w14:paraId="565CDE3D"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24F38352" w14:textId="77777777">
        <w:trPr>
          <w:trHeight w:val="187"/>
          <w:jc w:val="center"/>
        </w:trPr>
        <w:tc>
          <w:tcPr>
            <w:tcW w:w="871" w:type="pct"/>
            <w:tcBorders>
              <w:top w:val="nil"/>
              <w:left w:val="single" w:sz="4" w:space="0" w:color="auto"/>
              <w:bottom w:val="single" w:sz="4" w:space="0" w:color="auto"/>
              <w:right w:val="single" w:sz="4" w:space="0" w:color="auto"/>
            </w:tcBorders>
          </w:tcPr>
          <w:p w14:paraId="35329552"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7097441A"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761C8710" w14:textId="77777777" w:rsidR="00BC681D" w:rsidRDefault="00000000">
            <w:pPr>
              <w:pStyle w:val="TAC"/>
              <w:overflowPunct w:val="0"/>
              <w:autoSpaceDE w:val="0"/>
              <w:autoSpaceDN w:val="0"/>
              <w:adjustRightInd w:val="0"/>
              <w:rPr>
                <w:szCs w:val="18"/>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3F766720" w14:textId="77777777" w:rsidR="00BC681D" w:rsidRDefault="00000000">
            <w:pPr>
              <w:pStyle w:val="TAC"/>
              <w:rPr>
                <w:lang w:val="en-US" w:eastAsia="zh-CN" w:bidi="ar"/>
              </w:rPr>
            </w:pPr>
            <w:r>
              <w:rPr>
                <w:lang w:val="en-US" w:eastAsia="zh-CN" w:bidi="ar"/>
              </w:rPr>
              <w:t>CA_n260G</w:t>
            </w:r>
          </w:p>
        </w:tc>
        <w:tc>
          <w:tcPr>
            <w:tcW w:w="759" w:type="pct"/>
            <w:gridSpan w:val="2"/>
            <w:tcBorders>
              <w:top w:val="nil"/>
              <w:left w:val="single" w:sz="4" w:space="0" w:color="auto"/>
              <w:bottom w:val="single" w:sz="4" w:space="0" w:color="auto"/>
              <w:right w:val="single" w:sz="4" w:space="0" w:color="auto"/>
            </w:tcBorders>
          </w:tcPr>
          <w:p w14:paraId="3C5F0945" w14:textId="77777777" w:rsidR="00BC681D" w:rsidRDefault="00BC681D">
            <w:pPr>
              <w:pStyle w:val="TAC"/>
              <w:overflowPunct w:val="0"/>
              <w:autoSpaceDE w:val="0"/>
              <w:autoSpaceDN w:val="0"/>
              <w:adjustRightInd w:val="0"/>
              <w:rPr>
                <w:szCs w:val="18"/>
                <w:lang w:eastAsia="zh-CN"/>
              </w:rPr>
            </w:pPr>
          </w:p>
        </w:tc>
      </w:tr>
      <w:tr w:rsidR="00BC681D" w14:paraId="4870678D" w14:textId="77777777">
        <w:trPr>
          <w:trHeight w:val="187"/>
          <w:jc w:val="center"/>
        </w:trPr>
        <w:tc>
          <w:tcPr>
            <w:tcW w:w="871" w:type="pct"/>
            <w:tcBorders>
              <w:top w:val="single" w:sz="4" w:space="0" w:color="auto"/>
              <w:left w:val="single" w:sz="4" w:space="0" w:color="auto"/>
              <w:bottom w:val="nil"/>
              <w:right w:val="single" w:sz="4" w:space="0" w:color="auto"/>
            </w:tcBorders>
          </w:tcPr>
          <w:p w14:paraId="2D019FCE" w14:textId="77777777" w:rsidR="00BC681D" w:rsidRDefault="00000000">
            <w:pPr>
              <w:pStyle w:val="TAC"/>
              <w:overflowPunct w:val="0"/>
              <w:autoSpaceDE w:val="0"/>
              <w:autoSpaceDN w:val="0"/>
              <w:adjustRightInd w:val="0"/>
              <w:rPr>
                <w:szCs w:val="18"/>
              </w:rPr>
            </w:pPr>
            <w:r>
              <w:rPr>
                <w:rFonts w:cs="Arial"/>
                <w:szCs w:val="18"/>
                <w:lang w:eastAsia="ja-JP"/>
              </w:rPr>
              <w:t>CA_n25A-n260H</w:t>
            </w:r>
          </w:p>
        </w:tc>
        <w:tc>
          <w:tcPr>
            <w:tcW w:w="947" w:type="pct"/>
            <w:tcBorders>
              <w:top w:val="single" w:sz="4" w:space="0" w:color="auto"/>
              <w:left w:val="single" w:sz="4" w:space="0" w:color="auto"/>
              <w:bottom w:val="nil"/>
              <w:right w:val="single" w:sz="4" w:space="0" w:color="auto"/>
            </w:tcBorders>
          </w:tcPr>
          <w:p w14:paraId="325C7276"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1F9FDD6E"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2FE8027"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0887450B"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2038381" w14:textId="77777777">
        <w:trPr>
          <w:trHeight w:val="187"/>
          <w:jc w:val="center"/>
        </w:trPr>
        <w:tc>
          <w:tcPr>
            <w:tcW w:w="871" w:type="pct"/>
            <w:tcBorders>
              <w:top w:val="nil"/>
              <w:left w:val="single" w:sz="4" w:space="0" w:color="auto"/>
              <w:bottom w:val="nil"/>
              <w:right w:val="single" w:sz="4" w:space="0" w:color="auto"/>
            </w:tcBorders>
          </w:tcPr>
          <w:p w14:paraId="1B415AAD"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5405925"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00A8A00F" w14:textId="77777777" w:rsidR="00BC681D"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60111B17" w14:textId="77777777" w:rsidR="00BC681D" w:rsidRDefault="00000000">
            <w:pPr>
              <w:pStyle w:val="TAC"/>
              <w:rPr>
                <w:lang w:eastAsia="zh-CN"/>
              </w:rPr>
            </w:pPr>
            <w:r>
              <w:rPr>
                <w:lang w:val="en-US" w:eastAsia="zh-CN" w:bidi="ar"/>
              </w:rPr>
              <w:t>CA_n260H</w:t>
            </w:r>
          </w:p>
        </w:tc>
        <w:tc>
          <w:tcPr>
            <w:tcW w:w="759" w:type="pct"/>
            <w:gridSpan w:val="2"/>
            <w:tcBorders>
              <w:top w:val="nil"/>
              <w:left w:val="single" w:sz="4" w:space="0" w:color="auto"/>
              <w:bottom w:val="single" w:sz="4" w:space="0" w:color="auto"/>
              <w:right w:val="single" w:sz="4" w:space="0" w:color="auto"/>
            </w:tcBorders>
          </w:tcPr>
          <w:p w14:paraId="0B4931AD" w14:textId="77777777" w:rsidR="00BC681D" w:rsidRDefault="00BC681D">
            <w:pPr>
              <w:pStyle w:val="TAC"/>
              <w:overflowPunct w:val="0"/>
              <w:autoSpaceDE w:val="0"/>
              <w:autoSpaceDN w:val="0"/>
              <w:adjustRightInd w:val="0"/>
              <w:rPr>
                <w:szCs w:val="18"/>
                <w:lang w:eastAsia="zh-CN"/>
              </w:rPr>
            </w:pPr>
          </w:p>
        </w:tc>
      </w:tr>
      <w:tr w:rsidR="00BC681D" w14:paraId="77195338" w14:textId="77777777">
        <w:trPr>
          <w:trHeight w:val="187"/>
          <w:jc w:val="center"/>
        </w:trPr>
        <w:tc>
          <w:tcPr>
            <w:tcW w:w="871" w:type="pct"/>
            <w:tcBorders>
              <w:top w:val="nil"/>
              <w:left w:val="single" w:sz="4" w:space="0" w:color="auto"/>
              <w:bottom w:val="nil"/>
              <w:right w:val="single" w:sz="4" w:space="0" w:color="auto"/>
            </w:tcBorders>
          </w:tcPr>
          <w:p w14:paraId="2BD8B48C" w14:textId="77777777" w:rsidR="00BC681D" w:rsidRDefault="00BC681D">
            <w:pPr>
              <w:pStyle w:val="TAC"/>
              <w:overflowPunct w:val="0"/>
              <w:autoSpaceDE w:val="0"/>
              <w:autoSpaceDN w:val="0"/>
              <w:adjustRightInd w:val="0"/>
              <w:rPr>
                <w:szCs w:val="18"/>
              </w:rPr>
            </w:pPr>
          </w:p>
        </w:tc>
        <w:tc>
          <w:tcPr>
            <w:tcW w:w="947" w:type="pct"/>
            <w:tcBorders>
              <w:top w:val="single" w:sz="4" w:space="0" w:color="auto"/>
              <w:left w:val="single" w:sz="4" w:space="0" w:color="auto"/>
              <w:bottom w:val="nil"/>
              <w:right w:val="single" w:sz="4" w:space="0" w:color="auto"/>
            </w:tcBorders>
          </w:tcPr>
          <w:p w14:paraId="339319AE" w14:textId="77777777" w:rsidR="00BC681D" w:rsidRDefault="00000000">
            <w:pPr>
              <w:pStyle w:val="TAC"/>
              <w:overflowPunct w:val="0"/>
              <w:autoSpaceDE w:val="0"/>
              <w:autoSpaceDN w:val="0"/>
              <w:adjustRightInd w:val="0"/>
              <w:rPr>
                <w:szCs w:val="18"/>
                <w:lang w:eastAsia="zh-CN"/>
              </w:rPr>
            </w:pPr>
            <w:r>
              <w:rPr>
                <w:szCs w:val="18"/>
                <w:lang w:eastAsia="zh-CN"/>
              </w:rPr>
              <w:t>CA_n25A-n260A/G/H</w:t>
            </w:r>
          </w:p>
        </w:tc>
        <w:tc>
          <w:tcPr>
            <w:tcW w:w="575" w:type="pct"/>
            <w:tcBorders>
              <w:top w:val="single" w:sz="4" w:space="0" w:color="auto"/>
              <w:left w:val="single" w:sz="4" w:space="0" w:color="auto"/>
              <w:bottom w:val="single" w:sz="4" w:space="0" w:color="auto"/>
              <w:right w:val="single" w:sz="4" w:space="0" w:color="auto"/>
            </w:tcBorders>
          </w:tcPr>
          <w:p w14:paraId="2D4CF23E" w14:textId="77777777" w:rsidR="00BC681D" w:rsidRDefault="00000000">
            <w:pPr>
              <w:pStyle w:val="TAC"/>
              <w:overflowPunct w:val="0"/>
              <w:autoSpaceDE w:val="0"/>
              <w:autoSpaceDN w:val="0"/>
              <w:adjustRightInd w:val="0"/>
              <w:rPr>
                <w:szCs w:val="18"/>
              </w:rPr>
            </w:pPr>
            <w:r>
              <w:rPr>
                <w:szCs w:val="18"/>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7BF5F9AE" w14:textId="77777777" w:rsidR="00BC681D" w:rsidRDefault="00000000">
            <w:pPr>
              <w:pStyle w:val="TAC"/>
              <w:rPr>
                <w:lang w:val="en-US" w:eastAsia="zh-CN" w:bidi="ar"/>
              </w:rPr>
            </w:pPr>
            <w:r>
              <w:rPr>
                <w:lang w:val="en-US" w:eastAsia="zh-CN" w:bidi="ar"/>
              </w:rPr>
              <w:t>See n25 channel bandwidths in Table 5.3.5-1</w:t>
            </w:r>
          </w:p>
        </w:tc>
        <w:tc>
          <w:tcPr>
            <w:tcW w:w="759" w:type="pct"/>
            <w:gridSpan w:val="2"/>
            <w:tcBorders>
              <w:top w:val="nil"/>
              <w:left w:val="single" w:sz="4" w:space="0" w:color="auto"/>
              <w:bottom w:val="single" w:sz="4" w:space="0" w:color="auto"/>
              <w:right w:val="single" w:sz="4" w:space="0" w:color="auto"/>
            </w:tcBorders>
          </w:tcPr>
          <w:p w14:paraId="26787B27"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0080B3C3" w14:textId="77777777">
        <w:trPr>
          <w:trHeight w:val="187"/>
          <w:jc w:val="center"/>
        </w:trPr>
        <w:tc>
          <w:tcPr>
            <w:tcW w:w="871" w:type="pct"/>
            <w:tcBorders>
              <w:top w:val="nil"/>
              <w:left w:val="single" w:sz="4" w:space="0" w:color="auto"/>
              <w:bottom w:val="single" w:sz="4" w:space="0" w:color="auto"/>
              <w:right w:val="single" w:sz="4" w:space="0" w:color="auto"/>
            </w:tcBorders>
          </w:tcPr>
          <w:p w14:paraId="219A7332"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D4215B6"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2B47CB13" w14:textId="77777777" w:rsidR="00BC681D" w:rsidRDefault="00000000">
            <w:pPr>
              <w:pStyle w:val="TAC"/>
              <w:overflowPunct w:val="0"/>
              <w:autoSpaceDE w:val="0"/>
              <w:autoSpaceDN w:val="0"/>
              <w:adjustRightInd w:val="0"/>
              <w:rPr>
                <w:szCs w:val="18"/>
              </w:rPr>
            </w:pPr>
            <w:r>
              <w:rPr>
                <w:szCs w:val="18"/>
              </w:rPr>
              <w:t>n260</w:t>
            </w:r>
          </w:p>
        </w:tc>
        <w:tc>
          <w:tcPr>
            <w:tcW w:w="1843" w:type="pct"/>
            <w:tcBorders>
              <w:top w:val="single" w:sz="4" w:space="0" w:color="auto"/>
              <w:left w:val="single" w:sz="4" w:space="0" w:color="auto"/>
              <w:bottom w:val="single" w:sz="4" w:space="0" w:color="auto"/>
              <w:right w:val="single" w:sz="4" w:space="0" w:color="auto"/>
            </w:tcBorders>
            <w:vAlign w:val="center"/>
          </w:tcPr>
          <w:p w14:paraId="7C465737" w14:textId="77777777" w:rsidR="00BC681D" w:rsidRDefault="00000000">
            <w:pPr>
              <w:pStyle w:val="TAC"/>
              <w:rPr>
                <w:lang w:val="en-US" w:eastAsia="zh-CN" w:bidi="ar"/>
              </w:rPr>
            </w:pPr>
            <w:r>
              <w:rPr>
                <w:lang w:val="en-US" w:eastAsia="zh-CN" w:bidi="ar"/>
              </w:rPr>
              <w:t>CA_n260</w:t>
            </w:r>
            <w:r>
              <w:rPr>
                <w:rFonts w:hint="eastAsia"/>
                <w:lang w:val="en-US" w:eastAsia="zh-CN" w:bidi="ar"/>
              </w:rPr>
              <w:t>H</w:t>
            </w:r>
          </w:p>
        </w:tc>
        <w:tc>
          <w:tcPr>
            <w:tcW w:w="759" w:type="pct"/>
            <w:gridSpan w:val="2"/>
            <w:tcBorders>
              <w:top w:val="nil"/>
              <w:left w:val="single" w:sz="4" w:space="0" w:color="auto"/>
              <w:bottom w:val="single" w:sz="4" w:space="0" w:color="auto"/>
              <w:right w:val="single" w:sz="4" w:space="0" w:color="auto"/>
            </w:tcBorders>
          </w:tcPr>
          <w:p w14:paraId="318CC57A" w14:textId="77777777" w:rsidR="00BC681D" w:rsidRDefault="00BC681D">
            <w:pPr>
              <w:pStyle w:val="TAC"/>
              <w:overflowPunct w:val="0"/>
              <w:autoSpaceDE w:val="0"/>
              <w:autoSpaceDN w:val="0"/>
              <w:adjustRightInd w:val="0"/>
              <w:rPr>
                <w:szCs w:val="18"/>
                <w:lang w:eastAsia="zh-CN"/>
              </w:rPr>
            </w:pPr>
          </w:p>
        </w:tc>
      </w:tr>
      <w:tr w:rsidR="00BC681D" w14:paraId="5B84C782" w14:textId="77777777">
        <w:trPr>
          <w:trHeight w:val="187"/>
          <w:jc w:val="center"/>
        </w:trPr>
        <w:tc>
          <w:tcPr>
            <w:tcW w:w="871" w:type="pct"/>
            <w:tcBorders>
              <w:top w:val="single" w:sz="4" w:space="0" w:color="auto"/>
              <w:left w:val="single" w:sz="4" w:space="0" w:color="auto"/>
              <w:bottom w:val="nil"/>
              <w:right w:val="single" w:sz="4" w:space="0" w:color="auto"/>
            </w:tcBorders>
          </w:tcPr>
          <w:p w14:paraId="647CFC88" w14:textId="77777777" w:rsidR="00BC681D" w:rsidRDefault="00000000">
            <w:pPr>
              <w:pStyle w:val="TAC"/>
              <w:overflowPunct w:val="0"/>
              <w:autoSpaceDE w:val="0"/>
              <w:autoSpaceDN w:val="0"/>
              <w:adjustRightInd w:val="0"/>
              <w:rPr>
                <w:szCs w:val="18"/>
              </w:rPr>
            </w:pPr>
            <w:r>
              <w:rPr>
                <w:rFonts w:cs="Arial"/>
                <w:szCs w:val="18"/>
                <w:lang w:eastAsia="ja-JP"/>
              </w:rPr>
              <w:t>CA_n25A-n260I</w:t>
            </w:r>
          </w:p>
        </w:tc>
        <w:tc>
          <w:tcPr>
            <w:tcW w:w="947" w:type="pct"/>
            <w:tcBorders>
              <w:top w:val="single" w:sz="4" w:space="0" w:color="auto"/>
              <w:left w:val="single" w:sz="4" w:space="0" w:color="auto"/>
              <w:bottom w:val="nil"/>
              <w:right w:val="single" w:sz="4" w:space="0" w:color="auto"/>
            </w:tcBorders>
          </w:tcPr>
          <w:p w14:paraId="29F0CC32"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15D6507D"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9DA9956"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32394E7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D87F7D1" w14:textId="77777777">
        <w:trPr>
          <w:trHeight w:val="187"/>
          <w:jc w:val="center"/>
        </w:trPr>
        <w:tc>
          <w:tcPr>
            <w:tcW w:w="871" w:type="pct"/>
            <w:tcBorders>
              <w:top w:val="nil"/>
              <w:left w:val="single" w:sz="4" w:space="0" w:color="auto"/>
              <w:bottom w:val="nil"/>
              <w:right w:val="single" w:sz="4" w:space="0" w:color="auto"/>
            </w:tcBorders>
          </w:tcPr>
          <w:p w14:paraId="0FE6A59D"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1E6C3448"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381E6322" w14:textId="77777777" w:rsidR="00BC681D"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00CDD2F1" w14:textId="77777777" w:rsidR="00BC681D" w:rsidRDefault="00000000">
            <w:pPr>
              <w:pStyle w:val="TAC"/>
              <w:rPr>
                <w:lang w:eastAsia="zh-CN"/>
              </w:rPr>
            </w:pPr>
            <w:r>
              <w:rPr>
                <w:lang w:val="en-US" w:eastAsia="zh-CN" w:bidi="ar"/>
              </w:rPr>
              <w:t>CA_n260I</w:t>
            </w:r>
          </w:p>
        </w:tc>
        <w:tc>
          <w:tcPr>
            <w:tcW w:w="759" w:type="pct"/>
            <w:gridSpan w:val="2"/>
            <w:tcBorders>
              <w:top w:val="nil"/>
              <w:left w:val="single" w:sz="4" w:space="0" w:color="auto"/>
              <w:bottom w:val="single" w:sz="4" w:space="0" w:color="auto"/>
              <w:right w:val="single" w:sz="4" w:space="0" w:color="auto"/>
            </w:tcBorders>
          </w:tcPr>
          <w:p w14:paraId="732214E1" w14:textId="77777777" w:rsidR="00BC681D" w:rsidRDefault="00BC681D">
            <w:pPr>
              <w:pStyle w:val="TAC"/>
              <w:overflowPunct w:val="0"/>
              <w:autoSpaceDE w:val="0"/>
              <w:autoSpaceDN w:val="0"/>
              <w:adjustRightInd w:val="0"/>
              <w:rPr>
                <w:szCs w:val="18"/>
                <w:lang w:eastAsia="zh-CN"/>
              </w:rPr>
            </w:pPr>
          </w:p>
        </w:tc>
      </w:tr>
      <w:tr w:rsidR="00BC681D" w14:paraId="7DB3413E" w14:textId="77777777">
        <w:trPr>
          <w:trHeight w:val="187"/>
          <w:jc w:val="center"/>
        </w:trPr>
        <w:tc>
          <w:tcPr>
            <w:tcW w:w="871" w:type="pct"/>
            <w:tcBorders>
              <w:top w:val="nil"/>
              <w:left w:val="single" w:sz="4" w:space="0" w:color="auto"/>
              <w:bottom w:val="nil"/>
              <w:right w:val="single" w:sz="4" w:space="0" w:color="auto"/>
            </w:tcBorders>
          </w:tcPr>
          <w:p w14:paraId="643B10DF" w14:textId="77777777" w:rsidR="00BC681D" w:rsidRDefault="00BC681D">
            <w:pPr>
              <w:pStyle w:val="TAC"/>
              <w:overflowPunct w:val="0"/>
              <w:autoSpaceDE w:val="0"/>
              <w:autoSpaceDN w:val="0"/>
              <w:adjustRightInd w:val="0"/>
              <w:rPr>
                <w:szCs w:val="18"/>
              </w:rPr>
            </w:pPr>
          </w:p>
        </w:tc>
        <w:tc>
          <w:tcPr>
            <w:tcW w:w="947" w:type="pct"/>
            <w:tcBorders>
              <w:top w:val="single" w:sz="4" w:space="0" w:color="auto"/>
              <w:left w:val="single" w:sz="4" w:space="0" w:color="auto"/>
              <w:bottom w:val="nil"/>
              <w:right w:val="single" w:sz="4" w:space="0" w:color="auto"/>
            </w:tcBorders>
          </w:tcPr>
          <w:p w14:paraId="49033645" w14:textId="77777777" w:rsidR="00BC681D" w:rsidRDefault="00000000">
            <w:pPr>
              <w:pStyle w:val="TAC"/>
              <w:overflowPunct w:val="0"/>
              <w:autoSpaceDE w:val="0"/>
              <w:autoSpaceDN w:val="0"/>
              <w:adjustRightInd w:val="0"/>
              <w:rPr>
                <w:szCs w:val="18"/>
                <w:lang w:eastAsia="zh-CN"/>
              </w:rPr>
            </w:pPr>
            <w:r>
              <w:rPr>
                <w:szCs w:val="18"/>
                <w:lang w:eastAsia="zh-CN"/>
              </w:rPr>
              <w:t>CA_n25A-n260A/G/H/I</w:t>
            </w:r>
          </w:p>
        </w:tc>
        <w:tc>
          <w:tcPr>
            <w:tcW w:w="575" w:type="pct"/>
            <w:tcBorders>
              <w:top w:val="single" w:sz="4" w:space="0" w:color="auto"/>
              <w:left w:val="single" w:sz="4" w:space="0" w:color="auto"/>
              <w:bottom w:val="single" w:sz="4" w:space="0" w:color="auto"/>
              <w:right w:val="single" w:sz="4" w:space="0" w:color="auto"/>
            </w:tcBorders>
          </w:tcPr>
          <w:p w14:paraId="1B45C731" w14:textId="77777777" w:rsidR="00BC681D" w:rsidRDefault="00000000">
            <w:pPr>
              <w:pStyle w:val="TAC"/>
              <w:overflowPunct w:val="0"/>
              <w:autoSpaceDE w:val="0"/>
              <w:autoSpaceDN w:val="0"/>
              <w:adjustRightInd w:val="0"/>
              <w:rPr>
                <w:szCs w:val="18"/>
              </w:rPr>
            </w:pPr>
            <w:r>
              <w:rPr>
                <w:szCs w:val="18"/>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EF75946" w14:textId="77777777" w:rsidR="00BC681D" w:rsidRDefault="00000000">
            <w:pPr>
              <w:pStyle w:val="TAC"/>
              <w:rPr>
                <w:lang w:val="en-US" w:eastAsia="zh-CN" w:bidi="ar"/>
              </w:rPr>
            </w:pPr>
            <w:r>
              <w:rPr>
                <w:lang w:val="en-US" w:eastAsia="zh-CN" w:bidi="ar"/>
              </w:rPr>
              <w:t>See n25 channel bandwidths in Table 5.3.5-1</w:t>
            </w:r>
          </w:p>
        </w:tc>
        <w:tc>
          <w:tcPr>
            <w:tcW w:w="759" w:type="pct"/>
            <w:gridSpan w:val="2"/>
            <w:tcBorders>
              <w:top w:val="single" w:sz="4" w:space="0" w:color="auto"/>
              <w:left w:val="single" w:sz="4" w:space="0" w:color="auto"/>
              <w:bottom w:val="nil"/>
              <w:right w:val="single" w:sz="4" w:space="0" w:color="auto"/>
            </w:tcBorders>
          </w:tcPr>
          <w:p w14:paraId="5228AE4A"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3E96D6FD" w14:textId="77777777">
        <w:trPr>
          <w:trHeight w:val="187"/>
          <w:jc w:val="center"/>
        </w:trPr>
        <w:tc>
          <w:tcPr>
            <w:tcW w:w="871" w:type="pct"/>
            <w:tcBorders>
              <w:top w:val="nil"/>
              <w:left w:val="single" w:sz="4" w:space="0" w:color="auto"/>
              <w:bottom w:val="single" w:sz="4" w:space="0" w:color="auto"/>
              <w:right w:val="single" w:sz="4" w:space="0" w:color="auto"/>
            </w:tcBorders>
          </w:tcPr>
          <w:p w14:paraId="60DAEB19"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4979F66C"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66EF6CFE" w14:textId="77777777" w:rsidR="00BC681D" w:rsidRDefault="00000000">
            <w:pPr>
              <w:pStyle w:val="TAC"/>
              <w:overflowPunct w:val="0"/>
              <w:autoSpaceDE w:val="0"/>
              <w:autoSpaceDN w:val="0"/>
              <w:adjustRightInd w:val="0"/>
              <w:rPr>
                <w:szCs w:val="18"/>
              </w:rPr>
            </w:pPr>
            <w:r>
              <w:rPr>
                <w:szCs w:val="18"/>
              </w:rPr>
              <w:t>n260</w:t>
            </w:r>
          </w:p>
        </w:tc>
        <w:tc>
          <w:tcPr>
            <w:tcW w:w="1843" w:type="pct"/>
            <w:tcBorders>
              <w:top w:val="single" w:sz="4" w:space="0" w:color="auto"/>
              <w:left w:val="single" w:sz="4" w:space="0" w:color="auto"/>
              <w:bottom w:val="single" w:sz="4" w:space="0" w:color="auto"/>
              <w:right w:val="single" w:sz="4" w:space="0" w:color="auto"/>
            </w:tcBorders>
            <w:vAlign w:val="center"/>
          </w:tcPr>
          <w:p w14:paraId="0A352B5C" w14:textId="77777777" w:rsidR="00BC681D" w:rsidRDefault="00000000">
            <w:pPr>
              <w:pStyle w:val="TAC"/>
              <w:rPr>
                <w:lang w:val="en-US" w:eastAsia="zh-CN" w:bidi="ar"/>
              </w:rPr>
            </w:pPr>
            <w:r>
              <w:rPr>
                <w:lang w:val="en-US" w:eastAsia="zh-CN" w:bidi="ar"/>
              </w:rPr>
              <w:t>CA_n260</w:t>
            </w:r>
            <w:r>
              <w:rPr>
                <w:rFonts w:hint="eastAsia"/>
                <w:lang w:val="en-US" w:eastAsia="zh-CN" w:bidi="ar"/>
              </w:rPr>
              <w:t>I</w:t>
            </w:r>
          </w:p>
        </w:tc>
        <w:tc>
          <w:tcPr>
            <w:tcW w:w="759" w:type="pct"/>
            <w:gridSpan w:val="2"/>
            <w:tcBorders>
              <w:top w:val="nil"/>
              <w:left w:val="single" w:sz="4" w:space="0" w:color="auto"/>
              <w:bottom w:val="single" w:sz="4" w:space="0" w:color="auto"/>
              <w:right w:val="single" w:sz="4" w:space="0" w:color="auto"/>
            </w:tcBorders>
          </w:tcPr>
          <w:p w14:paraId="34CD2F28" w14:textId="77777777" w:rsidR="00BC681D" w:rsidRDefault="00BC681D">
            <w:pPr>
              <w:pStyle w:val="TAC"/>
              <w:overflowPunct w:val="0"/>
              <w:autoSpaceDE w:val="0"/>
              <w:autoSpaceDN w:val="0"/>
              <w:adjustRightInd w:val="0"/>
              <w:rPr>
                <w:szCs w:val="18"/>
                <w:lang w:eastAsia="zh-CN"/>
              </w:rPr>
            </w:pPr>
          </w:p>
        </w:tc>
      </w:tr>
      <w:tr w:rsidR="00BC681D" w14:paraId="1E1C0A83" w14:textId="77777777">
        <w:trPr>
          <w:trHeight w:val="187"/>
          <w:jc w:val="center"/>
        </w:trPr>
        <w:tc>
          <w:tcPr>
            <w:tcW w:w="871" w:type="pct"/>
            <w:tcBorders>
              <w:top w:val="single" w:sz="4" w:space="0" w:color="auto"/>
              <w:left w:val="single" w:sz="4" w:space="0" w:color="auto"/>
              <w:bottom w:val="nil"/>
              <w:right w:val="single" w:sz="4" w:space="0" w:color="auto"/>
            </w:tcBorders>
          </w:tcPr>
          <w:p w14:paraId="3BC2905C" w14:textId="77777777" w:rsidR="00BC681D" w:rsidRDefault="00000000">
            <w:pPr>
              <w:pStyle w:val="TAC"/>
              <w:overflowPunct w:val="0"/>
              <w:autoSpaceDE w:val="0"/>
              <w:autoSpaceDN w:val="0"/>
              <w:adjustRightInd w:val="0"/>
              <w:rPr>
                <w:szCs w:val="18"/>
              </w:rPr>
            </w:pPr>
            <w:r>
              <w:rPr>
                <w:rFonts w:cs="Arial"/>
                <w:szCs w:val="18"/>
                <w:lang w:eastAsia="ja-JP"/>
              </w:rPr>
              <w:t>CA_n25A-n260J</w:t>
            </w:r>
          </w:p>
        </w:tc>
        <w:tc>
          <w:tcPr>
            <w:tcW w:w="947" w:type="pct"/>
            <w:tcBorders>
              <w:top w:val="single" w:sz="4" w:space="0" w:color="auto"/>
              <w:left w:val="single" w:sz="4" w:space="0" w:color="auto"/>
              <w:bottom w:val="nil"/>
              <w:right w:val="single" w:sz="4" w:space="0" w:color="auto"/>
            </w:tcBorders>
          </w:tcPr>
          <w:p w14:paraId="3228FB34"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6939D54D"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6AB8DBE3"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50D8896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E6284F7" w14:textId="77777777">
        <w:trPr>
          <w:trHeight w:val="187"/>
          <w:jc w:val="center"/>
        </w:trPr>
        <w:tc>
          <w:tcPr>
            <w:tcW w:w="871" w:type="pct"/>
            <w:tcBorders>
              <w:top w:val="nil"/>
              <w:left w:val="single" w:sz="4" w:space="0" w:color="auto"/>
              <w:bottom w:val="nil"/>
              <w:right w:val="single" w:sz="4" w:space="0" w:color="auto"/>
            </w:tcBorders>
          </w:tcPr>
          <w:p w14:paraId="34CC121E"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13DFCA2A"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0B5B68C1" w14:textId="77777777" w:rsidR="00BC681D"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4CCE7021" w14:textId="77777777" w:rsidR="00BC681D" w:rsidRDefault="00000000">
            <w:pPr>
              <w:pStyle w:val="TAC"/>
              <w:rPr>
                <w:lang w:eastAsia="zh-CN"/>
              </w:rPr>
            </w:pPr>
            <w:r>
              <w:rPr>
                <w:lang w:val="en-US" w:eastAsia="zh-CN" w:bidi="ar"/>
              </w:rPr>
              <w:t>CA_n260J</w:t>
            </w:r>
          </w:p>
        </w:tc>
        <w:tc>
          <w:tcPr>
            <w:tcW w:w="759" w:type="pct"/>
            <w:gridSpan w:val="2"/>
            <w:tcBorders>
              <w:top w:val="nil"/>
              <w:left w:val="single" w:sz="4" w:space="0" w:color="auto"/>
              <w:bottom w:val="single" w:sz="4" w:space="0" w:color="auto"/>
              <w:right w:val="single" w:sz="4" w:space="0" w:color="auto"/>
            </w:tcBorders>
          </w:tcPr>
          <w:p w14:paraId="26B08EC9" w14:textId="77777777" w:rsidR="00BC681D" w:rsidRDefault="00BC681D">
            <w:pPr>
              <w:pStyle w:val="TAC"/>
              <w:overflowPunct w:val="0"/>
              <w:autoSpaceDE w:val="0"/>
              <w:autoSpaceDN w:val="0"/>
              <w:adjustRightInd w:val="0"/>
              <w:rPr>
                <w:szCs w:val="18"/>
                <w:lang w:eastAsia="zh-CN"/>
              </w:rPr>
            </w:pPr>
          </w:p>
        </w:tc>
      </w:tr>
      <w:tr w:rsidR="00BC681D" w14:paraId="091EA758" w14:textId="77777777">
        <w:trPr>
          <w:trHeight w:val="187"/>
          <w:jc w:val="center"/>
        </w:trPr>
        <w:tc>
          <w:tcPr>
            <w:tcW w:w="871" w:type="pct"/>
            <w:tcBorders>
              <w:top w:val="nil"/>
              <w:left w:val="single" w:sz="4" w:space="0" w:color="auto"/>
              <w:bottom w:val="nil"/>
              <w:right w:val="single" w:sz="4" w:space="0" w:color="auto"/>
            </w:tcBorders>
          </w:tcPr>
          <w:p w14:paraId="0493F0AB" w14:textId="77777777" w:rsidR="00BC681D" w:rsidRDefault="00BC681D">
            <w:pPr>
              <w:pStyle w:val="TAC"/>
              <w:overflowPunct w:val="0"/>
              <w:autoSpaceDE w:val="0"/>
              <w:autoSpaceDN w:val="0"/>
              <w:adjustRightInd w:val="0"/>
              <w:rPr>
                <w:szCs w:val="18"/>
              </w:rPr>
            </w:pPr>
          </w:p>
        </w:tc>
        <w:tc>
          <w:tcPr>
            <w:tcW w:w="947" w:type="pct"/>
            <w:tcBorders>
              <w:top w:val="single" w:sz="4" w:space="0" w:color="auto"/>
              <w:left w:val="single" w:sz="4" w:space="0" w:color="auto"/>
              <w:bottom w:val="nil"/>
              <w:right w:val="single" w:sz="4" w:space="0" w:color="auto"/>
            </w:tcBorders>
          </w:tcPr>
          <w:p w14:paraId="3A848A0B" w14:textId="77777777" w:rsidR="00BC681D" w:rsidRDefault="00000000">
            <w:pPr>
              <w:pStyle w:val="TAC"/>
              <w:overflowPunct w:val="0"/>
              <w:autoSpaceDE w:val="0"/>
              <w:autoSpaceDN w:val="0"/>
              <w:adjustRightInd w:val="0"/>
              <w:rPr>
                <w:szCs w:val="18"/>
                <w:lang w:eastAsia="zh-CN"/>
              </w:rPr>
            </w:pPr>
            <w:r>
              <w:rPr>
                <w:szCs w:val="18"/>
                <w:lang w:eastAsia="zh-CN"/>
              </w:rPr>
              <w:t>CA_n25A-n260A/G/H/I/J</w:t>
            </w:r>
          </w:p>
        </w:tc>
        <w:tc>
          <w:tcPr>
            <w:tcW w:w="575" w:type="pct"/>
            <w:tcBorders>
              <w:top w:val="single" w:sz="4" w:space="0" w:color="auto"/>
              <w:left w:val="single" w:sz="4" w:space="0" w:color="auto"/>
              <w:bottom w:val="single" w:sz="4" w:space="0" w:color="auto"/>
              <w:right w:val="single" w:sz="4" w:space="0" w:color="auto"/>
            </w:tcBorders>
          </w:tcPr>
          <w:p w14:paraId="09B08B23" w14:textId="77777777" w:rsidR="00BC681D" w:rsidRDefault="00000000">
            <w:pPr>
              <w:pStyle w:val="TAC"/>
              <w:overflowPunct w:val="0"/>
              <w:autoSpaceDE w:val="0"/>
              <w:autoSpaceDN w:val="0"/>
              <w:adjustRightInd w:val="0"/>
              <w:rPr>
                <w:szCs w:val="18"/>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4D66799" w14:textId="77777777" w:rsidR="00BC681D" w:rsidRDefault="00000000">
            <w:pPr>
              <w:pStyle w:val="TAC"/>
              <w:rPr>
                <w:lang w:val="en-US" w:eastAsia="zh-CN" w:bidi="ar"/>
              </w:rPr>
            </w:pPr>
            <w:r>
              <w:rPr>
                <w:lang w:val="en-US" w:eastAsia="zh-CN" w:bidi="ar"/>
              </w:rPr>
              <w:t>See n25 channel bandwidths in Table 5.3.5-1</w:t>
            </w:r>
          </w:p>
        </w:tc>
        <w:tc>
          <w:tcPr>
            <w:tcW w:w="759" w:type="pct"/>
            <w:gridSpan w:val="2"/>
            <w:tcBorders>
              <w:top w:val="single" w:sz="4" w:space="0" w:color="auto"/>
              <w:left w:val="single" w:sz="4" w:space="0" w:color="auto"/>
              <w:bottom w:val="nil"/>
              <w:right w:val="single" w:sz="4" w:space="0" w:color="auto"/>
            </w:tcBorders>
          </w:tcPr>
          <w:p w14:paraId="40514707"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564BB652" w14:textId="77777777">
        <w:trPr>
          <w:trHeight w:val="187"/>
          <w:jc w:val="center"/>
        </w:trPr>
        <w:tc>
          <w:tcPr>
            <w:tcW w:w="871" w:type="pct"/>
            <w:tcBorders>
              <w:top w:val="nil"/>
              <w:left w:val="single" w:sz="4" w:space="0" w:color="auto"/>
              <w:bottom w:val="single" w:sz="4" w:space="0" w:color="auto"/>
              <w:right w:val="single" w:sz="4" w:space="0" w:color="auto"/>
            </w:tcBorders>
          </w:tcPr>
          <w:p w14:paraId="78069F9A"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125BF79"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102F476C" w14:textId="77777777" w:rsidR="00BC681D" w:rsidRDefault="00000000">
            <w:pPr>
              <w:pStyle w:val="TAC"/>
              <w:overflowPunct w:val="0"/>
              <w:autoSpaceDE w:val="0"/>
              <w:autoSpaceDN w:val="0"/>
              <w:adjustRightInd w:val="0"/>
              <w:rPr>
                <w:szCs w:val="18"/>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00D3B223" w14:textId="77777777" w:rsidR="00BC681D" w:rsidRDefault="00000000">
            <w:pPr>
              <w:pStyle w:val="TAC"/>
              <w:rPr>
                <w:lang w:val="en-US" w:eastAsia="zh-CN" w:bidi="ar"/>
              </w:rPr>
            </w:pPr>
            <w:r>
              <w:rPr>
                <w:lang w:val="en-US" w:eastAsia="zh-CN" w:bidi="ar"/>
              </w:rPr>
              <w:t>CA_n260</w:t>
            </w:r>
            <w:r>
              <w:rPr>
                <w:rFonts w:hint="eastAsia"/>
                <w:lang w:val="en-US" w:eastAsia="zh-CN" w:bidi="ar"/>
              </w:rPr>
              <w:t>J</w:t>
            </w:r>
          </w:p>
        </w:tc>
        <w:tc>
          <w:tcPr>
            <w:tcW w:w="759" w:type="pct"/>
            <w:gridSpan w:val="2"/>
            <w:tcBorders>
              <w:top w:val="nil"/>
              <w:left w:val="single" w:sz="4" w:space="0" w:color="auto"/>
              <w:bottom w:val="single" w:sz="4" w:space="0" w:color="auto"/>
              <w:right w:val="single" w:sz="4" w:space="0" w:color="auto"/>
            </w:tcBorders>
          </w:tcPr>
          <w:p w14:paraId="54658928" w14:textId="77777777" w:rsidR="00BC681D" w:rsidRDefault="00BC681D">
            <w:pPr>
              <w:pStyle w:val="TAC"/>
              <w:overflowPunct w:val="0"/>
              <w:autoSpaceDE w:val="0"/>
              <w:autoSpaceDN w:val="0"/>
              <w:adjustRightInd w:val="0"/>
              <w:rPr>
                <w:szCs w:val="18"/>
                <w:lang w:eastAsia="zh-CN"/>
              </w:rPr>
            </w:pPr>
          </w:p>
        </w:tc>
      </w:tr>
      <w:tr w:rsidR="00BC681D" w14:paraId="5E8C6683" w14:textId="77777777">
        <w:trPr>
          <w:trHeight w:val="187"/>
          <w:jc w:val="center"/>
        </w:trPr>
        <w:tc>
          <w:tcPr>
            <w:tcW w:w="871" w:type="pct"/>
            <w:tcBorders>
              <w:top w:val="single" w:sz="4" w:space="0" w:color="auto"/>
              <w:left w:val="single" w:sz="4" w:space="0" w:color="auto"/>
              <w:bottom w:val="nil"/>
              <w:right w:val="single" w:sz="4" w:space="0" w:color="auto"/>
            </w:tcBorders>
          </w:tcPr>
          <w:p w14:paraId="319E5795" w14:textId="77777777" w:rsidR="00BC681D" w:rsidRDefault="00000000">
            <w:pPr>
              <w:pStyle w:val="TAC"/>
              <w:overflowPunct w:val="0"/>
              <w:autoSpaceDE w:val="0"/>
              <w:autoSpaceDN w:val="0"/>
              <w:adjustRightInd w:val="0"/>
              <w:rPr>
                <w:szCs w:val="18"/>
              </w:rPr>
            </w:pPr>
            <w:r>
              <w:rPr>
                <w:rFonts w:cs="Arial"/>
                <w:szCs w:val="18"/>
                <w:lang w:eastAsia="ja-JP"/>
              </w:rPr>
              <w:t>CA_n25A-n260K</w:t>
            </w:r>
          </w:p>
        </w:tc>
        <w:tc>
          <w:tcPr>
            <w:tcW w:w="947" w:type="pct"/>
            <w:tcBorders>
              <w:top w:val="single" w:sz="4" w:space="0" w:color="auto"/>
              <w:left w:val="single" w:sz="4" w:space="0" w:color="auto"/>
              <w:bottom w:val="nil"/>
              <w:right w:val="single" w:sz="4" w:space="0" w:color="auto"/>
            </w:tcBorders>
          </w:tcPr>
          <w:p w14:paraId="2292C945"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7440233F"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B951727"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01A62956"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8D8E8F5" w14:textId="77777777">
        <w:trPr>
          <w:trHeight w:val="187"/>
          <w:jc w:val="center"/>
        </w:trPr>
        <w:tc>
          <w:tcPr>
            <w:tcW w:w="871" w:type="pct"/>
            <w:tcBorders>
              <w:top w:val="nil"/>
              <w:left w:val="single" w:sz="4" w:space="0" w:color="auto"/>
              <w:bottom w:val="nil"/>
              <w:right w:val="single" w:sz="4" w:space="0" w:color="auto"/>
            </w:tcBorders>
          </w:tcPr>
          <w:p w14:paraId="4B45981E"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47E984C0"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64968906" w14:textId="77777777" w:rsidR="00BC681D"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7E138BC2" w14:textId="77777777" w:rsidR="00BC681D" w:rsidRDefault="00000000">
            <w:pPr>
              <w:pStyle w:val="TAC"/>
              <w:rPr>
                <w:lang w:eastAsia="zh-CN"/>
              </w:rPr>
            </w:pPr>
            <w:r>
              <w:rPr>
                <w:lang w:val="en-US" w:eastAsia="zh-CN" w:bidi="ar"/>
              </w:rPr>
              <w:t>CA_n260K</w:t>
            </w:r>
          </w:p>
        </w:tc>
        <w:tc>
          <w:tcPr>
            <w:tcW w:w="759" w:type="pct"/>
            <w:gridSpan w:val="2"/>
            <w:tcBorders>
              <w:top w:val="nil"/>
              <w:left w:val="single" w:sz="4" w:space="0" w:color="auto"/>
              <w:bottom w:val="single" w:sz="4" w:space="0" w:color="auto"/>
              <w:right w:val="single" w:sz="4" w:space="0" w:color="auto"/>
            </w:tcBorders>
          </w:tcPr>
          <w:p w14:paraId="4EE596D9" w14:textId="77777777" w:rsidR="00BC681D" w:rsidRDefault="00BC681D">
            <w:pPr>
              <w:pStyle w:val="TAC"/>
              <w:overflowPunct w:val="0"/>
              <w:autoSpaceDE w:val="0"/>
              <w:autoSpaceDN w:val="0"/>
              <w:adjustRightInd w:val="0"/>
              <w:rPr>
                <w:szCs w:val="18"/>
                <w:lang w:eastAsia="zh-CN"/>
              </w:rPr>
            </w:pPr>
          </w:p>
        </w:tc>
      </w:tr>
      <w:tr w:rsidR="00BC681D" w14:paraId="1AF36E60" w14:textId="77777777">
        <w:trPr>
          <w:trHeight w:val="187"/>
          <w:jc w:val="center"/>
        </w:trPr>
        <w:tc>
          <w:tcPr>
            <w:tcW w:w="871" w:type="pct"/>
            <w:tcBorders>
              <w:top w:val="nil"/>
              <w:left w:val="single" w:sz="4" w:space="0" w:color="auto"/>
              <w:bottom w:val="nil"/>
              <w:right w:val="single" w:sz="4" w:space="0" w:color="auto"/>
            </w:tcBorders>
          </w:tcPr>
          <w:p w14:paraId="146DEEF3" w14:textId="77777777" w:rsidR="00BC681D" w:rsidRDefault="00BC681D">
            <w:pPr>
              <w:pStyle w:val="TAC"/>
              <w:overflowPunct w:val="0"/>
              <w:autoSpaceDE w:val="0"/>
              <w:autoSpaceDN w:val="0"/>
              <w:adjustRightInd w:val="0"/>
              <w:rPr>
                <w:szCs w:val="18"/>
              </w:rPr>
            </w:pPr>
          </w:p>
        </w:tc>
        <w:tc>
          <w:tcPr>
            <w:tcW w:w="947" w:type="pct"/>
            <w:tcBorders>
              <w:top w:val="single" w:sz="4" w:space="0" w:color="auto"/>
              <w:left w:val="single" w:sz="4" w:space="0" w:color="auto"/>
              <w:bottom w:val="nil"/>
              <w:right w:val="single" w:sz="4" w:space="0" w:color="auto"/>
            </w:tcBorders>
          </w:tcPr>
          <w:p w14:paraId="5874A1FD" w14:textId="77777777" w:rsidR="00BC681D" w:rsidRDefault="00000000">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575" w:type="pct"/>
            <w:tcBorders>
              <w:top w:val="single" w:sz="4" w:space="0" w:color="auto"/>
              <w:left w:val="single" w:sz="4" w:space="0" w:color="auto"/>
              <w:bottom w:val="single" w:sz="4" w:space="0" w:color="auto"/>
              <w:right w:val="single" w:sz="4" w:space="0" w:color="auto"/>
            </w:tcBorders>
          </w:tcPr>
          <w:p w14:paraId="0D774C37" w14:textId="77777777" w:rsidR="00BC681D" w:rsidRDefault="00000000">
            <w:pPr>
              <w:pStyle w:val="TAC"/>
              <w:overflowPunct w:val="0"/>
              <w:autoSpaceDE w:val="0"/>
              <w:autoSpaceDN w:val="0"/>
              <w:adjustRightInd w:val="0"/>
              <w:rPr>
                <w:szCs w:val="18"/>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34B3A3A3" w14:textId="77777777" w:rsidR="00BC681D" w:rsidRDefault="00000000">
            <w:pPr>
              <w:pStyle w:val="TAC"/>
              <w:rPr>
                <w:lang w:val="en-US" w:eastAsia="zh-CN" w:bidi="ar"/>
              </w:rPr>
            </w:pPr>
            <w:r>
              <w:rPr>
                <w:lang w:val="en-US" w:eastAsia="zh-CN" w:bidi="ar"/>
              </w:rPr>
              <w:t>See n25 channel bandwidths in Table 5.3.5-1</w:t>
            </w:r>
          </w:p>
        </w:tc>
        <w:tc>
          <w:tcPr>
            <w:tcW w:w="759" w:type="pct"/>
            <w:gridSpan w:val="2"/>
            <w:tcBorders>
              <w:top w:val="single" w:sz="4" w:space="0" w:color="auto"/>
              <w:left w:val="single" w:sz="4" w:space="0" w:color="auto"/>
              <w:bottom w:val="nil"/>
              <w:right w:val="single" w:sz="4" w:space="0" w:color="auto"/>
            </w:tcBorders>
          </w:tcPr>
          <w:p w14:paraId="6A996CE5"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72F4FAF1" w14:textId="77777777">
        <w:trPr>
          <w:trHeight w:val="187"/>
          <w:jc w:val="center"/>
        </w:trPr>
        <w:tc>
          <w:tcPr>
            <w:tcW w:w="871" w:type="pct"/>
            <w:tcBorders>
              <w:top w:val="nil"/>
              <w:left w:val="single" w:sz="4" w:space="0" w:color="auto"/>
              <w:bottom w:val="single" w:sz="4" w:space="0" w:color="auto"/>
              <w:right w:val="single" w:sz="4" w:space="0" w:color="auto"/>
            </w:tcBorders>
          </w:tcPr>
          <w:p w14:paraId="07DE22E8"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6FEDE370"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143B32A1" w14:textId="77777777" w:rsidR="00BC681D" w:rsidRDefault="00000000">
            <w:pPr>
              <w:pStyle w:val="TAC"/>
              <w:overflowPunct w:val="0"/>
              <w:autoSpaceDE w:val="0"/>
              <w:autoSpaceDN w:val="0"/>
              <w:adjustRightInd w:val="0"/>
              <w:rPr>
                <w:szCs w:val="18"/>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3E12168A" w14:textId="77777777" w:rsidR="00BC681D" w:rsidRDefault="00000000">
            <w:pPr>
              <w:pStyle w:val="TAC"/>
              <w:rPr>
                <w:lang w:val="en-US" w:eastAsia="zh-CN" w:bidi="ar"/>
              </w:rPr>
            </w:pPr>
            <w:r>
              <w:rPr>
                <w:lang w:val="en-US" w:eastAsia="zh-CN" w:bidi="ar"/>
              </w:rPr>
              <w:t>CA_n260</w:t>
            </w:r>
            <w:r>
              <w:rPr>
                <w:rFonts w:hint="eastAsia"/>
                <w:lang w:val="en-US" w:eastAsia="zh-CN" w:bidi="ar"/>
              </w:rPr>
              <w:t>K</w:t>
            </w:r>
          </w:p>
        </w:tc>
        <w:tc>
          <w:tcPr>
            <w:tcW w:w="759" w:type="pct"/>
            <w:gridSpan w:val="2"/>
            <w:tcBorders>
              <w:top w:val="nil"/>
              <w:left w:val="single" w:sz="4" w:space="0" w:color="auto"/>
              <w:bottom w:val="single" w:sz="4" w:space="0" w:color="auto"/>
              <w:right w:val="single" w:sz="4" w:space="0" w:color="auto"/>
            </w:tcBorders>
          </w:tcPr>
          <w:p w14:paraId="56F793FB" w14:textId="77777777" w:rsidR="00BC681D" w:rsidRDefault="00BC681D">
            <w:pPr>
              <w:pStyle w:val="TAC"/>
              <w:overflowPunct w:val="0"/>
              <w:autoSpaceDE w:val="0"/>
              <w:autoSpaceDN w:val="0"/>
              <w:adjustRightInd w:val="0"/>
              <w:rPr>
                <w:szCs w:val="18"/>
                <w:lang w:eastAsia="zh-CN"/>
              </w:rPr>
            </w:pPr>
          </w:p>
        </w:tc>
      </w:tr>
      <w:tr w:rsidR="00BC681D" w14:paraId="10895275" w14:textId="77777777">
        <w:trPr>
          <w:trHeight w:val="187"/>
          <w:jc w:val="center"/>
        </w:trPr>
        <w:tc>
          <w:tcPr>
            <w:tcW w:w="871" w:type="pct"/>
            <w:tcBorders>
              <w:top w:val="single" w:sz="4" w:space="0" w:color="auto"/>
              <w:left w:val="single" w:sz="4" w:space="0" w:color="auto"/>
              <w:bottom w:val="nil"/>
              <w:right w:val="single" w:sz="4" w:space="0" w:color="auto"/>
            </w:tcBorders>
          </w:tcPr>
          <w:p w14:paraId="3B4BEBEF" w14:textId="77777777" w:rsidR="00BC681D" w:rsidRDefault="00000000">
            <w:pPr>
              <w:pStyle w:val="TAC"/>
              <w:overflowPunct w:val="0"/>
              <w:autoSpaceDE w:val="0"/>
              <w:autoSpaceDN w:val="0"/>
              <w:adjustRightInd w:val="0"/>
              <w:rPr>
                <w:szCs w:val="18"/>
              </w:rPr>
            </w:pPr>
            <w:r>
              <w:rPr>
                <w:rFonts w:cs="Arial"/>
                <w:szCs w:val="18"/>
                <w:lang w:eastAsia="ja-JP"/>
              </w:rPr>
              <w:t>CA_n25A-n260L</w:t>
            </w:r>
          </w:p>
        </w:tc>
        <w:tc>
          <w:tcPr>
            <w:tcW w:w="947" w:type="pct"/>
            <w:tcBorders>
              <w:top w:val="single" w:sz="4" w:space="0" w:color="auto"/>
              <w:left w:val="single" w:sz="4" w:space="0" w:color="auto"/>
              <w:bottom w:val="nil"/>
              <w:right w:val="single" w:sz="4" w:space="0" w:color="auto"/>
            </w:tcBorders>
          </w:tcPr>
          <w:p w14:paraId="6AA6F761"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226D2FFD"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1D6B807"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355ECA72"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0E4842A" w14:textId="77777777">
        <w:trPr>
          <w:trHeight w:val="187"/>
          <w:jc w:val="center"/>
        </w:trPr>
        <w:tc>
          <w:tcPr>
            <w:tcW w:w="871" w:type="pct"/>
            <w:tcBorders>
              <w:top w:val="nil"/>
              <w:left w:val="single" w:sz="4" w:space="0" w:color="auto"/>
              <w:bottom w:val="nil"/>
              <w:right w:val="single" w:sz="4" w:space="0" w:color="auto"/>
            </w:tcBorders>
          </w:tcPr>
          <w:p w14:paraId="7F2CFA36"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7B87F428"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29AE9D31" w14:textId="77777777" w:rsidR="00BC681D"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2AD1219E" w14:textId="77777777" w:rsidR="00BC681D" w:rsidRDefault="00000000">
            <w:pPr>
              <w:pStyle w:val="TAC"/>
              <w:rPr>
                <w:lang w:eastAsia="zh-CN"/>
              </w:rPr>
            </w:pPr>
            <w:r>
              <w:rPr>
                <w:lang w:val="en-US" w:eastAsia="zh-CN" w:bidi="ar"/>
              </w:rPr>
              <w:t>CA_n260L</w:t>
            </w:r>
          </w:p>
        </w:tc>
        <w:tc>
          <w:tcPr>
            <w:tcW w:w="759" w:type="pct"/>
            <w:gridSpan w:val="2"/>
            <w:tcBorders>
              <w:top w:val="nil"/>
              <w:left w:val="single" w:sz="4" w:space="0" w:color="auto"/>
              <w:bottom w:val="single" w:sz="4" w:space="0" w:color="auto"/>
              <w:right w:val="single" w:sz="4" w:space="0" w:color="auto"/>
            </w:tcBorders>
          </w:tcPr>
          <w:p w14:paraId="34036272" w14:textId="77777777" w:rsidR="00BC681D" w:rsidRDefault="00BC681D">
            <w:pPr>
              <w:pStyle w:val="TAC"/>
              <w:overflowPunct w:val="0"/>
              <w:autoSpaceDE w:val="0"/>
              <w:autoSpaceDN w:val="0"/>
              <w:adjustRightInd w:val="0"/>
              <w:rPr>
                <w:szCs w:val="18"/>
                <w:lang w:eastAsia="zh-CN"/>
              </w:rPr>
            </w:pPr>
          </w:p>
        </w:tc>
      </w:tr>
      <w:tr w:rsidR="00BC681D" w14:paraId="53872430" w14:textId="77777777">
        <w:trPr>
          <w:trHeight w:val="187"/>
          <w:jc w:val="center"/>
        </w:trPr>
        <w:tc>
          <w:tcPr>
            <w:tcW w:w="871" w:type="pct"/>
            <w:tcBorders>
              <w:top w:val="nil"/>
              <w:left w:val="single" w:sz="4" w:space="0" w:color="auto"/>
              <w:bottom w:val="nil"/>
              <w:right w:val="single" w:sz="4" w:space="0" w:color="auto"/>
            </w:tcBorders>
          </w:tcPr>
          <w:p w14:paraId="59AEDD14" w14:textId="77777777" w:rsidR="00BC681D" w:rsidRDefault="00BC681D">
            <w:pPr>
              <w:pStyle w:val="TAC"/>
              <w:overflowPunct w:val="0"/>
              <w:autoSpaceDE w:val="0"/>
              <w:autoSpaceDN w:val="0"/>
              <w:adjustRightInd w:val="0"/>
              <w:rPr>
                <w:szCs w:val="18"/>
              </w:rPr>
            </w:pPr>
          </w:p>
        </w:tc>
        <w:tc>
          <w:tcPr>
            <w:tcW w:w="947" w:type="pct"/>
            <w:tcBorders>
              <w:top w:val="single" w:sz="4" w:space="0" w:color="auto"/>
              <w:left w:val="single" w:sz="4" w:space="0" w:color="auto"/>
              <w:bottom w:val="nil"/>
              <w:right w:val="single" w:sz="4" w:space="0" w:color="auto"/>
            </w:tcBorders>
          </w:tcPr>
          <w:p w14:paraId="24642D59" w14:textId="77777777" w:rsidR="00BC681D" w:rsidRDefault="00000000">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575" w:type="pct"/>
            <w:tcBorders>
              <w:top w:val="single" w:sz="4" w:space="0" w:color="auto"/>
              <w:left w:val="single" w:sz="4" w:space="0" w:color="auto"/>
              <w:bottom w:val="single" w:sz="4" w:space="0" w:color="auto"/>
              <w:right w:val="single" w:sz="4" w:space="0" w:color="auto"/>
            </w:tcBorders>
          </w:tcPr>
          <w:p w14:paraId="322C6F8C" w14:textId="77777777" w:rsidR="00BC681D" w:rsidRDefault="00000000">
            <w:pPr>
              <w:pStyle w:val="TAC"/>
              <w:overflowPunct w:val="0"/>
              <w:autoSpaceDE w:val="0"/>
              <w:autoSpaceDN w:val="0"/>
              <w:adjustRightInd w:val="0"/>
              <w:rPr>
                <w:szCs w:val="18"/>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6DC01AE2" w14:textId="77777777" w:rsidR="00BC681D" w:rsidRDefault="00000000">
            <w:pPr>
              <w:pStyle w:val="TAC"/>
              <w:rPr>
                <w:lang w:val="en-US" w:eastAsia="zh-CN" w:bidi="ar"/>
              </w:rPr>
            </w:pPr>
            <w:r>
              <w:rPr>
                <w:lang w:val="en-US" w:eastAsia="zh-CN" w:bidi="ar"/>
              </w:rPr>
              <w:t>See n25 channel bandwidths in Table 5.3.5-1</w:t>
            </w:r>
          </w:p>
        </w:tc>
        <w:tc>
          <w:tcPr>
            <w:tcW w:w="759" w:type="pct"/>
            <w:gridSpan w:val="2"/>
            <w:tcBorders>
              <w:top w:val="single" w:sz="4" w:space="0" w:color="auto"/>
              <w:left w:val="single" w:sz="4" w:space="0" w:color="auto"/>
              <w:bottom w:val="nil"/>
              <w:right w:val="single" w:sz="4" w:space="0" w:color="auto"/>
            </w:tcBorders>
          </w:tcPr>
          <w:p w14:paraId="7DD445CF"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4B7C4410" w14:textId="77777777">
        <w:trPr>
          <w:trHeight w:val="187"/>
          <w:jc w:val="center"/>
        </w:trPr>
        <w:tc>
          <w:tcPr>
            <w:tcW w:w="871" w:type="pct"/>
            <w:tcBorders>
              <w:top w:val="nil"/>
              <w:left w:val="single" w:sz="4" w:space="0" w:color="auto"/>
              <w:bottom w:val="single" w:sz="4" w:space="0" w:color="auto"/>
              <w:right w:val="single" w:sz="4" w:space="0" w:color="auto"/>
            </w:tcBorders>
          </w:tcPr>
          <w:p w14:paraId="0284275F"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22E72A80"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195632D1" w14:textId="77777777" w:rsidR="00BC681D" w:rsidRDefault="00000000">
            <w:pPr>
              <w:pStyle w:val="TAC"/>
              <w:overflowPunct w:val="0"/>
              <w:autoSpaceDE w:val="0"/>
              <w:autoSpaceDN w:val="0"/>
              <w:adjustRightInd w:val="0"/>
              <w:rPr>
                <w:szCs w:val="18"/>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1AE83CE4" w14:textId="77777777" w:rsidR="00BC681D" w:rsidRDefault="00000000">
            <w:pPr>
              <w:pStyle w:val="TAC"/>
              <w:rPr>
                <w:lang w:val="en-US" w:eastAsia="zh-CN" w:bidi="ar"/>
              </w:rPr>
            </w:pPr>
            <w:r>
              <w:rPr>
                <w:lang w:val="en-US" w:eastAsia="zh-CN" w:bidi="ar"/>
              </w:rPr>
              <w:t>CA_n260</w:t>
            </w:r>
            <w:r>
              <w:rPr>
                <w:rFonts w:hint="eastAsia"/>
                <w:lang w:val="en-US" w:eastAsia="zh-CN" w:bidi="ar"/>
              </w:rPr>
              <w:t>L</w:t>
            </w:r>
          </w:p>
        </w:tc>
        <w:tc>
          <w:tcPr>
            <w:tcW w:w="759" w:type="pct"/>
            <w:gridSpan w:val="2"/>
            <w:tcBorders>
              <w:top w:val="nil"/>
              <w:left w:val="single" w:sz="4" w:space="0" w:color="auto"/>
              <w:bottom w:val="single" w:sz="4" w:space="0" w:color="auto"/>
              <w:right w:val="single" w:sz="4" w:space="0" w:color="auto"/>
            </w:tcBorders>
          </w:tcPr>
          <w:p w14:paraId="5A74BCCF" w14:textId="77777777" w:rsidR="00BC681D" w:rsidRDefault="00BC681D">
            <w:pPr>
              <w:pStyle w:val="TAC"/>
              <w:overflowPunct w:val="0"/>
              <w:autoSpaceDE w:val="0"/>
              <w:autoSpaceDN w:val="0"/>
              <w:adjustRightInd w:val="0"/>
              <w:rPr>
                <w:szCs w:val="18"/>
                <w:lang w:eastAsia="zh-CN"/>
              </w:rPr>
            </w:pPr>
          </w:p>
        </w:tc>
      </w:tr>
      <w:tr w:rsidR="00BC681D" w14:paraId="48C2C9E7" w14:textId="77777777">
        <w:trPr>
          <w:trHeight w:val="187"/>
          <w:jc w:val="center"/>
        </w:trPr>
        <w:tc>
          <w:tcPr>
            <w:tcW w:w="871" w:type="pct"/>
            <w:tcBorders>
              <w:top w:val="single" w:sz="4" w:space="0" w:color="auto"/>
              <w:left w:val="single" w:sz="4" w:space="0" w:color="auto"/>
              <w:bottom w:val="nil"/>
              <w:right w:val="single" w:sz="4" w:space="0" w:color="auto"/>
            </w:tcBorders>
          </w:tcPr>
          <w:p w14:paraId="794C051B" w14:textId="77777777" w:rsidR="00BC681D" w:rsidRDefault="00000000">
            <w:pPr>
              <w:pStyle w:val="TAC"/>
              <w:overflowPunct w:val="0"/>
              <w:autoSpaceDE w:val="0"/>
              <w:autoSpaceDN w:val="0"/>
              <w:adjustRightInd w:val="0"/>
              <w:rPr>
                <w:szCs w:val="18"/>
              </w:rPr>
            </w:pPr>
            <w:r>
              <w:rPr>
                <w:rFonts w:cs="Arial"/>
                <w:szCs w:val="18"/>
                <w:lang w:eastAsia="ja-JP"/>
              </w:rPr>
              <w:t>CA_n25A-n260M</w:t>
            </w:r>
          </w:p>
        </w:tc>
        <w:tc>
          <w:tcPr>
            <w:tcW w:w="947" w:type="pct"/>
            <w:tcBorders>
              <w:top w:val="single" w:sz="4" w:space="0" w:color="auto"/>
              <w:left w:val="single" w:sz="4" w:space="0" w:color="auto"/>
              <w:bottom w:val="nil"/>
              <w:right w:val="single" w:sz="4" w:space="0" w:color="auto"/>
            </w:tcBorders>
          </w:tcPr>
          <w:p w14:paraId="746CE134" w14:textId="77777777" w:rsidR="00BC681D" w:rsidRDefault="00000000">
            <w:pPr>
              <w:pStyle w:val="TAC"/>
              <w:overflowPunct w:val="0"/>
              <w:autoSpaceDE w:val="0"/>
              <w:autoSpaceDN w:val="0"/>
              <w:adjustRightInd w:val="0"/>
              <w:rPr>
                <w:szCs w:val="18"/>
                <w:lang w:eastAsia="zh-CN"/>
              </w:rPr>
            </w:pPr>
            <w:r>
              <w:rPr>
                <w:rFonts w:cs="Arial"/>
                <w:szCs w:val="18"/>
                <w:lang w:eastAsia="ja-JP"/>
              </w:rPr>
              <w:t>CA_n25A-n260A</w:t>
            </w:r>
          </w:p>
        </w:tc>
        <w:tc>
          <w:tcPr>
            <w:tcW w:w="575" w:type="pct"/>
            <w:tcBorders>
              <w:top w:val="single" w:sz="4" w:space="0" w:color="auto"/>
              <w:left w:val="single" w:sz="4" w:space="0" w:color="auto"/>
              <w:bottom w:val="single" w:sz="4" w:space="0" w:color="auto"/>
              <w:right w:val="single" w:sz="4" w:space="0" w:color="auto"/>
            </w:tcBorders>
          </w:tcPr>
          <w:p w14:paraId="10088699"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3220550E"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1D6BB9C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2E2AEC8" w14:textId="77777777">
        <w:trPr>
          <w:trHeight w:val="187"/>
          <w:jc w:val="center"/>
        </w:trPr>
        <w:tc>
          <w:tcPr>
            <w:tcW w:w="871" w:type="pct"/>
            <w:tcBorders>
              <w:top w:val="nil"/>
              <w:left w:val="single" w:sz="4" w:space="0" w:color="auto"/>
              <w:bottom w:val="nil"/>
              <w:right w:val="single" w:sz="4" w:space="0" w:color="auto"/>
            </w:tcBorders>
          </w:tcPr>
          <w:p w14:paraId="73C88F1D"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70273076"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2A7B127C" w14:textId="77777777" w:rsidR="00BC681D" w:rsidRDefault="00000000">
            <w:pPr>
              <w:pStyle w:val="TAC"/>
              <w:overflowPunct w:val="0"/>
              <w:autoSpaceDE w:val="0"/>
              <w:autoSpaceDN w:val="0"/>
              <w:adjustRightInd w:val="0"/>
              <w:rPr>
                <w:szCs w:val="18"/>
                <w:lang w:eastAsia="zh-CN"/>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4E80DD03" w14:textId="77777777" w:rsidR="00BC681D" w:rsidRDefault="00000000">
            <w:pPr>
              <w:pStyle w:val="TAC"/>
              <w:rPr>
                <w:lang w:eastAsia="zh-CN"/>
              </w:rPr>
            </w:pPr>
            <w:r>
              <w:rPr>
                <w:lang w:val="en-US" w:eastAsia="zh-CN" w:bidi="ar"/>
              </w:rPr>
              <w:t>CA_n260M</w:t>
            </w:r>
          </w:p>
        </w:tc>
        <w:tc>
          <w:tcPr>
            <w:tcW w:w="759" w:type="pct"/>
            <w:gridSpan w:val="2"/>
            <w:tcBorders>
              <w:top w:val="nil"/>
              <w:left w:val="single" w:sz="4" w:space="0" w:color="auto"/>
              <w:bottom w:val="single" w:sz="4" w:space="0" w:color="auto"/>
              <w:right w:val="single" w:sz="4" w:space="0" w:color="auto"/>
            </w:tcBorders>
          </w:tcPr>
          <w:p w14:paraId="40AB9E3F" w14:textId="77777777" w:rsidR="00BC681D" w:rsidRDefault="00BC681D">
            <w:pPr>
              <w:pStyle w:val="TAC"/>
              <w:overflowPunct w:val="0"/>
              <w:autoSpaceDE w:val="0"/>
              <w:autoSpaceDN w:val="0"/>
              <w:adjustRightInd w:val="0"/>
              <w:rPr>
                <w:szCs w:val="18"/>
                <w:lang w:eastAsia="zh-CN"/>
              </w:rPr>
            </w:pPr>
          </w:p>
        </w:tc>
      </w:tr>
      <w:tr w:rsidR="00BC681D" w14:paraId="3C13E665" w14:textId="77777777">
        <w:trPr>
          <w:trHeight w:val="187"/>
          <w:jc w:val="center"/>
        </w:trPr>
        <w:tc>
          <w:tcPr>
            <w:tcW w:w="871" w:type="pct"/>
            <w:tcBorders>
              <w:top w:val="nil"/>
              <w:left w:val="single" w:sz="4" w:space="0" w:color="auto"/>
              <w:bottom w:val="nil"/>
              <w:right w:val="single" w:sz="4" w:space="0" w:color="auto"/>
            </w:tcBorders>
          </w:tcPr>
          <w:p w14:paraId="1D57E49B" w14:textId="77777777" w:rsidR="00BC681D" w:rsidRDefault="00BC681D">
            <w:pPr>
              <w:pStyle w:val="TAC"/>
              <w:overflowPunct w:val="0"/>
              <w:autoSpaceDE w:val="0"/>
              <w:autoSpaceDN w:val="0"/>
              <w:adjustRightInd w:val="0"/>
              <w:rPr>
                <w:szCs w:val="18"/>
              </w:rPr>
            </w:pPr>
          </w:p>
        </w:tc>
        <w:tc>
          <w:tcPr>
            <w:tcW w:w="947" w:type="pct"/>
            <w:tcBorders>
              <w:top w:val="single" w:sz="4" w:space="0" w:color="auto"/>
              <w:left w:val="single" w:sz="4" w:space="0" w:color="auto"/>
              <w:bottom w:val="nil"/>
              <w:right w:val="single" w:sz="4" w:space="0" w:color="auto"/>
            </w:tcBorders>
          </w:tcPr>
          <w:p w14:paraId="4FE9DFC1" w14:textId="77777777" w:rsidR="00BC681D" w:rsidRDefault="00000000">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575" w:type="pct"/>
            <w:tcBorders>
              <w:top w:val="single" w:sz="4" w:space="0" w:color="auto"/>
              <w:left w:val="single" w:sz="4" w:space="0" w:color="auto"/>
              <w:bottom w:val="single" w:sz="4" w:space="0" w:color="auto"/>
              <w:right w:val="single" w:sz="4" w:space="0" w:color="auto"/>
            </w:tcBorders>
          </w:tcPr>
          <w:p w14:paraId="5A39D9F6" w14:textId="77777777" w:rsidR="00BC681D" w:rsidRDefault="00000000">
            <w:pPr>
              <w:pStyle w:val="TAC"/>
              <w:overflowPunct w:val="0"/>
              <w:autoSpaceDE w:val="0"/>
              <w:autoSpaceDN w:val="0"/>
              <w:adjustRightInd w:val="0"/>
              <w:rPr>
                <w:szCs w:val="18"/>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786B8CF4" w14:textId="77777777" w:rsidR="00BC681D" w:rsidRDefault="00000000">
            <w:pPr>
              <w:pStyle w:val="TAC"/>
              <w:rPr>
                <w:lang w:val="en-US" w:eastAsia="zh-CN" w:bidi="ar"/>
              </w:rPr>
            </w:pPr>
            <w:r>
              <w:rPr>
                <w:lang w:val="en-US" w:eastAsia="zh-CN" w:bidi="ar"/>
              </w:rPr>
              <w:t>See n25 channel bandwidths in Table 5.3.5-1</w:t>
            </w:r>
          </w:p>
        </w:tc>
        <w:tc>
          <w:tcPr>
            <w:tcW w:w="759" w:type="pct"/>
            <w:gridSpan w:val="2"/>
            <w:tcBorders>
              <w:top w:val="single" w:sz="4" w:space="0" w:color="auto"/>
              <w:left w:val="single" w:sz="4" w:space="0" w:color="auto"/>
              <w:bottom w:val="nil"/>
              <w:right w:val="single" w:sz="4" w:space="0" w:color="auto"/>
            </w:tcBorders>
          </w:tcPr>
          <w:p w14:paraId="510B5DA2"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0508A3BD" w14:textId="77777777">
        <w:trPr>
          <w:trHeight w:val="187"/>
          <w:jc w:val="center"/>
        </w:trPr>
        <w:tc>
          <w:tcPr>
            <w:tcW w:w="871" w:type="pct"/>
            <w:tcBorders>
              <w:top w:val="nil"/>
              <w:left w:val="single" w:sz="4" w:space="0" w:color="auto"/>
              <w:bottom w:val="single" w:sz="4" w:space="0" w:color="auto"/>
              <w:right w:val="single" w:sz="4" w:space="0" w:color="auto"/>
            </w:tcBorders>
          </w:tcPr>
          <w:p w14:paraId="627A82A9"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10F382A9" w14:textId="77777777" w:rsidR="00BC681D" w:rsidRDefault="00BC681D">
            <w:pPr>
              <w:pStyle w:val="TAC"/>
              <w:overflowPunct w:val="0"/>
              <w:autoSpaceDE w:val="0"/>
              <w:autoSpaceDN w:val="0"/>
              <w:adjustRightInd w:val="0"/>
              <w:rPr>
                <w:szCs w:val="18"/>
                <w:lang w:eastAsia="zh-CN"/>
              </w:rPr>
            </w:pPr>
          </w:p>
        </w:tc>
        <w:tc>
          <w:tcPr>
            <w:tcW w:w="575" w:type="pct"/>
            <w:tcBorders>
              <w:top w:val="single" w:sz="4" w:space="0" w:color="auto"/>
              <w:left w:val="single" w:sz="4" w:space="0" w:color="auto"/>
              <w:bottom w:val="single" w:sz="4" w:space="0" w:color="auto"/>
              <w:right w:val="single" w:sz="4" w:space="0" w:color="auto"/>
            </w:tcBorders>
          </w:tcPr>
          <w:p w14:paraId="68E84B22" w14:textId="77777777" w:rsidR="00BC681D" w:rsidRDefault="00000000">
            <w:pPr>
              <w:pStyle w:val="TAC"/>
              <w:overflowPunct w:val="0"/>
              <w:autoSpaceDE w:val="0"/>
              <w:autoSpaceDN w:val="0"/>
              <w:adjustRightInd w:val="0"/>
              <w:rPr>
                <w:szCs w:val="18"/>
              </w:rPr>
            </w:pPr>
            <w:r>
              <w:rPr>
                <w:szCs w:val="18"/>
              </w:rPr>
              <w:t>n</w:t>
            </w:r>
            <w:r>
              <w:rPr>
                <w:szCs w:val="18"/>
                <w:lang w:eastAsia="zh-CN"/>
              </w:rPr>
              <w:t>260</w:t>
            </w:r>
          </w:p>
        </w:tc>
        <w:tc>
          <w:tcPr>
            <w:tcW w:w="1843" w:type="pct"/>
            <w:tcBorders>
              <w:top w:val="single" w:sz="4" w:space="0" w:color="auto"/>
              <w:left w:val="single" w:sz="4" w:space="0" w:color="auto"/>
              <w:bottom w:val="single" w:sz="4" w:space="0" w:color="auto"/>
              <w:right w:val="single" w:sz="4" w:space="0" w:color="auto"/>
            </w:tcBorders>
            <w:vAlign w:val="center"/>
          </w:tcPr>
          <w:p w14:paraId="32974AF8" w14:textId="77777777" w:rsidR="00BC681D" w:rsidRDefault="00000000">
            <w:pPr>
              <w:pStyle w:val="TAC"/>
              <w:rPr>
                <w:lang w:val="en-US" w:eastAsia="zh-CN" w:bidi="ar"/>
              </w:rPr>
            </w:pPr>
            <w:r>
              <w:rPr>
                <w:lang w:val="en-US" w:eastAsia="zh-CN" w:bidi="ar"/>
              </w:rPr>
              <w:t>CA_n260M</w:t>
            </w:r>
          </w:p>
        </w:tc>
        <w:tc>
          <w:tcPr>
            <w:tcW w:w="759" w:type="pct"/>
            <w:gridSpan w:val="2"/>
            <w:tcBorders>
              <w:top w:val="nil"/>
              <w:left w:val="single" w:sz="4" w:space="0" w:color="auto"/>
              <w:bottom w:val="single" w:sz="4" w:space="0" w:color="auto"/>
              <w:right w:val="single" w:sz="4" w:space="0" w:color="auto"/>
            </w:tcBorders>
          </w:tcPr>
          <w:p w14:paraId="7123C9FB" w14:textId="77777777" w:rsidR="00BC681D" w:rsidRDefault="00BC681D">
            <w:pPr>
              <w:pStyle w:val="TAC"/>
              <w:overflowPunct w:val="0"/>
              <w:autoSpaceDE w:val="0"/>
              <w:autoSpaceDN w:val="0"/>
              <w:adjustRightInd w:val="0"/>
              <w:rPr>
                <w:szCs w:val="18"/>
                <w:lang w:eastAsia="zh-CN"/>
              </w:rPr>
            </w:pPr>
          </w:p>
        </w:tc>
      </w:tr>
      <w:tr w:rsidR="00BC681D" w14:paraId="609DE5F6"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ZTE_Wubin" w:date="2024-03-03T00:3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4" w:author="ZTE_Wubin" w:date="2024-03-03T00:31:00Z">
            <w:trPr>
              <w:gridAfter w:val="0"/>
              <w:wAfter w:w="2" w:type="pct"/>
              <w:trHeight w:val="187"/>
              <w:jc w:val="center"/>
            </w:trPr>
          </w:trPrChange>
        </w:trPr>
        <w:tc>
          <w:tcPr>
            <w:tcW w:w="871" w:type="pct"/>
            <w:tcBorders>
              <w:top w:val="single" w:sz="4" w:space="0" w:color="auto"/>
              <w:left w:val="single" w:sz="4" w:space="0" w:color="auto"/>
              <w:bottom w:val="nil"/>
              <w:right w:val="single" w:sz="4" w:space="0" w:color="auto"/>
            </w:tcBorders>
            <w:tcPrChange w:id="515" w:author="ZTE_Wubin" w:date="2024-03-03T00:31:00Z">
              <w:tcPr>
                <w:tcW w:w="871" w:type="pct"/>
                <w:tcBorders>
                  <w:top w:val="single" w:sz="4" w:space="0" w:color="auto"/>
                  <w:left w:val="single" w:sz="4" w:space="0" w:color="auto"/>
                  <w:bottom w:val="nil"/>
                  <w:right w:val="single" w:sz="4" w:space="0" w:color="auto"/>
                </w:tcBorders>
              </w:tcPr>
            </w:tcPrChange>
          </w:tcPr>
          <w:p w14:paraId="377E3F62" w14:textId="77777777" w:rsidR="00BC681D" w:rsidRDefault="00000000">
            <w:pPr>
              <w:keepNext/>
              <w:spacing w:after="0"/>
              <w:jc w:val="center"/>
            </w:pPr>
            <w:ins w:id="516" w:author="ZTE_Wubin" w:date="2024-03-03T00:30:00Z">
              <w:r>
                <w:rPr>
                  <w:rFonts w:ascii="Arial" w:eastAsia="Arial" w:hAnsi="Arial" w:cs="Arial"/>
                  <w:sz w:val="18"/>
                </w:rPr>
                <w:t>CA_n25A-n260O</w:t>
              </w:r>
            </w:ins>
          </w:p>
        </w:tc>
        <w:tc>
          <w:tcPr>
            <w:tcW w:w="947" w:type="pct"/>
            <w:tcBorders>
              <w:top w:val="single" w:sz="4" w:space="0" w:color="auto"/>
              <w:left w:val="single" w:sz="4" w:space="0" w:color="auto"/>
              <w:bottom w:val="nil"/>
              <w:right w:val="single" w:sz="4" w:space="0" w:color="auto"/>
            </w:tcBorders>
            <w:tcPrChange w:id="517" w:author="ZTE_Wubin" w:date="2024-03-03T00:31:00Z">
              <w:tcPr>
                <w:tcW w:w="947" w:type="pct"/>
                <w:gridSpan w:val="2"/>
                <w:tcBorders>
                  <w:top w:val="single" w:sz="4" w:space="0" w:color="auto"/>
                  <w:left w:val="single" w:sz="4" w:space="0" w:color="auto"/>
                  <w:bottom w:val="nil"/>
                  <w:right w:val="single" w:sz="4" w:space="0" w:color="auto"/>
                </w:tcBorders>
              </w:tcPr>
            </w:tcPrChange>
          </w:tcPr>
          <w:p w14:paraId="01527583" w14:textId="77777777" w:rsidR="00BC681D" w:rsidRDefault="00000000">
            <w:pPr>
              <w:keepNext/>
              <w:spacing w:after="0"/>
              <w:jc w:val="center"/>
            </w:pPr>
            <w:ins w:id="518" w:author="ZTE_Wubin" w:date="2024-03-03T00:30:00Z">
              <w:r>
                <w:rPr>
                  <w:rFonts w:ascii="Arial" w:eastAsia="Arial" w:hAnsi="Arial" w:cs="Arial"/>
                  <w:sz w:val="18"/>
                </w:rPr>
                <w:t>CA_n25A-n260A/O</w:t>
              </w:r>
            </w:ins>
          </w:p>
        </w:tc>
        <w:tc>
          <w:tcPr>
            <w:tcW w:w="575" w:type="pct"/>
            <w:tcBorders>
              <w:top w:val="single" w:sz="4" w:space="0" w:color="auto"/>
              <w:left w:val="single" w:sz="4" w:space="0" w:color="auto"/>
              <w:bottom w:val="single" w:sz="4" w:space="0" w:color="auto"/>
              <w:right w:val="single" w:sz="4" w:space="0" w:color="auto"/>
            </w:tcBorders>
            <w:tcPrChange w:id="519" w:author="ZTE_Wubin" w:date="2024-03-03T00:31:00Z">
              <w:tcPr>
                <w:tcW w:w="575" w:type="pct"/>
                <w:gridSpan w:val="2"/>
                <w:tcBorders>
                  <w:top w:val="single" w:sz="4" w:space="0" w:color="auto"/>
                  <w:left w:val="single" w:sz="4" w:space="0" w:color="auto"/>
                  <w:bottom w:val="single" w:sz="4" w:space="0" w:color="auto"/>
                  <w:right w:val="single" w:sz="4" w:space="0" w:color="auto"/>
                </w:tcBorders>
              </w:tcPr>
            </w:tcPrChange>
          </w:tcPr>
          <w:p w14:paraId="5372CD13" w14:textId="77777777" w:rsidR="00BC681D" w:rsidRDefault="00000000">
            <w:pPr>
              <w:keepNext/>
              <w:spacing w:after="0"/>
              <w:jc w:val="center"/>
              <w:rPr>
                <w:lang w:eastAsia="zh-CN"/>
              </w:rPr>
            </w:pPr>
            <w:ins w:id="520" w:author="ZTE_Wubin" w:date="2024-03-03T00:30:00Z">
              <w:r>
                <w:rPr>
                  <w:rFonts w:ascii="Arial" w:eastAsia="Arial" w:hAnsi="Arial" w:cs="Arial"/>
                  <w:sz w:val="18"/>
                </w:rPr>
                <w:t>n25</w:t>
              </w:r>
            </w:ins>
          </w:p>
        </w:tc>
        <w:tc>
          <w:tcPr>
            <w:tcW w:w="1843" w:type="pct"/>
            <w:tcBorders>
              <w:top w:val="single" w:sz="4" w:space="0" w:color="auto"/>
              <w:left w:val="single" w:sz="4" w:space="0" w:color="auto"/>
              <w:bottom w:val="single" w:sz="4" w:space="0" w:color="auto"/>
              <w:right w:val="single" w:sz="4" w:space="0" w:color="auto"/>
            </w:tcBorders>
            <w:tcPrChange w:id="521" w:author="ZTE_Wubin" w:date="2024-03-03T00:31:00Z">
              <w:tcPr>
                <w:tcW w:w="1843" w:type="pct"/>
                <w:tcBorders>
                  <w:top w:val="single" w:sz="4" w:space="0" w:color="auto"/>
                  <w:left w:val="single" w:sz="4" w:space="0" w:color="auto"/>
                  <w:bottom w:val="single" w:sz="4" w:space="0" w:color="auto"/>
                  <w:right w:val="single" w:sz="4" w:space="0" w:color="auto"/>
                </w:tcBorders>
              </w:tcPr>
            </w:tcPrChange>
          </w:tcPr>
          <w:p w14:paraId="76322B5D" w14:textId="77777777" w:rsidR="00BC681D" w:rsidRDefault="00000000">
            <w:pPr>
              <w:keepNext/>
              <w:spacing w:after="0"/>
              <w:jc w:val="center"/>
              <w:rPr>
                <w:lang w:val="en-US" w:eastAsia="zh-CN"/>
              </w:rPr>
            </w:pPr>
            <w:ins w:id="522" w:author="ZTE_Wubin" w:date="2024-03-03T00:30:00Z">
              <w:r>
                <w:rPr>
                  <w:rFonts w:ascii="Arial" w:eastAsia="Arial" w:hAnsi="Arial" w:cs="Arial"/>
                  <w:sz w:val="18"/>
                </w:rPr>
                <w:t>5, 10, 15, 20, 25, 30, 35, 40, 45</w:t>
              </w:r>
            </w:ins>
          </w:p>
        </w:tc>
        <w:tc>
          <w:tcPr>
            <w:tcW w:w="759" w:type="pct"/>
            <w:gridSpan w:val="2"/>
            <w:tcBorders>
              <w:top w:val="single" w:sz="4" w:space="0" w:color="auto"/>
              <w:left w:val="single" w:sz="4" w:space="0" w:color="auto"/>
              <w:bottom w:val="nil"/>
              <w:right w:val="single" w:sz="4" w:space="0" w:color="auto"/>
            </w:tcBorders>
            <w:tcPrChange w:id="523" w:author="ZTE_Wubin" w:date="2024-03-03T00:31:00Z">
              <w:tcPr>
                <w:tcW w:w="759" w:type="pct"/>
                <w:gridSpan w:val="3"/>
                <w:tcBorders>
                  <w:top w:val="single" w:sz="4" w:space="0" w:color="auto"/>
                  <w:left w:val="single" w:sz="4" w:space="0" w:color="auto"/>
                  <w:bottom w:val="nil"/>
                  <w:right w:val="single" w:sz="4" w:space="0" w:color="auto"/>
                </w:tcBorders>
              </w:tcPr>
            </w:tcPrChange>
          </w:tcPr>
          <w:p w14:paraId="7DB695CD" w14:textId="77777777" w:rsidR="00BC681D" w:rsidRDefault="00000000">
            <w:pPr>
              <w:keepNext/>
              <w:spacing w:after="0"/>
              <w:jc w:val="center"/>
              <w:rPr>
                <w:lang w:eastAsia="zh-CN"/>
              </w:rPr>
            </w:pPr>
            <w:ins w:id="524" w:author="ZTE_Wubin" w:date="2024-03-03T00:30:00Z">
              <w:r>
                <w:rPr>
                  <w:rFonts w:ascii="Arial" w:eastAsia="Arial" w:hAnsi="Arial" w:cs="Arial"/>
                  <w:sz w:val="18"/>
                </w:rPr>
                <w:t>0</w:t>
              </w:r>
            </w:ins>
          </w:p>
        </w:tc>
      </w:tr>
      <w:tr w:rsidR="00BC681D" w14:paraId="70AC3660"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 w:author="ZTE_Wubin" w:date="2024-03-03T00:3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6" w:author="ZTE_Wubin" w:date="2024-03-03T00:31:00Z">
            <w:trPr>
              <w:gridAfter w:val="0"/>
              <w:wAfter w:w="2" w:type="pct"/>
              <w:trHeight w:val="187"/>
              <w:jc w:val="center"/>
            </w:trPr>
          </w:trPrChange>
        </w:trPr>
        <w:tc>
          <w:tcPr>
            <w:tcW w:w="871" w:type="pct"/>
            <w:tcBorders>
              <w:top w:val="nil"/>
              <w:left w:val="single" w:sz="4" w:space="0" w:color="auto"/>
              <w:bottom w:val="single" w:sz="4" w:space="0" w:color="auto"/>
              <w:right w:val="single" w:sz="4" w:space="0" w:color="auto"/>
            </w:tcBorders>
            <w:tcPrChange w:id="527" w:author="ZTE_Wubin" w:date="2024-03-03T00:31:00Z">
              <w:tcPr>
                <w:tcW w:w="871" w:type="pct"/>
                <w:tcBorders>
                  <w:top w:val="single" w:sz="4" w:space="0" w:color="auto"/>
                  <w:left w:val="single" w:sz="4" w:space="0" w:color="auto"/>
                  <w:bottom w:val="nil"/>
                  <w:right w:val="single" w:sz="4" w:space="0" w:color="auto"/>
                </w:tcBorders>
              </w:tcPr>
            </w:tcPrChange>
          </w:tcPr>
          <w:p w14:paraId="248BFE63" w14:textId="77777777" w:rsidR="00BC681D" w:rsidRDefault="00BC681D">
            <w:pPr>
              <w:keepNext/>
              <w:spacing w:after="0"/>
              <w:jc w:val="center"/>
            </w:pPr>
          </w:p>
        </w:tc>
        <w:tc>
          <w:tcPr>
            <w:tcW w:w="947" w:type="pct"/>
            <w:tcBorders>
              <w:top w:val="nil"/>
              <w:left w:val="single" w:sz="4" w:space="0" w:color="auto"/>
              <w:bottom w:val="single" w:sz="4" w:space="0" w:color="auto"/>
              <w:right w:val="single" w:sz="4" w:space="0" w:color="auto"/>
            </w:tcBorders>
            <w:tcPrChange w:id="528" w:author="ZTE_Wubin" w:date="2024-03-03T00:31:00Z">
              <w:tcPr>
                <w:tcW w:w="947" w:type="pct"/>
                <w:gridSpan w:val="2"/>
                <w:tcBorders>
                  <w:top w:val="single" w:sz="4" w:space="0" w:color="auto"/>
                  <w:left w:val="single" w:sz="4" w:space="0" w:color="auto"/>
                  <w:bottom w:val="nil"/>
                  <w:right w:val="single" w:sz="4" w:space="0" w:color="auto"/>
                </w:tcBorders>
              </w:tcPr>
            </w:tcPrChange>
          </w:tcPr>
          <w:p w14:paraId="29AAE4A6" w14:textId="77777777" w:rsidR="00BC681D" w:rsidRDefault="00BC681D">
            <w:pPr>
              <w:keepNext/>
              <w:spacing w:after="0"/>
              <w:jc w:val="center"/>
            </w:pPr>
          </w:p>
        </w:tc>
        <w:tc>
          <w:tcPr>
            <w:tcW w:w="575" w:type="pct"/>
            <w:tcBorders>
              <w:top w:val="single" w:sz="4" w:space="0" w:color="auto"/>
              <w:left w:val="single" w:sz="4" w:space="0" w:color="auto"/>
              <w:bottom w:val="single" w:sz="4" w:space="0" w:color="auto"/>
              <w:right w:val="single" w:sz="4" w:space="0" w:color="auto"/>
            </w:tcBorders>
            <w:tcPrChange w:id="529" w:author="ZTE_Wubin" w:date="2024-03-03T00:31:00Z">
              <w:tcPr>
                <w:tcW w:w="575" w:type="pct"/>
                <w:gridSpan w:val="2"/>
                <w:tcBorders>
                  <w:top w:val="single" w:sz="4" w:space="0" w:color="auto"/>
                  <w:left w:val="single" w:sz="4" w:space="0" w:color="auto"/>
                  <w:bottom w:val="single" w:sz="4" w:space="0" w:color="auto"/>
                  <w:right w:val="single" w:sz="4" w:space="0" w:color="auto"/>
                </w:tcBorders>
              </w:tcPr>
            </w:tcPrChange>
          </w:tcPr>
          <w:p w14:paraId="1C126F20" w14:textId="77777777" w:rsidR="00BC681D" w:rsidRDefault="00000000">
            <w:pPr>
              <w:keepNext/>
              <w:spacing w:after="0"/>
              <w:jc w:val="center"/>
              <w:rPr>
                <w:lang w:eastAsia="zh-CN"/>
              </w:rPr>
            </w:pPr>
            <w:ins w:id="530" w:author="ZTE_Wubin" w:date="2024-03-03T00:30:00Z">
              <w:r>
                <w:rPr>
                  <w:rFonts w:ascii="Arial" w:eastAsia="Arial" w:hAnsi="Arial" w:cs="Arial"/>
                  <w:sz w:val="18"/>
                </w:rPr>
                <w:t>n260</w:t>
              </w:r>
            </w:ins>
          </w:p>
        </w:tc>
        <w:tc>
          <w:tcPr>
            <w:tcW w:w="1843" w:type="pct"/>
            <w:tcBorders>
              <w:top w:val="single" w:sz="4" w:space="0" w:color="auto"/>
              <w:left w:val="single" w:sz="4" w:space="0" w:color="auto"/>
              <w:bottom w:val="single" w:sz="4" w:space="0" w:color="auto"/>
              <w:right w:val="single" w:sz="4" w:space="0" w:color="auto"/>
            </w:tcBorders>
            <w:tcPrChange w:id="531" w:author="ZTE_Wubin" w:date="2024-03-03T00:31:00Z">
              <w:tcPr>
                <w:tcW w:w="1843" w:type="pct"/>
                <w:tcBorders>
                  <w:top w:val="single" w:sz="4" w:space="0" w:color="auto"/>
                  <w:left w:val="single" w:sz="4" w:space="0" w:color="auto"/>
                  <w:bottom w:val="single" w:sz="4" w:space="0" w:color="auto"/>
                  <w:right w:val="single" w:sz="4" w:space="0" w:color="auto"/>
                </w:tcBorders>
              </w:tcPr>
            </w:tcPrChange>
          </w:tcPr>
          <w:p w14:paraId="0A3DE8A8" w14:textId="77777777" w:rsidR="00BC681D" w:rsidRDefault="00000000">
            <w:pPr>
              <w:keepNext/>
              <w:spacing w:after="0"/>
              <w:jc w:val="center"/>
              <w:rPr>
                <w:lang w:val="en-US" w:eastAsia="zh-CN"/>
              </w:rPr>
            </w:pPr>
            <w:ins w:id="532" w:author="ZTE_Wubin" w:date="2024-03-03T00:30:00Z">
              <w:r>
                <w:rPr>
                  <w:rFonts w:ascii="Arial" w:eastAsia="Arial" w:hAnsi="Arial" w:cs="Arial"/>
                  <w:sz w:val="18"/>
                </w:rPr>
                <w:t>CA_n260O</w:t>
              </w:r>
            </w:ins>
          </w:p>
        </w:tc>
        <w:tc>
          <w:tcPr>
            <w:tcW w:w="759" w:type="pct"/>
            <w:gridSpan w:val="2"/>
            <w:tcBorders>
              <w:top w:val="nil"/>
              <w:left w:val="single" w:sz="4" w:space="0" w:color="auto"/>
              <w:bottom w:val="single" w:sz="4" w:space="0" w:color="auto"/>
              <w:right w:val="single" w:sz="4" w:space="0" w:color="auto"/>
            </w:tcBorders>
            <w:tcPrChange w:id="533" w:author="ZTE_Wubin" w:date="2024-03-03T00:31:00Z">
              <w:tcPr>
                <w:tcW w:w="759" w:type="pct"/>
                <w:gridSpan w:val="3"/>
                <w:tcBorders>
                  <w:top w:val="single" w:sz="4" w:space="0" w:color="auto"/>
                  <w:left w:val="single" w:sz="4" w:space="0" w:color="auto"/>
                  <w:bottom w:val="nil"/>
                  <w:right w:val="single" w:sz="4" w:space="0" w:color="auto"/>
                </w:tcBorders>
              </w:tcPr>
            </w:tcPrChange>
          </w:tcPr>
          <w:p w14:paraId="04133A32" w14:textId="77777777" w:rsidR="00BC681D" w:rsidRDefault="00BC681D">
            <w:pPr>
              <w:keepNext/>
              <w:spacing w:after="0"/>
              <w:jc w:val="center"/>
              <w:rPr>
                <w:lang w:eastAsia="zh-CN"/>
              </w:rPr>
            </w:pPr>
          </w:p>
        </w:tc>
      </w:tr>
      <w:tr w:rsidR="00BC681D" w14:paraId="6516DF70"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ZTE_Wubin" w:date="2024-03-03T00:3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35" w:author="ZTE_Wubin" w:date="2024-03-03T00:31:00Z">
            <w:trPr>
              <w:gridAfter w:val="0"/>
              <w:wAfter w:w="2" w:type="pct"/>
              <w:trHeight w:val="187"/>
              <w:jc w:val="center"/>
            </w:trPr>
          </w:trPrChange>
        </w:trPr>
        <w:tc>
          <w:tcPr>
            <w:tcW w:w="871" w:type="pct"/>
            <w:tcBorders>
              <w:top w:val="single" w:sz="4" w:space="0" w:color="auto"/>
              <w:left w:val="single" w:sz="4" w:space="0" w:color="auto"/>
              <w:bottom w:val="nil"/>
              <w:right w:val="single" w:sz="4" w:space="0" w:color="auto"/>
            </w:tcBorders>
            <w:tcPrChange w:id="536" w:author="ZTE_Wubin" w:date="2024-03-03T00:31:00Z">
              <w:tcPr>
                <w:tcW w:w="871" w:type="pct"/>
                <w:tcBorders>
                  <w:top w:val="single" w:sz="4" w:space="0" w:color="auto"/>
                  <w:left w:val="single" w:sz="4" w:space="0" w:color="auto"/>
                  <w:bottom w:val="nil"/>
                  <w:right w:val="single" w:sz="4" w:space="0" w:color="auto"/>
                </w:tcBorders>
              </w:tcPr>
            </w:tcPrChange>
          </w:tcPr>
          <w:p w14:paraId="19AEF325" w14:textId="77777777" w:rsidR="00BC681D" w:rsidRDefault="00000000">
            <w:pPr>
              <w:keepNext/>
              <w:spacing w:after="0"/>
              <w:jc w:val="center"/>
            </w:pPr>
            <w:ins w:id="537" w:author="ZTE_Wubin" w:date="2024-03-03T00:30:00Z">
              <w:r>
                <w:rPr>
                  <w:rFonts w:ascii="Arial" w:eastAsia="Arial" w:hAnsi="Arial" w:cs="Arial"/>
                  <w:sz w:val="18"/>
                </w:rPr>
                <w:t>CA_n25A-n260P</w:t>
              </w:r>
            </w:ins>
          </w:p>
        </w:tc>
        <w:tc>
          <w:tcPr>
            <w:tcW w:w="947" w:type="pct"/>
            <w:tcBorders>
              <w:top w:val="single" w:sz="4" w:space="0" w:color="auto"/>
              <w:left w:val="single" w:sz="4" w:space="0" w:color="auto"/>
              <w:bottom w:val="nil"/>
              <w:right w:val="single" w:sz="4" w:space="0" w:color="auto"/>
            </w:tcBorders>
            <w:tcPrChange w:id="538" w:author="ZTE_Wubin" w:date="2024-03-03T00:31:00Z">
              <w:tcPr>
                <w:tcW w:w="947" w:type="pct"/>
                <w:gridSpan w:val="2"/>
                <w:tcBorders>
                  <w:top w:val="single" w:sz="4" w:space="0" w:color="auto"/>
                  <w:left w:val="single" w:sz="4" w:space="0" w:color="auto"/>
                  <w:bottom w:val="nil"/>
                  <w:right w:val="single" w:sz="4" w:space="0" w:color="auto"/>
                </w:tcBorders>
              </w:tcPr>
            </w:tcPrChange>
          </w:tcPr>
          <w:p w14:paraId="67B28611" w14:textId="77777777" w:rsidR="00BC681D" w:rsidRDefault="00000000">
            <w:pPr>
              <w:keepNext/>
              <w:spacing w:after="0"/>
              <w:jc w:val="center"/>
            </w:pPr>
            <w:ins w:id="539" w:author="ZTE_Wubin" w:date="2024-03-03T00:30:00Z">
              <w:r>
                <w:rPr>
                  <w:rFonts w:ascii="Arial" w:eastAsia="Arial" w:hAnsi="Arial" w:cs="Arial"/>
                  <w:sz w:val="18"/>
                </w:rPr>
                <w:t>CA_n25A-n260A/O/P</w:t>
              </w:r>
            </w:ins>
          </w:p>
        </w:tc>
        <w:tc>
          <w:tcPr>
            <w:tcW w:w="575" w:type="pct"/>
            <w:tcBorders>
              <w:top w:val="single" w:sz="4" w:space="0" w:color="auto"/>
              <w:left w:val="single" w:sz="4" w:space="0" w:color="auto"/>
              <w:bottom w:val="single" w:sz="4" w:space="0" w:color="auto"/>
              <w:right w:val="single" w:sz="4" w:space="0" w:color="auto"/>
            </w:tcBorders>
            <w:tcPrChange w:id="540" w:author="ZTE_Wubin" w:date="2024-03-03T00:31:00Z">
              <w:tcPr>
                <w:tcW w:w="575" w:type="pct"/>
                <w:gridSpan w:val="2"/>
                <w:tcBorders>
                  <w:top w:val="single" w:sz="4" w:space="0" w:color="auto"/>
                  <w:left w:val="single" w:sz="4" w:space="0" w:color="auto"/>
                  <w:bottom w:val="single" w:sz="4" w:space="0" w:color="auto"/>
                  <w:right w:val="single" w:sz="4" w:space="0" w:color="auto"/>
                </w:tcBorders>
              </w:tcPr>
            </w:tcPrChange>
          </w:tcPr>
          <w:p w14:paraId="46CE19C9" w14:textId="77777777" w:rsidR="00BC681D" w:rsidRDefault="00000000">
            <w:pPr>
              <w:keepNext/>
              <w:spacing w:after="0"/>
              <w:jc w:val="center"/>
              <w:rPr>
                <w:lang w:eastAsia="zh-CN"/>
              </w:rPr>
            </w:pPr>
            <w:ins w:id="541" w:author="ZTE_Wubin" w:date="2024-03-03T00:30:00Z">
              <w:r>
                <w:rPr>
                  <w:rFonts w:ascii="Arial" w:eastAsia="Arial" w:hAnsi="Arial" w:cs="Arial"/>
                  <w:sz w:val="18"/>
                </w:rPr>
                <w:t>n25</w:t>
              </w:r>
            </w:ins>
          </w:p>
        </w:tc>
        <w:tc>
          <w:tcPr>
            <w:tcW w:w="1843" w:type="pct"/>
            <w:tcBorders>
              <w:top w:val="single" w:sz="4" w:space="0" w:color="auto"/>
              <w:left w:val="single" w:sz="4" w:space="0" w:color="auto"/>
              <w:bottom w:val="single" w:sz="4" w:space="0" w:color="auto"/>
              <w:right w:val="single" w:sz="4" w:space="0" w:color="auto"/>
            </w:tcBorders>
            <w:tcPrChange w:id="542" w:author="ZTE_Wubin" w:date="2024-03-03T00:31:00Z">
              <w:tcPr>
                <w:tcW w:w="1843" w:type="pct"/>
                <w:tcBorders>
                  <w:top w:val="single" w:sz="4" w:space="0" w:color="auto"/>
                  <w:left w:val="single" w:sz="4" w:space="0" w:color="auto"/>
                  <w:bottom w:val="single" w:sz="4" w:space="0" w:color="auto"/>
                  <w:right w:val="single" w:sz="4" w:space="0" w:color="auto"/>
                </w:tcBorders>
              </w:tcPr>
            </w:tcPrChange>
          </w:tcPr>
          <w:p w14:paraId="6BC0052A" w14:textId="77777777" w:rsidR="00BC681D" w:rsidRDefault="00000000">
            <w:pPr>
              <w:keepNext/>
              <w:spacing w:after="0"/>
              <w:jc w:val="center"/>
              <w:rPr>
                <w:lang w:val="en-US" w:eastAsia="zh-CN"/>
              </w:rPr>
            </w:pPr>
            <w:ins w:id="543" w:author="ZTE_Wubin" w:date="2024-03-03T00:30:00Z">
              <w:r>
                <w:rPr>
                  <w:rFonts w:ascii="Arial" w:eastAsia="Arial" w:hAnsi="Arial" w:cs="Arial"/>
                  <w:sz w:val="18"/>
                </w:rPr>
                <w:t>5, 10, 15, 20, 25, 30, 35, 40, 45</w:t>
              </w:r>
            </w:ins>
          </w:p>
        </w:tc>
        <w:tc>
          <w:tcPr>
            <w:tcW w:w="759" w:type="pct"/>
            <w:gridSpan w:val="2"/>
            <w:tcBorders>
              <w:top w:val="single" w:sz="4" w:space="0" w:color="auto"/>
              <w:left w:val="single" w:sz="4" w:space="0" w:color="auto"/>
              <w:bottom w:val="nil"/>
              <w:right w:val="single" w:sz="4" w:space="0" w:color="auto"/>
            </w:tcBorders>
            <w:tcPrChange w:id="544" w:author="ZTE_Wubin" w:date="2024-03-03T00:31:00Z">
              <w:tcPr>
                <w:tcW w:w="759" w:type="pct"/>
                <w:gridSpan w:val="3"/>
                <w:tcBorders>
                  <w:top w:val="single" w:sz="4" w:space="0" w:color="auto"/>
                  <w:left w:val="single" w:sz="4" w:space="0" w:color="auto"/>
                  <w:bottom w:val="nil"/>
                  <w:right w:val="single" w:sz="4" w:space="0" w:color="auto"/>
                </w:tcBorders>
              </w:tcPr>
            </w:tcPrChange>
          </w:tcPr>
          <w:p w14:paraId="40931199" w14:textId="77777777" w:rsidR="00BC681D" w:rsidRDefault="00000000">
            <w:pPr>
              <w:keepNext/>
              <w:spacing w:after="0"/>
              <w:jc w:val="center"/>
              <w:rPr>
                <w:lang w:eastAsia="zh-CN"/>
              </w:rPr>
            </w:pPr>
            <w:ins w:id="545" w:author="ZTE_Wubin" w:date="2024-03-03T00:30:00Z">
              <w:r>
                <w:rPr>
                  <w:rFonts w:ascii="Arial" w:eastAsia="Arial" w:hAnsi="Arial" w:cs="Arial"/>
                  <w:sz w:val="18"/>
                </w:rPr>
                <w:t>0</w:t>
              </w:r>
            </w:ins>
          </w:p>
        </w:tc>
      </w:tr>
      <w:tr w:rsidR="00BC681D" w14:paraId="2284F3D8"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ZTE_Wubin" w:date="2024-03-03T00:3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47" w:author="ZTE_Wubin" w:date="2024-03-03T00:31:00Z">
            <w:trPr>
              <w:gridAfter w:val="0"/>
              <w:wAfter w:w="2" w:type="pct"/>
              <w:trHeight w:val="187"/>
              <w:jc w:val="center"/>
            </w:trPr>
          </w:trPrChange>
        </w:trPr>
        <w:tc>
          <w:tcPr>
            <w:tcW w:w="871" w:type="pct"/>
            <w:tcBorders>
              <w:top w:val="nil"/>
              <w:left w:val="single" w:sz="4" w:space="0" w:color="auto"/>
              <w:bottom w:val="single" w:sz="4" w:space="0" w:color="auto"/>
              <w:right w:val="single" w:sz="4" w:space="0" w:color="auto"/>
            </w:tcBorders>
            <w:tcPrChange w:id="548" w:author="ZTE_Wubin" w:date="2024-03-03T00:31:00Z">
              <w:tcPr>
                <w:tcW w:w="871" w:type="pct"/>
                <w:tcBorders>
                  <w:top w:val="single" w:sz="4" w:space="0" w:color="auto"/>
                  <w:left w:val="single" w:sz="4" w:space="0" w:color="auto"/>
                  <w:bottom w:val="nil"/>
                  <w:right w:val="single" w:sz="4" w:space="0" w:color="auto"/>
                </w:tcBorders>
              </w:tcPr>
            </w:tcPrChange>
          </w:tcPr>
          <w:p w14:paraId="3986C91E" w14:textId="77777777" w:rsidR="00BC681D" w:rsidRDefault="00BC681D">
            <w:pPr>
              <w:keepNext/>
              <w:spacing w:after="0"/>
              <w:jc w:val="center"/>
            </w:pPr>
          </w:p>
        </w:tc>
        <w:tc>
          <w:tcPr>
            <w:tcW w:w="947" w:type="pct"/>
            <w:tcBorders>
              <w:top w:val="nil"/>
              <w:left w:val="single" w:sz="4" w:space="0" w:color="auto"/>
              <w:bottom w:val="single" w:sz="4" w:space="0" w:color="auto"/>
              <w:right w:val="single" w:sz="4" w:space="0" w:color="auto"/>
            </w:tcBorders>
            <w:tcPrChange w:id="549" w:author="ZTE_Wubin" w:date="2024-03-03T00:31:00Z">
              <w:tcPr>
                <w:tcW w:w="947" w:type="pct"/>
                <w:gridSpan w:val="2"/>
                <w:tcBorders>
                  <w:top w:val="single" w:sz="4" w:space="0" w:color="auto"/>
                  <w:left w:val="single" w:sz="4" w:space="0" w:color="auto"/>
                  <w:bottom w:val="nil"/>
                  <w:right w:val="single" w:sz="4" w:space="0" w:color="auto"/>
                </w:tcBorders>
              </w:tcPr>
            </w:tcPrChange>
          </w:tcPr>
          <w:p w14:paraId="02DE604A" w14:textId="77777777" w:rsidR="00BC681D" w:rsidRDefault="00BC681D">
            <w:pPr>
              <w:keepNext/>
              <w:spacing w:after="0"/>
              <w:jc w:val="center"/>
            </w:pPr>
          </w:p>
        </w:tc>
        <w:tc>
          <w:tcPr>
            <w:tcW w:w="575" w:type="pct"/>
            <w:tcBorders>
              <w:top w:val="single" w:sz="4" w:space="0" w:color="auto"/>
              <w:left w:val="single" w:sz="4" w:space="0" w:color="auto"/>
              <w:bottom w:val="single" w:sz="4" w:space="0" w:color="auto"/>
              <w:right w:val="single" w:sz="4" w:space="0" w:color="auto"/>
            </w:tcBorders>
            <w:tcPrChange w:id="550" w:author="ZTE_Wubin" w:date="2024-03-03T00:31:00Z">
              <w:tcPr>
                <w:tcW w:w="575" w:type="pct"/>
                <w:gridSpan w:val="2"/>
                <w:tcBorders>
                  <w:top w:val="single" w:sz="4" w:space="0" w:color="auto"/>
                  <w:left w:val="single" w:sz="4" w:space="0" w:color="auto"/>
                  <w:bottom w:val="single" w:sz="4" w:space="0" w:color="auto"/>
                  <w:right w:val="single" w:sz="4" w:space="0" w:color="auto"/>
                </w:tcBorders>
              </w:tcPr>
            </w:tcPrChange>
          </w:tcPr>
          <w:p w14:paraId="2820A8F0" w14:textId="77777777" w:rsidR="00BC681D" w:rsidRDefault="00000000">
            <w:pPr>
              <w:keepNext/>
              <w:spacing w:after="0"/>
              <w:jc w:val="center"/>
              <w:rPr>
                <w:lang w:eastAsia="zh-CN"/>
              </w:rPr>
            </w:pPr>
            <w:ins w:id="551" w:author="ZTE_Wubin" w:date="2024-03-03T00:30:00Z">
              <w:r>
                <w:rPr>
                  <w:rFonts w:ascii="Arial" w:eastAsia="Arial" w:hAnsi="Arial" w:cs="Arial"/>
                  <w:sz w:val="18"/>
                </w:rPr>
                <w:t>n260</w:t>
              </w:r>
            </w:ins>
          </w:p>
        </w:tc>
        <w:tc>
          <w:tcPr>
            <w:tcW w:w="1843" w:type="pct"/>
            <w:tcBorders>
              <w:top w:val="single" w:sz="4" w:space="0" w:color="auto"/>
              <w:left w:val="single" w:sz="4" w:space="0" w:color="auto"/>
              <w:bottom w:val="single" w:sz="4" w:space="0" w:color="auto"/>
              <w:right w:val="single" w:sz="4" w:space="0" w:color="auto"/>
            </w:tcBorders>
            <w:tcPrChange w:id="552" w:author="ZTE_Wubin" w:date="2024-03-03T00:31:00Z">
              <w:tcPr>
                <w:tcW w:w="1843" w:type="pct"/>
                <w:tcBorders>
                  <w:top w:val="single" w:sz="4" w:space="0" w:color="auto"/>
                  <w:left w:val="single" w:sz="4" w:space="0" w:color="auto"/>
                  <w:bottom w:val="single" w:sz="4" w:space="0" w:color="auto"/>
                  <w:right w:val="single" w:sz="4" w:space="0" w:color="auto"/>
                </w:tcBorders>
              </w:tcPr>
            </w:tcPrChange>
          </w:tcPr>
          <w:p w14:paraId="07FDBF8F" w14:textId="77777777" w:rsidR="00BC681D" w:rsidRDefault="00000000">
            <w:pPr>
              <w:keepNext/>
              <w:spacing w:after="0"/>
              <w:jc w:val="center"/>
              <w:rPr>
                <w:lang w:val="en-US" w:eastAsia="zh-CN"/>
              </w:rPr>
            </w:pPr>
            <w:ins w:id="553" w:author="ZTE_Wubin" w:date="2024-03-03T00:30:00Z">
              <w:r>
                <w:rPr>
                  <w:rFonts w:ascii="Arial" w:eastAsia="Arial" w:hAnsi="Arial" w:cs="Arial"/>
                  <w:sz w:val="18"/>
                </w:rPr>
                <w:t>CA_n260P</w:t>
              </w:r>
            </w:ins>
          </w:p>
        </w:tc>
        <w:tc>
          <w:tcPr>
            <w:tcW w:w="759" w:type="pct"/>
            <w:gridSpan w:val="2"/>
            <w:tcBorders>
              <w:top w:val="nil"/>
              <w:left w:val="single" w:sz="4" w:space="0" w:color="auto"/>
              <w:bottom w:val="single" w:sz="4" w:space="0" w:color="auto"/>
              <w:right w:val="single" w:sz="4" w:space="0" w:color="auto"/>
            </w:tcBorders>
            <w:tcPrChange w:id="554" w:author="ZTE_Wubin" w:date="2024-03-03T00:31:00Z">
              <w:tcPr>
                <w:tcW w:w="759" w:type="pct"/>
                <w:gridSpan w:val="3"/>
                <w:tcBorders>
                  <w:top w:val="single" w:sz="4" w:space="0" w:color="auto"/>
                  <w:left w:val="single" w:sz="4" w:space="0" w:color="auto"/>
                  <w:bottom w:val="nil"/>
                  <w:right w:val="single" w:sz="4" w:space="0" w:color="auto"/>
                </w:tcBorders>
              </w:tcPr>
            </w:tcPrChange>
          </w:tcPr>
          <w:p w14:paraId="2CAA7631" w14:textId="77777777" w:rsidR="00BC681D" w:rsidRDefault="00BC681D">
            <w:pPr>
              <w:keepNext/>
              <w:spacing w:after="0"/>
              <w:jc w:val="center"/>
              <w:rPr>
                <w:lang w:eastAsia="zh-CN"/>
              </w:rPr>
            </w:pPr>
          </w:p>
        </w:tc>
      </w:tr>
      <w:tr w:rsidR="00BC681D" w14:paraId="18A855F6"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 w:author="ZTE_Wubin" w:date="2024-03-03T00:3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56" w:author="ZTE_Wubin" w:date="2024-03-03T00:31:00Z">
            <w:trPr>
              <w:gridAfter w:val="0"/>
              <w:wAfter w:w="2" w:type="pct"/>
              <w:trHeight w:val="187"/>
              <w:jc w:val="center"/>
            </w:trPr>
          </w:trPrChange>
        </w:trPr>
        <w:tc>
          <w:tcPr>
            <w:tcW w:w="871" w:type="pct"/>
            <w:tcBorders>
              <w:top w:val="single" w:sz="4" w:space="0" w:color="auto"/>
              <w:left w:val="single" w:sz="4" w:space="0" w:color="auto"/>
              <w:bottom w:val="nil"/>
              <w:right w:val="single" w:sz="4" w:space="0" w:color="auto"/>
            </w:tcBorders>
            <w:tcPrChange w:id="557" w:author="ZTE_Wubin" w:date="2024-03-03T00:31:00Z">
              <w:tcPr>
                <w:tcW w:w="871" w:type="pct"/>
                <w:tcBorders>
                  <w:top w:val="single" w:sz="4" w:space="0" w:color="auto"/>
                  <w:left w:val="single" w:sz="4" w:space="0" w:color="auto"/>
                  <w:bottom w:val="nil"/>
                  <w:right w:val="single" w:sz="4" w:space="0" w:color="auto"/>
                </w:tcBorders>
              </w:tcPr>
            </w:tcPrChange>
          </w:tcPr>
          <w:p w14:paraId="618B683A" w14:textId="77777777" w:rsidR="00BC681D" w:rsidRDefault="00000000">
            <w:pPr>
              <w:keepNext/>
              <w:spacing w:after="0"/>
              <w:jc w:val="center"/>
            </w:pPr>
            <w:ins w:id="558" w:author="ZTE_Wubin" w:date="2024-03-03T00:30:00Z">
              <w:r>
                <w:rPr>
                  <w:rFonts w:ascii="Arial" w:eastAsia="Arial" w:hAnsi="Arial" w:cs="Arial"/>
                  <w:sz w:val="18"/>
                </w:rPr>
                <w:t>CA_n25A-n260Q</w:t>
              </w:r>
            </w:ins>
          </w:p>
        </w:tc>
        <w:tc>
          <w:tcPr>
            <w:tcW w:w="947" w:type="pct"/>
            <w:tcBorders>
              <w:top w:val="single" w:sz="4" w:space="0" w:color="auto"/>
              <w:left w:val="single" w:sz="4" w:space="0" w:color="auto"/>
              <w:bottom w:val="nil"/>
              <w:right w:val="single" w:sz="4" w:space="0" w:color="auto"/>
            </w:tcBorders>
            <w:tcPrChange w:id="559" w:author="ZTE_Wubin" w:date="2024-03-03T00:31:00Z">
              <w:tcPr>
                <w:tcW w:w="947" w:type="pct"/>
                <w:gridSpan w:val="2"/>
                <w:tcBorders>
                  <w:top w:val="single" w:sz="4" w:space="0" w:color="auto"/>
                  <w:left w:val="single" w:sz="4" w:space="0" w:color="auto"/>
                  <w:bottom w:val="nil"/>
                  <w:right w:val="single" w:sz="4" w:space="0" w:color="auto"/>
                </w:tcBorders>
              </w:tcPr>
            </w:tcPrChange>
          </w:tcPr>
          <w:p w14:paraId="3C2A7334" w14:textId="77777777" w:rsidR="00BC681D" w:rsidRDefault="00000000">
            <w:pPr>
              <w:keepNext/>
              <w:spacing w:after="0"/>
              <w:jc w:val="center"/>
            </w:pPr>
            <w:ins w:id="560" w:author="ZTE_Wubin" w:date="2024-03-03T00:30:00Z">
              <w:r>
                <w:rPr>
                  <w:rFonts w:ascii="Arial" w:eastAsia="Arial" w:hAnsi="Arial" w:cs="Arial"/>
                  <w:sz w:val="18"/>
                </w:rPr>
                <w:t>CA_n25A-n260A/O/P/Q</w:t>
              </w:r>
            </w:ins>
          </w:p>
        </w:tc>
        <w:tc>
          <w:tcPr>
            <w:tcW w:w="575" w:type="pct"/>
            <w:tcBorders>
              <w:top w:val="single" w:sz="4" w:space="0" w:color="auto"/>
              <w:left w:val="single" w:sz="4" w:space="0" w:color="auto"/>
              <w:bottom w:val="single" w:sz="4" w:space="0" w:color="auto"/>
              <w:right w:val="single" w:sz="4" w:space="0" w:color="auto"/>
            </w:tcBorders>
            <w:tcPrChange w:id="561" w:author="ZTE_Wubin" w:date="2024-03-03T00:31:00Z">
              <w:tcPr>
                <w:tcW w:w="575" w:type="pct"/>
                <w:gridSpan w:val="2"/>
                <w:tcBorders>
                  <w:top w:val="single" w:sz="4" w:space="0" w:color="auto"/>
                  <w:left w:val="single" w:sz="4" w:space="0" w:color="auto"/>
                  <w:bottom w:val="single" w:sz="4" w:space="0" w:color="auto"/>
                  <w:right w:val="single" w:sz="4" w:space="0" w:color="auto"/>
                </w:tcBorders>
              </w:tcPr>
            </w:tcPrChange>
          </w:tcPr>
          <w:p w14:paraId="43926E94" w14:textId="77777777" w:rsidR="00BC681D" w:rsidRDefault="00000000">
            <w:pPr>
              <w:keepNext/>
              <w:spacing w:after="0"/>
              <w:jc w:val="center"/>
              <w:rPr>
                <w:lang w:eastAsia="zh-CN"/>
              </w:rPr>
            </w:pPr>
            <w:ins w:id="562" w:author="ZTE_Wubin" w:date="2024-03-03T00:30:00Z">
              <w:r>
                <w:rPr>
                  <w:rFonts w:ascii="Arial" w:eastAsia="Arial" w:hAnsi="Arial" w:cs="Arial"/>
                  <w:sz w:val="18"/>
                </w:rPr>
                <w:t>n25</w:t>
              </w:r>
            </w:ins>
          </w:p>
        </w:tc>
        <w:tc>
          <w:tcPr>
            <w:tcW w:w="1843" w:type="pct"/>
            <w:tcBorders>
              <w:top w:val="single" w:sz="4" w:space="0" w:color="auto"/>
              <w:left w:val="single" w:sz="4" w:space="0" w:color="auto"/>
              <w:bottom w:val="single" w:sz="4" w:space="0" w:color="auto"/>
              <w:right w:val="single" w:sz="4" w:space="0" w:color="auto"/>
            </w:tcBorders>
            <w:tcPrChange w:id="563" w:author="ZTE_Wubin" w:date="2024-03-03T00:31:00Z">
              <w:tcPr>
                <w:tcW w:w="1843" w:type="pct"/>
                <w:tcBorders>
                  <w:top w:val="single" w:sz="4" w:space="0" w:color="auto"/>
                  <w:left w:val="single" w:sz="4" w:space="0" w:color="auto"/>
                  <w:bottom w:val="single" w:sz="4" w:space="0" w:color="auto"/>
                  <w:right w:val="single" w:sz="4" w:space="0" w:color="auto"/>
                </w:tcBorders>
              </w:tcPr>
            </w:tcPrChange>
          </w:tcPr>
          <w:p w14:paraId="63A8F1B0" w14:textId="77777777" w:rsidR="00BC681D" w:rsidRDefault="00000000">
            <w:pPr>
              <w:keepNext/>
              <w:spacing w:after="0"/>
              <w:jc w:val="center"/>
              <w:rPr>
                <w:lang w:val="en-US" w:eastAsia="zh-CN"/>
              </w:rPr>
            </w:pPr>
            <w:ins w:id="564" w:author="ZTE_Wubin" w:date="2024-03-03T00:30:00Z">
              <w:r>
                <w:rPr>
                  <w:rFonts w:ascii="Arial" w:eastAsia="Arial" w:hAnsi="Arial" w:cs="Arial"/>
                  <w:sz w:val="18"/>
                </w:rPr>
                <w:t>5, 10, 15, 20, 25, 30, 35, 40, 45</w:t>
              </w:r>
            </w:ins>
          </w:p>
        </w:tc>
        <w:tc>
          <w:tcPr>
            <w:tcW w:w="759" w:type="pct"/>
            <w:gridSpan w:val="2"/>
            <w:tcBorders>
              <w:top w:val="single" w:sz="4" w:space="0" w:color="auto"/>
              <w:left w:val="single" w:sz="4" w:space="0" w:color="auto"/>
              <w:bottom w:val="nil"/>
              <w:right w:val="single" w:sz="4" w:space="0" w:color="auto"/>
            </w:tcBorders>
            <w:tcPrChange w:id="565" w:author="ZTE_Wubin" w:date="2024-03-03T00:31:00Z">
              <w:tcPr>
                <w:tcW w:w="759" w:type="pct"/>
                <w:gridSpan w:val="3"/>
                <w:tcBorders>
                  <w:top w:val="single" w:sz="4" w:space="0" w:color="auto"/>
                  <w:left w:val="single" w:sz="4" w:space="0" w:color="auto"/>
                  <w:bottom w:val="nil"/>
                  <w:right w:val="single" w:sz="4" w:space="0" w:color="auto"/>
                </w:tcBorders>
              </w:tcPr>
            </w:tcPrChange>
          </w:tcPr>
          <w:p w14:paraId="634CE98B" w14:textId="77777777" w:rsidR="00BC681D" w:rsidRDefault="00000000">
            <w:pPr>
              <w:keepNext/>
              <w:spacing w:after="0"/>
              <w:jc w:val="center"/>
              <w:rPr>
                <w:lang w:eastAsia="zh-CN"/>
              </w:rPr>
            </w:pPr>
            <w:ins w:id="566" w:author="ZTE_Wubin" w:date="2024-03-03T00:30:00Z">
              <w:r>
                <w:rPr>
                  <w:rFonts w:ascii="Arial" w:eastAsia="Arial" w:hAnsi="Arial" w:cs="Arial"/>
                  <w:sz w:val="18"/>
                </w:rPr>
                <w:t>0</w:t>
              </w:r>
            </w:ins>
          </w:p>
        </w:tc>
      </w:tr>
      <w:tr w:rsidR="00BC681D" w14:paraId="7F8310CA"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 w:author="ZTE_Wubin" w:date="2024-03-03T00:3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68" w:author="ZTE_Wubin" w:date="2024-03-03T00:31:00Z">
            <w:trPr>
              <w:gridAfter w:val="0"/>
              <w:wAfter w:w="2" w:type="pct"/>
              <w:trHeight w:val="187"/>
              <w:jc w:val="center"/>
            </w:trPr>
          </w:trPrChange>
        </w:trPr>
        <w:tc>
          <w:tcPr>
            <w:tcW w:w="871" w:type="pct"/>
            <w:tcBorders>
              <w:top w:val="nil"/>
              <w:left w:val="single" w:sz="4" w:space="0" w:color="auto"/>
              <w:bottom w:val="single" w:sz="4" w:space="0" w:color="auto"/>
              <w:right w:val="single" w:sz="4" w:space="0" w:color="auto"/>
            </w:tcBorders>
            <w:tcPrChange w:id="569" w:author="ZTE_Wubin" w:date="2024-03-03T00:31:00Z">
              <w:tcPr>
                <w:tcW w:w="871" w:type="pct"/>
                <w:tcBorders>
                  <w:top w:val="single" w:sz="4" w:space="0" w:color="auto"/>
                  <w:left w:val="single" w:sz="4" w:space="0" w:color="auto"/>
                  <w:bottom w:val="nil"/>
                  <w:right w:val="single" w:sz="4" w:space="0" w:color="auto"/>
                </w:tcBorders>
              </w:tcPr>
            </w:tcPrChange>
          </w:tcPr>
          <w:p w14:paraId="0CF67764" w14:textId="77777777" w:rsidR="00BC681D" w:rsidRDefault="00BC681D">
            <w:pPr>
              <w:keepNext/>
              <w:spacing w:after="0"/>
              <w:jc w:val="center"/>
            </w:pPr>
          </w:p>
        </w:tc>
        <w:tc>
          <w:tcPr>
            <w:tcW w:w="947" w:type="pct"/>
            <w:tcBorders>
              <w:top w:val="nil"/>
              <w:left w:val="single" w:sz="4" w:space="0" w:color="auto"/>
              <w:bottom w:val="single" w:sz="4" w:space="0" w:color="auto"/>
              <w:right w:val="single" w:sz="4" w:space="0" w:color="auto"/>
            </w:tcBorders>
            <w:tcPrChange w:id="570" w:author="ZTE_Wubin" w:date="2024-03-03T00:31:00Z">
              <w:tcPr>
                <w:tcW w:w="947" w:type="pct"/>
                <w:gridSpan w:val="2"/>
                <w:tcBorders>
                  <w:top w:val="single" w:sz="4" w:space="0" w:color="auto"/>
                  <w:left w:val="single" w:sz="4" w:space="0" w:color="auto"/>
                  <w:bottom w:val="nil"/>
                  <w:right w:val="single" w:sz="4" w:space="0" w:color="auto"/>
                </w:tcBorders>
              </w:tcPr>
            </w:tcPrChange>
          </w:tcPr>
          <w:p w14:paraId="664EF392" w14:textId="77777777" w:rsidR="00BC681D" w:rsidRDefault="00BC681D">
            <w:pPr>
              <w:keepNext/>
              <w:spacing w:after="0"/>
              <w:jc w:val="center"/>
            </w:pPr>
          </w:p>
        </w:tc>
        <w:tc>
          <w:tcPr>
            <w:tcW w:w="575" w:type="pct"/>
            <w:tcBorders>
              <w:top w:val="single" w:sz="4" w:space="0" w:color="auto"/>
              <w:left w:val="single" w:sz="4" w:space="0" w:color="auto"/>
              <w:bottom w:val="single" w:sz="4" w:space="0" w:color="auto"/>
              <w:right w:val="single" w:sz="4" w:space="0" w:color="auto"/>
            </w:tcBorders>
            <w:tcPrChange w:id="571" w:author="ZTE_Wubin" w:date="2024-03-03T00:31:00Z">
              <w:tcPr>
                <w:tcW w:w="575" w:type="pct"/>
                <w:gridSpan w:val="2"/>
                <w:tcBorders>
                  <w:top w:val="single" w:sz="4" w:space="0" w:color="auto"/>
                  <w:left w:val="single" w:sz="4" w:space="0" w:color="auto"/>
                  <w:bottom w:val="single" w:sz="4" w:space="0" w:color="auto"/>
                  <w:right w:val="single" w:sz="4" w:space="0" w:color="auto"/>
                </w:tcBorders>
              </w:tcPr>
            </w:tcPrChange>
          </w:tcPr>
          <w:p w14:paraId="7DE30360" w14:textId="77777777" w:rsidR="00BC681D" w:rsidRDefault="00000000">
            <w:pPr>
              <w:keepNext/>
              <w:spacing w:after="0"/>
              <w:jc w:val="center"/>
              <w:rPr>
                <w:lang w:eastAsia="zh-CN"/>
              </w:rPr>
            </w:pPr>
            <w:ins w:id="572" w:author="ZTE_Wubin" w:date="2024-03-03T00:30:00Z">
              <w:r>
                <w:rPr>
                  <w:rFonts w:ascii="Arial" w:eastAsia="Arial" w:hAnsi="Arial" w:cs="Arial"/>
                  <w:sz w:val="18"/>
                </w:rPr>
                <w:t>n260</w:t>
              </w:r>
            </w:ins>
          </w:p>
        </w:tc>
        <w:tc>
          <w:tcPr>
            <w:tcW w:w="1843" w:type="pct"/>
            <w:tcBorders>
              <w:top w:val="single" w:sz="4" w:space="0" w:color="auto"/>
              <w:left w:val="single" w:sz="4" w:space="0" w:color="auto"/>
              <w:bottom w:val="single" w:sz="4" w:space="0" w:color="auto"/>
              <w:right w:val="single" w:sz="4" w:space="0" w:color="auto"/>
            </w:tcBorders>
            <w:tcPrChange w:id="573" w:author="ZTE_Wubin" w:date="2024-03-03T00:31:00Z">
              <w:tcPr>
                <w:tcW w:w="1843" w:type="pct"/>
                <w:tcBorders>
                  <w:top w:val="single" w:sz="4" w:space="0" w:color="auto"/>
                  <w:left w:val="single" w:sz="4" w:space="0" w:color="auto"/>
                  <w:bottom w:val="single" w:sz="4" w:space="0" w:color="auto"/>
                  <w:right w:val="single" w:sz="4" w:space="0" w:color="auto"/>
                </w:tcBorders>
              </w:tcPr>
            </w:tcPrChange>
          </w:tcPr>
          <w:p w14:paraId="090563D4" w14:textId="77777777" w:rsidR="00BC681D" w:rsidRDefault="00000000">
            <w:pPr>
              <w:keepNext/>
              <w:spacing w:after="0"/>
              <w:jc w:val="center"/>
              <w:rPr>
                <w:lang w:val="en-US" w:eastAsia="zh-CN"/>
              </w:rPr>
            </w:pPr>
            <w:ins w:id="574" w:author="ZTE_Wubin" w:date="2024-03-03T00:30:00Z">
              <w:r>
                <w:rPr>
                  <w:rFonts w:ascii="Arial" w:eastAsia="Arial" w:hAnsi="Arial" w:cs="Arial"/>
                  <w:sz w:val="18"/>
                </w:rPr>
                <w:t>CA_n260Q</w:t>
              </w:r>
            </w:ins>
          </w:p>
        </w:tc>
        <w:tc>
          <w:tcPr>
            <w:tcW w:w="759" w:type="pct"/>
            <w:gridSpan w:val="2"/>
            <w:tcBorders>
              <w:top w:val="nil"/>
              <w:left w:val="single" w:sz="4" w:space="0" w:color="auto"/>
              <w:bottom w:val="single" w:sz="4" w:space="0" w:color="auto"/>
              <w:right w:val="single" w:sz="4" w:space="0" w:color="auto"/>
            </w:tcBorders>
            <w:tcPrChange w:id="575" w:author="ZTE_Wubin" w:date="2024-03-03T00:31:00Z">
              <w:tcPr>
                <w:tcW w:w="759" w:type="pct"/>
                <w:gridSpan w:val="3"/>
                <w:tcBorders>
                  <w:top w:val="single" w:sz="4" w:space="0" w:color="auto"/>
                  <w:left w:val="single" w:sz="4" w:space="0" w:color="auto"/>
                  <w:bottom w:val="nil"/>
                  <w:right w:val="single" w:sz="4" w:space="0" w:color="auto"/>
                </w:tcBorders>
              </w:tcPr>
            </w:tcPrChange>
          </w:tcPr>
          <w:p w14:paraId="2ED36980" w14:textId="77777777" w:rsidR="00BC681D" w:rsidRDefault="00BC681D">
            <w:pPr>
              <w:keepNext/>
              <w:spacing w:after="0"/>
              <w:jc w:val="center"/>
              <w:rPr>
                <w:lang w:eastAsia="zh-CN"/>
              </w:rPr>
            </w:pPr>
          </w:p>
        </w:tc>
      </w:tr>
      <w:tr w:rsidR="00BC681D" w14:paraId="6F6B0243" w14:textId="77777777" w:rsidTr="00BC681D">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 w:author="ZTE_Wubin" w:date="2024-03-03T00:31:00Z">
            <w:tblPrEx>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77" w:author="ZTE_Wubin" w:date="2024-03-03T00:31:00Z">
            <w:trPr>
              <w:gridAfter w:val="0"/>
              <w:wAfter w:w="2" w:type="pct"/>
              <w:trHeight w:val="187"/>
              <w:jc w:val="center"/>
            </w:trPr>
          </w:trPrChange>
        </w:trPr>
        <w:tc>
          <w:tcPr>
            <w:tcW w:w="871" w:type="pct"/>
            <w:tcBorders>
              <w:top w:val="single" w:sz="4" w:space="0" w:color="auto"/>
              <w:left w:val="single" w:sz="4" w:space="0" w:color="auto"/>
              <w:bottom w:val="nil"/>
              <w:right w:val="single" w:sz="4" w:space="0" w:color="auto"/>
            </w:tcBorders>
            <w:tcPrChange w:id="578" w:author="ZTE_Wubin" w:date="2024-03-03T00:31:00Z">
              <w:tcPr>
                <w:tcW w:w="871" w:type="pct"/>
                <w:tcBorders>
                  <w:top w:val="single" w:sz="4" w:space="0" w:color="auto"/>
                  <w:left w:val="single" w:sz="4" w:space="0" w:color="auto"/>
                  <w:bottom w:val="nil"/>
                  <w:right w:val="single" w:sz="4" w:space="0" w:color="auto"/>
                </w:tcBorders>
              </w:tcPr>
            </w:tcPrChange>
          </w:tcPr>
          <w:p w14:paraId="6228058C"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947" w:type="pct"/>
            <w:tcBorders>
              <w:top w:val="single" w:sz="4" w:space="0" w:color="auto"/>
              <w:left w:val="single" w:sz="4" w:space="0" w:color="auto"/>
              <w:bottom w:val="nil"/>
              <w:right w:val="single" w:sz="4" w:space="0" w:color="auto"/>
            </w:tcBorders>
            <w:tcPrChange w:id="579" w:author="ZTE_Wubin" w:date="2024-03-03T00:31:00Z">
              <w:tcPr>
                <w:tcW w:w="947" w:type="pct"/>
                <w:gridSpan w:val="2"/>
                <w:tcBorders>
                  <w:top w:val="single" w:sz="4" w:space="0" w:color="auto"/>
                  <w:left w:val="single" w:sz="4" w:space="0" w:color="auto"/>
                  <w:bottom w:val="nil"/>
                  <w:right w:val="single" w:sz="4" w:space="0" w:color="auto"/>
                </w:tcBorders>
              </w:tcPr>
            </w:tcPrChange>
          </w:tcPr>
          <w:p w14:paraId="3469C8EA"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575" w:type="pct"/>
            <w:tcBorders>
              <w:top w:val="single" w:sz="4" w:space="0" w:color="auto"/>
              <w:left w:val="single" w:sz="4" w:space="0" w:color="auto"/>
              <w:bottom w:val="single" w:sz="4" w:space="0" w:color="auto"/>
              <w:right w:val="single" w:sz="4" w:space="0" w:color="auto"/>
            </w:tcBorders>
            <w:tcPrChange w:id="580" w:author="ZTE_Wubin" w:date="2024-03-03T00:31:00Z">
              <w:tcPr>
                <w:tcW w:w="575" w:type="pct"/>
                <w:gridSpan w:val="2"/>
                <w:tcBorders>
                  <w:top w:val="single" w:sz="4" w:space="0" w:color="auto"/>
                  <w:left w:val="single" w:sz="4" w:space="0" w:color="auto"/>
                  <w:bottom w:val="single" w:sz="4" w:space="0" w:color="auto"/>
                  <w:right w:val="single" w:sz="4" w:space="0" w:color="auto"/>
                </w:tcBorders>
              </w:tcPr>
            </w:tcPrChange>
          </w:tcPr>
          <w:p w14:paraId="594D98EA" w14:textId="77777777" w:rsidR="00BC681D" w:rsidRDefault="00000000">
            <w:pPr>
              <w:pStyle w:val="TAC"/>
              <w:overflowPunct w:val="0"/>
              <w:autoSpaceDE w:val="0"/>
              <w:autoSpaceDN w:val="0"/>
              <w:adjustRightInd w:val="0"/>
              <w:rPr>
                <w:szCs w:val="18"/>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Change w:id="581" w:author="ZTE_Wubin" w:date="2024-03-03T00:31:00Z">
              <w:tcPr>
                <w:tcW w:w="1843" w:type="pct"/>
                <w:tcBorders>
                  <w:top w:val="single" w:sz="4" w:space="0" w:color="auto"/>
                  <w:left w:val="single" w:sz="4" w:space="0" w:color="auto"/>
                  <w:bottom w:val="single" w:sz="4" w:space="0" w:color="auto"/>
                  <w:right w:val="single" w:sz="4" w:space="0" w:color="auto"/>
                </w:tcBorders>
                <w:vAlign w:val="center"/>
              </w:tcPr>
            </w:tcPrChange>
          </w:tcPr>
          <w:p w14:paraId="10F03608"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Change w:id="582" w:author="ZTE_Wubin" w:date="2024-03-03T00:31:00Z">
              <w:tcPr>
                <w:tcW w:w="759" w:type="pct"/>
                <w:gridSpan w:val="3"/>
                <w:tcBorders>
                  <w:top w:val="single" w:sz="4" w:space="0" w:color="auto"/>
                  <w:left w:val="single" w:sz="4" w:space="0" w:color="auto"/>
                  <w:bottom w:val="nil"/>
                  <w:right w:val="single" w:sz="4" w:space="0" w:color="auto"/>
                </w:tcBorders>
              </w:tcPr>
            </w:tcPrChange>
          </w:tcPr>
          <w:p w14:paraId="6A558F65"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771AE357" w14:textId="77777777">
        <w:trPr>
          <w:trHeight w:val="187"/>
          <w:jc w:val="center"/>
        </w:trPr>
        <w:tc>
          <w:tcPr>
            <w:tcW w:w="871" w:type="pct"/>
            <w:tcBorders>
              <w:top w:val="nil"/>
              <w:left w:val="single" w:sz="4" w:space="0" w:color="auto"/>
              <w:bottom w:val="nil"/>
              <w:right w:val="single" w:sz="4" w:space="0" w:color="auto"/>
            </w:tcBorders>
          </w:tcPr>
          <w:p w14:paraId="7742A5BE"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52DD6F52"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14047C07" w14:textId="77777777" w:rsidR="00BC681D" w:rsidRDefault="00000000">
            <w:pPr>
              <w:pStyle w:val="TAC"/>
              <w:overflowPunct w:val="0"/>
              <w:autoSpaceDE w:val="0"/>
              <w:autoSpaceDN w:val="0"/>
              <w:adjustRightInd w:val="0"/>
              <w:rPr>
                <w:szCs w:val="18"/>
              </w:rPr>
            </w:pPr>
            <w:r>
              <w:rPr>
                <w:szCs w:val="18"/>
                <w:lang w:eastAsia="zh-CN"/>
              </w:rPr>
              <w:t>n261</w:t>
            </w:r>
          </w:p>
        </w:tc>
        <w:tc>
          <w:tcPr>
            <w:tcW w:w="1843" w:type="pct"/>
            <w:tcBorders>
              <w:top w:val="single" w:sz="4" w:space="0" w:color="auto"/>
              <w:left w:val="single" w:sz="4" w:space="0" w:color="auto"/>
              <w:bottom w:val="single" w:sz="4" w:space="0" w:color="auto"/>
              <w:right w:val="single" w:sz="4" w:space="0" w:color="auto"/>
            </w:tcBorders>
            <w:vAlign w:val="center"/>
          </w:tcPr>
          <w:p w14:paraId="0B16C6DA" w14:textId="77777777" w:rsidR="00BC681D" w:rsidRDefault="00000000">
            <w:pPr>
              <w:pStyle w:val="TAC"/>
              <w:rPr>
                <w:lang w:eastAsia="zh-CN"/>
              </w:rPr>
            </w:pPr>
            <w:r>
              <w:rPr>
                <w:lang w:val="en-US" w:eastAsia="zh-CN" w:bidi="ar"/>
              </w:rPr>
              <w:t>50, 100, 200, 400</w:t>
            </w:r>
          </w:p>
        </w:tc>
        <w:tc>
          <w:tcPr>
            <w:tcW w:w="759" w:type="pct"/>
            <w:gridSpan w:val="2"/>
            <w:tcBorders>
              <w:top w:val="nil"/>
              <w:left w:val="single" w:sz="4" w:space="0" w:color="auto"/>
              <w:bottom w:val="single" w:sz="4" w:space="0" w:color="auto"/>
              <w:right w:val="single" w:sz="4" w:space="0" w:color="auto"/>
            </w:tcBorders>
          </w:tcPr>
          <w:p w14:paraId="03D7566A" w14:textId="77777777" w:rsidR="00BC681D" w:rsidRDefault="00BC681D">
            <w:pPr>
              <w:pStyle w:val="TAC"/>
              <w:overflowPunct w:val="0"/>
              <w:autoSpaceDE w:val="0"/>
              <w:autoSpaceDN w:val="0"/>
              <w:adjustRightInd w:val="0"/>
              <w:rPr>
                <w:szCs w:val="18"/>
                <w:lang w:eastAsia="zh-CN"/>
              </w:rPr>
            </w:pPr>
          </w:p>
        </w:tc>
      </w:tr>
      <w:tr w:rsidR="00BC681D" w14:paraId="21D932E4" w14:textId="77777777">
        <w:trPr>
          <w:trHeight w:val="187"/>
          <w:jc w:val="center"/>
        </w:trPr>
        <w:tc>
          <w:tcPr>
            <w:tcW w:w="871" w:type="pct"/>
            <w:tcBorders>
              <w:top w:val="nil"/>
              <w:left w:val="single" w:sz="4" w:space="0" w:color="auto"/>
              <w:bottom w:val="nil"/>
              <w:right w:val="single" w:sz="4" w:space="0" w:color="auto"/>
            </w:tcBorders>
          </w:tcPr>
          <w:p w14:paraId="5D9081B5"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0BCCD566"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4C2358F6"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0318A3F9" w14:textId="77777777" w:rsidR="00BC681D" w:rsidRDefault="00000000">
            <w:pPr>
              <w:pStyle w:val="TAC"/>
              <w:rPr>
                <w:lang w:val="en-US" w:eastAsia="zh-CN" w:bidi="ar"/>
              </w:rPr>
            </w:pPr>
            <w:r>
              <w:rPr>
                <w:lang w:val="en-US" w:eastAsia="zh-CN" w:bidi="ar"/>
              </w:rPr>
              <w:t>See n25 channel bandwidths in Table 5.3.5-1</w:t>
            </w:r>
          </w:p>
        </w:tc>
        <w:tc>
          <w:tcPr>
            <w:tcW w:w="759" w:type="pct"/>
            <w:gridSpan w:val="2"/>
            <w:tcBorders>
              <w:top w:val="single" w:sz="4" w:space="0" w:color="auto"/>
              <w:left w:val="single" w:sz="4" w:space="0" w:color="auto"/>
              <w:bottom w:val="nil"/>
              <w:right w:val="single" w:sz="4" w:space="0" w:color="auto"/>
            </w:tcBorders>
          </w:tcPr>
          <w:p w14:paraId="63572953"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1506435D" w14:textId="77777777">
        <w:trPr>
          <w:trHeight w:val="187"/>
          <w:jc w:val="center"/>
        </w:trPr>
        <w:tc>
          <w:tcPr>
            <w:tcW w:w="871" w:type="pct"/>
            <w:tcBorders>
              <w:top w:val="nil"/>
              <w:left w:val="single" w:sz="4" w:space="0" w:color="auto"/>
              <w:bottom w:val="nil"/>
              <w:right w:val="single" w:sz="4" w:space="0" w:color="auto"/>
            </w:tcBorders>
          </w:tcPr>
          <w:p w14:paraId="2482283A"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04DF2EB"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396CDD8A"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1843" w:type="pct"/>
            <w:tcBorders>
              <w:top w:val="single" w:sz="4" w:space="0" w:color="auto"/>
              <w:left w:val="single" w:sz="4" w:space="0" w:color="auto"/>
              <w:bottom w:val="single" w:sz="4" w:space="0" w:color="auto"/>
              <w:right w:val="single" w:sz="4" w:space="0" w:color="auto"/>
            </w:tcBorders>
            <w:vAlign w:val="center"/>
          </w:tcPr>
          <w:p w14:paraId="207BCB81" w14:textId="77777777" w:rsidR="00BC681D" w:rsidRDefault="00000000">
            <w:pPr>
              <w:pStyle w:val="TAC"/>
              <w:rPr>
                <w:lang w:val="en-US" w:eastAsia="zh-CN" w:bidi="ar"/>
              </w:rPr>
            </w:pPr>
            <w:r>
              <w:rPr>
                <w:lang w:val="en-US" w:eastAsia="zh-CN" w:bidi="ar"/>
              </w:rPr>
              <w:t>See n261 channel bandwidths in Table 5.3.5-1</w:t>
            </w:r>
          </w:p>
        </w:tc>
        <w:tc>
          <w:tcPr>
            <w:tcW w:w="759" w:type="pct"/>
            <w:gridSpan w:val="2"/>
            <w:tcBorders>
              <w:top w:val="nil"/>
              <w:left w:val="single" w:sz="4" w:space="0" w:color="auto"/>
              <w:bottom w:val="single" w:sz="4" w:space="0" w:color="auto"/>
              <w:right w:val="single" w:sz="4" w:space="0" w:color="auto"/>
            </w:tcBorders>
          </w:tcPr>
          <w:p w14:paraId="483ADB92" w14:textId="77777777" w:rsidR="00BC681D" w:rsidRDefault="00BC681D">
            <w:pPr>
              <w:pStyle w:val="TAC"/>
              <w:overflowPunct w:val="0"/>
              <w:autoSpaceDE w:val="0"/>
              <w:autoSpaceDN w:val="0"/>
              <w:adjustRightInd w:val="0"/>
              <w:rPr>
                <w:szCs w:val="18"/>
                <w:lang w:eastAsia="zh-CN"/>
              </w:rPr>
            </w:pPr>
          </w:p>
        </w:tc>
      </w:tr>
      <w:tr w:rsidR="00BC681D" w14:paraId="2F4EC1C8" w14:textId="77777777">
        <w:trPr>
          <w:trHeight w:val="187"/>
          <w:jc w:val="center"/>
        </w:trPr>
        <w:tc>
          <w:tcPr>
            <w:tcW w:w="871" w:type="pct"/>
            <w:tcBorders>
              <w:top w:val="single" w:sz="4" w:space="0" w:color="auto"/>
              <w:left w:val="single" w:sz="4" w:space="0" w:color="auto"/>
              <w:bottom w:val="nil"/>
              <w:right w:val="single" w:sz="4" w:space="0" w:color="auto"/>
            </w:tcBorders>
          </w:tcPr>
          <w:p w14:paraId="2C52F9AA"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947" w:type="pct"/>
            <w:tcBorders>
              <w:top w:val="single" w:sz="4" w:space="0" w:color="auto"/>
              <w:left w:val="single" w:sz="4" w:space="0" w:color="auto"/>
              <w:bottom w:val="nil"/>
              <w:right w:val="single" w:sz="4" w:space="0" w:color="auto"/>
            </w:tcBorders>
          </w:tcPr>
          <w:p w14:paraId="0640AF0D" w14:textId="77777777" w:rsidR="00BC681D" w:rsidRDefault="0000000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7A88335A"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5626F549" w14:textId="77777777" w:rsidR="00BC681D" w:rsidRDefault="00000000">
            <w:pPr>
              <w:pStyle w:val="TAC"/>
              <w:rPr>
                <w:lang w:eastAsia="zh-CN"/>
              </w:rPr>
            </w:pPr>
            <w:r>
              <w:rPr>
                <w:lang w:val="en-US" w:eastAsia="zh-CN" w:bidi="ar"/>
              </w:rPr>
              <w:t>5, 10, 15, 20</w:t>
            </w:r>
          </w:p>
        </w:tc>
        <w:tc>
          <w:tcPr>
            <w:tcW w:w="759" w:type="pct"/>
            <w:gridSpan w:val="2"/>
            <w:tcBorders>
              <w:top w:val="single" w:sz="4" w:space="0" w:color="auto"/>
              <w:left w:val="single" w:sz="4" w:space="0" w:color="auto"/>
              <w:bottom w:val="nil"/>
              <w:right w:val="single" w:sz="4" w:space="0" w:color="auto"/>
            </w:tcBorders>
          </w:tcPr>
          <w:p w14:paraId="2F9CD972"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2E113D7F" w14:textId="77777777">
        <w:trPr>
          <w:trHeight w:val="187"/>
          <w:jc w:val="center"/>
        </w:trPr>
        <w:tc>
          <w:tcPr>
            <w:tcW w:w="871" w:type="pct"/>
            <w:tcBorders>
              <w:top w:val="nil"/>
              <w:left w:val="single" w:sz="4" w:space="0" w:color="auto"/>
              <w:bottom w:val="nil"/>
              <w:right w:val="single" w:sz="4" w:space="0" w:color="auto"/>
            </w:tcBorders>
          </w:tcPr>
          <w:p w14:paraId="7B6CE78D"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1BFBFA85"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2CC6822E"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1843" w:type="pct"/>
            <w:tcBorders>
              <w:top w:val="single" w:sz="4" w:space="0" w:color="auto"/>
              <w:left w:val="single" w:sz="4" w:space="0" w:color="auto"/>
              <w:bottom w:val="single" w:sz="4" w:space="0" w:color="auto"/>
              <w:right w:val="single" w:sz="4" w:space="0" w:color="auto"/>
            </w:tcBorders>
            <w:vAlign w:val="center"/>
          </w:tcPr>
          <w:p w14:paraId="567CEB96" w14:textId="77777777" w:rsidR="00BC681D" w:rsidRDefault="00000000">
            <w:pPr>
              <w:pStyle w:val="TAC"/>
              <w:rPr>
                <w:lang w:eastAsia="zh-CN"/>
              </w:rPr>
            </w:pPr>
            <w:r>
              <w:rPr>
                <w:lang w:val="en-US" w:eastAsia="zh-CN" w:bidi="ar"/>
              </w:rPr>
              <w:t>CA_n261(2A)</w:t>
            </w:r>
          </w:p>
        </w:tc>
        <w:tc>
          <w:tcPr>
            <w:tcW w:w="759" w:type="pct"/>
            <w:gridSpan w:val="2"/>
            <w:tcBorders>
              <w:top w:val="nil"/>
              <w:left w:val="single" w:sz="4" w:space="0" w:color="auto"/>
              <w:bottom w:val="nil"/>
              <w:right w:val="single" w:sz="4" w:space="0" w:color="auto"/>
            </w:tcBorders>
          </w:tcPr>
          <w:p w14:paraId="1166C145" w14:textId="77777777" w:rsidR="00BC681D" w:rsidRDefault="00BC681D">
            <w:pPr>
              <w:pStyle w:val="TAC"/>
              <w:overflowPunct w:val="0"/>
              <w:autoSpaceDE w:val="0"/>
              <w:autoSpaceDN w:val="0"/>
              <w:adjustRightInd w:val="0"/>
              <w:rPr>
                <w:szCs w:val="18"/>
                <w:lang w:eastAsia="zh-CN"/>
              </w:rPr>
            </w:pPr>
          </w:p>
        </w:tc>
      </w:tr>
      <w:tr w:rsidR="00BC681D" w14:paraId="4997C226" w14:textId="77777777">
        <w:trPr>
          <w:trHeight w:val="187"/>
          <w:jc w:val="center"/>
        </w:trPr>
        <w:tc>
          <w:tcPr>
            <w:tcW w:w="871" w:type="pct"/>
            <w:tcBorders>
              <w:top w:val="nil"/>
              <w:left w:val="single" w:sz="4" w:space="0" w:color="auto"/>
              <w:bottom w:val="nil"/>
              <w:right w:val="single" w:sz="4" w:space="0" w:color="auto"/>
            </w:tcBorders>
          </w:tcPr>
          <w:p w14:paraId="66710B46"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19CA69FA"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55064BB" w14:textId="77777777" w:rsidR="00BC681D" w:rsidRDefault="00000000">
            <w:pPr>
              <w:pStyle w:val="TAC"/>
              <w:overflowPunct w:val="0"/>
              <w:autoSpaceDE w:val="0"/>
              <w:autoSpaceDN w:val="0"/>
              <w:adjustRightInd w:val="0"/>
              <w:rPr>
                <w:szCs w:val="18"/>
                <w:lang w:eastAsia="zh-CN"/>
              </w:rPr>
            </w:pPr>
            <w:r>
              <w:rPr>
                <w:szCs w:val="18"/>
                <w:lang w:eastAsia="zh-CN"/>
              </w:rPr>
              <w:t>n25</w:t>
            </w:r>
          </w:p>
        </w:tc>
        <w:tc>
          <w:tcPr>
            <w:tcW w:w="1843" w:type="pct"/>
            <w:tcBorders>
              <w:top w:val="single" w:sz="4" w:space="0" w:color="auto"/>
              <w:left w:val="single" w:sz="4" w:space="0" w:color="auto"/>
              <w:bottom w:val="single" w:sz="4" w:space="0" w:color="auto"/>
              <w:right w:val="single" w:sz="4" w:space="0" w:color="auto"/>
            </w:tcBorders>
            <w:vAlign w:val="center"/>
          </w:tcPr>
          <w:p w14:paraId="7835034A" w14:textId="77777777" w:rsidR="00BC681D" w:rsidRDefault="00000000">
            <w:pPr>
              <w:pStyle w:val="TAC"/>
              <w:rPr>
                <w:lang w:val="en-US" w:eastAsia="zh-CN" w:bidi="ar"/>
              </w:rPr>
            </w:pPr>
            <w:r>
              <w:rPr>
                <w:lang w:val="en-US" w:eastAsia="zh-CN" w:bidi="ar"/>
              </w:rPr>
              <w:t>See n25 channel bandwidths in Table 5.3.5-1</w:t>
            </w:r>
          </w:p>
        </w:tc>
        <w:tc>
          <w:tcPr>
            <w:tcW w:w="759" w:type="pct"/>
            <w:gridSpan w:val="2"/>
            <w:tcBorders>
              <w:top w:val="nil"/>
              <w:left w:val="single" w:sz="4" w:space="0" w:color="auto"/>
              <w:bottom w:val="nil"/>
              <w:right w:val="single" w:sz="4" w:space="0" w:color="auto"/>
            </w:tcBorders>
          </w:tcPr>
          <w:p w14:paraId="24CC3847"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4D515CE8" w14:textId="77777777">
        <w:trPr>
          <w:trHeight w:val="187"/>
          <w:jc w:val="center"/>
        </w:trPr>
        <w:tc>
          <w:tcPr>
            <w:tcW w:w="871" w:type="pct"/>
            <w:tcBorders>
              <w:top w:val="nil"/>
              <w:left w:val="single" w:sz="4" w:space="0" w:color="auto"/>
              <w:bottom w:val="nil"/>
              <w:right w:val="single" w:sz="4" w:space="0" w:color="auto"/>
            </w:tcBorders>
          </w:tcPr>
          <w:p w14:paraId="5E001B26"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nil"/>
              <w:right w:val="single" w:sz="4" w:space="0" w:color="auto"/>
            </w:tcBorders>
          </w:tcPr>
          <w:p w14:paraId="451E577F"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380F830C"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1843" w:type="pct"/>
            <w:tcBorders>
              <w:top w:val="single" w:sz="4" w:space="0" w:color="auto"/>
              <w:left w:val="single" w:sz="4" w:space="0" w:color="auto"/>
              <w:bottom w:val="single" w:sz="4" w:space="0" w:color="auto"/>
              <w:right w:val="single" w:sz="4" w:space="0" w:color="auto"/>
            </w:tcBorders>
            <w:vAlign w:val="center"/>
          </w:tcPr>
          <w:p w14:paraId="46232A04" w14:textId="77777777" w:rsidR="00BC681D" w:rsidRDefault="00000000">
            <w:pPr>
              <w:pStyle w:val="TAC"/>
              <w:rPr>
                <w:lang w:val="en-US" w:eastAsia="zh-CN" w:bidi="ar"/>
              </w:rPr>
            </w:pPr>
            <w:r>
              <w:rPr>
                <w:lang w:val="en-US" w:eastAsia="zh-CN" w:bidi="ar"/>
              </w:rPr>
              <w:t>CA_n261(2A)</w:t>
            </w:r>
          </w:p>
        </w:tc>
        <w:tc>
          <w:tcPr>
            <w:tcW w:w="759" w:type="pct"/>
            <w:gridSpan w:val="2"/>
            <w:tcBorders>
              <w:top w:val="nil"/>
              <w:left w:val="single" w:sz="4" w:space="0" w:color="auto"/>
              <w:bottom w:val="nil"/>
              <w:right w:val="single" w:sz="4" w:space="0" w:color="auto"/>
            </w:tcBorders>
          </w:tcPr>
          <w:p w14:paraId="4E0FC04E" w14:textId="77777777" w:rsidR="00BC681D" w:rsidRDefault="00BC681D">
            <w:pPr>
              <w:pStyle w:val="TAC"/>
              <w:overflowPunct w:val="0"/>
              <w:autoSpaceDE w:val="0"/>
              <w:autoSpaceDN w:val="0"/>
              <w:adjustRightInd w:val="0"/>
              <w:rPr>
                <w:szCs w:val="18"/>
                <w:lang w:eastAsia="zh-CN"/>
              </w:rPr>
            </w:pPr>
          </w:p>
        </w:tc>
      </w:tr>
      <w:tr w:rsidR="00BC681D" w14:paraId="3939510A"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456611B0"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47" w:type="pct"/>
            <w:tcBorders>
              <w:top w:val="single" w:sz="4" w:space="0" w:color="auto"/>
              <w:left w:val="single" w:sz="4" w:space="0" w:color="auto"/>
              <w:bottom w:val="nil"/>
              <w:right w:val="single" w:sz="4" w:space="0" w:color="auto"/>
            </w:tcBorders>
          </w:tcPr>
          <w:p w14:paraId="77C16BDE"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5254292B"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01BC4AD7"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2F8FC305"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43AD03C0"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66E6BC48"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CD1F338"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5D6C75BF"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24EE0864" w14:textId="77777777" w:rsidR="00BC681D" w:rsidRDefault="00000000">
            <w:pPr>
              <w:pStyle w:val="TAC"/>
              <w:rPr>
                <w:lang w:val="en-US" w:eastAsia="zh-CN" w:bidi="ar"/>
              </w:rPr>
            </w:pPr>
            <w:r>
              <w:rPr>
                <w:lang w:val="en-US" w:eastAsia="zh-CN" w:bidi="ar"/>
              </w:rPr>
              <w:t>50, 100, 200, 400</w:t>
            </w:r>
          </w:p>
        </w:tc>
        <w:tc>
          <w:tcPr>
            <w:tcW w:w="756" w:type="pct"/>
            <w:tcBorders>
              <w:top w:val="nil"/>
              <w:left w:val="single" w:sz="4" w:space="0" w:color="auto"/>
              <w:bottom w:val="single" w:sz="4" w:space="0" w:color="auto"/>
              <w:right w:val="single" w:sz="4" w:space="0" w:color="auto"/>
            </w:tcBorders>
          </w:tcPr>
          <w:p w14:paraId="5AC49C4C" w14:textId="77777777" w:rsidR="00BC681D" w:rsidRDefault="00BC681D">
            <w:pPr>
              <w:pStyle w:val="TAC"/>
              <w:overflowPunct w:val="0"/>
              <w:autoSpaceDE w:val="0"/>
              <w:autoSpaceDN w:val="0"/>
              <w:adjustRightInd w:val="0"/>
              <w:rPr>
                <w:szCs w:val="18"/>
                <w:lang w:eastAsia="zh-CN"/>
              </w:rPr>
            </w:pPr>
          </w:p>
        </w:tc>
      </w:tr>
      <w:tr w:rsidR="00BC681D" w14:paraId="7395BAB0"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5F75A50E"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947" w:type="pct"/>
            <w:tcBorders>
              <w:top w:val="single" w:sz="4" w:space="0" w:color="auto"/>
              <w:left w:val="single" w:sz="4" w:space="0" w:color="auto"/>
              <w:bottom w:val="nil"/>
              <w:right w:val="single" w:sz="4" w:space="0" w:color="auto"/>
            </w:tcBorders>
          </w:tcPr>
          <w:p w14:paraId="3F49EECA"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125A9A05"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38D3751A"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234044A2"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6FB9FF4D"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5227E8D9"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601CB0DC"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47B9D491"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3F1CA70D" w14:textId="77777777" w:rsidR="00BC681D" w:rsidRDefault="00000000">
            <w:pPr>
              <w:pStyle w:val="TAC"/>
              <w:rPr>
                <w:lang w:val="en-US" w:eastAsia="zh-CN" w:bidi="ar"/>
              </w:rPr>
            </w:pPr>
            <w:r>
              <w:rPr>
                <w:lang w:val="en-US" w:eastAsia="zh-CN" w:bidi="ar"/>
              </w:rPr>
              <w:t>CA_n258B</w:t>
            </w:r>
          </w:p>
        </w:tc>
        <w:tc>
          <w:tcPr>
            <w:tcW w:w="756" w:type="pct"/>
            <w:tcBorders>
              <w:top w:val="nil"/>
              <w:left w:val="single" w:sz="4" w:space="0" w:color="auto"/>
              <w:bottom w:val="single" w:sz="4" w:space="0" w:color="auto"/>
              <w:right w:val="single" w:sz="4" w:space="0" w:color="auto"/>
            </w:tcBorders>
          </w:tcPr>
          <w:p w14:paraId="49417889" w14:textId="77777777" w:rsidR="00BC681D" w:rsidRDefault="00BC681D">
            <w:pPr>
              <w:pStyle w:val="TAC"/>
              <w:overflowPunct w:val="0"/>
              <w:autoSpaceDE w:val="0"/>
              <w:autoSpaceDN w:val="0"/>
              <w:adjustRightInd w:val="0"/>
              <w:rPr>
                <w:szCs w:val="18"/>
                <w:lang w:eastAsia="zh-CN"/>
              </w:rPr>
            </w:pPr>
          </w:p>
        </w:tc>
      </w:tr>
      <w:tr w:rsidR="00BC681D" w14:paraId="4541E2F5"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4D841D84"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947" w:type="pct"/>
            <w:tcBorders>
              <w:top w:val="single" w:sz="4" w:space="0" w:color="auto"/>
              <w:left w:val="single" w:sz="4" w:space="0" w:color="auto"/>
              <w:bottom w:val="nil"/>
              <w:right w:val="single" w:sz="4" w:space="0" w:color="auto"/>
            </w:tcBorders>
          </w:tcPr>
          <w:p w14:paraId="606D2432"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56128ACC"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20639EE2"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28D317B9"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14E9F090"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0BACA72D"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79961879"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E35E3D4"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4471F7E2" w14:textId="77777777" w:rsidR="00BC681D" w:rsidRDefault="00000000">
            <w:pPr>
              <w:pStyle w:val="TAC"/>
              <w:rPr>
                <w:lang w:val="en-US" w:eastAsia="zh-CN" w:bidi="ar"/>
              </w:rPr>
            </w:pPr>
            <w:r>
              <w:rPr>
                <w:lang w:val="en-US" w:eastAsia="zh-CN" w:bidi="ar"/>
              </w:rPr>
              <w:t>CA_n258C</w:t>
            </w:r>
          </w:p>
        </w:tc>
        <w:tc>
          <w:tcPr>
            <w:tcW w:w="756" w:type="pct"/>
            <w:tcBorders>
              <w:top w:val="nil"/>
              <w:left w:val="single" w:sz="4" w:space="0" w:color="auto"/>
              <w:bottom w:val="single" w:sz="4" w:space="0" w:color="auto"/>
              <w:right w:val="single" w:sz="4" w:space="0" w:color="auto"/>
            </w:tcBorders>
          </w:tcPr>
          <w:p w14:paraId="633F77F5" w14:textId="77777777" w:rsidR="00BC681D" w:rsidRDefault="00BC681D">
            <w:pPr>
              <w:pStyle w:val="TAC"/>
              <w:overflowPunct w:val="0"/>
              <w:autoSpaceDE w:val="0"/>
              <w:autoSpaceDN w:val="0"/>
              <w:adjustRightInd w:val="0"/>
              <w:rPr>
                <w:szCs w:val="18"/>
                <w:lang w:eastAsia="zh-CN"/>
              </w:rPr>
            </w:pPr>
          </w:p>
        </w:tc>
      </w:tr>
      <w:tr w:rsidR="00BC681D" w14:paraId="4C838C3A"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6DBE6FC5"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947" w:type="pct"/>
            <w:tcBorders>
              <w:top w:val="single" w:sz="4" w:space="0" w:color="auto"/>
              <w:left w:val="single" w:sz="4" w:space="0" w:color="auto"/>
              <w:bottom w:val="nil"/>
              <w:right w:val="single" w:sz="4" w:space="0" w:color="auto"/>
            </w:tcBorders>
          </w:tcPr>
          <w:p w14:paraId="3DD2BFE5"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59187A40"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1B16BCB9"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5252C605"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7B6317B"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6DA761D0"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4960531C"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F613E67"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20A3B81B" w14:textId="77777777" w:rsidR="00BC681D" w:rsidRDefault="00000000">
            <w:pPr>
              <w:pStyle w:val="TAC"/>
              <w:rPr>
                <w:lang w:val="en-US" w:eastAsia="zh-CN" w:bidi="ar"/>
              </w:rPr>
            </w:pPr>
            <w:r>
              <w:rPr>
                <w:lang w:val="en-US" w:eastAsia="zh-CN" w:bidi="ar"/>
              </w:rPr>
              <w:t>CA_n258D</w:t>
            </w:r>
          </w:p>
        </w:tc>
        <w:tc>
          <w:tcPr>
            <w:tcW w:w="756" w:type="pct"/>
            <w:tcBorders>
              <w:top w:val="nil"/>
              <w:left w:val="single" w:sz="4" w:space="0" w:color="auto"/>
              <w:bottom w:val="single" w:sz="4" w:space="0" w:color="auto"/>
              <w:right w:val="single" w:sz="4" w:space="0" w:color="auto"/>
            </w:tcBorders>
          </w:tcPr>
          <w:p w14:paraId="43DAB09C" w14:textId="77777777" w:rsidR="00BC681D" w:rsidRDefault="00BC681D">
            <w:pPr>
              <w:pStyle w:val="TAC"/>
              <w:overflowPunct w:val="0"/>
              <w:autoSpaceDE w:val="0"/>
              <w:autoSpaceDN w:val="0"/>
              <w:adjustRightInd w:val="0"/>
              <w:rPr>
                <w:szCs w:val="18"/>
                <w:lang w:eastAsia="zh-CN"/>
              </w:rPr>
            </w:pPr>
          </w:p>
        </w:tc>
      </w:tr>
      <w:tr w:rsidR="00BC681D" w14:paraId="4FC06D67"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6395093C"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947" w:type="pct"/>
            <w:tcBorders>
              <w:top w:val="single" w:sz="4" w:space="0" w:color="auto"/>
              <w:left w:val="single" w:sz="4" w:space="0" w:color="auto"/>
              <w:bottom w:val="nil"/>
              <w:right w:val="single" w:sz="4" w:space="0" w:color="auto"/>
            </w:tcBorders>
          </w:tcPr>
          <w:p w14:paraId="67901C8F"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1EA48B05"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2975F5F7"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2D69D295"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0088296E"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2431E901"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29C48403"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730926DA"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41246923" w14:textId="77777777" w:rsidR="00BC681D" w:rsidRDefault="00000000">
            <w:pPr>
              <w:pStyle w:val="TAC"/>
              <w:rPr>
                <w:lang w:val="en-US" w:eastAsia="zh-CN" w:bidi="ar"/>
              </w:rPr>
            </w:pPr>
            <w:r>
              <w:rPr>
                <w:lang w:val="en-US" w:eastAsia="zh-CN" w:bidi="ar"/>
              </w:rPr>
              <w:t>CA_n258E</w:t>
            </w:r>
          </w:p>
        </w:tc>
        <w:tc>
          <w:tcPr>
            <w:tcW w:w="756" w:type="pct"/>
            <w:tcBorders>
              <w:top w:val="nil"/>
              <w:left w:val="single" w:sz="4" w:space="0" w:color="auto"/>
              <w:bottom w:val="single" w:sz="4" w:space="0" w:color="auto"/>
              <w:right w:val="single" w:sz="4" w:space="0" w:color="auto"/>
            </w:tcBorders>
          </w:tcPr>
          <w:p w14:paraId="2CE24BF1" w14:textId="77777777" w:rsidR="00BC681D" w:rsidRDefault="00BC681D">
            <w:pPr>
              <w:pStyle w:val="TAC"/>
              <w:overflowPunct w:val="0"/>
              <w:autoSpaceDE w:val="0"/>
              <w:autoSpaceDN w:val="0"/>
              <w:adjustRightInd w:val="0"/>
              <w:rPr>
                <w:szCs w:val="18"/>
                <w:lang w:eastAsia="zh-CN"/>
              </w:rPr>
            </w:pPr>
          </w:p>
        </w:tc>
      </w:tr>
      <w:tr w:rsidR="00BC681D" w14:paraId="5D340CED"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02AA2261"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947" w:type="pct"/>
            <w:tcBorders>
              <w:top w:val="single" w:sz="4" w:space="0" w:color="auto"/>
              <w:left w:val="single" w:sz="4" w:space="0" w:color="auto"/>
              <w:bottom w:val="nil"/>
              <w:right w:val="single" w:sz="4" w:space="0" w:color="auto"/>
            </w:tcBorders>
          </w:tcPr>
          <w:p w14:paraId="53F5864E"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0D2E43FA"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42F28CAF"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6E0BFE9F"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0CA0E967"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30E0C0FB" w14:textId="77777777" w:rsidR="00BC681D" w:rsidRDefault="00BC681D">
            <w:pPr>
              <w:pStyle w:val="TAC"/>
              <w:overflowPunct w:val="0"/>
              <w:autoSpaceDE w:val="0"/>
              <w:autoSpaceDN w:val="0"/>
              <w:adjustRightInd w:val="0"/>
              <w:rPr>
                <w:szCs w:val="18"/>
              </w:rPr>
            </w:pPr>
          </w:p>
        </w:tc>
        <w:tc>
          <w:tcPr>
            <w:tcW w:w="947" w:type="pct"/>
            <w:tcBorders>
              <w:top w:val="nil"/>
              <w:left w:val="single" w:sz="4" w:space="0" w:color="auto"/>
              <w:bottom w:val="single" w:sz="4" w:space="0" w:color="auto"/>
              <w:right w:val="single" w:sz="4" w:space="0" w:color="auto"/>
            </w:tcBorders>
          </w:tcPr>
          <w:p w14:paraId="395831B4"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7779C0A"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12A9D05A" w14:textId="77777777" w:rsidR="00BC681D" w:rsidRDefault="00000000">
            <w:pPr>
              <w:pStyle w:val="TAC"/>
              <w:rPr>
                <w:lang w:val="en-US" w:eastAsia="zh-CN" w:bidi="ar"/>
              </w:rPr>
            </w:pPr>
            <w:r>
              <w:rPr>
                <w:lang w:val="en-US" w:eastAsia="zh-CN" w:bidi="ar"/>
              </w:rPr>
              <w:t>CA_n258F</w:t>
            </w:r>
          </w:p>
        </w:tc>
        <w:tc>
          <w:tcPr>
            <w:tcW w:w="756" w:type="pct"/>
            <w:tcBorders>
              <w:top w:val="nil"/>
              <w:left w:val="single" w:sz="4" w:space="0" w:color="auto"/>
              <w:bottom w:val="single" w:sz="4" w:space="0" w:color="auto"/>
              <w:right w:val="single" w:sz="4" w:space="0" w:color="auto"/>
            </w:tcBorders>
          </w:tcPr>
          <w:p w14:paraId="17AAC053" w14:textId="77777777" w:rsidR="00BC681D" w:rsidRDefault="00BC681D">
            <w:pPr>
              <w:pStyle w:val="TAC"/>
              <w:overflowPunct w:val="0"/>
              <w:autoSpaceDE w:val="0"/>
              <w:autoSpaceDN w:val="0"/>
              <w:adjustRightInd w:val="0"/>
              <w:rPr>
                <w:szCs w:val="18"/>
                <w:lang w:eastAsia="zh-CN"/>
              </w:rPr>
            </w:pPr>
          </w:p>
        </w:tc>
      </w:tr>
      <w:tr w:rsidR="00BC681D" w14:paraId="345EDEDD" w14:textId="77777777">
        <w:trPr>
          <w:trHeight w:val="187"/>
          <w:jc w:val="center"/>
        </w:trPr>
        <w:tc>
          <w:tcPr>
            <w:tcW w:w="871" w:type="pct"/>
            <w:tcBorders>
              <w:top w:val="single" w:sz="4" w:space="0" w:color="auto"/>
              <w:left w:val="single" w:sz="4" w:space="0" w:color="auto"/>
              <w:bottom w:val="nil"/>
              <w:right w:val="single" w:sz="4" w:space="0" w:color="auto"/>
            </w:tcBorders>
          </w:tcPr>
          <w:p w14:paraId="1426BF34"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947" w:type="pct"/>
            <w:tcBorders>
              <w:top w:val="single" w:sz="4" w:space="0" w:color="auto"/>
              <w:left w:val="single" w:sz="4" w:space="0" w:color="auto"/>
              <w:bottom w:val="nil"/>
              <w:right w:val="single" w:sz="4" w:space="0" w:color="auto"/>
            </w:tcBorders>
          </w:tcPr>
          <w:p w14:paraId="2D81FCDE"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575" w:type="pct"/>
            <w:tcBorders>
              <w:top w:val="single" w:sz="4" w:space="0" w:color="auto"/>
              <w:left w:val="single" w:sz="4" w:space="0" w:color="auto"/>
              <w:bottom w:val="single" w:sz="4" w:space="0" w:color="auto"/>
              <w:right w:val="single" w:sz="4" w:space="0" w:color="auto"/>
            </w:tcBorders>
          </w:tcPr>
          <w:p w14:paraId="6ECE955B"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0644B38E" w14:textId="77777777" w:rsidR="00BC681D" w:rsidRDefault="00000000">
            <w:pPr>
              <w:pStyle w:val="TAC"/>
              <w:rPr>
                <w:lang w:val="en-US" w:eastAsia="zh-CN" w:bidi="ar"/>
              </w:rPr>
            </w:pPr>
            <w:r>
              <w:rPr>
                <w:lang w:val="en-US" w:eastAsia="zh-CN" w:bidi="ar"/>
              </w:rPr>
              <w:t>5, 10, 15, 20, 25, 30</w:t>
            </w:r>
          </w:p>
        </w:tc>
        <w:tc>
          <w:tcPr>
            <w:tcW w:w="761" w:type="pct"/>
            <w:gridSpan w:val="2"/>
            <w:tcBorders>
              <w:top w:val="single" w:sz="4" w:space="0" w:color="auto"/>
              <w:left w:val="single" w:sz="4" w:space="0" w:color="auto"/>
              <w:bottom w:val="nil"/>
              <w:right w:val="single" w:sz="4" w:space="0" w:color="auto"/>
            </w:tcBorders>
          </w:tcPr>
          <w:p w14:paraId="14A90CDB"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0441A4A7" w14:textId="77777777">
        <w:trPr>
          <w:trHeight w:val="187"/>
          <w:jc w:val="center"/>
        </w:trPr>
        <w:tc>
          <w:tcPr>
            <w:tcW w:w="871" w:type="pct"/>
            <w:tcBorders>
              <w:top w:val="nil"/>
              <w:left w:val="single" w:sz="4" w:space="0" w:color="auto"/>
              <w:bottom w:val="single" w:sz="4" w:space="0" w:color="auto"/>
              <w:right w:val="single" w:sz="4" w:space="0" w:color="auto"/>
            </w:tcBorders>
          </w:tcPr>
          <w:p w14:paraId="36988BB1"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1533E31D"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29C92E6"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4BBC4058" w14:textId="77777777" w:rsidR="00BC681D" w:rsidRDefault="00000000">
            <w:pPr>
              <w:pStyle w:val="TAC"/>
              <w:rPr>
                <w:lang w:val="en-US" w:eastAsia="zh-CN" w:bidi="ar"/>
              </w:rPr>
            </w:pPr>
            <w:r>
              <w:rPr>
                <w:lang w:val="en-US" w:eastAsia="zh-CN" w:bidi="ar"/>
              </w:rPr>
              <w:t>CA_n258G</w:t>
            </w:r>
          </w:p>
        </w:tc>
        <w:tc>
          <w:tcPr>
            <w:tcW w:w="761" w:type="pct"/>
            <w:gridSpan w:val="2"/>
            <w:tcBorders>
              <w:top w:val="nil"/>
              <w:left w:val="single" w:sz="4" w:space="0" w:color="auto"/>
              <w:bottom w:val="single" w:sz="4" w:space="0" w:color="auto"/>
              <w:right w:val="single" w:sz="4" w:space="0" w:color="auto"/>
            </w:tcBorders>
          </w:tcPr>
          <w:p w14:paraId="0FFD520E" w14:textId="77777777" w:rsidR="00BC681D" w:rsidRDefault="00BC681D">
            <w:pPr>
              <w:pStyle w:val="TAC"/>
              <w:overflowPunct w:val="0"/>
              <w:autoSpaceDE w:val="0"/>
              <w:autoSpaceDN w:val="0"/>
              <w:adjustRightInd w:val="0"/>
              <w:rPr>
                <w:szCs w:val="18"/>
                <w:lang w:val="en-US" w:eastAsia="zh-CN"/>
              </w:rPr>
            </w:pPr>
          </w:p>
        </w:tc>
      </w:tr>
      <w:tr w:rsidR="00BC681D" w14:paraId="3C9FB94B" w14:textId="77777777">
        <w:trPr>
          <w:trHeight w:val="187"/>
          <w:jc w:val="center"/>
        </w:trPr>
        <w:tc>
          <w:tcPr>
            <w:tcW w:w="871" w:type="pct"/>
            <w:tcBorders>
              <w:top w:val="single" w:sz="4" w:space="0" w:color="auto"/>
              <w:left w:val="single" w:sz="4" w:space="0" w:color="auto"/>
              <w:bottom w:val="nil"/>
              <w:right w:val="single" w:sz="4" w:space="0" w:color="auto"/>
            </w:tcBorders>
          </w:tcPr>
          <w:p w14:paraId="65564BAB"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947" w:type="pct"/>
            <w:tcBorders>
              <w:top w:val="single" w:sz="4" w:space="0" w:color="auto"/>
              <w:left w:val="single" w:sz="4" w:space="0" w:color="auto"/>
              <w:bottom w:val="nil"/>
              <w:right w:val="single" w:sz="4" w:space="0" w:color="auto"/>
            </w:tcBorders>
          </w:tcPr>
          <w:p w14:paraId="3AA1D762"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575" w:type="pct"/>
            <w:tcBorders>
              <w:top w:val="single" w:sz="4" w:space="0" w:color="auto"/>
              <w:left w:val="single" w:sz="4" w:space="0" w:color="auto"/>
              <w:bottom w:val="single" w:sz="4" w:space="0" w:color="auto"/>
              <w:right w:val="single" w:sz="4" w:space="0" w:color="auto"/>
            </w:tcBorders>
          </w:tcPr>
          <w:p w14:paraId="6DD09288"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759253A1" w14:textId="77777777" w:rsidR="00BC681D" w:rsidRDefault="00000000">
            <w:pPr>
              <w:pStyle w:val="TAC"/>
              <w:rPr>
                <w:lang w:val="en-US" w:eastAsia="zh-CN" w:bidi="ar"/>
              </w:rPr>
            </w:pPr>
            <w:r>
              <w:rPr>
                <w:lang w:val="en-US" w:eastAsia="zh-CN" w:bidi="ar"/>
              </w:rPr>
              <w:t>5, 10, 15, 20, 25, 30</w:t>
            </w:r>
          </w:p>
        </w:tc>
        <w:tc>
          <w:tcPr>
            <w:tcW w:w="761" w:type="pct"/>
            <w:gridSpan w:val="2"/>
            <w:tcBorders>
              <w:top w:val="single" w:sz="4" w:space="0" w:color="auto"/>
              <w:left w:val="single" w:sz="4" w:space="0" w:color="auto"/>
              <w:bottom w:val="nil"/>
              <w:right w:val="single" w:sz="4" w:space="0" w:color="auto"/>
            </w:tcBorders>
          </w:tcPr>
          <w:p w14:paraId="099F3ACE"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092D3F4F" w14:textId="77777777">
        <w:trPr>
          <w:trHeight w:val="187"/>
          <w:jc w:val="center"/>
        </w:trPr>
        <w:tc>
          <w:tcPr>
            <w:tcW w:w="871" w:type="pct"/>
            <w:tcBorders>
              <w:top w:val="nil"/>
              <w:left w:val="single" w:sz="4" w:space="0" w:color="auto"/>
              <w:bottom w:val="single" w:sz="4" w:space="0" w:color="auto"/>
              <w:right w:val="single" w:sz="4" w:space="0" w:color="auto"/>
            </w:tcBorders>
          </w:tcPr>
          <w:p w14:paraId="56943E86"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102F7113"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711A9F1"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4BB13354" w14:textId="77777777" w:rsidR="00BC681D" w:rsidRDefault="00000000">
            <w:pPr>
              <w:pStyle w:val="TAC"/>
              <w:rPr>
                <w:lang w:val="en-US" w:eastAsia="zh-CN" w:bidi="ar"/>
              </w:rPr>
            </w:pPr>
            <w:r>
              <w:rPr>
                <w:lang w:val="en-US" w:eastAsia="zh-CN" w:bidi="ar"/>
              </w:rPr>
              <w:t>CA_n258H</w:t>
            </w:r>
          </w:p>
        </w:tc>
        <w:tc>
          <w:tcPr>
            <w:tcW w:w="761" w:type="pct"/>
            <w:gridSpan w:val="2"/>
            <w:tcBorders>
              <w:top w:val="nil"/>
              <w:left w:val="single" w:sz="4" w:space="0" w:color="auto"/>
              <w:bottom w:val="single" w:sz="4" w:space="0" w:color="auto"/>
              <w:right w:val="single" w:sz="4" w:space="0" w:color="auto"/>
            </w:tcBorders>
          </w:tcPr>
          <w:p w14:paraId="680B00DE" w14:textId="77777777" w:rsidR="00BC681D" w:rsidRDefault="00BC681D">
            <w:pPr>
              <w:pStyle w:val="TAC"/>
              <w:overflowPunct w:val="0"/>
              <w:autoSpaceDE w:val="0"/>
              <w:autoSpaceDN w:val="0"/>
              <w:adjustRightInd w:val="0"/>
              <w:rPr>
                <w:szCs w:val="18"/>
                <w:lang w:val="en-US" w:eastAsia="zh-CN"/>
              </w:rPr>
            </w:pPr>
          </w:p>
        </w:tc>
      </w:tr>
      <w:tr w:rsidR="00BC681D" w14:paraId="4272561B" w14:textId="77777777">
        <w:trPr>
          <w:trHeight w:val="90"/>
          <w:jc w:val="center"/>
        </w:trPr>
        <w:tc>
          <w:tcPr>
            <w:tcW w:w="871" w:type="pct"/>
            <w:tcBorders>
              <w:top w:val="single" w:sz="4" w:space="0" w:color="auto"/>
              <w:left w:val="single" w:sz="4" w:space="0" w:color="auto"/>
              <w:bottom w:val="nil"/>
              <w:right w:val="single" w:sz="4" w:space="0" w:color="auto"/>
            </w:tcBorders>
          </w:tcPr>
          <w:p w14:paraId="27E27A70"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947" w:type="pct"/>
            <w:tcBorders>
              <w:top w:val="single" w:sz="4" w:space="0" w:color="auto"/>
              <w:left w:val="single" w:sz="4" w:space="0" w:color="auto"/>
              <w:bottom w:val="nil"/>
              <w:right w:val="single" w:sz="4" w:space="0" w:color="auto"/>
            </w:tcBorders>
          </w:tcPr>
          <w:p w14:paraId="367FF221"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75" w:type="pct"/>
            <w:tcBorders>
              <w:top w:val="single" w:sz="4" w:space="0" w:color="auto"/>
              <w:left w:val="single" w:sz="4" w:space="0" w:color="auto"/>
              <w:bottom w:val="single" w:sz="4" w:space="0" w:color="auto"/>
              <w:right w:val="single" w:sz="4" w:space="0" w:color="auto"/>
            </w:tcBorders>
          </w:tcPr>
          <w:p w14:paraId="6578B4DA"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62BEF95E" w14:textId="77777777" w:rsidR="00BC681D" w:rsidRDefault="00000000">
            <w:pPr>
              <w:pStyle w:val="TAC"/>
              <w:rPr>
                <w:lang w:val="en-US" w:eastAsia="zh-CN" w:bidi="ar"/>
              </w:rPr>
            </w:pPr>
            <w:r>
              <w:rPr>
                <w:lang w:val="en-US" w:eastAsia="zh-CN" w:bidi="ar"/>
              </w:rPr>
              <w:t>5, 10, 15, 20, 25, 30</w:t>
            </w:r>
          </w:p>
        </w:tc>
        <w:tc>
          <w:tcPr>
            <w:tcW w:w="761" w:type="pct"/>
            <w:gridSpan w:val="2"/>
            <w:tcBorders>
              <w:top w:val="single" w:sz="4" w:space="0" w:color="auto"/>
              <w:left w:val="single" w:sz="4" w:space="0" w:color="auto"/>
              <w:bottom w:val="nil"/>
              <w:right w:val="single" w:sz="4" w:space="0" w:color="auto"/>
            </w:tcBorders>
          </w:tcPr>
          <w:p w14:paraId="537173BF"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76F79B28" w14:textId="77777777">
        <w:trPr>
          <w:trHeight w:val="187"/>
          <w:jc w:val="center"/>
        </w:trPr>
        <w:tc>
          <w:tcPr>
            <w:tcW w:w="871" w:type="pct"/>
            <w:tcBorders>
              <w:top w:val="nil"/>
              <w:left w:val="single" w:sz="4" w:space="0" w:color="auto"/>
              <w:bottom w:val="single" w:sz="4" w:space="0" w:color="auto"/>
              <w:right w:val="single" w:sz="4" w:space="0" w:color="auto"/>
            </w:tcBorders>
          </w:tcPr>
          <w:p w14:paraId="375E1CFB"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308A947D"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4F6F47F1"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7B27BBCB" w14:textId="77777777" w:rsidR="00BC681D" w:rsidRDefault="00000000">
            <w:pPr>
              <w:pStyle w:val="TAC"/>
              <w:rPr>
                <w:lang w:val="en-US" w:eastAsia="zh-CN" w:bidi="ar"/>
              </w:rPr>
            </w:pPr>
            <w:r>
              <w:rPr>
                <w:lang w:val="en-US" w:eastAsia="zh-CN" w:bidi="ar"/>
              </w:rPr>
              <w:t>CA_n258I</w:t>
            </w:r>
          </w:p>
        </w:tc>
        <w:tc>
          <w:tcPr>
            <w:tcW w:w="761" w:type="pct"/>
            <w:gridSpan w:val="2"/>
            <w:tcBorders>
              <w:top w:val="nil"/>
              <w:left w:val="single" w:sz="4" w:space="0" w:color="auto"/>
              <w:bottom w:val="single" w:sz="4" w:space="0" w:color="auto"/>
              <w:right w:val="single" w:sz="4" w:space="0" w:color="auto"/>
            </w:tcBorders>
          </w:tcPr>
          <w:p w14:paraId="3E5C5362" w14:textId="77777777" w:rsidR="00BC681D" w:rsidRDefault="00BC681D">
            <w:pPr>
              <w:pStyle w:val="TAC"/>
              <w:overflowPunct w:val="0"/>
              <w:autoSpaceDE w:val="0"/>
              <w:autoSpaceDN w:val="0"/>
              <w:adjustRightInd w:val="0"/>
              <w:rPr>
                <w:szCs w:val="18"/>
                <w:lang w:val="en-US" w:eastAsia="zh-CN"/>
              </w:rPr>
            </w:pPr>
          </w:p>
        </w:tc>
      </w:tr>
      <w:tr w:rsidR="00BC681D" w14:paraId="42509627" w14:textId="77777777">
        <w:trPr>
          <w:trHeight w:val="187"/>
          <w:jc w:val="center"/>
        </w:trPr>
        <w:tc>
          <w:tcPr>
            <w:tcW w:w="871" w:type="pct"/>
            <w:tcBorders>
              <w:top w:val="single" w:sz="4" w:space="0" w:color="auto"/>
              <w:left w:val="single" w:sz="4" w:space="0" w:color="auto"/>
              <w:bottom w:val="nil"/>
              <w:right w:val="single" w:sz="4" w:space="0" w:color="auto"/>
            </w:tcBorders>
          </w:tcPr>
          <w:p w14:paraId="14085574"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947" w:type="pct"/>
            <w:tcBorders>
              <w:top w:val="single" w:sz="4" w:space="0" w:color="auto"/>
              <w:left w:val="single" w:sz="4" w:space="0" w:color="auto"/>
              <w:bottom w:val="nil"/>
              <w:right w:val="single" w:sz="4" w:space="0" w:color="auto"/>
            </w:tcBorders>
          </w:tcPr>
          <w:p w14:paraId="1EC309CD"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75" w:type="pct"/>
            <w:tcBorders>
              <w:top w:val="single" w:sz="4" w:space="0" w:color="auto"/>
              <w:left w:val="single" w:sz="4" w:space="0" w:color="auto"/>
              <w:bottom w:val="single" w:sz="4" w:space="0" w:color="auto"/>
              <w:right w:val="single" w:sz="4" w:space="0" w:color="auto"/>
            </w:tcBorders>
          </w:tcPr>
          <w:p w14:paraId="3B5BBBF7"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4946B8F0" w14:textId="77777777" w:rsidR="00BC681D" w:rsidRDefault="00000000">
            <w:pPr>
              <w:pStyle w:val="TAC"/>
              <w:rPr>
                <w:lang w:val="en-US" w:eastAsia="zh-CN" w:bidi="ar"/>
              </w:rPr>
            </w:pPr>
            <w:r>
              <w:rPr>
                <w:lang w:val="en-US" w:eastAsia="zh-CN" w:bidi="ar"/>
              </w:rPr>
              <w:t>5, 10, 15, 20, 25, 30</w:t>
            </w:r>
          </w:p>
        </w:tc>
        <w:tc>
          <w:tcPr>
            <w:tcW w:w="761" w:type="pct"/>
            <w:gridSpan w:val="2"/>
            <w:tcBorders>
              <w:top w:val="single" w:sz="4" w:space="0" w:color="auto"/>
              <w:left w:val="single" w:sz="4" w:space="0" w:color="auto"/>
              <w:bottom w:val="nil"/>
              <w:right w:val="single" w:sz="4" w:space="0" w:color="auto"/>
            </w:tcBorders>
          </w:tcPr>
          <w:p w14:paraId="3931B098"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1DDB6D38" w14:textId="77777777">
        <w:trPr>
          <w:trHeight w:val="187"/>
          <w:jc w:val="center"/>
        </w:trPr>
        <w:tc>
          <w:tcPr>
            <w:tcW w:w="871" w:type="pct"/>
            <w:tcBorders>
              <w:top w:val="nil"/>
              <w:left w:val="single" w:sz="4" w:space="0" w:color="auto"/>
              <w:bottom w:val="single" w:sz="4" w:space="0" w:color="auto"/>
              <w:right w:val="single" w:sz="4" w:space="0" w:color="auto"/>
            </w:tcBorders>
          </w:tcPr>
          <w:p w14:paraId="289D3554"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3213A538"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36B616AF"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0290FA0A" w14:textId="77777777" w:rsidR="00BC681D" w:rsidRDefault="00000000">
            <w:pPr>
              <w:pStyle w:val="TAC"/>
              <w:rPr>
                <w:lang w:val="en-US" w:eastAsia="zh-CN" w:bidi="ar"/>
              </w:rPr>
            </w:pPr>
            <w:r>
              <w:rPr>
                <w:lang w:val="en-US" w:eastAsia="zh-CN" w:bidi="ar"/>
              </w:rPr>
              <w:t>CA_n258J</w:t>
            </w:r>
          </w:p>
        </w:tc>
        <w:tc>
          <w:tcPr>
            <w:tcW w:w="761" w:type="pct"/>
            <w:gridSpan w:val="2"/>
            <w:tcBorders>
              <w:top w:val="nil"/>
              <w:left w:val="single" w:sz="4" w:space="0" w:color="auto"/>
              <w:bottom w:val="single" w:sz="4" w:space="0" w:color="auto"/>
              <w:right w:val="single" w:sz="4" w:space="0" w:color="auto"/>
            </w:tcBorders>
          </w:tcPr>
          <w:p w14:paraId="0ED50988" w14:textId="77777777" w:rsidR="00BC681D" w:rsidRDefault="00BC681D">
            <w:pPr>
              <w:pStyle w:val="TAC"/>
              <w:overflowPunct w:val="0"/>
              <w:autoSpaceDE w:val="0"/>
              <w:autoSpaceDN w:val="0"/>
              <w:adjustRightInd w:val="0"/>
              <w:rPr>
                <w:szCs w:val="18"/>
                <w:lang w:val="en-US" w:eastAsia="zh-CN"/>
              </w:rPr>
            </w:pPr>
          </w:p>
        </w:tc>
      </w:tr>
      <w:tr w:rsidR="00BC681D" w14:paraId="773C5371" w14:textId="77777777">
        <w:trPr>
          <w:trHeight w:val="187"/>
          <w:jc w:val="center"/>
        </w:trPr>
        <w:tc>
          <w:tcPr>
            <w:tcW w:w="871" w:type="pct"/>
            <w:tcBorders>
              <w:top w:val="single" w:sz="4" w:space="0" w:color="auto"/>
              <w:left w:val="single" w:sz="4" w:space="0" w:color="auto"/>
              <w:bottom w:val="nil"/>
              <w:right w:val="single" w:sz="4" w:space="0" w:color="auto"/>
            </w:tcBorders>
          </w:tcPr>
          <w:p w14:paraId="05F9BA6A"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947" w:type="pct"/>
            <w:tcBorders>
              <w:top w:val="single" w:sz="4" w:space="0" w:color="auto"/>
              <w:left w:val="single" w:sz="4" w:space="0" w:color="auto"/>
              <w:bottom w:val="nil"/>
              <w:right w:val="single" w:sz="4" w:space="0" w:color="auto"/>
            </w:tcBorders>
          </w:tcPr>
          <w:p w14:paraId="58712968"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75" w:type="pct"/>
            <w:tcBorders>
              <w:top w:val="single" w:sz="4" w:space="0" w:color="auto"/>
              <w:left w:val="single" w:sz="4" w:space="0" w:color="auto"/>
              <w:bottom w:val="single" w:sz="4" w:space="0" w:color="auto"/>
              <w:right w:val="single" w:sz="4" w:space="0" w:color="auto"/>
            </w:tcBorders>
          </w:tcPr>
          <w:p w14:paraId="084E5DC4"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416FD9A8" w14:textId="77777777" w:rsidR="00BC681D" w:rsidRDefault="00000000">
            <w:pPr>
              <w:pStyle w:val="TAC"/>
              <w:rPr>
                <w:lang w:val="en-US" w:eastAsia="zh-CN" w:bidi="ar"/>
              </w:rPr>
            </w:pPr>
            <w:r>
              <w:rPr>
                <w:lang w:val="en-US" w:eastAsia="zh-CN" w:bidi="ar"/>
              </w:rPr>
              <w:t>5, 10, 15, 20, 25, 30</w:t>
            </w:r>
          </w:p>
        </w:tc>
        <w:tc>
          <w:tcPr>
            <w:tcW w:w="761" w:type="pct"/>
            <w:gridSpan w:val="2"/>
            <w:tcBorders>
              <w:top w:val="single" w:sz="4" w:space="0" w:color="auto"/>
              <w:left w:val="single" w:sz="4" w:space="0" w:color="auto"/>
              <w:bottom w:val="nil"/>
              <w:right w:val="single" w:sz="4" w:space="0" w:color="auto"/>
            </w:tcBorders>
          </w:tcPr>
          <w:p w14:paraId="7AFDD75F"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4A6AB147" w14:textId="77777777">
        <w:trPr>
          <w:trHeight w:val="187"/>
          <w:jc w:val="center"/>
        </w:trPr>
        <w:tc>
          <w:tcPr>
            <w:tcW w:w="871" w:type="pct"/>
            <w:tcBorders>
              <w:top w:val="nil"/>
              <w:left w:val="single" w:sz="4" w:space="0" w:color="auto"/>
              <w:bottom w:val="single" w:sz="4" w:space="0" w:color="auto"/>
              <w:right w:val="single" w:sz="4" w:space="0" w:color="auto"/>
            </w:tcBorders>
          </w:tcPr>
          <w:p w14:paraId="605A00AC"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77D8B29A"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4F48C245"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3551A284" w14:textId="77777777" w:rsidR="00BC681D" w:rsidRDefault="00000000">
            <w:pPr>
              <w:pStyle w:val="TAC"/>
              <w:rPr>
                <w:lang w:val="en-US" w:eastAsia="zh-CN" w:bidi="ar"/>
              </w:rPr>
            </w:pPr>
            <w:r>
              <w:rPr>
                <w:lang w:val="en-US" w:eastAsia="zh-CN" w:bidi="ar"/>
              </w:rPr>
              <w:t>CA_n258K</w:t>
            </w:r>
          </w:p>
        </w:tc>
        <w:tc>
          <w:tcPr>
            <w:tcW w:w="761" w:type="pct"/>
            <w:gridSpan w:val="2"/>
            <w:tcBorders>
              <w:top w:val="nil"/>
              <w:left w:val="single" w:sz="4" w:space="0" w:color="auto"/>
              <w:bottom w:val="single" w:sz="4" w:space="0" w:color="auto"/>
              <w:right w:val="single" w:sz="4" w:space="0" w:color="auto"/>
            </w:tcBorders>
          </w:tcPr>
          <w:p w14:paraId="17D46671" w14:textId="77777777" w:rsidR="00BC681D" w:rsidRDefault="00BC681D">
            <w:pPr>
              <w:pStyle w:val="TAC"/>
              <w:overflowPunct w:val="0"/>
              <w:autoSpaceDE w:val="0"/>
              <w:autoSpaceDN w:val="0"/>
              <w:adjustRightInd w:val="0"/>
              <w:rPr>
                <w:szCs w:val="18"/>
                <w:lang w:val="en-US" w:eastAsia="zh-CN"/>
              </w:rPr>
            </w:pPr>
          </w:p>
        </w:tc>
      </w:tr>
      <w:tr w:rsidR="00BC681D" w14:paraId="3BEAC72D" w14:textId="77777777">
        <w:trPr>
          <w:trHeight w:val="187"/>
          <w:jc w:val="center"/>
        </w:trPr>
        <w:tc>
          <w:tcPr>
            <w:tcW w:w="871" w:type="pct"/>
            <w:tcBorders>
              <w:top w:val="single" w:sz="4" w:space="0" w:color="auto"/>
              <w:left w:val="single" w:sz="4" w:space="0" w:color="auto"/>
              <w:bottom w:val="nil"/>
              <w:right w:val="single" w:sz="4" w:space="0" w:color="auto"/>
            </w:tcBorders>
          </w:tcPr>
          <w:p w14:paraId="7A1FBB6B"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947" w:type="pct"/>
            <w:tcBorders>
              <w:top w:val="single" w:sz="4" w:space="0" w:color="auto"/>
              <w:left w:val="single" w:sz="4" w:space="0" w:color="auto"/>
              <w:bottom w:val="nil"/>
              <w:right w:val="single" w:sz="4" w:space="0" w:color="auto"/>
            </w:tcBorders>
          </w:tcPr>
          <w:p w14:paraId="2E65F4C7"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75" w:type="pct"/>
            <w:tcBorders>
              <w:top w:val="single" w:sz="4" w:space="0" w:color="auto"/>
              <w:left w:val="single" w:sz="4" w:space="0" w:color="auto"/>
              <w:bottom w:val="single" w:sz="4" w:space="0" w:color="auto"/>
              <w:right w:val="single" w:sz="4" w:space="0" w:color="auto"/>
            </w:tcBorders>
          </w:tcPr>
          <w:p w14:paraId="186C4858"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0D20077A" w14:textId="77777777" w:rsidR="00BC681D" w:rsidRDefault="00000000">
            <w:pPr>
              <w:pStyle w:val="TAC"/>
              <w:rPr>
                <w:lang w:val="en-US" w:eastAsia="zh-CN" w:bidi="ar"/>
              </w:rPr>
            </w:pPr>
            <w:r>
              <w:rPr>
                <w:lang w:val="en-US" w:eastAsia="zh-CN" w:bidi="ar"/>
              </w:rPr>
              <w:t>5, 10, 15, 20, 25, 30</w:t>
            </w:r>
          </w:p>
        </w:tc>
        <w:tc>
          <w:tcPr>
            <w:tcW w:w="761" w:type="pct"/>
            <w:gridSpan w:val="2"/>
            <w:tcBorders>
              <w:top w:val="single" w:sz="4" w:space="0" w:color="auto"/>
              <w:left w:val="single" w:sz="4" w:space="0" w:color="auto"/>
              <w:bottom w:val="nil"/>
              <w:right w:val="single" w:sz="4" w:space="0" w:color="auto"/>
            </w:tcBorders>
          </w:tcPr>
          <w:p w14:paraId="20CB8CF1"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764093D5" w14:textId="77777777">
        <w:trPr>
          <w:trHeight w:val="187"/>
          <w:jc w:val="center"/>
        </w:trPr>
        <w:tc>
          <w:tcPr>
            <w:tcW w:w="871" w:type="pct"/>
            <w:tcBorders>
              <w:top w:val="nil"/>
              <w:left w:val="single" w:sz="4" w:space="0" w:color="auto"/>
              <w:bottom w:val="single" w:sz="4" w:space="0" w:color="auto"/>
              <w:right w:val="single" w:sz="4" w:space="0" w:color="auto"/>
            </w:tcBorders>
          </w:tcPr>
          <w:p w14:paraId="38E7EA15"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340BEE36"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48BE6B81"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4C2EFE31" w14:textId="77777777" w:rsidR="00BC681D" w:rsidRDefault="00000000">
            <w:pPr>
              <w:pStyle w:val="TAC"/>
              <w:rPr>
                <w:lang w:val="en-US" w:eastAsia="zh-CN" w:bidi="ar"/>
              </w:rPr>
            </w:pPr>
            <w:r>
              <w:rPr>
                <w:lang w:val="en-US" w:eastAsia="zh-CN" w:bidi="ar"/>
              </w:rPr>
              <w:t>CA_n258L</w:t>
            </w:r>
          </w:p>
        </w:tc>
        <w:tc>
          <w:tcPr>
            <w:tcW w:w="761" w:type="pct"/>
            <w:gridSpan w:val="2"/>
            <w:tcBorders>
              <w:top w:val="nil"/>
              <w:left w:val="single" w:sz="4" w:space="0" w:color="auto"/>
              <w:bottom w:val="single" w:sz="4" w:space="0" w:color="auto"/>
              <w:right w:val="single" w:sz="4" w:space="0" w:color="auto"/>
            </w:tcBorders>
          </w:tcPr>
          <w:p w14:paraId="41DA7ED5" w14:textId="77777777" w:rsidR="00BC681D" w:rsidRDefault="00BC681D">
            <w:pPr>
              <w:pStyle w:val="TAC"/>
              <w:overflowPunct w:val="0"/>
              <w:autoSpaceDE w:val="0"/>
              <w:autoSpaceDN w:val="0"/>
              <w:adjustRightInd w:val="0"/>
              <w:rPr>
                <w:szCs w:val="18"/>
                <w:lang w:val="en-US" w:eastAsia="zh-CN"/>
              </w:rPr>
            </w:pPr>
          </w:p>
        </w:tc>
      </w:tr>
      <w:tr w:rsidR="00BC681D" w14:paraId="6E4C29B7" w14:textId="77777777">
        <w:trPr>
          <w:trHeight w:val="187"/>
          <w:jc w:val="center"/>
        </w:trPr>
        <w:tc>
          <w:tcPr>
            <w:tcW w:w="871" w:type="pct"/>
            <w:tcBorders>
              <w:top w:val="single" w:sz="4" w:space="0" w:color="auto"/>
              <w:left w:val="single" w:sz="4" w:space="0" w:color="auto"/>
              <w:bottom w:val="nil"/>
              <w:right w:val="single" w:sz="4" w:space="0" w:color="auto"/>
            </w:tcBorders>
          </w:tcPr>
          <w:p w14:paraId="26744625"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947" w:type="pct"/>
            <w:tcBorders>
              <w:top w:val="single" w:sz="4" w:space="0" w:color="auto"/>
              <w:left w:val="single" w:sz="4" w:space="0" w:color="auto"/>
              <w:bottom w:val="nil"/>
              <w:right w:val="single" w:sz="4" w:space="0" w:color="auto"/>
            </w:tcBorders>
          </w:tcPr>
          <w:p w14:paraId="55B3C558"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75" w:type="pct"/>
            <w:tcBorders>
              <w:top w:val="single" w:sz="4" w:space="0" w:color="auto"/>
              <w:left w:val="single" w:sz="4" w:space="0" w:color="auto"/>
              <w:bottom w:val="single" w:sz="4" w:space="0" w:color="auto"/>
              <w:right w:val="single" w:sz="4" w:space="0" w:color="auto"/>
            </w:tcBorders>
          </w:tcPr>
          <w:p w14:paraId="6CA69AE1" w14:textId="77777777" w:rsidR="00BC681D" w:rsidRDefault="00000000">
            <w:pPr>
              <w:pStyle w:val="TAC"/>
              <w:overflowPunct w:val="0"/>
              <w:autoSpaceDE w:val="0"/>
              <w:autoSpaceDN w:val="0"/>
              <w:adjustRightInd w:val="0"/>
              <w:rPr>
                <w:szCs w:val="18"/>
                <w:lang w:eastAsia="zh-CN"/>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4E90A8BE" w14:textId="77777777" w:rsidR="00BC681D" w:rsidRDefault="00000000">
            <w:pPr>
              <w:pStyle w:val="TAC"/>
              <w:rPr>
                <w:lang w:val="en-US" w:eastAsia="zh-CN" w:bidi="ar"/>
              </w:rPr>
            </w:pPr>
            <w:r>
              <w:rPr>
                <w:lang w:val="en-US" w:eastAsia="zh-CN" w:bidi="ar"/>
              </w:rPr>
              <w:t>5, 10, 15, 20, 25, 30</w:t>
            </w:r>
          </w:p>
        </w:tc>
        <w:tc>
          <w:tcPr>
            <w:tcW w:w="761" w:type="pct"/>
            <w:gridSpan w:val="2"/>
            <w:tcBorders>
              <w:top w:val="single" w:sz="4" w:space="0" w:color="auto"/>
              <w:left w:val="single" w:sz="4" w:space="0" w:color="auto"/>
              <w:bottom w:val="nil"/>
              <w:right w:val="single" w:sz="4" w:space="0" w:color="auto"/>
            </w:tcBorders>
          </w:tcPr>
          <w:p w14:paraId="1EA6565E"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796074B8" w14:textId="77777777">
        <w:trPr>
          <w:trHeight w:val="187"/>
          <w:jc w:val="center"/>
        </w:trPr>
        <w:tc>
          <w:tcPr>
            <w:tcW w:w="871" w:type="pct"/>
            <w:tcBorders>
              <w:top w:val="nil"/>
              <w:left w:val="single" w:sz="4" w:space="0" w:color="auto"/>
              <w:bottom w:val="single" w:sz="4" w:space="0" w:color="auto"/>
              <w:right w:val="single" w:sz="4" w:space="0" w:color="auto"/>
            </w:tcBorders>
          </w:tcPr>
          <w:p w14:paraId="7AE93BF3"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60ADDDD3"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923CDEF" w14:textId="77777777" w:rsidR="00BC681D" w:rsidRDefault="00000000">
            <w:pPr>
              <w:pStyle w:val="TAC"/>
              <w:overflowPunct w:val="0"/>
              <w:autoSpaceDE w:val="0"/>
              <w:autoSpaceDN w:val="0"/>
              <w:adjustRightInd w:val="0"/>
              <w:rPr>
                <w:szCs w:val="18"/>
                <w:lang w:eastAsia="zh-CN"/>
              </w:rPr>
            </w:pPr>
            <w:r>
              <w:rPr>
                <w:szCs w:val="18"/>
              </w:rPr>
              <w:t>n</w:t>
            </w:r>
            <w:r>
              <w:rPr>
                <w:szCs w:val="18"/>
                <w:lang w:eastAsia="zh-CN"/>
              </w:rPr>
              <w:t>258</w:t>
            </w:r>
          </w:p>
        </w:tc>
        <w:tc>
          <w:tcPr>
            <w:tcW w:w="1843" w:type="pct"/>
            <w:tcBorders>
              <w:top w:val="single" w:sz="4" w:space="0" w:color="auto"/>
              <w:left w:val="single" w:sz="4" w:space="0" w:color="auto"/>
              <w:bottom w:val="single" w:sz="4" w:space="0" w:color="auto"/>
              <w:right w:val="single" w:sz="4" w:space="0" w:color="auto"/>
            </w:tcBorders>
            <w:vAlign w:val="center"/>
          </w:tcPr>
          <w:p w14:paraId="3D9FFAFA" w14:textId="77777777" w:rsidR="00BC681D" w:rsidRDefault="00000000">
            <w:pPr>
              <w:pStyle w:val="TAC"/>
              <w:rPr>
                <w:lang w:val="en-US" w:eastAsia="zh-CN" w:bidi="ar"/>
              </w:rPr>
            </w:pPr>
            <w:r>
              <w:rPr>
                <w:lang w:val="en-US" w:eastAsia="zh-CN" w:bidi="ar"/>
              </w:rPr>
              <w:t>CA_n258M</w:t>
            </w:r>
          </w:p>
        </w:tc>
        <w:tc>
          <w:tcPr>
            <w:tcW w:w="761" w:type="pct"/>
            <w:gridSpan w:val="2"/>
            <w:tcBorders>
              <w:top w:val="nil"/>
              <w:left w:val="single" w:sz="4" w:space="0" w:color="auto"/>
              <w:bottom w:val="single" w:sz="4" w:space="0" w:color="auto"/>
              <w:right w:val="single" w:sz="4" w:space="0" w:color="auto"/>
            </w:tcBorders>
          </w:tcPr>
          <w:p w14:paraId="3D6C28A7" w14:textId="77777777" w:rsidR="00BC681D" w:rsidRDefault="00BC681D">
            <w:pPr>
              <w:pStyle w:val="TAC"/>
              <w:overflowPunct w:val="0"/>
              <w:autoSpaceDE w:val="0"/>
              <w:autoSpaceDN w:val="0"/>
              <w:adjustRightInd w:val="0"/>
              <w:rPr>
                <w:szCs w:val="18"/>
                <w:lang w:val="en-US" w:eastAsia="zh-CN"/>
              </w:rPr>
            </w:pPr>
          </w:p>
        </w:tc>
      </w:tr>
      <w:tr w:rsidR="00BC681D" w14:paraId="23880D7D" w14:textId="77777777">
        <w:trPr>
          <w:trHeight w:val="187"/>
          <w:jc w:val="center"/>
        </w:trPr>
        <w:tc>
          <w:tcPr>
            <w:tcW w:w="871" w:type="pct"/>
            <w:tcBorders>
              <w:top w:val="single" w:sz="4" w:space="0" w:color="auto"/>
              <w:left w:val="single" w:sz="4" w:space="0" w:color="auto"/>
              <w:bottom w:val="nil"/>
              <w:right w:val="single" w:sz="4" w:space="0" w:color="auto"/>
            </w:tcBorders>
          </w:tcPr>
          <w:p w14:paraId="046A9FD2"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947" w:type="pct"/>
            <w:tcBorders>
              <w:top w:val="single" w:sz="4" w:space="0" w:color="auto"/>
              <w:left w:val="single" w:sz="4" w:space="0" w:color="auto"/>
              <w:bottom w:val="nil"/>
              <w:right w:val="single" w:sz="4" w:space="0" w:color="auto"/>
            </w:tcBorders>
          </w:tcPr>
          <w:p w14:paraId="09820133"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5B74C70F"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2A0579DF" w14:textId="77777777" w:rsidR="00BC681D" w:rsidRDefault="00000000">
            <w:pPr>
              <w:pStyle w:val="TAC"/>
              <w:rPr>
                <w:lang w:val="en-US" w:eastAsia="zh-CN" w:bidi="ar"/>
              </w:rPr>
            </w:pPr>
            <w:r>
              <w:rPr>
                <w:lang w:val="en-US" w:eastAsia="zh-CN" w:bidi="ar"/>
              </w:rPr>
              <w:t>CA_n26(2A)</w:t>
            </w:r>
          </w:p>
        </w:tc>
        <w:tc>
          <w:tcPr>
            <w:tcW w:w="761" w:type="pct"/>
            <w:gridSpan w:val="2"/>
            <w:tcBorders>
              <w:top w:val="single" w:sz="4" w:space="0" w:color="auto"/>
              <w:left w:val="single" w:sz="4" w:space="0" w:color="auto"/>
              <w:bottom w:val="nil"/>
              <w:right w:val="single" w:sz="4" w:space="0" w:color="auto"/>
            </w:tcBorders>
          </w:tcPr>
          <w:p w14:paraId="2F21174F"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2449CCBD" w14:textId="77777777">
        <w:trPr>
          <w:trHeight w:val="187"/>
          <w:jc w:val="center"/>
        </w:trPr>
        <w:tc>
          <w:tcPr>
            <w:tcW w:w="871" w:type="pct"/>
            <w:tcBorders>
              <w:top w:val="nil"/>
              <w:left w:val="single" w:sz="4" w:space="0" w:color="auto"/>
              <w:bottom w:val="single" w:sz="4" w:space="0" w:color="auto"/>
              <w:right w:val="single" w:sz="4" w:space="0" w:color="auto"/>
            </w:tcBorders>
          </w:tcPr>
          <w:p w14:paraId="357A3B71"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2D473F62"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21576A92"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31A01FF5" w14:textId="77777777" w:rsidR="00BC681D" w:rsidRDefault="00000000">
            <w:pPr>
              <w:pStyle w:val="TAC"/>
              <w:rPr>
                <w:lang w:val="en-US" w:eastAsia="zh-CN" w:bidi="ar"/>
              </w:rPr>
            </w:pPr>
            <w:r>
              <w:rPr>
                <w:lang w:val="en-US" w:eastAsia="zh-CN" w:bidi="ar"/>
              </w:rPr>
              <w:t>50, 100, 200, 400</w:t>
            </w:r>
          </w:p>
        </w:tc>
        <w:tc>
          <w:tcPr>
            <w:tcW w:w="761" w:type="pct"/>
            <w:gridSpan w:val="2"/>
            <w:tcBorders>
              <w:top w:val="nil"/>
              <w:left w:val="single" w:sz="4" w:space="0" w:color="auto"/>
              <w:bottom w:val="single" w:sz="4" w:space="0" w:color="auto"/>
              <w:right w:val="single" w:sz="4" w:space="0" w:color="auto"/>
            </w:tcBorders>
          </w:tcPr>
          <w:p w14:paraId="66F6C754" w14:textId="77777777" w:rsidR="00BC681D" w:rsidRDefault="00BC681D">
            <w:pPr>
              <w:pStyle w:val="TAC"/>
              <w:overflowPunct w:val="0"/>
              <w:autoSpaceDE w:val="0"/>
              <w:autoSpaceDN w:val="0"/>
              <w:adjustRightInd w:val="0"/>
              <w:rPr>
                <w:szCs w:val="18"/>
                <w:lang w:val="en-US" w:eastAsia="zh-CN"/>
              </w:rPr>
            </w:pPr>
          </w:p>
        </w:tc>
      </w:tr>
      <w:tr w:rsidR="00BC681D" w14:paraId="045567F8"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3E4045BA"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947" w:type="pct"/>
            <w:tcBorders>
              <w:top w:val="single" w:sz="4" w:space="0" w:color="auto"/>
              <w:left w:val="single" w:sz="4" w:space="0" w:color="auto"/>
              <w:bottom w:val="nil"/>
              <w:right w:val="single" w:sz="4" w:space="0" w:color="auto"/>
            </w:tcBorders>
          </w:tcPr>
          <w:p w14:paraId="42BFCCF5"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5326AB6B"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0D8B0E9A"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2ABBDE8C"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3C98D89D"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5B825707"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3251A1C1"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0B72669"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0D492D97" w14:textId="77777777" w:rsidR="00BC681D" w:rsidRDefault="00000000">
            <w:pPr>
              <w:pStyle w:val="TAC"/>
              <w:rPr>
                <w:lang w:val="en-US" w:eastAsia="zh-CN" w:bidi="ar"/>
              </w:rPr>
            </w:pPr>
            <w:r>
              <w:rPr>
                <w:lang w:val="en-US" w:eastAsia="zh-CN" w:bidi="ar"/>
              </w:rPr>
              <w:t>CA_n258B</w:t>
            </w:r>
          </w:p>
        </w:tc>
        <w:tc>
          <w:tcPr>
            <w:tcW w:w="756" w:type="pct"/>
            <w:tcBorders>
              <w:top w:val="nil"/>
              <w:left w:val="single" w:sz="4" w:space="0" w:color="auto"/>
              <w:bottom w:val="single" w:sz="4" w:space="0" w:color="auto"/>
              <w:right w:val="single" w:sz="4" w:space="0" w:color="auto"/>
            </w:tcBorders>
          </w:tcPr>
          <w:p w14:paraId="4B66AA1C" w14:textId="77777777" w:rsidR="00BC681D" w:rsidRDefault="00BC681D">
            <w:pPr>
              <w:pStyle w:val="TAC"/>
              <w:overflowPunct w:val="0"/>
              <w:autoSpaceDE w:val="0"/>
              <w:autoSpaceDN w:val="0"/>
              <w:adjustRightInd w:val="0"/>
              <w:rPr>
                <w:szCs w:val="18"/>
                <w:lang w:val="en-US" w:eastAsia="zh-CN"/>
              </w:rPr>
            </w:pPr>
          </w:p>
        </w:tc>
      </w:tr>
      <w:tr w:rsidR="00BC681D" w14:paraId="55DBEDD9"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4EBAD880"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947" w:type="pct"/>
            <w:tcBorders>
              <w:top w:val="single" w:sz="4" w:space="0" w:color="auto"/>
              <w:left w:val="single" w:sz="4" w:space="0" w:color="auto"/>
              <w:bottom w:val="nil"/>
              <w:right w:val="single" w:sz="4" w:space="0" w:color="auto"/>
            </w:tcBorders>
          </w:tcPr>
          <w:p w14:paraId="71107BB1"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2066234C"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0964E6F7"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7EFD48B9"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14D9380C"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7140756C"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50E59709"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12E01634"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39C08BE1" w14:textId="77777777" w:rsidR="00BC681D" w:rsidRDefault="00000000">
            <w:pPr>
              <w:pStyle w:val="TAC"/>
              <w:rPr>
                <w:lang w:val="en-US" w:eastAsia="zh-CN" w:bidi="ar"/>
              </w:rPr>
            </w:pPr>
            <w:r>
              <w:rPr>
                <w:lang w:val="en-US" w:eastAsia="zh-CN" w:bidi="ar"/>
              </w:rPr>
              <w:t>CA_n258C</w:t>
            </w:r>
          </w:p>
        </w:tc>
        <w:tc>
          <w:tcPr>
            <w:tcW w:w="756" w:type="pct"/>
            <w:tcBorders>
              <w:top w:val="nil"/>
              <w:left w:val="single" w:sz="4" w:space="0" w:color="auto"/>
              <w:bottom w:val="single" w:sz="4" w:space="0" w:color="auto"/>
              <w:right w:val="single" w:sz="4" w:space="0" w:color="auto"/>
            </w:tcBorders>
          </w:tcPr>
          <w:p w14:paraId="2AC2F90D" w14:textId="77777777" w:rsidR="00BC681D" w:rsidRDefault="00BC681D">
            <w:pPr>
              <w:pStyle w:val="TAC"/>
              <w:overflowPunct w:val="0"/>
              <w:autoSpaceDE w:val="0"/>
              <w:autoSpaceDN w:val="0"/>
              <w:adjustRightInd w:val="0"/>
              <w:rPr>
                <w:szCs w:val="18"/>
                <w:lang w:val="en-US" w:eastAsia="zh-CN"/>
              </w:rPr>
            </w:pPr>
          </w:p>
        </w:tc>
      </w:tr>
      <w:tr w:rsidR="00BC681D" w14:paraId="016CBC1A"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6C47F368"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947" w:type="pct"/>
            <w:tcBorders>
              <w:top w:val="single" w:sz="4" w:space="0" w:color="auto"/>
              <w:left w:val="single" w:sz="4" w:space="0" w:color="auto"/>
              <w:bottom w:val="nil"/>
              <w:right w:val="single" w:sz="4" w:space="0" w:color="auto"/>
            </w:tcBorders>
          </w:tcPr>
          <w:p w14:paraId="1F51CED3"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207839D0"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3F4EAD24"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485509FB"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1304F403"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4378E3B9"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0FC5057B"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146FF363"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25D8DD2E" w14:textId="77777777" w:rsidR="00BC681D" w:rsidRDefault="00000000">
            <w:pPr>
              <w:pStyle w:val="TAC"/>
              <w:rPr>
                <w:lang w:val="en-US" w:eastAsia="zh-CN" w:bidi="ar"/>
              </w:rPr>
            </w:pPr>
            <w:r>
              <w:rPr>
                <w:lang w:val="en-US" w:eastAsia="zh-CN" w:bidi="ar"/>
              </w:rPr>
              <w:t>CA_n258D</w:t>
            </w:r>
          </w:p>
        </w:tc>
        <w:tc>
          <w:tcPr>
            <w:tcW w:w="756" w:type="pct"/>
            <w:tcBorders>
              <w:top w:val="nil"/>
              <w:left w:val="single" w:sz="4" w:space="0" w:color="auto"/>
              <w:bottom w:val="single" w:sz="4" w:space="0" w:color="auto"/>
              <w:right w:val="single" w:sz="4" w:space="0" w:color="auto"/>
            </w:tcBorders>
          </w:tcPr>
          <w:p w14:paraId="0BA9FABE" w14:textId="77777777" w:rsidR="00BC681D" w:rsidRDefault="00BC681D">
            <w:pPr>
              <w:pStyle w:val="TAC"/>
              <w:overflowPunct w:val="0"/>
              <w:autoSpaceDE w:val="0"/>
              <w:autoSpaceDN w:val="0"/>
              <w:adjustRightInd w:val="0"/>
              <w:rPr>
                <w:szCs w:val="18"/>
                <w:lang w:val="en-US" w:eastAsia="zh-CN"/>
              </w:rPr>
            </w:pPr>
          </w:p>
        </w:tc>
      </w:tr>
      <w:tr w:rsidR="00BC681D" w14:paraId="7F3ECD1E"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4011D847"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947" w:type="pct"/>
            <w:tcBorders>
              <w:top w:val="single" w:sz="4" w:space="0" w:color="auto"/>
              <w:left w:val="single" w:sz="4" w:space="0" w:color="auto"/>
              <w:bottom w:val="nil"/>
              <w:right w:val="single" w:sz="4" w:space="0" w:color="auto"/>
            </w:tcBorders>
          </w:tcPr>
          <w:p w14:paraId="07A2F6AF"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11DE57B7"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19D7CD8B"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06F4FA9B"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78A1AE5D"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274FFCAC"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429D273A"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21F6C69F"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132E807B" w14:textId="77777777" w:rsidR="00BC681D" w:rsidRDefault="00000000">
            <w:pPr>
              <w:pStyle w:val="TAC"/>
              <w:rPr>
                <w:lang w:val="en-US" w:eastAsia="zh-CN" w:bidi="ar"/>
              </w:rPr>
            </w:pPr>
            <w:r>
              <w:rPr>
                <w:lang w:val="en-US" w:eastAsia="zh-CN" w:bidi="ar"/>
              </w:rPr>
              <w:t>CA_n258E</w:t>
            </w:r>
          </w:p>
        </w:tc>
        <w:tc>
          <w:tcPr>
            <w:tcW w:w="756" w:type="pct"/>
            <w:tcBorders>
              <w:top w:val="nil"/>
              <w:left w:val="single" w:sz="4" w:space="0" w:color="auto"/>
              <w:bottom w:val="single" w:sz="4" w:space="0" w:color="auto"/>
              <w:right w:val="single" w:sz="4" w:space="0" w:color="auto"/>
            </w:tcBorders>
          </w:tcPr>
          <w:p w14:paraId="7A03A36E" w14:textId="77777777" w:rsidR="00BC681D" w:rsidRDefault="00BC681D">
            <w:pPr>
              <w:pStyle w:val="TAC"/>
              <w:overflowPunct w:val="0"/>
              <w:autoSpaceDE w:val="0"/>
              <w:autoSpaceDN w:val="0"/>
              <w:adjustRightInd w:val="0"/>
              <w:rPr>
                <w:szCs w:val="18"/>
                <w:lang w:val="en-US" w:eastAsia="zh-CN"/>
              </w:rPr>
            </w:pPr>
          </w:p>
        </w:tc>
      </w:tr>
      <w:tr w:rsidR="00BC681D" w14:paraId="6F2507F0"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6DAB2C47"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947" w:type="pct"/>
            <w:tcBorders>
              <w:top w:val="single" w:sz="4" w:space="0" w:color="auto"/>
              <w:left w:val="single" w:sz="4" w:space="0" w:color="auto"/>
              <w:bottom w:val="nil"/>
              <w:right w:val="single" w:sz="4" w:space="0" w:color="auto"/>
            </w:tcBorders>
          </w:tcPr>
          <w:p w14:paraId="5ACEA1CB"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75" w:type="pct"/>
            <w:tcBorders>
              <w:top w:val="single" w:sz="4" w:space="0" w:color="auto"/>
              <w:left w:val="single" w:sz="4" w:space="0" w:color="auto"/>
              <w:bottom w:val="single" w:sz="4" w:space="0" w:color="auto"/>
              <w:right w:val="single" w:sz="4" w:space="0" w:color="auto"/>
            </w:tcBorders>
          </w:tcPr>
          <w:p w14:paraId="4421C848"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5F0D3C55"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19D08257"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6049035C"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7AAE7533"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11D31ED7"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6B52D493"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63B20DA0" w14:textId="77777777" w:rsidR="00BC681D" w:rsidRDefault="00000000">
            <w:pPr>
              <w:pStyle w:val="TAC"/>
              <w:rPr>
                <w:lang w:val="en-US" w:eastAsia="zh-CN" w:bidi="ar"/>
              </w:rPr>
            </w:pPr>
            <w:r>
              <w:rPr>
                <w:lang w:val="en-US" w:eastAsia="zh-CN" w:bidi="ar"/>
              </w:rPr>
              <w:t>CA_n258F</w:t>
            </w:r>
          </w:p>
        </w:tc>
        <w:tc>
          <w:tcPr>
            <w:tcW w:w="756" w:type="pct"/>
            <w:tcBorders>
              <w:top w:val="nil"/>
              <w:left w:val="single" w:sz="4" w:space="0" w:color="auto"/>
              <w:bottom w:val="single" w:sz="4" w:space="0" w:color="auto"/>
              <w:right w:val="single" w:sz="4" w:space="0" w:color="auto"/>
            </w:tcBorders>
          </w:tcPr>
          <w:p w14:paraId="40C1A7A4" w14:textId="77777777" w:rsidR="00BC681D" w:rsidRDefault="00BC681D">
            <w:pPr>
              <w:pStyle w:val="TAC"/>
              <w:overflowPunct w:val="0"/>
              <w:autoSpaceDE w:val="0"/>
              <w:autoSpaceDN w:val="0"/>
              <w:adjustRightInd w:val="0"/>
              <w:rPr>
                <w:szCs w:val="18"/>
                <w:lang w:val="en-US" w:eastAsia="zh-CN"/>
              </w:rPr>
            </w:pPr>
          </w:p>
        </w:tc>
      </w:tr>
      <w:tr w:rsidR="00BC681D" w14:paraId="509D6F4B"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6C12D6E2"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947" w:type="pct"/>
            <w:tcBorders>
              <w:top w:val="single" w:sz="4" w:space="0" w:color="auto"/>
              <w:left w:val="single" w:sz="4" w:space="0" w:color="auto"/>
              <w:bottom w:val="nil"/>
              <w:right w:val="single" w:sz="4" w:space="0" w:color="auto"/>
            </w:tcBorders>
          </w:tcPr>
          <w:p w14:paraId="29CA7C9C"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575" w:type="pct"/>
            <w:tcBorders>
              <w:top w:val="single" w:sz="4" w:space="0" w:color="auto"/>
              <w:left w:val="single" w:sz="4" w:space="0" w:color="auto"/>
              <w:bottom w:val="single" w:sz="4" w:space="0" w:color="auto"/>
              <w:right w:val="single" w:sz="4" w:space="0" w:color="auto"/>
            </w:tcBorders>
          </w:tcPr>
          <w:p w14:paraId="581B44B6"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2927E45E"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7A70B35A"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1D935F3C"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42C363CB"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5CD82A87"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6BE45754"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31F72D00" w14:textId="77777777" w:rsidR="00BC681D" w:rsidRDefault="00000000">
            <w:pPr>
              <w:pStyle w:val="TAC"/>
              <w:rPr>
                <w:lang w:val="en-US" w:eastAsia="zh-CN" w:bidi="ar"/>
              </w:rPr>
            </w:pPr>
            <w:r>
              <w:rPr>
                <w:lang w:val="en-US" w:eastAsia="zh-CN" w:bidi="ar"/>
              </w:rPr>
              <w:t>CA_n258G</w:t>
            </w:r>
          </w:p>
        </w:tc>
        <w:tc>
          <w:tcPr>
            <w:tcW w:w="756" w:type="pct"/>
            <w:tcBorders>
              <w:top w:val="nil"/>
              <w:left w:val="single" w:sz="4" w:space="0" w:color="auto"/>
              <w:bottom w:val="single" w:sz="4" w:space="0" w:color="auto"/>
              <w:right w:val="single" w:sz="4" w:space="0" w:color="auto"/>
            </w:tcBorders>
          </w:tcPr>
          <w:p w14:paraId="728619A9" w14:textId="77777777" w:rsidR="00BC681D" w:rsidRDefault="00BC681D">
            <w:pPr>
              <w:pStyle w:val="TAC"/>
              <w:overflowPunct w:val="0"/>
              <w:autoSpaceDE w:val="0"/>
              <w:autoSpaceDN w:val="0"/>
              <w:adjustRightInd w:val="0"/>
              <w:rPr>
                <w:szCs w:val="18"/>
                <w:lang w:val="en-US" w:eastAsia="zh-CN"/>
              </w:rPr>
            </w:pPr>
          </w:p>
        </w:tc>
      </w:tr>
      <w:tr w:rsidR="00BC681D" w14:paraId="0F5C41B2"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39B93792"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947" w:type="pct"/>
            <w:tcBorders>
              <w:top w:val="single" w:sz="4" w:space="0" w:color="auto"/>
              <w:left w:val="single" w:sz="4" w:space="0" w:color="auto"/>
              <w:bottom w:val="nil"/>
              <w:right w:val="single" w:sz="4" w:space="0" w:color="auto"/>
            </w:tcBorders>
          </w:tcPr>
          <w:p w14:paraId="1195AD6A"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575" w:type="pct"/>
            <w:tcBorders>
              <w:top w:val="single" w:sz="4" w:space="0" w:color="auto"/>
              <w:left w:val="single" w:sz="4" w:space="0" w:color="auto"/>
              <w:bottom w:val="single" w:sz="4" w:space="0" w:color="auto"/>
              <w:right w:val="single" w:sz="4" w:space="0" w:color="auto"/>
            </w:tcBorders>
          </w:tcPr>
          <w:p w14:paraId="362A7906"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1671B9E4"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23F52A16"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23E39752"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615109E0"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7CF4C9C3"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55ED338D"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07DF8FDA" w14:textId="77777777" w:rsidR="00BC681D" w:rsidRDefault="00000000">
            <w:pPr>
              <w:pStyle w:val="TAC"/>
              <w:rPr>
                <w:lang w:val="en-US" w:eastAsia="zh-CN" w:bidi="ar"/>
              </w:rPr>
            </w:pPr>
            <w:r>
              <w:rPr>
                <w:lang w:val="en-US" w:eastAsia="zh-CN" w:bidi="ar"/>
              </w:rPr>
              <w:t>CA_n258H</w:t>
            </w:r>
          </w:p>
        </w:tc>
        <w:tc>
          <w:tcPr>
            <w:tcW w:w="756" w:type="pct"/>
            <w:tcBorders>
              <w:top w:val="nil"/>
              <w:left w:val="single" w:sz="4" w:space="0" w:color="auto"/>
              <w:bottom w:val="single" w:sz="4" w:space="0" w:color="auto"/>
              <w:right w:val="single" w:sz="4" w:space="0" w:color="auto"/>
            </w:tcBorders>
          </w:tcPr>
          <w:p w14:paraId="269E59B1" w14:textId="77777777" w:rsidR="00BC681D" w:rsidRDefault="00BC681D">
            <w:pPr>
              <w:pStyle w:val="TAC"/>
              <w:overflowPunct w:val="0"/>
              <w:autoSpaceDE w:val="0"/>
              <w:autoSpaceDN w:val="0"/>
              <w:adjustRightInd w:val="0"/>
              <w:rPr>
                <w:szCs w:val="18"/>
                <w:lang w:val="en-US" w:eastAsia="zh-CN"/>
              </w:rPr>
            </w:pPr>
          </w:p>
        </w:tc>
      </w:tr>
      <w:tr w:rsidR="00BC681D" w14:paraId="24FA8B7E"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6D30EB38"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947" w:type="pct"/>
            <w:tcBorders>
              <w:top w:val="single" w:sz="4" w:space="0" w:color="auto"/>
              <w:left w:val="single" w:sz="4" w:space="0" w:color="auto"/>
              <w:bottom w:val="nil"/>
              <w:right w:val="single" w:sz="4" w:space="0" w:color="auto"/>
            </w:tcBorders>
          </w:tcPr>
          <w:p w14:paraId="08BCB9A9"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75" w:type="pct"/>
            <w:tcBorders>
              <w:top w:val="single" w:sz="4" w:space="0" w:color="auto"/>
              <w:left w:val="single" w:sz="4" w:space="0" w:color="auto"/>
              <w:bottom w:val="single" w:sz="4" w:space="0" w:color="auto"/>
              <w:right w:val="single" w:sz="4" w:space="0" w:color="auto"/>
            </w:tcBorders>
          </w:tcPr>
          <w:p w14:paraId="4B2B34AD"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5390B819"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71F37C75"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3C2F4AEC"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3AC62555"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5E930F6F"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4AC40232"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5C950F14" w14:textId="77777777" w:rsidR="00BC681D" w:rsidRDefault="00000000">
            <w:pPr>
              <w:pStyle w:val="TAC"/>
              <w:rPr>
                <w:lang w:val="en-US" w:eastAsia="zh-CN" w:bidi="ar"/>
              </w:rPr>
            </w:pPr>
            <w:r>
              <w:rPr>
                <w:lang w:val="en-US" w:eastAsia="zh-CN" w:bidi="ar"/>
              </w:rPr>
              <w:t>CA_n258I</w:t>
            </w:r>
          </w:p>
        </w:tc>
        <w:tc>
          <w:tcPr>
            <w:tcW w:w="756" w:type="pct"/>
            <w:tcBorders>
              <w:top w:val="nil"/>
              <w:left w:val="single" w:sz="4" w:space="0" w:color="auto"/>
              <w:bottom w:val="single" w:sz="4" w:space="0" w:color="auto"/>
              <w:right w:val="single" w:sz="4" w:space="0" w:color="auto"/>
            </w:tcBorders>
          </w:tcPr>
          <w:p w14:paraId="5D706714" w14:textId="77777777" w:rsidR="00BC681D" w:rsidRDefault="00BC681D">
            <w:pPr>
              <w:pStyle w:val="TAC"/>
              <w:overflowPunct w:val="0"/>
              <w:autoSpaceDE w:val="0"/>
              <w:autoSpaceDN w:val="0"/>
              <w:adjustRightInd w:val="0"/>
              <w:rPr>
                <w:szCs w:val="18"/>
                <w:lang w:val="en-US" w:eastAsia="zh-CN"/>
              </w:rPr>
            </w:pPr>
          </w:p>
        </w:tc>
      </w:tr>
      <w:tr w:rsidR="00BC681D" w14:paraId="1A2E03F2"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7D5A25B5"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947" w:type="pct"/>
            <w:tcBorders>
              <w:top w:val="single" w:sz="4" w:space="0" w:color="auto"/>
              <w:left w:val="single" w:sz="4" w:space="0" w:color="auto"/>
              <w:bottom w:val="nil"/>
              <w:right w:val="single" w:sz="4" w:space="0" w:color="auto"/>
            </w:tcBorders>
          </w:tcPr>
          <w:p w14:paraId="06659921"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75" w:type="pct"/>
            <w:tcBorders>
              <w:top w:val="single" w:sz="4" w:space="0" w:color="auto"/>
              <w:left w:val="single" w:sz="4" w:space="0" w:color="auto"/>
              <w:bottom w:val="single" w:sz="4" w:space="0" w:color="auto"/>
              <w:right w:val="single" w:sz="4" w:space="0" w:color="auto"/>
            </w:tcBorders>
          </w:tcPr>
          <w:p w14:paraId="02B02A95"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3B5E5452"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2CD59E7E"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6ADA6BE9"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725A08EB"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03150D72"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59B17B72"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08D9A4A1" w14:textId="77777777" w:rsidR="00BC681D" w:rsidRDefault="00000000">
            <w:pPr>
              <w:pStyle w:val="TAC"/>
              <w:rPr>
                <w:lang w:val="en-US" w:eastAsia="zh-CN" w:bidi="ar"/>
              </w:rPr>
            </w:pPr>
            <w:r>
              <w:rPr>
                <w:lang w:val="en-US" w:eastAsia="zh-CN" w:bidi="ar"/>
              </w:rPr>
              <w:t>CA_n258J</w:t>
            </w:r>
          </w:p>
        </w:tc>
        <w:tc>
          <w:tcPr>
            <w:tcW w:w="756" w:type="pct"/>
            <w:tcBorders>
              <w:top w:val="nil"/>
              <w:left w:val="single" w:sz="4" w:space="0" w:color="auto"/>
              <w:bottom w:val="single" w:sz="4" w:space="0" w:color="auto"/>
              <w:right w:val="single" w:sz="4" w:space="0" w:color="auto"/>
            </w:tcBorders>
          </w:tcPr>
          <w:p w14:paraId="208D614C" w14:textId="77777777" w:rsidR="00BC681D" w:rsidRDefault="00BC681D">
            <w:pPr>
              <w:pStyle w:val="TAC"/>
              <w:overflowPunct w:val="0"/>
              <w:autoSpaceDE w:val="0"/>
              <w:autoSpaceDN w:val="0"/>
              <w:adjustRightInd w:val="0"/>
              <w:rPr>
                <w:szCs w:val="18"/>
                <w:lang w:val="en-US" w:eastAsia="zh-CN"/>
              </w:rPr>
            </w:pPr>
          </w:p>
        </w:tc>
      </w:tr>
      <w:tr w:rsidR="00BC681D" w14:paraId="1AAEAF62"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586AB88A"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947" w:type="pct"/>
            <w:tcBorders>
              <w:top w:val="single" w:sz="4" w:space="0" w:color="auto"/>
              <w:left w:val="single" w:sz="4" w:space="0" w:color="auto"/>
              <w:bottom w:val="nil"/>
              <w:right w:val="single" w:sz="4" w:space="0" w:color="auto"/>
            </w:tcBorders>
          </w:tcPr>
          <w:p w14:paraId="11365962"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75" w:type="pct"/>
            <w:tcBorders>
              <w:top w:val="single" w:sz="4" w:space="0" w:color="auto"/>
              <w:left w:val="single" w:sz="4" w:space="0" w:color="auto"/>
              <w:bottom w:val="single" w:sz="4" w:space="0" w:color="auto"/>
              <w:right w:val="single" w:sz="4" w:space="0" w:color="auto"/>
            </w:tcBorders>
          </w:tcPr>
          <w:p w14:paraId="6D0FB082"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0DF35601"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4B3711B2"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554B1759"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3A8B14A6"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04A3FA2D"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21C149F8"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0F3F7CB9" w14:textId="77777777" w:rsidR="00BC681D" w:rsidRDefault="00000000">
            <w:pPr>
              <w:pStyle w:val="TAC"/>
              <w:rPr>
                <w:lang w:val="en-US" w:eastAsia="zh-CN" w:bidi="ar"/>
              </w:rPr>
            </w:pPr>
            <w:r>
              <w:rPr>
                <w:lang w:val="en-US" w:eastAsia="zh-CN" w:bidi="ar"/>
              </w:rPr>
              <w:t>CA_n258K</w:t>
            </w:r>
          </w:p>
        </w:tc>
        <w:tc>
          <w:tcPr>
            <w:tcW w:w="756" w:type="pct"/>
            <w:tcBorders>
              <w:top w:val="nil"/>
              <w:left w:val="single" w:sz="4" w:space="0" w:color="auto"/>
              <w:bottom w:val="single" w:sz="4" w:space="0" w:color="auto"/>
              <w:right w:val="single" w:sz="4" w:space="0" w:color="auto"/>
            </w:tcBorders>
          </w:tcPr>
          <w:p w14:paraId="11A07F94" w14:textId="77777777" w:rsidR="00BC681D" w:rsidRDefault="00BC681D">
            <w:pPr>
              <w:pStyle w:val="TAC"/>
              <w:overflowPunct w:val="0"/>
              <w:autoSpaceDE w:val="0"/>
              <w:autoSpaceDN w:val="0"/>
              <w:adjustRightInd w:val="0"/>
              <w:rPr>
                <w:szCs w:val="18"/>
                <w:lang w:val="en-US" w:eastAsia="zh-CN"/>
              </w:rPr>
            </w:pPr>
          </w:p>
        </w:tc>
      </w:tr>
      <w:tr w:rsidR="00BC681D" w14:paraId="297A39B1"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3CCB8F38"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947" w:type="pct"/>
            <w:tcBorders>
              <w:top w:val="single" w:sz="4" w:space="0" w:color="auto"/>
              <w:left w:val="single" w:sz="4" w:space="0" w:color="auto"/>
              <w:bottom w:val="nil"/>
              <w:right w:val="single" w:sz="4" w:space="0" w:color="auto"/>
            </w:tcBorders>
          </w:tcPr>
          <w:p w14:paraId="684221AC"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75" w:type="pct"/>
            <w:tcBorders>
              <w:top w:val="single" w:sz="4" w:space="0" w:color="auto"/>
              <w:left w:val="single" w:sz="4" w:space="0" w:color="auto"/>
              <w:bottom w:val="single" w:sz="4" w:space="0" w:color="auto"/>
              <w:right w:val="single" w:sz="4" w:space="0" w:color="auto"/>
            </w:tcBorders>
          </w:tcPr>
          <w:p w14:paraId="4C12A484"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023E3E6A"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28ED0F8C"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618137FD"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5103FEE3"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21561E29"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7FCFE09C"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64E8B914" w14:textId="77777777" w:rsidR="00BC681D" w:rsidRDefault="00000000">
            <w:pPr>
              <w:pStyle w:val="TAC"/>
              <w:rPr>
                <w:lang w:val="en-US" w:eastAsia="zh-CN" w:bidi="ar"/>
              </w:rPr>
            </w:pPr>
            <w:r>
              <w:rPr>
                <w:lang w:val="en-US" w:eastAsia="zh-CN" w:bidi="ar"/>
              </w:rPr>
              <w:t>CA_n258L</w:t>
            </w:r>
          </w:p>
        </w:tc>
        <w:tc>
          <w:tcPr>
            <w:tcW w:w="756" w:type="pct"/>
            <w:tcBorders>
              <w:top w:val="nil"/>
              <w:left w:val="single" w:sz="4" w:space="0" w:color="auto"/>
              <w:bottom w:val="single" w:sz="4" w:space="0" w:color="auto"/>
              <w:right w:val="single" w:sz="4" w:space="0" w:color="auto"/>
            </w:tcBorders>
          </w:tcPr>
          <w:p w14:paraId="4F113092" w14:textId="77777777" w:rsidR="00BC681D" w:rsidRDefault="00BC681D">
            <w:pPr>
              <w:pStyle w:val="TAC"/>
              <w:overflowPunct w:val="0"/>
              <w:autoSpaceDE w:val="0"/>
              <w:autoSpaceDN w:val="0"/>
              <w:adjustRightInd w:val="0"/>
              <w:rPr>
                <w:szCs w:val="18"/>
                <w:lang w:val="en-US" w:eastAsia="zh-CN"/>
              </w:rPr>
            </w:pPr>
          </w:p>
        </w:tc>
      </w:tr>
      <w:tr w:rsidR="00BC681D" w14:paraId="5A5B633F"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354DD4C7" w14:textId="77777777" w:rsidR="00BC681D" w:rsidRDefault="00000000">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947" w:type="pct"/>
            <w:tcBorders>
              <w:top w:val="single" w:sz="4" w:space="0" w:color="auto"/>
              <w:left w:val="single" w:sz="4" w:space="0" w:color="auto"/>
              <w:bottom w:val="nil"/>
              <w:right w:val="single" w:sz="4" w:space="0" w:color="auto"/>
            </w:tcBorders>
          </w:tcPr>
          <w:p w14:paraId="05E8B767" w14:textId="77777777" w:rsidR="00BC681D" w:rsidRDefault="00000000">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75" w:type="pct"/>
            <w:tcBorders>
              <w:top w:val="single" w:sz="4" w:space="0" w:color="auto"/>
              <w:left w:val="single" w:sz="4" w:space="0" w:color="auto"/>
              <w:bottom w:val="single" w:sz="4" w:space="0" w:color="auto"/>
              <w:right w:val="single" w:sz="4" w:space="0" w:color="auto"/>
            </w:tcBorders>
          </w:tcPr>
          <w:p w14:paraId="4BD0AD7A"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1F9C10F7" w14:textId="77777777" w:rsidR="00BC681D" w:rsidRDefault="00000000">
            <w:pPr>
              <w:pStyle w:val="TAC"/>
              <w:rPr>
                <w:lang w:val="en-US" w:eastAsia="zh-CN" w:bidi="ar"/>
              </w:rPr>
            </w:pPr>
            <w:r>
              <w:rPr>
                <w:lang w:val="en-US" w:eastAsia="zh-CN" w:bidi="ar"/>
              </w:rPr>
              <w:t>CA_n26(2A)</w:t>
            </w:r>
          </w:p>
        </w:tc>
        <w:tc>
          <w:tcPr>
            <w:tcW w:w="756" w:type="pct"/>
            <w:tcBorders>
              <w:top w:val="single" w:sz="4" w:space="0" w:color="auto"/>
              <w:left w:val="single" w:sz="4" w:space="0" w:color="auto"/>
              <w:bottom w:val="nil"/>
              <w:right w:val="single" w:sz="4" w:space="0" w:color="auto"/>
            </w:tcBorders>
          </w:tcPr>
          <w:p w14:paraId="41439FEF"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6B8128C8"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7EFB5667"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0B2EAA8D"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1851A3E3" w14:textId="77777777" w:rsidR="00BC681D" w:rsidRDefault="00000000">
            <w:pPr>
              <w:pStyle w:val="TAC"/>
              <w:overflowPunct w:val="0"/>
              <w:autoSpaceDE w:val="0"/>
              <w:autoSpaceDN w:val="0"/>
              <w:adjustRightInd w:val="0"/>
              <w:rPr>
                <w:szCs w:val="18"/>
              </w:rPr>
            </w:pPr>
            <w:r>
              <w:rPr>
                <w:szCs w:val="18"/>
                <w:lang w:eastAsia="zh-CN"/>
              </w:rPr>
              <w:t>n258</w:t>
            </w:r>
          </w:p>
        </w:tc>
        <w:tc>
          <w:tcPr>
            <w:tcW w:w="1843" w:type="pct"/>
            <w:tcBorders>
              <w:top w:val="single" w:sz="4" w:space="0" w:color="auto"/>
              <w:left w:val="single" w:sz="4" w:space="0" w:color="auto"/>
              <w:bottom w:val="single" w:sz="4" w:space="0" w:color="auto"/>
              <w:right w:val="single" w:sz="4" w:space="0" w:color="auto"/>
            </w:tcBorders>
            <w:vAlign w:val="center"/>
          </w:tcPr>
          <w:p w14:paraId="0F090BF1" w14:textId="77777777" w:rsidR="00BC681D" w:rsidRDefault="00000000">
            <w:pPr>
              <w:pStyle w:val="TAC"/>
              <w:rPr>
                <w:lang w:val="en-US" w:eastAsia="zh-CN" w:bidi="ar"/>
              </w:rPr>
            </w:pPr>
            <w:r>
              <w:rPr>
                <w:lang w:val="en-US" w:eastAsia="zh-CN" w:bidi="ar"/>
              </w:rPr>
              <w:t>CA_n258M</w:t>
            </w:r>
          </w:p>
        </w:tc>
        <w:tc>
          <w:tcPr>
            <w:tcW w:w="756" w:type="pct"/>
            <w:tcBorders>
              <w:top w:val="nil"/>
              <w:left w:val="single" w:sz="4" w:space="0" w:color="auto"/>
              <w:bottom w:val="single" w:sz="4" w:space="0" w:color="auto"/>
              <w:right w:val="single" w:sz="4" w:space="0" w:color="auto"/>
            </w:tcBorders>
          </w:tcPr>
          <w:p w14:paraId="691BD32C" w14:textId="77777777" w:rsidR="00BC681D" w:rsidRDefault="00BC681D">
            <w:pPr>
              <w:pStyle w:val="TAC"/>
              <w:overflowPunct w:val="0"/>
              <w:autoSpaceDE w:val="0"/>
              <w:autoSpaceDN w:val="0"/>
              <w:adjustRightInd w:val="0"/>
              <w:rPr>
                <w:szCs w:val="18"/>
                <w:lang w:val="en-US" w:eastAsia="zh-CN"/>
              </w:rPr>
            </w:pPr>
          </w:p>
        </w:tc>
      </w:tr>
      <w:tr w:rsidR="00BC681D" w14:paraId="64AA70E6"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55066CC7" w14:textId="77777777" w:rsidR="00BC681D" w:rsidRDefault="00000000">
            <w:pPr>
              <w:pStyle w:val="TAC"/>
              <w:overflowPunct w:val="0"/>
              <w:autoSpaceDE w:val="0"/>
              <w:autoSpaceDN w:val="0"/>
              <w:adjustRightInd w:val="0"/>
              <w:rPr>
                <w:rFonts w:cs="Arial"/>
                <w:szCs w:val="18"/>
                <w:lang w:eastAsia="ja-JP"/>
              </w:rPr>
            </w:pPr>
            <w:r>
              <w:rPr>
                <w:rFonts w:cs="Arial"/>
                <w:szCs w:val="18"/>
                <w:lang w:eastAsia="ja-JP"/>
              </w:rPr>
              <w:t>CA_n26A-n258R2</w:t>
            </w:r>
          </w:p>
        </w:tc>
        <w:tc>
          <w:tcPr>
            <w:tcW w:w="947" w:type="pct"/>
            <w:tcBorders>
              <w:top w:val="single" w:sz="4" w:space="0" w:color="auto"/>
              <w:left w:val="single" w:sz="4" w:space="0" w:color="auto"/>
              <w:bottom w:val="nil"/>
              <w:right w:val="single" w:sz="4" w:space="0" w:color="auto"/>
            </w:tcBorders>
          </w:tcPr>
          <w:p w14:paraId="7287EC53" w14:textId="77777777" w:rsidR="00BC681D" w:rsidRDefault="00000000">
            <w:pPr>
              <w:pStyle w:val="TAC"/>
              <w:overflowPunct w:val="0"/>
              <w:autoSpaceDE w:val="0"/>
              <w:autoSpaceDN w:val="0"/>
              <w:adjustRightInd w:val="0"/>
              <w:rPr>
                <w:szCs w:val="18"/>
              </w:rPr>
            </w:pPr>
            <w:r>
              <w:rPr>
                <w:szCs w:val="18"/>
              </w:rPr>
              <w:t>CA_n26A-n258A/R2</w:t>
            </w:r>
          </w:p>
        </w:tc>
        <w:tc>
          <w:tcPr>
            <w:tcW w:w="575" w:type="pct"/>
            <w:tcBorders>
              <w:top w:val="single" w:sz="4" w:space="0" w:color="auto"/>
              <w:left w:val="single" w:sz="4" w:space="0" w:color="auto"/>
              <w:bottom w:val="single" w:sz="4" w:space="0" w:color="auto"/>
              <w:right w:val="single" w:sz="4" w:space="0" w:color="auto"/>
            </w:tcBorders>
          </w:tcPr>
          <w:p w14:paraId="63822AC8"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13B01399"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64EC9F5C"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2F71C4D1"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79BA17A5"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732A0AF3"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2EF30FC7" w14:textId="77777777" w:rsidR="00BC681D" w:rsidRDefault="00000000">
            <w:pPr>
              <w:pStyle w:val="TAC"/>
              <w:overflowPunct w:val="0"/>
              <w:autoSpaceDE w:val="0"/>
              <w:autoSpaceDN w:val="0"/>
              <w:adjustRightInd w:val="0"/>
              <w:rPr>
                <w:szCs w:val="18"/>
              </w:rPr>
            </w:pPr>
            <w:r>
              <w:rPr>
                <w:szCs w:val="18"/>
              </w:rPr>
              <w:t>n</w:t>
            </w:r>
            <w:r>
              <w:rPr>
                <w:szCs w:val="18"/>
                <w:lang w:eastAsia="zh-CN"/>
              </w:rPr>
              <w:t>258</w:t>
            </w:r>
          </w:p>
        </w:tc>
        <w:tc>
          <w:tcPr>
            <w:tcW w:w="1843" w:type="pct"/>
            <w:tcBorders>
              <w:top w:val="single" w:sz="4" w:space="0" w:color="auto"/>
              <w:left w:val="single" w:sz="4" w:space="0" w:color="auto"/>
              <w:bottom w:val="single" w:sz="4" w:space="0" w:color="auto"/>
              <w:right w:val="single" w:sz="4" w:space="0" w:color="auto"/>
            </w:tcBorders>
            <w:vAlign w:val="center"/>
          </w:tcPr>
          <w:p w14:paraId="3DB116BE" w14:textId="77777777" w:rsidR="00BC681D" w:rsidRDefault="00000000">
            <w:pPr>
              <w:pStyle w:val="TAC"/>
              <w:rPr>
                <w:lang w:val="en-US" w:eastAsia="zh-CN" w:bidi="ar"/>
              </w:rPr>
            </w:pPr>
            <w:r>
              <w:rPr>
                <w:lang w:val="en-US" w:eastAsia="zh-CN" w:bidi="ar"/>
              </w:rPr>
              <w:t>CA_n258R2</w:t>
            </w:r>
          </w:p>
        </w:tc>
        <w:tc>
          <w:tcPr>
            <w:tcW w:w="756" w:type="pct"/>
            <w:tcBorders>
              <w:top w:val="nil"/>
              <w:left w:val="single" w:sz="4" w:space="0" w:color="auto"/>
              <w:bottom w:val="single" w:sz="4" w:space="0" w:color="auto"/>
              <w:right w:val="single" w:sz="4" w:space="0" w:color="auto"/>
            </w:tcBorders>
          </w:tcPr>
          <w:p w14:paraId="4DC23B82" w14:textId="77777777" w:rsidR="00BC681D" w:rsidRDefault="00BC681D">
            <w:pPr>
              <w:pStyle w:val="TAC"/>
              <w:overflowPunct w:val="0"/>
              <w:autoSpaceDE w:val="0"/>
              <w:autoSpaceDN w:val="0"/>
              <w:adjustRightInd w:val="0"/>
              <w:rPr>
                <w:szCs w:val="18"/>
                <w:lang w:val="en-US" w:eastAsia="zh-CN"/>
              </w:rPr>
            </w:pPr>
          </w:p>
        </w:tc>
      </w:tr>
      <w:tr w:rsidR="00BC681D" w14:paraId="7709669E"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3A98508E" w14:textId="77777777" w:rsidR="00BC681D" w:rsidRDefault="00000000">
            <w:pPr>
              <w:pStyle w:val="TAC"/>
              <w:overflowPunct w:val="0"/>
              <w:autoSpaceDE w:val="0"/>
              <w:autoSpaceDN w:val="0"/>
              <w:adjustRightInd w:val="0"/>
              <w:rPr>
                <w:rFonts w:cs="Arial"/>
                <w:szCs w:val="18"/>
                <w:lang w:eastAsia="ja-JP"/>
              </w:rPr>
            </w:pPr>
            <w:r>
              <w:rPr>
                <w:rFonts w:cs="Arial"/>
                <w:szCs w:val="18"/>
                <w:lang w:eastAsia="ja-JP"/>
              </w:rPr>
              <w:t>CA_n26A-n258R3</w:t>
            </w:r>
          </w:p>
        </w:tc>
        <w:tc>
          <w:tcPr>
            <w:tcW w:w="947" w:type="pct"/>
            <w:tcBorders>
              <w:top w:val="single" w:sz="4" w:space="0" w:color="auto"/>
              <w:left w:val="single" w:sz="4" w:space="0" w:color="auto"/>
              <w:bottom w:val="nil"/>
              <w:right w:val="single" w:sz="4" w:space="0" w:color="auto"/>
            </w:tcBorders>
          </w:tcPr>
          <w:p w14:paraId="00572E22" w14:textId="77777777" w:rsidR="00BC681D" w:rsidRDefault="00000000">
            <w:pPr>
              <w:pStyle w:val="TAC"/>
              <w:overflowPunct w:val="0"/>
              <w:autoSpaceDE w:val="0"/>
              <w:autoSpaceDN w:val="0"/>
              <w:adjustRightInd w:val="0"/>
              <w:rPr>
                <w:szCs w:val="18"/>
              </w:rPr>
            </w:pPr>
            <w:r>
              <w:rPr>
                <w:szCs w:val="18"/>
              </w:rPr>
              <w:t>CA_n26A-n258A/R2/R3</w:t>
            </w:r>
          </w:p>
        </w:tc>
        <w:tc>
          <w:tcPr>
            <w:tcW w:w="575" w:type="pct"/>
            <w:tcBorders>
              <w:top w:val="single" w:sz="4" w:space="0" w:color="auto"/>
              <w:left w:val="single" w:sz="4" w:space="0" w:color="auto"/>
              <w:bottom w:val="single" w:sz="4" w:space="0" w:color="auto"/>
              <w:right w:val="single" w:sz="4" w:space="0" w:color="auto"/>
            </w:tcBorders>
          </w:tcPr>
          <w:p w14:paraId="2B9179F6"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0700A146"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3E37A032"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24391B40"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3EB2AE0A"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67CB8C2C"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06CD6C53" w14:textId="77777777" w:rsidR="00BC681D" w:rsidRDefault="00000000">
            <w:pPr>
              <w:pStyle w:val="TAC"/>
              <w:overflowPunct w:val="0"/>
              <w:autoSpaceDE w:val="0"/>
              <w:autoSpaceDN w:val="0"/>
              <w:adjustRightInd w:val="0"/>
              <w:rPr>
                <w:szCs w:val="18"/>
              </w:rPr>
            </w:pPr>
            <w:r>
              <w:rPr>
                <w:szCs w:val="18"/>
              </w:rPr>
              <w:t>n</w:t>
            </w:r>
            <w:r>
              <w:rPr>
                <w:szCs w:val="18"/>
                <w:lang w:eastAsia="zh-CN"/>
              </w:rPr>
              <w:t>258</w:t>
            </w:r>
          </w:p>
        </w:tc>
        <w:tc>
          <w:tcPr>
            <w:tcW w:w="1843" w:type="pct"/>
            <w:tcBorders>
              <w:top w:val="single" w:sz="4" w:space="0" w:color="auto"/>
              <w:left w:val="single" w:sz="4" w:space="0" w:color="auto"/>
              <w:bottom w:val="single" w:sz="4" w:space="0" w:color="auto"/>
              <w:right w:val="single" w:sz="4" w:space="0" w:color="auto"/>
            </w:tcBorders>
            <w:vAlign w:val="center"/>
          </w:tcPr>
          <w:p w14:paraId="11C154B1" w14:textId="77777777" w:rsidR="00BC681D" w:rsidRDefault="00000000">
            <w:pPr>
              <w:pStyle w:val="TAC"/>
              <w:rPr>
                <w:lang w:val="en-US" w:eastAsia="zh-CN" w:bidi="ar"/>
              </w:rPr>
            </w:pPr>
            <w:r>
              <w:rPr>
                <w:lang w:val="en-US" w:eastAsia="zh-CN" w:bidi="ar"/>
              </w:rPr>
              <w:t>CA_n258R3</w:t>
            </w:r>
          </w:p>
        </w:tc>
        <w:tc>
          <w:tcPr>
            <w:tcW w:w="756" w:type="pct"/>
            <w:tcBorders>
              <w:top w:val="nil"/>
              <w:left w:val="single" w:sz="4" w:space="0" w:color="auto"/>
              <w:bottom w:val="single" w:sz="4" w:space="0" w:color="auto"/>
              <w:right w:val="single" w:sz="4" w:space="0" w:color="auto"/>
            </w:tcBorders>
          </w:tcPr>
          <w:p w14:paraId="40DAC80B" w14:textId="77777777" w:rsidR="00BC681D" w:rsidRDefault="00BC681D">
            <w:pPr>
              <w:pStyle w:val="TAC"/>
              <w:overflowPunct w:val="0"/>
              <w:autoSpaceDE w:val="0"/>
              <w:autoSpaceDN w:val="0"/>
              <w:adjustRightInd w:val="0"/>
              <w:rPr>
                <w:szCs w:val="18"/>
                <w:lang w:val="en-US" w:eastAsia="zh-CN"/>
              </w:rPr>
            </w:pPr>
          </w:p>
        </w:tc>
      </w:tr>
      <w:tr w:rsidR="00BC681D" w14:paraId="1C0D7E69"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3DD72424" w14:textId="77777777" w:rsidR="00BC681D" w:rsidRDefault="00000000">
            <w:pPr>
              <w:pStyle w:val="TAC"/>
              <w:overflowPunct w:val="0"/>
              <w:autoSpaceDE w:val="0"/>
              <w:autoSpaceDN w:val="0"/>
              <w:adjustRightInd w:val="0"/>
              <w:rPr>
                <w:rFonts w:cs="Arial"/>
                <w:szCs w:val="18"/>
                <w:lang w:eastAsia="ja-JP"/>
              </w:rPr>
            </w:pPr>
            <w:r>
              <w:rPr>
                <w:rFonts w:cs="Arial"/>
                <w:szCs w:val="18"/>
                <w:lang w:eastAsia="ja-JP"/>
              </w:rPr>
              <w:t>CA_n26A-n258R4</w:t>
            </w:r>
          </w:p>
        </w:tc>
        <w:tc>
          <w:tcPr>
            <w:tcW w:w="947" w:type="pct"/>
            <w:tcBorders>
              <w:top w:val="single" w:sz="4" w:space="0" w:color="auto"/>
              <w:left w:val="single" w:sz="4" w:space="0" w:color="auto"/>
              <w:bottom w:val="nil"/>
              <w:right w:val="single" w:sz="4" w:space="0" w:color="auto"/>
            </w:tcBorders>
          </w:tcPr>
          <w:p w14:paraId="01925445" w14:textId="77777777" w:rsidR="00BC681D" w:rsidRDefault="00000000">
            <w:pPr>
              <w:pStyle w:val="TAC"/>
              <w:overflowPunct w:val="0"/>
              <w:autoSpaceDE w:val="0"/>
              <w:autoSpaceDN w:val="0"/>
              <w:adjustRightInd w:val="0"/>
              <w:rPr>
                <w:szCs w:val="18"/>
              </w:rPr>
            </w:pPr>
            <w:r>
              <w:rPr>
                <w:szCs w:val="18"/>
              </w:rPr>
              <w:t>CA_n26A-n258A/R2/R3/R4</w:t>
            </w:r>
          </w:p>
        </w:tc>
        <w:tc>
          <w:tcPr>
            <w:tcW w:w="575" w:type="pct"/>
            <w:tcBorders>
              <w:top w:val="single" w:sz="4" w:space="0" w:color="auto"/>
              <w:left w:val="single" w:sz="4" w:space="0" w:color="auto"/>
              <w:bottom w:val="single" w:sz="4" w:space="0" w:color="auto"/>
              <w:right w:val="single" w:sz="4" w:space="0" w:color="auto"/>
            </w:tcBorders>
          </w:tcPr>
          <w:p w14:paraId="65B790B7"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4E37986B"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45DF214E"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3CE4B94F"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4CB74A26"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2EA48300"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78425FC1" w14:textId="77777777" w:rsidR="00BC681D" w:rsidRDefault="00000000">
            <w:pPr>
              <w:pStyle w:val="TAC"/>
              <w:overflowPunct w:val="0"/>
              <w:autoSpaceDE w:val="0"/>
              <w:autoSpaceDN w:val="0"/>
              <w:adjustRightInd w:val="0"/>
              <w:rPr>
                <w:szCs w:val="18"/>
              </w:rPr>
            </w:pPr>
            <w:r>
              <w:rPr>
                <w:szCs w:val="18"/>
              </w:rPr>
              <w:t>n</w:t>
            </w:r>
            <w:r>
              <w:rPr>
                <w:szCs w:val="18"/>
                <w:lang w:eastAsia="zh-CN"/>
              </w:rPr>
              <w:t>258</w:t>
            </w:r>
          </w:p>
        </w:tc>
        <w:tc>
          <w:tcPr>
            <w:tcW w:w="1843" w:type="pct"/>
            <w:tcBorders>
              <w:top w:val="single" w:sz="4" w:space="0" w:color="auto"/>
              <w:left w:val="single" w:sz="4" w:space="0" w:color="auto"/>
              <w:bottom w:val="single" w:sz="4" w:space="0" w:color="auto"/>
              <w:right w:val="single" w:sz="4" w:space="0" w:color="auto"/>
            </w:tcBorders>
            <w:vAlign w:val="center"/>
          </w:tcPr>
          <w:p w14:paraId="25605744" w14:textId="77777777" w:rsidR="00BC681D" w:rsidRDefault="00000000">
            <w:pPr>
              <w:pStyle w:val="TAC"/>
              <w:rPr>
                <w:lang w:val="en-US" w:eastAsia="zh-CN" w:bidi="ar"/>
              </w:rPr>
            </w:pPr>
            <w:r>
              <w:rPr>
                <w:lang w:val="en-US" w:eastAsia="zh-CN" w:bidi="ar"/>
              </w:rPr>
              <w:t>CA_n258R4</w:t>
            </w:r>
          </w:p>
        </w:tc>
        <w:tc>
          <w:tcPr>
            <w:tcW w:w="756" w:type="pct"/>
            <w:tcBorders>
              <w:top w:val="nil"/>
              <w:left w:val="single" w:sz="4" w:space="0" w:color="auto"/>
              <w:bottom w:val="single" w:sz="4" w:space="0" w:color="auto"/>
              <w:right w:val="single" w:sz="4" w:space="0" w:color="auto"/>
            </w:tcBorders>
          </w:tcPr>
          <w:p w14:paraId="7C0091C2" w14:textId="77777777" w:rsidR="00BC681D" w:rsidRDefault="00BC681D">
            <w:pPr>
              <w:pStyle w:val="TAC"/>
              <w:overflowPunct w:val="0"/>
              <w:autoSpaceDE w:val="0"/>
              <w:autoSpaceDN w:val="0"/>
              <w:adjustRightInd w:val="0"/>
              <w:rPr>
                <w:szCs w:val="18"/>
                <w:lang w:val="en-US" w:eastAsia="zh-CN"/>
              </w:rPr>
            </w:pPr>
          </w:p>
        </w:tc>
      </w:tr>
      <w:tr w:rsidR="00BC681D" w14:paraId="6A35D8EB"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2DA5F307" w14:textId="77777777" w:rsidR="00BC681D" w:rsidRDefault="00000000">
            <w:pPr>
              <w:pStyle w:val="TAC"/>
              <w:overflowPunct w:val="0"/>
              <w:autoSpaceDE w:val="0"/>
              <w:autoSpaceDN w:val="0"/>
              <w:adjustRightInd w:val="0"/>
              <w:rPr>
                <w:rFonts w:cs="Arial"/>
                <w:szCs w:val="18"/>
                <w:lang w:eastAsia="ja-JP"/>
              </w:rPr>
            </w:pPr>
            <w:r>
              <w:rPr>
                <w:rFonts w:cs="Arial"/>
                <w:szCs w:val="18"/>
                <w:lang w:eastAsia="ja-JP"/>
              </w:rPr>
              <w:t>CA_n26A-n258R5</w:t>
            </w:r>
          </w:p>
        </w:tc>
        <w:tc>
          <w:tcPr>
            <w:tcW w:w="947" w:type="pct"/>
            <w:tcBorders>
              <w:top w:val="single" w:sz="4" w:space="0" w:color="auto"/>
              <w:left w:val="single" w:sz="4" w:space="0" w:color="auto"/>
              <w:bottom w:val="nil"/>
              <w:right w:val="single" w:sz="4" w:space="0" w:color="auto"/>
            </w:tcBorders>
          </w:tcPr>
          <w:p w14:paraId="52691986" w14:textId="77777777" w:rsidR="00BC681D" w:rsidRDefault="00000000">
            <w:pPr>
              <w:pStyle w:val="TAC"/>
              <w:overflowPunct w:val="0"/>
              <w:autoSpaceDE w:val="0"/>
              <w:autoSpaceDN w:val="0"/>
              <w:adjustRightInd w:val="0"/>
              <w:rPr>
                <w:szCs w:val="18"/>
              </w:rPr>
            </w:pPr>
            <w:r>
              <w:rPr>
                <w:szCs w:val="18"/>
              </w:rPr>
              <w:t>CA_n26A-n258A/R2/R3/R4</w:t>
            </w:r>
          </w:p>
        </w:tc>
        <w:tc>
          <w:tcPr>
            <w:tcW w:w="575" w:type="pct"/>
            <w:tcBorders>
              <w:top w:val="single" w:sz="4" w:space="0" w:color="auto"/>
              <w:left w:val="single" w:sz="4" w:space="0" w:color="auto"/>
              <w:bottom w:val="single" w:sz="4" w:space="0" w:color="auto"/>
              <w:right w:val="single" w:sz="4" w:space="0" w:color="auto"/>
            </w:tcBorders>
          </w:tcPr>
          <w:p w14:paraId="25051C8C"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5024EBCB"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3376A8C8"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5A2A3572"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2ECFAE87"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70672DE2"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415823D3" w14:textId="77777777" w:rsidR="00BC681D" w:rsidRDefault="00000000">
            <w:pPr>
              <w:pStyle w:val="TAC"/>
              <w:overflowPunct w:val="0"/>
              <w:autoSpaceDE w:val="0"/>
              <w:autoSpaceDN w:val="0"/>
              <w:adjustRightInd w:val="0"/>
              <w:rPr>
                <w:szCs w:val="18"/>
              </w:rPr>
            </w:pPr>
            <w:r>
              <w:rPr>
                <w:szCs w:val="18"/>
              </w:rPr>
              <w:t>n</w:t>
            </w:r>
            <w:r>
              <w:rPr>
                <w:szCs w:val="18"/>
                <w:lang w:eastAsia="zh-CN"/>
              </w:rPr>
              <w:t>258</w:t>
            </w:r>
          </w:p>
        </w:tc>
        <w:tc>
          <w:tcPr>
            <w:tcW w:w="1843" w:type="pct"/>
            <w:tcBorders>
              <w:top w:val="single" w:sz="4" w:space="0" w:color="auto"/>
              <w:left w:val="single" w:sz="4" w:space="0" w:color="auto"/>
              <w:bottom w:val="single" w:sz="4" w:space="0" w:color="auto"/>
              <w:right w:val="single" w:sz="4" w:space="0" w:color="auto"/>
            </w:tcBorders>
            <w:vAlign w:val="center"/>
          </w:tcPr>
          <w:p w14:paraId="6D631EB4" w14:textId="77777777" w:rsidR="00BC681D" w:rsidRDefault="00000000">
            <w:pPr>
              <w:pStyle w:val="TAC"/>
              <w:rPr>
                <w:lang w:val="en-US" w:eastAsia="zh-CN" w:bidi="ar"/>
              </w:rPr>
            </w:pPr>
            <w:r>
              <w:rPr>
                <w:lang w:val="en-US" w:eastAsia="zh-CN" w:bidi="ar"/>
              </w:rPr>
              <w:t>CA_n258R5</w:t>
            </w:r>
          </w:p>
        </w:tc>
        <w:tc>
          <w:tcPr>
            <w:tcW w:w="756" w:type="pct"/>
            <w:tcBorders>
              <w:top w:val="nil"/>
              <w:left w:val="single" w:sz="4" w:space="0" w:color="auto"/>
              <w:bottom w:val="single" w:sz="4" w:space="0" w:color="auto"/>
              <w:right w:val="single" w:sz="4" w:space="0" w:color="auto"/>
            </w:tcBorders>
          </w:tcPr>
          <w:p w14:paraId="0E9DE36B" w14:textId="77777777" w:rsidR="00BC681D" w:rsidRDefault="00BC681D">
            <w:pPr>
              <w:pStyle w:val="TAC"/>
              <w:overflowPunct w:val="0"/>
              <w:autoSpaceDE w:val="0"/>
              <w:autoSpaceDN w:val="0"/>
              <w:adjustRightInd w:val="0"/>
              <w:rPr>
                <w:szCs w:val="18"/>
                <w:lang w:val="en-US" w:eastAsia="zh-CN"/>
              </w:rPr>
            </w:pPr>
          </w:p>
        </w:tc>
      </w:tr>
      <w:tr w:rsidR="00BC681D" w14:paraId="532F4022"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20512B63" w14:textId="77777777" w:rsidR="00BC681D" w:rsidRDefault="00000000">
            <w:pPr>
              <w:pStyle w:val="TAC"/>
              <w:overflowPunct w:val="0"/>
              <w:autoSpaceDE w:val="0"/>
              <w:autoSpaceDN w:val="0"/>
              <w:adjustRightInd w:val="0"/>
              <w:rPr>
                <w:rFonts w:cs="Arial"/>
                <w:szCs w:val="18"/>
                <w:lang w:eastAsia="ja-JP"/>
              </w:rPr>
            </w:pPr>
            <w:r>
              <w:rPr>
                <w:rFonts w:cs="Arial"/>
                <w:szCs w:val="18"/>
                <w:lang w:eastAsia="ja-JP"/>
              </w:rPr>
              <w:t>CA_n26A-n258R6</w:t>
            </w:r>
          </w:p>
        </w:tc>
        <w:tc>
          <w:tcPr>
            <w:tcW w:w="947" w:type="pct"/>
            <w:tcBorders>
              <w:top w:val="single" w:sz="4" w:space="0" w:color="auto"/>
              <w:left w:val="single" w:sz="4" w:space="0" w:color="auto"/>
              <w:bottom w:val="nil"/>
              <w:right w:val="single" w:sz="4" w:space="0" w:color="auto"/>
            </w:tcBorders>
          </w:tcPr>
          <w:p w14:paraId="64FA27B0" w14:textId="77777777" w:rsidR="00BC681D" w:rsidRDefault="00000000">
            <w:pPr>
              <w:pStyle w:val="TAC"/>
              <w:overflowPunct w:val="0"/>
              <w:autoSpaceDE w:val="0"/>
              <w:autoSpaceDN w:val="0"/>
              <w:adjustRightInd w:val="0"/>
              <w:rPr>
                <w:szCs w:val="18"/>
              </w:rPr>
            </w:pPr>
            <w:r>
              <w:rPr>
                <w:szCs w:val="18"/>
              </w:rPr>
              <w:t>CA_n26A-n258A/R2/R3/R4</w:t>
            </w:r>
          </w:p>
        </w:tc>
        <w:tc>
          <w:tcPr>
            <w:tcW w:w="575" w:type="pct"/>
            <w:tcBorders>
              <w:top w:val="single" w:sz="4" w:space="0" w:color="auto"/>
              <w:left w:val="single" w:sz="4" w:space="0" w:color="auto"/>
              <w:bottom w:val="single" w:sz="4" w:space="0" w:color="auto"/>
              <w:right w:val="single" w:sz="4" w:space="0" w:color="auto"/>
            </w:tcBorders>
          </w:tcPr>
          <w:p w14:paraId="6BD18A03"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60A897B0"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3ED02BDB"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48C7570C"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56BC2E71"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0C4E99F1"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3E7473D0" w14:textId="77777777" w:rsidR="00BC681D" w:rsidRDefault="00000000">
            <w:pPr>
              <w:pStyle w:val="TAC"/>
              <w:overflowPunct w:val="0"/>
              <w:autoSpaceDE w:val="0"/>
              <w:autoSpaceDN w:val="0"/>
              <w:adjustRightInd w:val="0"/>
              <w:rPr>
                <w:szCs w:val="18"/>
              </w:rPr>
            </w:pPr>
            <w:r>
              <w:rPr>
                <w:szCs w:val="18"/>
              </w:rPr>
              <w:t>n</w:t>
            </w:r>
            <w:r>
              <w:rPr>
                <w:szCs w:val="18"/>
                <w:lang w:eastAsia="zh-CN"/>
              </w:rPr>
              <w:t>258</w:t>
            </w:r>
          </w:p>
        </w:tc>
        <w:tc>
          <w:tcPr>
            <w:tcW w:w="1843" w:type="pct"/>
            <w:tcBorders>
              <w:top w:val="single" w:sz="4" w:space="0" w:color="auto"/>
              <w:left w:val="single" w:sz="4" w:space="0" w:color="auto"/>
              <w:bottom w:val="single" w:sz="4" w:space="0" w:color="auto"/>
              <w:right w:val="single" w:sz="4" w:space="0" w:color="auto"/>
            </w:tcBorders>
            <w:vAlign w:val="center"/>
          </w:tcPr>
          <w:p w14:paraId="148BD46C" w14:textId="77777777" w:rsidR="00BC681D" w:rsidRDefault="00000000">
            <w:pPr>
              <w:pStyle w:val="TAC"/>
              <w:rPr>
                <w:lang w:val="en-US" w:eastAsia="zh-CN" w:bidi="ar"/>
              </w:rPr>
            </w:pPr>
            <w:r>
              <w:rPr>
                <w:lang w:val="en-US" w:eastAsia="zh-CN" w:bidi="ar"/>
              </w:rPr>
              <w:t>CA_n258R6</w:t>
            </w:r>
          </w:p>
        </w:tc>
        <w:tc>
          <w:tcPr>
            <w:tcW w:w="756" w:type="pct"/>
            <w:tcBorders>
              <w:top w:val="nil"/>
              <w:left w:val="single" w:sz="4" w:space="0" w:color="auto"/>
              <w:bottom w:val="single" w:sz="4" w:space="0" w:color="auto"/>
              <w:right w:val="single" w:sz="4" w:space="0" w:color="auto"/>
            </w:tcBorders>
          </w:tcPr>
          <w:p w14:paraId="5360EF40" w14:textId="77777777" w:rsidR="00BC681D" w:rsidRDefault="00BC681D">
            <w:pPr>
              <w:pStyle w:val="TAC"/>
              <w:overflowPunct w:val="0"/>
              <w:autoSpaceDE w:val="0"/>
              <w:autoSpaceDN w:val="0"/>
              <w:adjustRightInd w:val="0"/>
              <w:rPr>
                <w:szCs w:val="18"/>
                <w:lang w:val="en-US" w:eastAsia="zh-CN"/>
              </w:rPr>
            </w:pPr>
          </w:p>
        </w:tc>
      </w:tr>
      <w:tr w:rsidR="00BC681D" w14:paraId="061045A6"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2263374F" w14:textId="77777777" w:rsidR="00BC681D" w:rsidRDefault="00000000">
            <w:pPr>
              <w:pStyle w:val="TAC"/>
              <w:overflowPunct w:val="0"/>
              <w:autoSpaceDE w:val="0"/>
              <w:autoSpaceDN w:val="0"/>
              <w:adjustRightInd w:val="0"/>
              <w:rPr>
                <w:rFonts w:cs="Arial"/>
                <w:szCs w:val="18"/>
                <w:lang w:eastAsia="ja-JP"/>
              </w:rPr>
            </w:pPr>
            <w:r>
              <w:rPr>
                <w:rFonts w:cs="Arial"/>
                <w:szCs w:val="18"/>
                <w:lang w:eastAsia="ja-JP"/>
              </w:rPr>
              <w:t>CA_n26A-n258R7</w:t>
            </w:r>
          </w:p>
        </w:tc>
        <w:tc>
          <w:tcPr>
            <w:tcW w:w="947" w:type="pct"/>
            <w:tcBorders>
              <w:top w:val="single" w:sz="4" w:space="0" w:color="auto"/>
              <w:left w:val="single" w:sz="4" w:space="0" w:color="auto"/>
              <w:bottom w:val="nil"/>
              <w:right w:val="single" w:sz="4" w:space="0" w:color="auto"/>
            </w:tcBorders>
          </w:tcPr>
          <w:p w14:paraId="534DA445" w14:textId="77777777" w:rsidR="00BC681D" w:rsidRDefault="00000000">
            <w:pPr>
              <w:pStyle w:val="TAC"/>
              <w:overflowPunct w:val="0"/>
              <w:autoSpaceDE w:val="0"/>
              <w:autoSpaceDN w:val="0"/>
              <w:adjustRightInd w:val="0"/>
              <w:rPr>
                <w:szCs w:val="18"/>
              </w:rPr>
            </w:pPr>
            <w:r>
              <w:rPr>
                <w:szCs w:val="18"/>
              </w:rPr>
              <w:t>CA_n26A-n258A/R2/R3/R4</w:t>
            </w:r>
          </w:p>
        </w:tc>
        <w:tc>
          <w:tcPr>
            <w:tcW w:w="575" w:type="pct"/>
            <w:tcBorders>
              <w:top w:val="single" w:sz="4" w:space="0" w:color="auto"/>
              <w:left w:val="single" w:sz="4" w:space="0" w:color="auto"/>
              <w:bottom w:val="single" w:sz="4" w:space="0" w:color="auto"/>
              <w:right w:val="single" w:sz="4" w:space="0" w:color="auto"/>
            </w:tcBorders>
          </w:tcPr>
          <w:p w14:paraId="64A3CB59"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7ABCFED4"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3F8901A1"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61E2AB25"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394CA1B6"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4BE483A1"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189AA064" w14:textId="77777777" w:rsidR="00BC681D" w:rsidRDefault="00000000">
            <w:pPr>
              <w:pStyle w:val="TAC"/>
              <w:overflowPunct w:val="0"/>
              <w:autoSpaceDE w:val="0"/>
              <w:autoSpaceDN w:val="0"/>
              <w:adjustRightInd w:val="0"/>
              <w:rPr>
                <w:szCs w:val="18"/>
              </w:rPr>
            </w:pPr>
            <w:r>
              <w:rPr>
                <w:szCs w:val="18"/>
              </w:rPr>
              <w:t>n</w:t>
            </w:r>
            <w:r>
              <w:rPr>
                <w:szCs w:val="18"/>
                <w:lang w:eastAsia="zh-CN"/>
              </w:rPr>
              <w:t>258</w:t>
            </w:r>
          </w:p>
        </w:tc>
        <w:tc>
          <w:tcPr>
            <w:tcW w:w="1843" w:type="pct"/>
            <w:tcBorders>
              <w:top w:val="single" w:sz="4" w:space="0" w:color="auto"/>
              <w:left w:val="single" w:sz="4" w:space="0" w:color="auto"/>
              <w:bottom w:val="single" w:sz="4" w:space="0" w:color="auto"/>
              <w:right w:val="single" w:sz="4" w:space="0" w:color="auto"/>
            </w:tcBorders>
            <w:vAlign w:val="center"/>
          </w:tcPr>
          <w:p w14:paraId="7F07DB30" w14:textId="77777777" w:rsidR="00BC681D" w:rsidRDefault="00000000">
            <w:pPr>
              <w:pStyle w:val="TAC"/>
              <w:rPr>
                <w:lang w:val="en-US" w:eastAsia="zh-CN" w:bidi="ar"/>
              </w:rPr>
            </w:pPr>
            <w:r>
              <w:rPr>
                <w:lang w:val="en-US" w:eastAsia="zh-CN" w:bidi="ar"/>
              </w:rPr>
              <w:t>CA_n258R7</w:t>
            </w:r>
          </w:p>
        </w:tc>
        <w:tc>
          <w:tcPr>
            <w:tcW w:w="756" w:type="pct"/>
            <w:tcBorders>
              <w:top w:val="nil"/>
              <w:left w:val="single" w:sz="4" w:space="0" w:color="auto"/>
              <w:bottom w:val="single" w:sz="4" w:space="0" w:color="auto"/>
              <w:right w:val="single" w:sz="4" w:space="0" w:color="auto"/>
            </w:tcBorders>
          </w:tcPr>
          <w:p w14:paraId="6B70CFD9" w14:textId="77777777" w:rsidR="00BC681D" w:rsidRDefault="00BC681D">
            <w:pPr>
              <w:pStyle w:val="TAC"/>
              <w:overflowPunct w:val="0"/>
              <w:autoSpaceDE w:val="0"/>
              <w:autoSpaceDN w:val="0"/>
              <w:adjustRightInd w:val="0"/>
              <w:rPr>
                <w:szCs w:val="18"/>
                <w:lang w:val="en-US" w:eastAsia="zh-CN"/>
              </w:rPr>
            </w:pPr>
          </w:p>
        </w:tc>
      </w:tr>
      <w:tr w:rsidR="00BC681D" w14:paraId="3DE6E35B"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4FCC9942" w14:textId="77777777" w:rsidR="00BC681D" w:rsidRDefault="00000000">
            <w:pPr>
              <w:pStyle w:val="TAC"/>
              <w:overflowPunct w:val="0"/>
              <w:autoSpaceDE w:val="0"/>
              <w:autoSpaceDN w:val="0"/>
              <w:adjustRightInd w:val="0"/>
              <w:rPr>
                <w:rFonts w:cs="Arial"/>
                <w:szCs w:val="18"/>
                <w:lang w:eastAsia="ja-JP"/>
              </w:rPr>
            </w:pPr>
            <w:r>
              <w:rPr>
                <w:rFonts w:cs="Arial"/>
                <w:szCs w:val="18"/>
                <w:lang w:eastAsia="ja-JP"/>
              </w:rPr>
              <w:t>CA_n26A-n258R8</w:t>
            </w:r>
          </w:p>
        </w:tc>
        <w:tc>
          <w:tcPr>
            <w:tcW w:w="947" w:type="pct"/>
            <w:tcBorders>
              <w:top w:val="single" w:sz="4" w:space="0" w:color="auto"/>
              <w:left w:val="single" w:sz="4" w:space="0" w:color="auto"/>
              <w:bottom w:val="nil"/>
              <w:right w:val="single" w:sz="4" w:space="0" w:color="auto"/>
            </w:tcBorders>
          </w:tcPr>
          <w:p w14:paraId="77206B9D" w14:textId="77777777" w:rsidR="00BC681D" w:rsidRDefault="00000000">
            <w:pPr>
              <w:pStyle w:val="TAC"/>
              <w:overflowPunct w:val="0"/>
              <w:autoSpaceDE w:val="0"/>
              <w:autoSpaceDN w:val="0"/>
              <w:adjustRightInd w:val="0"/>
              <w:rPr>
                <w:szCs w:val="18"/>
              </w:rPr>
            </w:pPr>
            <w:r>
              <w:rPr>
                <w:szCs w:val="18"/>
              </w:rPr>
              <w:t>CA_n26A-n258A/R2/R3/R4</w:t>
            </w:r>
          </w:p>
        </w:tc>
        <w:tc>
          <w:tcPr>
            <w:tcW w:w="575" w:type="pct"/>
            <w:tcBorders>
              <w:top w:val="single" w:sz="4" w:space="0" w:color="auto"/>
              <w:left w:val="single" w:sz="4" w:space="0" w:color="auto"/>
              <w:bottom w:val="single" w:sz="4" w:space="0" w:color="auto"/>
              <w:right w:val="single" w:sz="4" w:space="0" w:color="auto"/>
            </w:tcBorders>
          </w:tcPr>
          <w:p w14:paraId="31CD62CB"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2F53C9DB"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3C73B4AB"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425AA064"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5DACEEBA"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4E4F3926"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50505001" w14:textId="77777777" w:rsidR="00BC681D" w:rsidRDefault="00000000">
            <w:pPr>
              <w:pStyle w:val="TAC"/>
              <w:overflowPunct w:val="0"/>
              <w:autoSpaceDE w:val="0"/>
              <w:autoSpaceDN w:val="0"/>
              <w:adjustRightInd w:val="0"/>
              <w:rPr>
                <w:szCs w:val="18"/>
              </w:rPr>
            </w:pPr>
            <w:r>
              <w:rPr>
                <w:szCs w:val="18"/>
              </w:rPr>
              <w:t>n</w:t>
            </w:r>
            <w:r>
              <w:rPr>
                <w:szCs w:val="18"/>
                <w:lang w:eastAsia="zh-CN"/>
              </w:rPr>
              <w:t>258</w:t>
            </w:r>
          </w:p>
        </w:tc>
        <w:tc>
          <w:tcPr>
            <w:tcW w:w="1843" w:type="pct"/>
            <w:tcBorders>
              <w:top w:val="single" w:sz="4" w:space="0" w:color="auto"/>
              <w:left w:val="single" w:sz="4" w:space="0" w:color="auto"/>
              <w:bottom w:val="single" w:sz="4" w:space="0" w:color="auto"/>
              <w:right w:val="single" w:sz="4" w:space="0" w:color="auto"/>
            </w:tcBorders>
            <w:vAlign w:val="center"/>
          </w:tcPr>
          <w:p w14:paraId="341A111A" w14:textId="77777777" w:rsidR="00BC681D" w:rsidRDefault="00000000">
            <w:pPr>
              <w:pStyle w:val="TAC"/>
              <w:rPr>
                <w:lang w:val="en-US" w:eastAsia="zh-CN" w:bidi="ar"/>
              </w:rPr>
            </w:pPr>
            <w:r>
              <w:rPr>
                <w:lang w:val="en-US" w:eastAsia="zh-CN" w:bidi="ar"/>
              </w:rPr>
              <w:t>CA_n258R8</w:t>
            </w:r>
          </w:p>
        </w:tc>
        <w:tc>
          <w:tcPr>
            <w:tcW w:w="756" w:type="pct"/>
            <w:tcBorders>
              <w:top w:val="nil"/>
              <w:left w:val="single" w:sz="4" w:space="0" w:color="auto"/>
              <w:bottom w:val="single" w:sz="4" w:space="0" w:color="auto"/>
              <w:right w:val="single" w:sz="4" w:space="0" w:color="auto"/>
            </w:tcBorders>
          </w:tcPr>
          <w:p w14:paraId="670EEB02" w14:textId="77777777" w:rsidR="00BC681D" w:rsidRDefault="00BC681D">
            <w:pPr>
              <w:pStyle w:val="TAC"/>
              <w:overflowPunct w:val="0"/>
              <w:autoSpaceDE w:val="0"/>
              <w:autoSpaceDN w:val="0"/>
              <w:adjustRightInd w:val="0"/>
              <w:rPr>
                <w:szCs w:val="18"/>
                <w:lang w:val="en-US" w:eastAsia="zh-CN"/>
              </w:rPr>
            </w:pPr>
          </w:p>
        </w:tc>
      </w:tr>
      <w:tr w:rsidR="00BC681D" w14:paraId="1F166E7C"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29C7EF0D" w14:textId="77777777" w:rsidR="00BC681D" w:rsidRDefault="00000000">
            <w:pPr>
              <w:pStyle w:val="TAC"/>
              <w:overflowPunct w:val="0"/>
              <w:autoSpaceDE w:val="0"/>
              <w:autoSpaceDN w:val="0"/>
              <w:adjustRightInd w:val="0"/>
              <w:rPr>
                <w:rFonts w:cs="Arial"/>
                <w:szCs w:val="18"/>
                <w:lang w:eastAsia="ja-JP"/>
              </w:rPr>
            </w:pPr>
            <w:r>
              <w:rPr>
                <w:rFonts w:cs="Arial"/>
                <w:szCs w:val="18"/>
                <w:lang w:eastAsia="ja-JP"/>
              </w:rPr>
              <w:t>CA_n26A-n258R9</w:t>
            </w:r>
          </w:p>
        </w:tc>
        <w:tc>
          <w:tcPr>
            <w:tcW w:w="947" w:type="pct"/>
            <w:tcBorders>
              <w:top w:val="single" w:sz="4" w:space="0" w:color="auto"/>
              <w:left w:val="single" w:sz="4" w:space="0" w:color="auto"/>
              <w:bottom w:val="nil"/>
              <w:right w:val="single" w:sz="4" w:space="0" w:color="auto"/>
            </w:tcBorders>
          </w:tcPr>
          <w:p w14:paraId="762A8D93" w14:textId="77777777" w:rsidR="00BC681D" w:rsidRDefault="00000000">
            <w:pPr>
              <w:pStyle w:val="TAC"/>
              <w:overflowPunct w:val="0"/>
              <w:autoSpaceDE w:val="0"/>
              <w:autoSpaceDN w:val="0"/>
              <w:adjustRightInd w:val="0"/>
              <w:rPr>
                <w:szCs w:val="18"/>
              </w:rPr>
            </w:pPr>
            <w:r>
              <w:rPr>
                <w:szCs w:val="18"/>
              </w:rPr>
              <w:t>CA_n26A-n258A/R2/R3/R4</w:t>
            </w:r>
          </w:p>
        </w:tc>
        <w:tc>
          <w:tcPr>
            <w:tcW w:w="575" w:type="pct"/>
            <w:tcBorders>
              <w:top w:val="single" w:sz="4" w:space="0" w:color="auto"/>
              <w:left w:val="single" w:sz="4" w:space="0" w:color="auto"/>
              <w:bottom w:val="single" w:sz="4" w:space="0" w:color="auto"/>
              <w:right w:val="single" w:sz="4" w:space="0" w:color="auto"/>
            </w:tcBorders>
          </w:tcPr>
          <w:p w14:paraId="59864805"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0F85DF55"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1DD5687E"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67AAC705"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3A99542D"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273F26FA"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3CC71C7D" w14:textId="77777777" w:rsidR="00BC681D" w:rsidRDefault="00000000">
            <w:pPr>
              <w:pStyle w:val="TAC"/>
              <w:overflowPunct w:val="0"/>
              <w:autoSpaceDE w:val="0"/>
              <w:autoSpaceDN w:val="0"/>
              <w:adjustRightInd w:val="0"/>
              <w:rPr>
                <w:szCs w:val="18"/>
              </w:rPr>
            </w:pPr>
            <w:r>
              <w:rPr>
                <w:szCs w:val="18"/>
              </w:rPr>
              <w:t>n</w:t>
            </w:r>
            <w:r>
              <w:rPr>
                <w:szCs w:val="18"/>
                <w:lang w:eastAsia="zh-CN"/>
              </w:rPr>
              <w:t>258</w:t>
            </w:r>
          </w:p>
        </w:tc>
        <w:tc>
          <w:tcPr>
            <w:tcW w:w="1843" w:type="pct"/>
            <w:tcBorders>
              <w:top w:val="single" w:sz="4" w:space="0" w:color="auto"/>
              <w:left w:val="single" w:sz="4" w:space="0" w:color="auto"/>
              <w:bottom w:val="single" w:sz="4" w:space="0" w:color="auto"/>
              <w:right w:val="single" w:sz="4" w:space="0" w:color="auto"/>
            </w:tcBorders>
            <w:vAlign w:val="center"/>
          </w:tcPr>
          <w:p w14:paraId="3D9CAED1" w14:textId="77777777" w:rsidR="00BC681D" w:rsidRDefault="00000000">
            <w:pPr>
              <w:pStyle w:val="TAC"/>
              <w:rPr>
                <w:lang w:val="en-US" w:eastAsia="zh-CN" w:bidi="ar"/>
              </w:rPr>
            </w:pPr>
            <w:r>
              <w:rPr>
                <w:lang w:val="en-US" w:eastAsia="zh-CN" w:bidi="ar"/>
              </w:rPr>
              <w:t>CA_n258R9</w:t>
            </w:r>
          </w:p>
        </w:tc>
        <w:tc>
          <w:tcPr>
            <w:tcW w:w="756" w:type="pct"/>
            <w:tcBorders>
              <w:top w:val="nil"/>
              <w:left w:val="single" w:sz="4" w:space="0" w:color="auto"/>
              <w:bottom w:val="single" w:sz="4" w:space="0" w:color="auto"/>
              <w:right w:val="single" w:sz="4" w:space="0" w:color="auto"/>
            </w:tcBorders>
          </w:tcPr>
          <w:p w14:paraId="3EEB65BD" w14:textId="77777777" w:rsidR="00BC681D" w:rsidRDefault="00BC681D">
            <w:pPr>
              <w:pStyle w:val="TAC"/>
              <w:overflowPunct w:val="0"/>
              <w:autoSpaceDE w:val="0"/>
              <w:autoSpaceDN w:val="0"/>
              <w:adjustRightInd w:val="0"/>
              <w:rPr>
                <w:szCs w:val="18"/>
                <w:lang w:val="en-US" w:eastAsia="zh-CN"/>
              </w:rPr>
            </w:pPr>
          </w:p>
        </w:tc>
      </w:tr>
      <w:tr w:rsidR="00BC681D" w14:paraId="76A97B68" w14:textId="77777777">
        <w:trPr>
          <w:gridAfter w:val="1"/>
          <w:wAfter w:w="5" w:type="pct"/>
          <w:trHeight w:val="187"/>
          <w:jc w:val="center"/>
        </w:trPr>
        <w:tc>
          <w:tcPr>
            <w:tcW w:w="871" w:type="pct"/>
            <w:tcBorders>
              <w:top w:val="single" w:sz="4" w:space="0" w:color="auto"/>
              <w:left w:val="single" w:sz="4" w:space="0" w:color="auto"/>
              <w:bottom w:val="nil"/>
              <w:right w:val="single" w:sz="4" w:space="0" w:color="auto"/>
            </w:tcBorders>
          </w:tcPr>
          <w:p w14:paraId="1DA1EFF9" w14:textId="77777777" w:rsidR="00BC681D" w:rsidRDefault="00000000">
            <w:pPr>
              <w:pStyle w:val="TAC"/>
              <w:overflowPunct w:val="0"/>
              <w:autoSpaceDE w:val="0"/>
              <w:autoSpaceDN w:val="0"/>
              <w:adjustRightInd w:val="0"/>
              <w:rPr>
                <w:rFonts w:cs="Arial"/>
                <w:szCs w:val="18"/>
                <w:lang w:eastAsia="ja-JP"/>
              </w:rPr>
            </w:pPr>
            <w:r>
              <w:rPr>
                <w:rFonts w:cs="Arial"/>
                <w:szCs w:val="18"/>
                <w:lang w:eastAsia="ja-JP"/>
              </w:rPr>
              <w:t>CA_n26A-n258R10</w:t>
            </w:r>
          </w:p>
        </w:tc>
        <w:tc>
          <w:tcPr>
            <w:tcW w:w="947" w:type="pct"/>
            <w:tcBorders>
              <w:top w:val="single" w:sz="4" w:space="0" w:color="auto"/>
              <w:left w:val="single" w:sz="4" w:space="0" w:color="auto"/>
              <w:bottom w:val="nil"/>
              <w:right w:val="single" w:sz="4" w:space="0" w:color="auto"/>
            </w:tcBorders>
          </w:tcPr>
          <w:p w14:paraId="687FDF2C" w14:textId="77777777" w:rsidR="00BC681D" w:rsidRDefault="00000000">
            <w:pPr>
              <w:pStyle w:val="TAC"/>
              <w:overflowPunct w:val="0"/>
              <w:autoSpaceDE w:val="0"/>
              <w:autoSpaceDN w:val="0"/>
              <w:adjustRightInd w:val="0"/>
              <w:rPr>
                <w:szCs w:val="18"/>
              </w:rPr>
            </w:pPr>
            <w:r>
              <w:rPr>
                <w:szCs w:val="18"/>
              </w:rPr>
              <w:t>CA_n26A-n258A/R2/R3/R4</w:t>
            </w:r>
          </w:p>
        </w:tc>
        <w:tc>
          <w:tcPr>
            <w:tcW w:w="575" w:type="pct"/>
            <w:tcBorders>
              <w:top w:val="single" w:sz="4" w:space="0" w:color="auto"/>
              <w:left w:val="single" w:sz="4" w:space="0" w:color="auto"/>
              <w:bottom w:val="single" w:sz="4" w:space="0" w:color="auto"/>
              <w:right w:val="single" w:sz="4" w:space="0" w:color="auto"/>
            </w:tcBorders>
          </w:tcPr>
          <w:p w14:paraId="0CA19246" w14:textId="77777777" w:rsidR="00BC681D" w:rsidRDefault="00000000">
            <w:pPr>
              <w:pStyle w:val="TAC"/>
              <w:overflowPunct w:val="0"/>
              <w:autoSpaceDE w:val="0"/>
              <w:autoSpaceDN w:val="0"/>
              <w:adjustRightInd w:val="0"/>
              <w:rPr>
                <w:szCs w:val="18"/>
              </w:rPr>
            </w:pPr>
            <w:r>
              <w:rPr>
                <w:szCs w:val="18"/>
                <w:lang w:eastAsia="zh-CN"/>
              </w:rPr>
              <w:t>n26</w:t>
            </w:r>
          </w:p>
        </w:tc>
        <w:tc>
          <w:tcPr>
            <w:tcW w:w="1843" w:type="pct"/>
            <w:tcBorders>
              <w:top w:val="single" w:sz="4" w:space="0" w:color="auto"/>
              <w:left w:val="single" w:sz="4" w:space="0" w:color="auto"/>
              <w:bottom w:val="single" w:sz="4" w:space="0" w:color="auto"/>
              <w:right w:val="single" w:sz="4" w:space="0" w:color="auto"/>
            </w:tcBorders>
            <w:vAlign w:val="center"/>
          </w:tcPr>
          <w:p w14:paraId="2D754180" w14:textId="77777777" w:rsidR="00BC681D" w:rsidRDefault="00000000">
            <w:pPr>
              <w:pStyle w:val="TAC"/>
              <w:rPr>
                <w:lang w:val="en-US" w:eastAsia="zh-CN" w:bidi="ar"/>
              </w:rPr>
            </w:pPr>
            <w:r>
              <w:rPr>
                <w:lang w:val="en-US" w:eastAsia="zh-CN" w:bidi="ar"/>
              </w:rPr>
              <w:t>5, 10, 15, 20, 25, 30</w:t>
            </w:r>
          </w:p>
        </w:tc>
        <w:tc>
          <w:tcPr>
            <w:tcW w:w="756" w:type="pct"/>
            <w:tcBorders>
              <w:top w:val="single" w:sz="4" w:space="0" w:color="auto"/>
              <w:left w:val="single" w:sz="4" w:space="0" w:color="auto"/>
              <w:bottom w:val="nil"/>
              <w:right w:val="single" w:sz="4" w:space="0" w:color="auto"/>
            </w:tcBorders>
          </w:tcPr>
          <w:p w14:paraId="065E9C94" w14:textId="77777777" w:rsidR="00BC681D" w:rsidRDefault="00000000">
            <w:pPr>
              <w:pStyle w:val="TAC"/>
              <w:overflowPunct w:val="0"/>
              <w:autoSpaceDE w:val="0"/>
              <w:autoSpaceDN w:val="0"/>
              <w:adjustRightInd w:val="0"/>
              <w:rPr>
                <w:szCs w:val="18"/>
                <w:lang w:val="en-US" w:eastAsia="zh-CN"/>
              </w:rPr>
            </w:pPr>
            <w:r>
              <w:rPr>
                <w:szCs w:val="18"/>
                <w:lang w:eastAsia="zh-CN"/>
              </w:rPr>
              <w:t>0</w:t>
            </w:r>
          </w:p>
        </w:tc>
      </w:tr>
      <w:tr w:rsidR="00BC681D" w14:paraId="610F8E8A" w14:textId="77777777">
        <w:trPr>
          <w:gridAfter w:val="1"/>
          <w:wAfter w:w="5" w:type="pct"/>
          <w:trHeight w:val="187"/>
          <w:jc w:val="center"/>
        </w:trPr>
        <w:tc>
          <w:tcPr>
            <w:tcW w:w="871" w:type="pct"/>
            <w:tcBorders>
              <w:top w:val="nil"/>
              <w:left w:val="single" w:sz="4" w:space="0" w:color="auto"/>
              <w:bottom w:val="single" w:sz="4" w:space="0" w:color="auto"/>
              <w:right w:val="single" w:sz="4" w:space="0" w:color="auto"/>
            </w:tcBorders>
          </w:tcPr>
          <w:p w14:paraId="5EF033F9" w14:textId="77777777" w:rsidR="00BC681D" w:rsidRDefault="00BC681D">
            <w:pPr>
              <w:pStyle w:val="TAC"/>
              <w:overflowPunct w:val="0"/>
              <w:autoSpaceDE w:val="0"/>
              <w:autoSpaceDN w:val="0"/>
              <w:adjustRightInd w:val="0"/>
              <w:rPr>
                <w:rFonts w:cs="Arial"/>
                <w:szCs w:val="18"/>
                <w:lang w:eastAsia="ja-JP"/>
              </w:rPr>
            </w:pPr>
          </w:p>
        </w:tc>
        <w:tc>
          <w:tcPr>
            <w:tcW w:w="947" w:type="pct"/>
            <w:tcBorders>
              <w:top w:val="nil"/>
              <w:left w:val="single" w:sz="4" w:space="0" w:color="auto"/>
              <w:bottom w:val="single" w:sz="4" w:space="0" w:color="auto"/>
              <w:right w:val="single" w:sz="4" w:space="0" w:color="auto"/>
            </w:tcBorders>
          </w:tcPr>
          <w:p w14:paraId="4006C693" w14:textId="77777777" w:rsidR="00BC681D" w:rsidRDefault="00BC681D">
            <w:pPr>
              <w:pStyle w:val="TAC"/>
              <w:overflowPunct w:val="0"/>
              <w:autoSpaceDE w:val="0"/>
              <w:autoSpaceDN w:val="0"/>
              <w:adjustRightInd w:val="0"/>
              <w:rPr>
                <w:szCs w:val="18"/>
              </w:rPr>
            </w:pPr>
          </w:p>
        </w:tc>
        <w:tc>
          <w:tcPr>
            <w:tcW w:w="575" w:type="pct"/>
            <w:tcBorders>
              <w:top w:val="single" w:sz="4" w:space="0" w:color="auto"/>
              <w:left w:val="single" w:sz="4" w:space="0" w:color="auto"/>
              <w:bottom w:val="single" w:sz="4" w:space="0" w:color="auto"/>
              <w:right w:val="single" w:sz="4" w:space="0" w:color="auto"/>
            </w:tcBorders>
          </w:tcPr>
          <w:p w14:paraId="5EFCDD8D" w14:textId="77777777" w:rsidR="00BC681D" w:rsidRDefault="00000000">
            <w:pPr>
              <w:pStyle w:val="TAC"/>
              <w:overflowPunct w:val="0"/>
              <w:autoSpaceDE w:val="0"/>
              <w:autoSpaceDN w:val="0"/>
              <w:adjustRightInd w:val="0"/>
              <w:rPr>
                <w:szCs w:val="18"/>
              </w:rPr>
            </w:pPr>
            <w:r>
              <w:rPr>
                <w:szCs w:val="18"/>
              </w:rPr>
              <w:t>n</w:t>
            </w:r>
            <w:r>
              <w:rPr>
                <w:szCs w:val="18"/>
                <w:lang w:eastAsia="zh-CN"/>
              </w:rPr>
              <w:t>258</w:t>
            </w:r>
          </w:p>
        </w:tc>
        <w:tc>
          <w:tcPr>
            <w:tcW w:w="1843" w:type="pct"/>
            <w:tcBorders>
              <w:top w:val="single" w:sz="4" w:space="0" w:color="auto"/>
              <w:left w:val="single" w:sz="4" w:space="0" w:color="auto"/>
              <w:bottom w:val="single" w:sz="4" w:space="0" w:color="auto"/>
              <w:right w:val="single" w:sz="4" w:space="0" w:color="auto"/>
            </w:tcBorders>
            <w:vAlign w:val="center"/>
          </w:tcPr>
          <w:p w14:paraId="25CC567F" w14:textId="77777777" w:rsidR="00BC681D" w:rsidRDefault="00000000">
            <w:pPr>
              <w:pStyle w:val="TAC"/>
              <w:rPr>
                <w:lang w:val="en-US" w:eastAsia="zh-CN" w:bidi="ar"/>
              </w:rPr>
            </w:pPr>
            <w:r>
              <w:rPr>
                <w:lang w:val="en-US" w:eastAsia="zh-CN" w:bidi="ar"/>
              </w:rPr>
              <w:t>CA_n258R10</w:t>
            </w:r>
          </w:p>
        </w:tc>
        <w:tc>
          <w:tcPr>
            <w:tcW w:w="756" w:type="pct"/>
            <w:tcBorders>
              <w:top w:val="nil"/>
              <w:left w:val="single" w:sz="4" w:space="0" w:color="auto"/>
              <w:bottom w:val="single" w:sz="4" w:space="0" w:color="auto"/>
              <w:right w:val="single" w:sz="4" w:space="0" w:color="auto"/>
            </w:tcBorders>
          </w:tcPr>
          <w:p w14:paraId="2B1F0BAC" w14:textId="77777777" w:rsidR="00BC681D" w:rsidRDefault="00BC681D">
            <w:pPr>
              <w:pStyle w:val="TAC"/>
              <w:overflowPunct w:val="0"/>
              <w:autoSpaceDE w:val="0"/>
              <w:autoSpaceDN w:val="0"/>
              <w:adjustRightInd w:val="0"/>
              <w:rPr>
                <w:szCs w:val="18"/>
                <w:lang w:val="en-US" w:eastAsia="zh-CN"/>
              </w:rPr>
            </w:pPr>
          </w:p>
        </w:tc>
      </w:tr>
    </w:tbl>
    <w:p w14:paraId="2CDC21CB" w14:textId="77777777" w:rsidR="00BC681D" w:rsidRDefault="00BC681D">
      <w:pPr>
        <w:rPr>
          <w:ins w:id="583" w:author="ZTE_Wubin" w:date="2024-03-03T00:16:00Z"/>
        </w:rPr>
      </w:pPr>
    </w:p>
    <w:p w14:paraId="14094489" w14:textId="77777777" w:rsidR="00BC681D" w:rsidRDefault="00000000" w:rsidP="00BC681D">
      <w:pPr>
        <w:pStyle w:val="Heading5"/>
        <w:rPr>
          <w:ins w:id="584" w:author="ZTE_Wubin" w:date="2024-03-03T00:16:00Z"/>
        </w:rPr>
        <w:pPrChange w:id="585" w:author="ZTE-Ma Zhifeng" w:date="2024-02-06T11:14:00Z">
          <w:pPr/>
        </w:pPrChange>
      </w:pPr>
      <w:ins w:id="586" w:author="ZTE_Wubin" w:date="2024-03-03T00:16:00Z">
        <w:r>
          <w:rPr>
            <w:u w:val="single"/>
          </w:rPr>
          <w:t>Table 5.5A.1.1-1h ~ Table 5.5A.1.1-1k</w:t>
        </w:r>
      </w:ins>
    </w:p>
    <w:p w14:paraId="429702CD" w14:textId="77777777" w:rsidR="00BC681D" w:rsidRDefault="00000000">
      <w:pPr>
        <w:pStyle w:val="TH"/>
      </w:pPr>
      <w:r>
        <w:t>Table 5.5</w:t>
      </w:r>
      <w:r>
        <w:rPr>
          <w:lang w:val="en-US" w:eastAsia="zh-CN"/>
        </w:rPr>
        <w:t>A.1</w:t>
      </w:r>
      <w:ins w:id="587" w:author="ZTE_Wubin" w:date="2024-03-03T00:13:00Z">
        <w:r>
          <w:rPr>
            <w:rFonts w:hint="eastAsia"/>
            <w:lang w:val="en-US" w:eastAsia="zh-CN"/>
          </w:rPr>
          <w:t>.1</w:t>
        </w:r>
      </w:ins>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867"/>
        <w:gridCol w:w="802"/>
        <w:gridCol w:w="3905"/>
        <w:gridCol w:w="1556"/>
        <w:tblGridChange w:id="588">
          <w:tblGrid>
            <w:gridCol w:w="1723"/>
            <w:gridCol w:w="1867"/>
            <w:gridCol w:w="802"/>
            <w:gridCol w:w="1"/>
            <w:gridCol w:w="3904"/>
            <w:gridCol w:w="1556"/>
          </w:tblGrid>
        </w:tblGridChange>
      </w:tblGrid>
      <w:tr w:rsidR="00BC681D" w14:paraId="4AD67DB6" w14:textId="77777777">
        <w:trPr>
          <w:trHeight w:val="187"/>
          <w:jc w:val="center"/>
        </w:trPr>
        <w:tc>
          <w:tcPr>
            <w:tcW w:w="894" w:type="pct"/>
            <w:tcBorders>
              <w:top w:val="single" w:sz="4" w:space="0" w:color="auto"/>
              <w:left w:val="single" w:sz="4" w:space="0" w:color="auto"/>
              <w:bottom w:val="nil"/>
              <w:right w:val="single" w:sz="4" w:space="0" w:color="auto"/>
            </w:tcBorders>
          </w:tcPr>
          <w:p w14:paraId="365353CE" w14:textId="77777777" w:rsidR="00BC681D" w:rsidRDefault="00000000">
            <w:pPr>
              <w:pStyle w:val="TAH"/>
              <w:overflowPunct w:val="0"/>
              <w:autoSpaceDE w:val="0"/>
              <w:autoSpaceDN w:val="0"/>
              <w:adjustRightInd w:val="0"/>
              <w:rPr>
                <w:szCs w:val="18"/>
              </w:rPr>
            </w:pPr>
            <w:r>
              <w:t>NR CA configuration</w:t>
            </w:r>
          </w:p>
        </w:tc>
        <w:tc>
          <w:tcPr>
            <w:tcW w:w="868" w:type="pct"/>
            <w:tcBorders>
              <w:top w:val="single" w:sz="4" w:space="0" w:color="auto"/>
              <w:left w:val="single" w:sz="4" w:space="0" w:color="auto"/>
              <w:bottom w:val="nil"/>
              <w:right w:val="single" w:sz="4" w:space="0" w:color="auto"/>
            </w:tcBorders>
          </w:tcPr>
          <w:p w14:paraId="35C2DDCD" w14:textId="77777777" w:rsidR="00BC681D"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427" w:type="pct"/>
            <w:tcBorders>
              <w:top w:val="single" w:sz="4" w:space="0" w:color="auto"/>
              <w:left w:val="single" w:sz="4" w:space="0" w:color="auto"/>
              <w:bottom w:val="single" w:sz="4" w:space="0" w:color="auto"/>
              <w:right w:val="single" w:sz="4" w:space="0" w:color="auto"/>
            </w:tcBorders>
          </w:tcPr>
          <w:p w14:paraId="0FC3E4C2" w14:textId="77777777" w:rsidR="00BC681D" w:rsidRDefault="00000000">
            <w:pPr>
              <w:pStyle w:val="TAH"/>
              <w:overflowPunct w:val="0"/>
              <w:autoSpaceDE w:val="0"/>
              <w:autoSpaceDN w:val="0"/>
              <w:adjustRightInd w:val="0"/>
              <w:rPr>
                <w:szCs w:val="18"/>
                <w:lang w:eastAsia="zh-CN"/>
              </w:rPr>
            </w:pPr>
            <w:r>
              <w:t>NR Band</w:t>
            </w:r>
          </w:p>
        </w:tc>
        <w:tc>
          <w:tcPr>
            <w:tcW w:w="2000" w:type="pct"/>
            <w:tcBorders>
              <w:top w:val="single" w:sz="4" w:space="0" w:color="auto"/>
              <w:left w:val="single" w:sz="4" w:space="0" w:color="auto"/>
              <w:bottom w:val="single" w:sz="4" w:space="0" w:color="auto"/>
              <w:right w:val="single" w:sz="4" w:space="0" w:color="auto"/>
            </w:tcBorders>
          </w:tcPr>
          <w:p w14:paraId="692B8D70" w14:textId="77777777" w:rsidR="00BC681D"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09" w:type="pct"/>
            <w:tcBorders>
              <w:top w:val="single" w:sz="4" w:space="0" w:color="auto"/>
              <w:left w:val="single" w:sz="4" w:space="0" w:color="auto"/>
              <w:bottom w:val="nil"/>
              <w:right w:val="single" w:sz="4" w:space="0" w:color="auto"/>
            </w:tcBorders>
          </w:tcPr>
          <w:p w14:paraId="46DDECE9" w14:textId="77777777" w:rsidR="00BC681D" w:rsidRDefault="00000000">
            <w:pPr>
              <w:pStyle w:val="TAH"/>
              <w:overflowPunct w:val="0"/>
              <w:autoSpaceDE w:val="0"/>
              <w:autoSpaceDN w:val="0"/>
              <w:adjustRightInd w:val="0"/>
              <w:rPr>
                <w:szCs w:val="18"/>
                <w:lang w:eastAsia="zh-CN"/>
              </w:rPr>
            </w:pPr>
            <w:r>
              <w:t>Bandwidth combination set</w:t>
            </w:r>
          </w:p>
        </w:tc>
      </w:tr>
      <w:tr w:rsidR="00BC681D" w14:paraId="09968EB8" w14:textId="77777777">
        <w:trPr>
          <w:trHeight w:val="187"/>
          <w:jc w:val="center"/>
        </w:trPr>
        <w:tc>
          <w:tcPr>
            <w:tcW w:w="894" w:type="pct"/>
            <w:tcBorders>
              <w:top w:val="single" w:sz="4" w:space="0" w:color="auto"/>
              <w:left w:val="single" w:sz="4" w:space="0" w:color="auto"/>
              <w:bottom w:val="nil"/>
              <w:right w:val="single" w:sz="4" w:space="0" w:color="auto"/>
            </w:tcBorders>
          </w:tcPr>
          <w:p w14:paraId="21A18B82" w14:textId="77777777" w:rsidR="00BC681D"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68" w:type="pct"/>
            <w:tcBorders>
              <w:top w:val="single" w:sz="4" w:space="0" w:color="auto"/>
              <w:left w:val="single" w:sz="4" w:space="0" w:color="auto"/>
              <w:bottom w:val="nil"/>
              <w:right w:val="single" w:sz="4" w:space="0" w:color="auto"/>
            </w:tcBorders>
          </w:tcPr>
          <w:p w14:paraId="4D71AC47" w14:textId="77777777" w:rsidR="00BC681D"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427" w:type="pct"/>
            <w:tcBorders>
              <w:top w:val="single" w:sz="4" w:space="0" w:color="auto"/>
              <w:left w:val="single" w:sz="4" w:space="0" w:color="auto"/>
              <w:bottom w:val="single" w:sz="4" w:space="0" w:color="auto"/>
              <w:right w:val="single" w:sz="4" w:space="0" w:color="auto"/>
            </w:tcBorders>
          </w:tcPr>
          <w:p w14:paraId="1CEB0686" w14:textId="77777777" w:rsidR="00BC681D" w:rsidRDefault="00000000">
            <w:pPr>
              <w:pStyle w:val="TAC"/>
              <w:overflowPunct w:val="0"/>
              <w:autoSpaceDE w:val="0"/>
              <w:autoSpaceDN w:val="0"/>
              <w:adjustRightInd w:val="0"/>
              <w:rPr>
                <w:szCs w:val="18"/>
              </w:rPr>
            </w:pPr>
            <w:r>
              <w:rPr>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7F65F747" w14:textId="77777777" w:rsidR="00BC681D" w:rsidRDefault="00000000">
            <w:pPr>
              <w:pStyle w:val="TAC"/>
              <w:rPr>
                <w:lang w:eastAsia="zh-CN"/>
              </w:rPr>
            </w:pPr>
            <w:r>
              <w:rPr>
                <w:lang w:val="en-US" w:eastAsia="zh-CN" w:bidi="ar"/>
              </w:rPr>
              <w:t>5, 10, 15, 20</w:t>
            </w:r>
          </w:p>
        </w:tc>
        <w:tc>
          <w:tcPr>
            <w:tcW w:w="809" w:type="pct"/>
            <w:tcBorders>
              <w:top w:val="single" w:sz="4" w:space="0" w:color="auto"/>
              <w:left w:val="single" w:sz="4" w:space="0" w:color="auto"/>
              <w:bottom w:val="nil"/>
              <w:right w:val="single" w:sz="4" w:space="0" w:color="auto"/>
            </w:tcBorders>
          </w:tcPr>
          <w:p w14:paraId="05CC4C44"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6C96DAFA" w14:textId="77777777">
        <w:trPr>
          <w:trHeight w:val="187"/>
          <w:jc w:val="center"/>
        </w:trPr>
        <w:tc>
          <w:tcPr>
            <w:tcW w:w="894" w:type="pct"/>
            <w:tcBorders>
              <w:top w:val="nil"/>
              <w:left w:val="single" w:sz="4" w:space="0" w:color="auto"/>
              <w:bottom w:val="single" w:sz="4" w:space="0" w:color="auto"/>
              <w:right w:val="single" w:sz="4" w:space="0" w:color="auto"/>
            </w:tcBorders>
          </w:tcPr>
          <w:p w14:paraId="6FEDDD4A"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134F65C8"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680073E8" w14:textId="77777777" w:rsidR="00BC681D" w:rsidRDefault="00000000">
            <w:pPr>
              <w:pStyle w:val="TAC"/>
              <w:overflowPunct w:val="0"/>
              <w:autoSpaceDE w:val="0"/>
              <w:autoSpaceDN w:val="0"/>
              <w:adjustRightInd w:val="0"/>
              <w:rPr>
                <w:szCs w:val="18"/>
              </w:rPr>
            </w:pPr>
            <w:r>
              <w:rPr>
                <w:szCs w:val="18"/>
                <w:lang w:eastAsia="zh-CN"/>
              </w:rPr>
              <w:t>n257</w:t>
            </w:r>
          </w:p>
        </w:tc>
        <w:tc>
          <w:tcPr>
            <w:tcW w:w="2000" w:type="pct"/>
            <w:tcBorders>
              <w:top w:val="single" w:sz="4" w:space="0" w:color="auto"/>
              <w:left w:val="single" w:sz="4" w:space="0" w:color="auto"/>
              <w:bottom w:val="single" w:sz="4" w:space="0" w:color="auto"/>
              <w:right w:val="single" w:sz="4" w:space="0" w:color="auto"/>
            </w:tcBorders>
            <w:vAlign w:val="center"/>
          </w:tcPr>
          <w:p w14:paraId="746B8BB5" w14:textId="77777777" w:rsidR="00BC681D" w:rsidRDefault="00000000">
            <w:pPr>
              <w:pStyle w:val="TAC"/>
              <w:rPr>
                <w:lang w:eastAsia="zh-CN"/>
              </w:rPr>
            </w:pPr>
            <w:r>
              <w:rPr>
                <w:lang w:val="en-US" w:eastAsia="zh-CN" w:bidi="ar"/>
              </w:rPr>
              <w:t>50, 100, 200, 400</w:t>
            </w:r>
          </w:p>
        </w:tc>
        <w:tc>
          <w:tcPr>
            <w:tcW w:w="809" w:type="pct"/>
            <w:tcBorders>
              <w:top w:val="nil"/>
              <w:left w:val="single" w:sz="4" w:space="0" w:color="auto"/>
              <w:bottom w:val="single" w:sz="4" w:space="0" w:color="auto"/>
              <w:right w:val="single" w:sz="4" w:space="0" w:color="auto"/>
            </w:tcBorders>
          </w:tcPr>
          <w:p w14:paraId="5CDB8554" w14:textId="77777777" w:rsidR="00BC681D" w:rsidRDefault="00BC681D">
            <w:pPr>
              <w:pStyle w:val="TAC"/>
              <w:overflowPunct w:val="0"/>
              <w:autoSpaceDE w:val="0"/>
              <w:autoSpaceDN w:val="0"/>
              <w:adjustRightInd w:val="0"/>
              <w:rPr>
                <w:szCs w:val="18"/>
                <w:lang w:eastAsia="zh-CN"/>
              </w:rPr>
            </w:pPr>
          </w:p>
        </w:tc>
      </w:tr>
      <w:tr w:rsidR="00BC681D" w14:paraId="2CF1DF29" w14:textId="77777777">
        <w:trPr>
          <w:trHeight w:val="187"/>
          <w:jc w:val="center"/>
        </w:trPr>
        <w:tc>
          <w:tcPr>
            <w:tcW w:w="894" w:type="pct"/>
            <w:tcBorders>
              <w:top w:val="single" w:sz="4" w:space="0" w:color="auto"/>
              <w:left w:val="single" w:sz="4" w:space="0" w:color="auto"/>
              <w:bottom w:val="nil"/>
              <w:right w:val="single" w:sz="4" w:space="0" w:color="auto"/>
            </w:tcBorders>
          </w:tcPr>
          <w:p w14:paraId="725BA580" w14:textId="77777777" w:rsidR="00BC681D"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68" w:type="pct"/>
            <w:tcBorders>
              <w:top w:val="single" w:sz="4" w:space="0" w:color="auto"/>
              <w:left w:val="single" w:sz="4" w:space="0" w:color="auto"/>
              <w:bottom w:val="nil"/>
              <w:right w:val="single" w:sz="4" w:space="0" w:color="auto"/>
            </w:tcBorders>
          </w:tcPr>
          <w:p w14:paraId="40E902EE" w14:textId="77777777" w:rsidR="00BC681D"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427" w:type="pct"/>
            <w:tcBorders>
              <w:top w:val="single" w:sz="4" w:space="0" w:color="auto"/>
              <w:left w:val="single" w:sz="4" w:space="0" w:color="auto"/>
              <w:bottom w:val="single" w:sz="4" w:space="0" w:color="auto"/>
              <w:right w:val="single" w:sz="4" w:space="0" w:color="auto"/>
            </w:tcBorders>
          </w:tcPr>
          <w:p w14:paraId="46223FCC" w14:textId="77777777" w:rsidR="00BC681D" w:rsidRDefault="00000000">
            <w:pPr>
              <w:pStyle w:val="TAC"/>
              <w:overflowPunct w:val="0"/>
              <w:autoSpaceDE w:val="0"/>
              <w:autoSpaceDN w:val="0"/>
              <w:adjustRightInd w:val="0"/>
              <w:rPr>
                <w:szCs w:val="18"/>
                <w:lang w:eastAsia="zh-CN"/>
              </w:rPr>
            </w:pPr>
            <w:r>
              <w:rPr>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2AF65F0F" w14:textId="77777777" w:rsidR="00BC681D" w:rsidRDefault="00000000">
            <w:pPr>
              <w:pStyle w:val="TAC"/>
              <w:rPr>
                <w:lang w:eastAsia="zh-CN"/>
              </w:rPr>
            </w:pPr>
            <w:r>
              <w:rPr>
                <w:lang w:val="en-US" w:eastAsia="zh-CN" w:bidi="ar"/>
              </w:rPr>
              <w:t>5, 10, 15, 20</w:t>
            </w:r>
          </w:p>
        </w:tc>
        <w:tc>
          <w:tcPr>
            <w:tcW w:w="809" w:type="pct"/>
            <w:tcBorders>
              <w:top w:val="single" w:sz="4" w:space="0" w:color="auto"/>
              <w:left w:val="single" w:sz="4" w:space="0" w:color="auto"/>
              <w:bottom w:val="nil"/>
              <w:right w:val="single" w:sz="4" w:space="0" w:color="auto"/>
            </w:tcBorders>
          </w:tcPr>
          <w:p w14:paraId="48A99625"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0955DBAD" w14:textId="77777777">
        <w:trPr>
          <w:trHeight w:val="187"/>
          <w:jc w:val="center"/>
        </w:trPr>
        <w:tc>
          <w:tcPr>
            <w:tcW w:w="894" w:type="pct"/>
            <w:tcBorders>
              <w:top w:val="nil"/>
              <w:left w:val="single" w:sz="4" w:space="0" w:color="auto"/>
              <w:bottom w:val="single" w:sz="4" w:space="0" w:color="auto"/>
              <w:right w:val="single" w:sz="4" w:space="0" w:color="auto"/>
            </w:tcBorders>
          </w:tcPr>
          <w:p w14:paraId="560AF9F1"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7E23686A"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2F69B0DB"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2000" w:type="pct"/>
            <w:tcBorders>
              <w:top w:val="single" w:sz="4" w:space="0" w:color="auto"/>
              <w:left w:val="single" w:sz="4" w:space="0" w:color="auto"/>
              <w:bottom w:val="single" w:sz="4" w:space="0" w:color="auto"/>
              <w:right w:val="single" w:sz="4" w:space="0" w:color="auto"/>
            </w:tcBorders>
            <w:vAlign w:val="center"/>
          </w:tcPr>
          <w:p w14:paraId="04B28F43" w14:textId="77777777" w:rsidR="00BC681D" w:rsidRDefault="00000000">
            <w:pPr>
              <w:pStyle w:val="TAC"/>
              <w:rPr>
                <w:lang w:eastAsia="zh-CN"/>
              </w:rPr>
            </w:pPr>
            <w:r>
              <w:rPr>
                <w:lang w:val="en-US" w:eastAsia="zh-CN" w:bidi="ar"/>
              </w:rPr>
              <w:t>CA_n257D</w:t>
            </w:r>
          </w:p>
        </w:tc>
        <w:tc>
          <w:tcPr>
            <w:tcW w:w="809" w:type="pct"/>
            <w:tcBorders>
              <w:top w:val="nil"/>
              <w:left w:val="single" w:sz="4" w:space="0" w:color="auto"/>
              <w:bottom w:val="single" w:sz="4" w:space="0" w:color="auto"/>
              <w:right w:val="single" w:sz="4" w:space="0" w:color="auto"/>
            </w:tcBorders>
          </w:tcPr>
          <w:p w14:paraId="512EBEAD" w14:textId="77777777" w:rsidR="00BC681D" w:rsidRDefault="00BC681D">
            <w:pPr>
              <w:pStyle w:val="TAC"/>
              <w:overflowPunct w:val="0"/>
              <w:autoSpaceDE w:val="0"/>
              <w:autoSpaceDN w:val="0"/>
              <w:adjustRightInd w:val="0"/>
              <w:rPr>
                <w:szCs w:val="18"/>
                <w:lang w:eastAsia="zh-CN"/>
              </w:rPr>
            </w:pPr>
          </w:p>
        </w:tc>
      </w:tr>
      <w:tr w:rsidR="00BC681D" w14:paraId="44636077" w14:textId="77777777">
        <w:trPr>
          <w:trHeight w:val="187"/>
          <w:jc w:val="center"/>
        </w:trPr>
        <w:tc>
          <w:tcPr>
            <w:tcW w:w="894" w:type="pct"/>
            <w:tcBorders>
              <w:top w:val="single" w:sz="4" w:space="0" w:color="auto"/>
              <w:left w:val="single" w:sz="4" w:space="0" w:color="auto"/>
              <w:bottom w:val="nil"/>
              <w:right w:val="single" w:sz="4" w:space="0" w:color="auto"/>
            </w:tcBorders>
          </w:tcPr>
          <w:p w14:paraId="3DD933BF" w14:textId="77777777" w:rsidR="00BC681D"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68" w:type="pct"/>
            <w:tcBorders>
              <w:top w:val="single" w:sz="4" w:space="0" w:color="auto"/>
              <w:left w:val="single" w:sz="4" w:space="0" w:color="auto"/>
              <w:bottom w:val="nil"/>
              <w:right w:val="single" w:sz="4" w:space="0" w:color="auto"/>
            </w:tcBorders>
          </w:tcPr>
          <w:p w14:paraId="50A2ED31" w14:textId="77777777" w:rsidR="00BC681D" w:rsidRDefault="00000000">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15726398" w14:textId="77777777" w:rsidR="00BC681D"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427" w:type="pct"/>
            <w:tcBorders>
              <w:top w:val="single" w:sz="4" w:space="0" w:color="auto"/>
              <w:left w:val="single" w:sz="4" w:space="0" w:color="auto"/>
              <w:bottom w:val="single" w:sz="4" w:space="0" w:color="auto"/>
              <w:right w:val="single" w:sz="4" w:space="0" w:color="auto"/>
            </w:tcBorders>
          </w:tcPr>
          <w:p w14:paraId="60637C2F" w14:textId="77777777" w:rsidR="00BC681D" w:rsidRDefault="00000000">
            <w:pPr>
              <w:pStyle w:val="TAC"/>
              <w:overflowPunct w:val="0"/>
              <w:autoSpaceDE w:val="0"/>
              <w:autoSpaceDN w:val="0"/>
              <w:adjustRightInd w:val="0"/>
              <w:rPr>
                <w:szCs w:val="18"/>
                <w:lang w:eastAsia="zh-CN"/>
              </w:rPr>
            </w:pPr>
            <w:r>
              <w:rPr>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639FF93A" w14:textId="77777777" w:rsidR="00BC681D" w:rsidRDefault="00000000">
            <w:pPr>
              <w:pStyle w:val="TAC"/>
              <w:rPr>
                <w:lang w:eastAsia="zh-CN"/>
              </w:rPr>
            </w:pPr>
            <w:r>
              <w:rPr>
                <w:lang w:val="en-US" w:eastAsia="zh-CN" w:bidi="ar"/>
              </w:rPr>
              <w:t>5, 10, 15, 20</w:t>
            </w:r>
          </w:p>
        </w:tc>
        <w:tc>
          <w:tcPr>
            <w:tcW w:w="809" w:type="pct"/>
            <w:tcBorders>
              <w:top w:val="single" w:sz="4" w:space="0" w:color="auto"/>
              <w:left w:val="single" w:sz="4" w:space="0" w:color="auto"/>
              <w:bottom w:val="nil"/>
              <w:right w:val="single" w:sz="4" w:space="0" w:color="auto"/>
            </w:tcBorders>
          </w:tcPr>
          <w:p w14:paraId="0B292454"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0885B26" w14:textId="77777777">
        <w:trPr>
          <w:trHeight w:val="187"/>
          <w:jc w:val="center"/>
        </w:trPr>
        <w:tc>
          <w:tcPr>
            <w:tcW w:w="894" w:type="pct"/>
            <w:tcBorders>
              <w:top w:val="nil"/>
              <w:left w:val="single" w:sz="4" w:space="0" w:color="auto"/>
              <w:bottom w:val="single" w:sz="4" w:space="0" w:color="auto"/>
              <w:right w:val="single" w:sz="4" w:space="0" w:color="auto"/>
            </w:tcBorders>
          </w:tcPr>
          <w:p w14:paraId="337886AE"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31D385B2"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1ABCD841"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2000" w:type="pct"/>
            <w:tcBorders>
              <w:top w:val="single" w:sz="4" w:space="0" w:color="auto"/>
              <w:left w:val="single" w:sz="4" w:space="0" w:color="auto"/>
              <w:bottom w:val="single" w:sz="4" w:space="0" w:color="auto"/>
              <w:right w:val="single" w:sz="4" w:space="0" w:color="auto"/>
            </w:tcBorders>
            <w:vAlign w:val="center"/>
          </w:tcPr>
          <w:p w14:paraId="59C1003E" w14:textId="77777777" w:rsidR="00BC681D" w:rsidRDefault="00000000">
            <w:pPr>
              <w:pStyle w:val="TAC"/>
              <w:rPr>
                <w:lang w:eastAsia="zh-CN"/>
              </w:rPr>
            </w:pPr>
            <w:r>
              <w:rPr>
                <w:lang w:val="en-US" w:eastAsia="zh-CN" w:bidi="ar"/>
              </w:rPr>
              <w:t>CA_n257G</w:t>
            </w:r>
          </w:p>
        </w:tc>
        <w:tc>
          <w:tcPr>
            <w:tcW w:w="809" w:type="pct"/>
            <w:tcBorders>
              <w:top w:val="nil"/>
              <w:left w:val="single" w:sz="4" w:space="0" w:color="auto"/>
              <w:bottom w:val="single" w:sz="4" w:space="0" w:color="auto"/>
              <w:right w:val="single" w:sz="4" w:space="0" w:color="auto"/>
            </w:tcBorders>
          </w:tcPr>
          <w:p w14:paraId="5C332110" w14:textId="77777777" w:rsidR="00BC681D" w:rsidRDefault="00BC681D">
            <w:pPr>
              <w:pStyle w:val="TAC"/>
              <w:overflowPunct w:val="0"/>
              <w:autoSpaceDE w:val="0"/>
              <w:autoSpaceDN w:val="0"/>
              <w:adjustRightInd w:val="0"/>
              <w:rPr>
                <w:szCs w:val="18"/>
                <w:lang w:eastAsia="zh-CN"/>
              </w:rPr>
            </w:pPr>
          </w:p>
        </w:tc>
      </w:tr>
      <w:tr w:rsidR="00BC681D" w14:paraId="48409BCF" w14:textId="77777777">
        <w:trPr>
          <w:trHeight w:val="187"/>
          <w:jc w:val="center"/>
        </w:trPr>
        <w:tc>
          <w:tcPr>
            <w:tcW w:w="894" w:type="pct"/>
            <w:tcBorders>
              <w:top w:val="single" w:sz="4" w:space="0" w:color="auto"/>
              <w:left w:val="single" w:sz="4" w:space="0" w:color="auto"/>
              <w:bottom w:val="nil"/>
              <w:right w:val="single" w:sz="4" w:space="0" w:color="auto"/>
            </w:tcBorders>
          </w:tcPr>
          <w:p w14:paraId="7A1D8FB3" w14:textId="77777777" w:rsidR="00BC681D"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68" w:type="pct"/>
            <w:tcBorders>
              <w:top w:val="single" w:sz="4" w:space="0" w:color="auto"/>
              <w:left w:val="single" w:sz="4" w:space="0" w:color="auto"/>
              <w:bottom w:val="nil"/>
              <w:right w:val="single" w:sz="4" w:space="0" w:color="auto"/>
            </w:tcBorders>
          </w:tcPr>
          <w:p w14:paraId="5B1ED07E" w14:textId="77777777" w:rsidR="00BC681D" w:rsidRDefault="00000000">
            <w:pPr>
              <w:pStyle w:val="TAC"/>
              <w:overflowPunct w:val="0"/>
              <w:autoSpaceDE w:val="0"/>
              <w:autoSpaceDN w:val="0"/>
              <w:adjustRightInd w:val="0"/>
              <w:rPr>
                <w:szCs w:val="18"/>
              </w:rPr>
            </w:pPr>
            <w:r>
              <w:rPr>
                <w:rFonts w:hint="eastAsia"/>
                <w:szCs w:val="18"/>
                <w:lang w:eastAsia="ja-JP"/>
              </w:rPr>
              <w:t>C</w:t>
            </w:r>
            <w:r>
              <w:rPr>
                <w:szCs w:val="18"/>
                <w:lang w:eastAsia="ja-JP"/>
              </w:rPr>
              <w:t>A_n257G/H</w:t>
            </w:r>
          </w:p>
          <w:p w14:paraId="48316563" w14:textId="77777777" w:rsidR="00BC681D"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427" w:type="pct"/>
            <w:tcBorders>
              <w:top w:val="single" w:sz="4" w:space="0" w:color="auto"/>
              <w:left w:val="single" w:sz="4" w:space="0" w:color="auto"/>
              <w:bottom w:val="single" w:sz="4" w:space="0" w:color="auto"/>
              <w:right w:val="single" w:sz="4" w:space="0" w:color="auto"/>
            </w:tcBorders>
          </w:tcPr>
          <w:p w14:paraId="2A0B6B38" w14:textId="77777777" w:rsidR="00BC681D" w:rsidRDefault="00000000">
            <w:pPr>
              <w:pStyle w:val="TAC"/>
              <w:overflowPunct w:val="0"/>
              <w:autoSpaceDE w:val="0"/>
              <w:autoSpaceDN w:val="0"/>
              <w:adjustRightInd w:val="0"/>
              <w:rPr>
                <w:szCs w:val="18"/>
                <w:lang w:eastAsia="zh-CN"/>
              </w:rPr>
            </w:pPr>
            <w:r>
              <w:rPr>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131D1E89" w14:textId="77777777" w:rsidR="00BC681D" w:rsidRDefault="00000000">
            <w:pPr>
              <w:pStyle w:val="TAC"/>
              <w:rPr>
                <w:lang w:eastAsia="zh-CN"/>
              </w:rPr>
            </w:pPr>
            <w:r>
              <w:rPr>
                <w:lang w:val="en-US" w:eastAsia="zh-CN" w:bidi="ar"/>
              </w:rPr>
              <w:t>5, 10, 15, 20</w:t>
            </w:r>
          </w:p>
        </w:tc>
        <w:tc>
          <w:tcPr>
            <w:tcW w:w="809" w:type="pct"/>
            <w:tcBorders>
              <w:top w:val="single" w:sz="4" w:space="0" w:color="auto"/>
              <w:left w:val="single" w:sz="4" w:space="0" w:color="auto"/>
              <w:bottom w:val="nil"/>
              <w:right w:val="single" w:sz="4" w:space="0" w:color="auto"/>
            </w:tcBorders>
          </w:tcPr>
          <w:p w14:paraId="5F29236B"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14253FA0" w14:textId="77777777">
        <w:trPr>
          <w:trHeight w:val="187"/>
          <w:jc w:val="center"/>
        </w:trPr>
        <w:tc>
          <w:tcPr>
            <w:tcW w:w="894" w:type="pct"/>
            <w:tcBorders>
              <w:top w:val="nil"/>
              <w:left w:val="single" w:sz="4" w:space="0" w:color="auto"/>
              <w:bottom w:val="single" w:sz="4" w:space="0" w:color="auto"/>
              <w:right w:val="single" w:sz="4" w:space="0" w:color="auto"/>
            </w:tcBorders>
          </w:tcPr>
          <w:p w14:paraId="71A6292A"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0E862FB7"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4CE131E8"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2000" w:type="pct"/>
            <w:tcBorders>
              <w:top w:val="single" w:sz="4" w:space="0" w:color="auto"/>
              <w:left w:val="single" w:sz="4" w:space="0" w:color="auto"/>
              <w:bottom w:val="single" w:sz="4" w:space="0" w:color="auto"/>
              <w:right w:val="single" w:sz="4" w:space="0" w:color="auto"/>
            </w:tcBorders>
            <w:vAlign w:val="center"/>
          </w:tcPr>
          <w:p w14:paraId="7644747C" w14:textId="77777777" w:rsidR="00BC681D" w:rsidRDefault="00000000">
            <w:pPr>
              <w:pStyle w:val="TAC"/>
              <w:rPr>
                <w:lang w:eastAsia="zh-CN"/>
              </w:rPr>
            </w:pPr>
            <w:r>
              <w:rPr>
                <w:lang w:val="en-US" w:eastAsia="zh-CN" w:bidi="ar"/>
              </w:rPr>
              <w:t>CA_n257H</w:t>
            </w:r>
          </w:p>
        </w:tc>
        <w:tc>
          <w:tcPr>
            <w:tcW w:w="809" w:type="pct"/>
            <w:tcBorders>
              <w:top w:val="nil"/>
              <w:left w:val="single" w:sz="4" w:space="0" w:color="auto"/>
              <w:bottom w:val="single" w:sz="4" w:space="0" w:color="auto"/>
              <w:right w:val="single" w:sz="4" w:space="0" w:color="auto"/>
            </w:tcBorders>
          </w:tcPr>
          <w:p w14:paraId="3B35A5C5" w14:textId="77777777" w:rsidR="00BC681D" w:rsidRDefault="00BC681D">
            <w:pPr>
              <w:pStyle w:val="TAC"/>
              <w:overflowPunct w:val="0"/>
              <w:autoSpaceDE w:val="0"/>
              <w:autoSpaceDN w:val="0"/>
              <w:adjustRightInd w:val="0"/>
              <w:rPr>
                <w:szCs w:val="18"/>
                <w:lang w:eastAsia="zh-CN"/>
              </w:rPr>
            </w:pPr>
          </w:p>
        </w:tc>
      </w:tr>
      <w:tr w:rsidR="00BC681D" w14:paraId="39B96688" w14:textId="77777777">
        <w:trPr>
          <w:trHeight w:val="187"/>
          <w:jc w:val="center"/>
        </w:trPr>
        <w:tc>
          <w:tcPr>
            <w:tcW w:w="894" w:type="pct"/>
            <w:tcBorders>
              <w:top w:val="single" w:sz="4" w:space="0" w:color="auto"/>
              <w:left w:val="single" w:sz="4" w:space="0" w:color="auto"/>
              <w:bottom w:val="nil"/>
              <w:right w:val="single" w:sz="4" w:space="0" w:color="auto"/>
            </w:tcBorders>
          </w:tcPr>
          <w:p w14:paraId="7406946B" w14:textId="77777777" w:rsidR="00BC681D" w:rsidRDefault="00000000">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868" w:type="pct"/>
            <w:tcBorders>
              <w:top w:val="single" w:sz="4" w:space="0" w:color="auto"/>
              <w:left w:val="single" w:sz="4" w:space="0" w:color="auto"/>
              <w:bottom w:val="nil"/>
              <w:right w:val="single" w:sz="4" w:space="0" w:color="auto"/>
            </w:tcBorders>
          </w:tcPr>
          <w:p w14:paraId="3B78CF06" w14:textId="77777777" w:rsidR="00BC681D"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24AAE04A"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427" w:type="pct"/>
            <w:tcBorders>
              <w:top w:val="single" w:sz="4" w:space="0" w:color="auto"/>
              <w:left w:val="single" w:sz="4" w:space="0" w:color="auto"/>
              <w:bottom w:val="single" w:sz="4" w:space="0" w:color="auto"/>
              <w:right w:val="single" w:sz="4" w:space="0" w:color="auto"/>
            </w:tcBorders>
          </w:tcPr>
          <w:p w14:paraId="4A6B38D2" w14:textId="77777777" w:rsidR="00BC681D" w:rsidRDefault="00000000">
            <w:pPr>
              <w:pStyle w:val="TAC"/>
              <w:overflowPunct w:val="0"/>
              <w:autoSpaceDE w:val="0"/>
              <w:autoSpaceDN w:val="0"/>
              <w:adjustRightInd w:val="0"/>
              <w:rPr>
                <w:szCs w:val="18"/>
                <w:lang w:eastAsia="zh-CN"/>
              </w:rPr>
            </w:pPr>
            <w:r>
              <w:rPr>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0E6FA423" w14:textId="77777777" w:rsidR="00BC681D" w:rsidRDefault="00000000">
            <w:pPr>
              <w:pStyle w:val="TAC"/>
              <w:rPr>
                <w:lang w:eastAsia="zh-CN"/>
              </w:rPr>
            </w:pPr>
            <w:r>
              <w:rPr>
                <w:lang w:val="en-US" w:eastAsia="zh-CN" w:bidi="ar"/>
              </w:rPr>
              <w:t>5, 10, 15, 20</w:t>
            </w:r>
          </w:p>
        </w:tc>
        <w:tc>
          <w:tcPr>
            <w:tcW w:w="809" w:type="pct"/>
            <w:tcBorders>
              <w:top w:val="single" w:sz="4" w:space="0" w:color="auto"/>
              <w:left w:val="single" w:sz="4" w:space="0" w:color="auto"/>
              <w:bottom w:val="nil"/>
              <w:right w:val="single" w:sz="4" w:space="0" w:color="auto"/>
            </w:tcBorders>
          </w:tcPr>
          <w:p w14:paraId="6BF89001"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09A80E43" w14:textId="77777777">
        <w:trPr>
          <w:trHeight w:val="187"/>
          <w:jc w:val="center"/>
        </w:trPr>
        <w:tc>
          <w:tcPr>
            <w:tcW w:w="894" w:type="pct"/>
            <w:tcBorders>
              <w:top w:val="nil"/>
              <w:left w:val="single" w:sz="4" w:space="0" w:color="auto"/>
              <w:bottom w:val="single" w:sz="4" w:space="0" w:color="auto"/>
              <w:right w:val="single" w:sz="4" w:space="0" w:color="auto"/>
            </w:tcBorders>
          </w:tcPr>
          <w:p w14:paraId="189F461A"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31510CFE" w14:textId="77777777" w:rsidR="00BC681D" w:rsidRDefault="00BC681D">
            <w:pPr>
              <w:pStyle w:val="TAC"/>
              <w:overflowPunct w:val="0"/>
              <w:autoSpaceDE w:val="0"/>
              <w:autoSpaceDN w:val="0"/>
              <w:adjustRightInd w:val="0"/>
              <w:rPr>
                <w:szCs w:val="18"/>
                <w:lang w:eastAsia="zh-CN"/>
              </w:rPr>
            </w:pPr>
          </w:p>
        </w:tc>
        <w:tc>
          <w:tcPr>
            <w:tcW w:w="427" w:type="pct"/>
            <w:tcBorders>
              <w:top w:val="single" w:sz="4" w:space="0" w:color="auto"/>
              <w:left w:val="single" w:sz="4" w:space="0" w:color="auto"/>
              <w:bottom w:val="single" w:sz="4" w:space="0" w:color="auto"/>
              <w:right w:val="single" w:sz="4" w:space="0" w:color="auto"/>
            </w:tcBorders>
          </w:tcPr>
          <w:p w14:paraId="0D6C32EF" w14:textId="77777777" w:rsidR="00BC681D" w:rsidRDefault="00000000">
            <w:pPr>
              <w:pStyle w:val="TAC"/>
              <w:overflowPunct w:val="0"/>
              <w:autoSpaceDE w:val="0"/>
              <w:autoSpaceDN w:val="0"/>
              <w:adjustRightInd w:val="0"/>
              <w:rPr>
                <w:szCs w:val="18"/>
                <w:lang w:eastAsia="zh-CN"/>
              </w:rPr>
            </w:pPr>
            <w:r>
              <w:rPr>
                <w:szCs w:val="18"/>
                <w:lang w:eastAsia="zh-CN"/>
              </w:rPr>
              <w:t>n257</w:t>
            </w:r>
          </w:p>
        </w:tc>
        <w:tc>
          <w:tcPr>
            <w:tcW w:w="2000" w:type="pct"/>
            <w:tcBorders>
              <w:top w:val="single" w:sz="4" w:space="0" w:color="auto"/>
              <w:left w:val="single" w:sz="4" w:space="0" w:color="auto"/>
              <w:bottom w:val="single" w:sz="4" w:space="0" w:color="auto"/>
              <w:right w:val="single" w:sz="4" w:space="0" w:color="auto"/>
            </w:tcBorders>
            <w:vAlign w:val="center"/>
          </w:tcPr>
          <w:p w14:paraId="0AEAB951" w14:textId="77777777" w:rsidR="00BC681D" w:rsidRDefault="00000000">
            <w:pPr>
              <w:pStyle w:val="TAC"/>
              <w:rPr>
                <w:lang w:eastAsia="zh-CN"/>
              </w:rPr>
            </w:pPr>
            <w:r>
              <w:rPr>
                <w:lang w:val="en-US" w:eastAsia="zh-CN" w:bidi="ar"/>
              </w:rPr>
              <w:t>CA_n257I</w:t>
            </w:r>
          </w:p>
        </w:tc>
        <w:tc>
          <w:tcPr>
            <w:tcW w:w="809" w:type="pct"/>
            <w:tcBorders>
              <w:top w:val="nil"/>
              <w:left w:val="single" w:sz="4" w:space="0" w:color="auto"/>
              <w:bottom w:val="single" w:sz="4" w:space="0" w:color="auto"/>
              <w:right w:val="single" w:sz="4" w:space="0" w:color="auto"/>
            </w:tcBorders>
          </w:tcPr>
          <w:p w14:paraId="69D41EA2" w14:textId="77777777" w:rsidR="00BC681D" w:rsidRDefault="00BC681D">
            <w:pPr>
              <w:pStyle w:val="TAC"/>
              <w:overflowPunct w:val="0"/>
              <w:autoSpaceDE w:val="0"/>
              <w:autoSpaceDN w:val="0"/>
              <w:adjustRightInd w:val="0"/>
              <w:rPr>
                <w:szCs w:val="18"/>
                <w:lang w:eastAsia="zh-CN"/>
              </w:rPr>
            </w:pPr>
          </w:p>
        </w:tc>
      </w:tr>
      <w:tr w:rsidR="00BC681D" w14:paraId="2616B906" w14:textId="77777777">
        <w:trPr>
          <w:trHeight w:val="187"/>
          <w:jc w:val="center"/>
        </w:trPr>
        <w:tc>
          <w:tcPr>
            <w:tcW w:w="894" w:type="pct"/>
            <w:tcBorders>
              <w:top w:val="single" w:sz="4" w:space="0" w:color="auto"/>
              <w:left w:val="single" w:sz="4" w:space="0" w:color="auto"/>
              <w:bottom w:val="nil"/>
              <w:right w:val="single" w:sz="4" w:space="0" w:color="auto"/>
            </w:tcBorders>
          </w:tcPr>
          <w:p w14:paraId="0F37D8E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868" w:type="pct"/>
            <w:tcBorders>
              <w:top w:val="single" w:sz="4" w:space="0" w:color="auto"/>
              <w:left w:val="single" w:sz="4" w:space="0" w:color="auto"/>
              <w:bottom w:val="nil"/>
              <w:right w:val="single" w:sz="4" w:space="0" w:color="auto"/>
            </w:tcBorders>
          </w:tcPr>
          <w:p w14:paraId="6C8941C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427" w:type="pct"/>
            <w:tcBorders>
              <w:top w:val="single" w:sz="4" w:space="0" w:color="auto"/>
              <w:left w:val="single" w:sz="4" w:space="0" w:color="auto"/>
              <w:bottom w:val="single" w:sz="4" w:space="0" w:color="auto"/>
              <w:right w:val="single" w:sz="4" w:space="0" w:color="auto"/>
            </w:tcBorders>
          </w:tcPr>
          <w:p w14:paraId="68AE498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0147F48D"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407D684A"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6FAF5F9D" w14:textId="77777777">
        <w:trPr>
          <w:trHeight w:val="187"/>
          <w:jc w:val="center"/>
        </w:trPr>
        <w:tc>
          <w:tcPr>
            <w:tcW w:w="894" w:type="pct"/>
            <w:tcBorders>
              <w:top w:val="nil"/>
              <w:left w:val="single" w:sz="4" w:space="0" w:color="auto"/>
              <w:bottom w:val="single" w:sz="4" w:space="0" w:color="auto"/>
              <w:right w:val="single" w:sz="4" w:space="0" w:color="auto"/>
            </w:tcBorders>
          </w:tcPr>
          <w:p w14:paraId="50C4EDD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2DE49EE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36B0E94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3BF2D93C"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809" w:type="pct"/>
            <w:tcBorders>
              <w:top w:val="nil"/>
              <w:left w:val="single" w:sz="4" w:space="0" w:color="auto"/>
              <w:bottom w:val="single" w:sz="4" w:space="0" w:color="auto"/>
              <w:right w:val="single" w:sz="4" w:space="0" w:color="auto"/>
            </w:tcBorders>
          </w:tcPr>
          <w:p w14:paraId="6E84975B"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7731DE85" w14:textId="77777777">
        <w:trPr>
          <w:trHeight w:val="187"/>
          <w:jc w:val="center"/>
        </w:trPr>
        <w:tc>
          <w:tcPr>
            <w:tcW w:w="894" w:type="pct"/>
            <w:tcBorders>
              <w:top w:val="single" w:sz="4" w:space="0" w:color="auto"/>
              <w:left w:val="single" w:sz="4" w:space="0" w:color="auto"/>
              <w:bottom w:val="nil"/>
              <w:right w:val="single" w:sz="4" w:space="0" w:color="auto"/>
            </w:tcBorders>
          </w:tcPr>
          <w:p w14:paraId="35F3F70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868" w:type="pct"/>
            <w:tcBorders>
              <w:top w:val="single" w:sz="4" w:space="0" w:color="auto"/>
              <w:left w:val="single" w:sz="4" w:space="0" w:color="auto"/>
              <w:bottom w:val="nil"/>
              <w:right w:val="single" w:sz="4" w:space="0" w:color="auto"/>
            </w:tcBorders>
          </w:tcPr>
          <w:p w14:paraId="6B59B90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427" w:type="pct"/>
            <w:tcBorders>
              <w:top w:val="single" w:sz="4" w:space="0" w:color="auto"/>
              <w:left w:val="single" w:sz="4" w:space="0" w:color="auto"/>
              <w:bottom w:val="single" w:sz="4" w:space="0" w:color="auto"/>
              <w:right w:val="single" w:sz="4" w:space="0" w:color="auto"/>
            </w:tcBorders>
          </w:tcPr>
          <w:p w14:paraId="6C1B9BA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7A2E4CEC"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5D49E70E"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620AF45D" w14:textId="77777777">
        <w:trPr>
          <w:trHeight w:val="187"/>
          <w:jc w:val="center"/>
        </w:trPr>
        <w:tc>
          <w:tcPr>
            <w:tcW w:w="894" w:type="pct"/>
            <w:tcBorders>
              <w:top w:val="nil"/>
              <w:left w:val="single" w:sz="4" w:space="0" w:color="auto"/>
              <w:bottom w:val="single" w:sz="4" w:space="0" w:color="auto"/>
              <w:right w:val="single" w:sz="4" w:space="0" w:color="auto"/>
            </w:tcBorders>
          </w:tcPr>
          <w:p w14:paraId="4F329DB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63DA143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4046FA9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7E0866EA"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CA_n258B</w:t>
            </w:r>
          </w:p>
        </w:tc>
        <w:tc>
          <w:tcPr>
            <w:tcW w:w="809" w:type="pct"/>
            <w:tcBorders>
              <w:top w:val="nil"/>
              <w:left w:val="single" w:sz="4" w:space="0" w:color="auto"/>
              <w:bottom w:val="single" w:sz="4" w:space="0" w:color="auto"/>
              <w:right w:val="single" w:sz="4" w:space="0" w:color="auto"/>
            </w:tcBorders>
          </w:tcPr>
          <w:p w14:paraId="23612D13"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38E03D7B" w14:textId="77777777">
        <w:trPr>
          <w:trHeight w:val="187"/>
          <w:jc w:val="center"/>
        </w:trPr>
        <w:tc>
          <w:tcPr>
            <w:tcW w:w="894" w:type="pct"/>
            <w:tcBorders>
              <w:top w:val="single" w:sz="4" w:space="0" w:color="auto"/>
              <w:left w:val="single" w:sz="4" w:space="0" w:color="auto"/>
              <w:bottom w:val="nil"/>
              <w:right w:val="single" w:sz="4" w:space="0" w:color="auto"/>
            </w:tcBorders>
          </w:tcPr>
          <w:p w14:paraId="594D720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868" w:type="pct"/>
            <w:tcBorders>
              <w:top w:val="single" w:sz="4" w:space="0" w:color="auto"/>
              <w:left w:val="single" w:sz="4" w:space="0" w:color="auto"/>
              <w:bottom w:val="nil"/>
              <w:right w:val="single" w:sz="4" w:space="0" w:color="auto"/>
            </w:tcBorders>
          </w:tcPr>
          <w:p w14:paraId="0B1CFD2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427" w:type="pct"/>
            <w:tcBorders>
              <w:top w:val="single" w:sz="4" w:space="0" w:color="auto"/>
              <w:left w:val="single" w:sz="4" w:space="0" w:color="auto"/>
              <w:bottom w:val="single" w:sz="4" w:space="0" w:color="auto"/>
              <w:right w:val="single" w:sz="4" w:space="0" w:color="auto"/>
            </w:tcBorders>
          </w:tcPr>
          <w:p w14:paraId="7229270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2FCBDBB1"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3AB7D12B"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7B54B61D" w14:textId="77777777">
        <w:trPr>
          <w:trHeight w:val="187"/>
          <w:jc w:val="center"/>
        </w:trPr>
        <w:tc>
          <w:tcPr>
            <w:tcW w:w="894" w:type="pct"/>
            <w:tcBorders>
              <w:top w:val="nil"/>
              <w:left w:val="single" w:sz="4" w:space="0" w:color="auto"/>
              <w:bottom w:val="single" w:sz="4" w:space="0" w:color="auto"/>
              <w:right w:val="single" w:sz="4" w:space="0" w:color="auto"/>
            </w:tcBorders>
          </w:tcPr>
          <w:p w14:paraId="0DA36FE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5207B63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0CE5837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5BF23EC1"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CA_n258C</w:t>
            </w:r>
          </w:p>
        </w:tc>
        <w:tc>
          <w:tcPr>
            <w:tcW w:w="809" w:type="pct"/>
            <w:tcBorders>
              <w:top w:val="nil"/>
              <w:left w:val="single" w:sz="4" w:space="0" w:color="auto"/>
              <w:bottom w:val="single" w:sz="4" w:space="0" w:color="auto"/>
              <w:right w:val="single" w:sz="4" w:space="0" w:color="auto"/>
            </w:tcBorders>
          </w:tcPr>
          <w:p w14:paraId="775E64FA"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447D8F50" w14:textId="77777777">
        <w:trPr>
          <w:trHeight w:val="187"/>
          <w:jc w:val="center"/>
        </w:trPr>
        <w:tc>
          <w:tcPr>
            <w:tcW w:w="894" w:type="pct"/>
            <w:tcBorders>
              <w:top w:val="single" w:sz="4" w:space="0" w:color="auto"/>
              <w:left w:val="single" w:sz="4" w:space="0" w:color="auto"/>
              <w:bottom w:val="nil"/>
              <w:right w:val="single" w:sz="4" w:space="0" w:color="auto"/>
            </w:tcBorders>
          </w:tcPr>
          <w:p w14:paraId="7BDB7AE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868" w:type="pct"/>
            <w:tcBorders>
              <w:top w:val="single" w:sz="4" w:space="0" w:color="auto"/>
              <w:left w:val="single" w:sz="4" w:space="0" w:color="auto"/>
              <w:bottom w:val="nil"/>
              <w:right w:val="single" w:sz="4" w:space="0" w:color="auto"/>
            </w:tcBorders>
          </w:tcPr>
          <w:p w14:paraId="2E07FB2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427" w:type="pct"/>
            <w:tcBorders>
              <w:top w:val="single" w:sz="4" w:space="0" w:color="auto"/>
              <w:left w:val="single" w:sz="4" w:space="0" w:color="auto"/>
              <w:bottom w:val="single" w:sz="4" w:space="0" w:color="auto"/>
              <w:right w:val="single" w:sz="4" w:space="0" w:color="auto"/>
            </w:tcBorders>
          </w:tcPr>
          <w:p w14:paraId="033B5A1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16FC0A69"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5E2820C2"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0B6A9256" w14:textId="77777777">
        <w:trPr>
          <w:trHeight w:val="187"/>
          <w:jc w:val="center"/>
        </w:trPr>
        <w:tc>
          <w:tcPr>
            <w:tcW w:w="894" w:type="pct"/>
            <w:tcBorders>
              <w:top w:val="nil"/>
              <w:left w:val="single" w:sz="4" w:space="0" w:color="auto"/>
              <w:bottom w:val="single" w:sz="4" w:space="0" w:color="auto"/>
              <w:right w:val="single" w:sz="4" w:space="0" w:color="auto"/>
            </w:tcBorders>
          </w:tcPr>
          <w:p w14:paraId="1FEFCBE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4D6F111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38EFC94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620A1A96"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CA_n258D</w:t>
            </w:r>
          </w:p>
        </w:tc>
        <w:tc>
          <w:tcPr>
            <w:tcW w:w="809" w:type="pct"/>
            <w:tcBorders>
              <w:top w:val="nil"/>
              <w:left w:val="single" w:sz="4" w:space="0" w:color="auto"/>
              <w:bottom w:val="single" w:sz="4" w:space="0" w:color="auto"/>
              <w:right w:val="single" w:sz="4" w:space="0" w:color="auto"/>
            </w:tcBorders>
          </w:tcPr>
          <w:p w14:paraId="38AACC40"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247D0A4E" w14:textId="77777777">
        <w:trPr>
          <w:trHeight w:val="187"/>
          <w:jc w:val="center"/>
        </w:trPr>
        <w:tc>
          <w:tcPr>
            <w:tcW w:w="894" w:type="pct"/>
            <w:tcBorders>
              <w:top w:val="single" w:sz="4" w:space="0" w:color="auto"/>
              <w:left w:val="single" w:sz="4" w:space="0" w:color="auto"/>
              <w:bottom w:val="nil"/>
              <w:right w:val="single" w:sz="4" w:space="0" w:color="auto"/>
            </w:tcBorders>
          </w:tcPr>
          <w:p w14:paraId="127CB3F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868" w:type="pct"/>
            <w:tcBorders>
              <w:top w:val="single" w:sz="4" w:space="0" w:color="auto"/>
              <w:left w:val="single" w:sz="4" w:space="0" w:color="auto"/>
              <w:bottom w:val="nil"/>
              <w:right w:val="single" w:sz="4" w:space="0" w:color="auto"/>
            </w:tcBorders>
          </w:tcPr>
          <w:p w14:paraId="5511434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427" w:type="pct"/>
            <w:tcBorders>
              <w:top w:val="single" w:sz="4" w:space="0" w:color="auto"/>
              <w:left w:val="single" w:sz="4" w:space="0" w:color="auto"/>
              <w:bottom w:val="single" w:sz="4" w:space="0" w:color="auto"/>
              <w:right w:val="single" w:sz="4" w:space="0" w:color="auto"/>
            </w:tcBorders>
          </w:tcPr>
          <w:p w14:paraId="124EE33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7770A34D"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3735C2C0"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727DE0FB" w14:textId="77777777">
        <w:trPr>
          <w:trHeight w:val="187"/>
          <w:jc w:val="center"/>
        </w:trPr>
        <w:tc>
          <w:tcPr>
            <w:tcW w:w="894" w:type="pct"/>
            <w:tcBorders>
              <w:top w:val="nil"/>
              <w:left w:val="single" w:sz="4" w:space="0" w:color="auto"/>
              <w:bottom w:val="single" w:sz="4" w:space="0" w:color="auto"/>
              <w:right w:val="single" w:sz="4" w:space="0" w:color="auto"/>
            </w:tcBorders>
          </w:tcPr>
          <w:p w14:paraId="6C0121E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027EBDB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5341CA4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1DF93493"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CA_n258E</w:t>
            </w:r>
          </w:p>
        </w:tc>
        <w:tc>
          <w:tcPr>
            <w:tcW w:w="809" w:type="pct"/>
            <w:tcBorders>
              <w:top w:val="nil"/>
              <w:left w:val="single" w:sz="4" w:space="0" w:color="auto"/>
              <w:bottom w:val="single" w:sz="4" w:space="0" w:color="auto"/>
              <w:right w:val="single" w:sz="4" w:space="0" w:color="auto"/>
            </w:tcBorders>
          </w:tcPr>
          <w:p w14:paraId="7C62B9C6"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08941E68" w14:textId="77777777">
        <w:trPr>
          <w:trHeight w:val="187"/>
          <w:jc w:val="center"/>
        </w:trPr>
        <w:tc>
          <w:tcPr>
            <w:tcW w:w="894" w:type="pct"/>
            <w:tcBorders>
              <w:top w:val="single" w:sz="4" w:space="0" w:color="auto"/>
              <w:left w:val="single" w:sz="4" w:space="0" w:color="auto"/>
              <w:bottom w:val="nil"/>
              <w:right w:val="single" w:sz="4" w:space="0" w:color="auto"/>
            </w:tcBorders>
          </w:tcPr>
          <w:p w14:paraId="622CE75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868" w:type="pct"/>
            <w:tcBorders>
              <w:top w:val="single" w:sz="4" w:space="0" w:color="auto"/>
              <w:left w:val="single" w:sz="4" w:space="0" w:color="auto"/>
              <w:bottom w:val="nil"/>
              <w:right w:val="single" w:sz="4" w:space="0" w:color="auto"/>
            </w:tcBorders>
          </w:tcPr>
          <w:p w14:paraId="6FB476B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427" w:type="pct"/>
            <w:tcBorders>
              <w:top w:val="single" w:sz="4" w:space="0" w:color="auto"/>
              <w:left w:val="single" w:sz="4" w:space="0" w:color="auto"/>
              <w:bottom w:val="single" w:sz="4" w:space="0" w:color="auto"/>
              <w:right w:val="single" w:sz="4" w:space="0" w:color="auto"/>
            </w:tcBorders>
          </w:tcPr>
          <w:p w14:paraId="793BDA9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083ED4D1"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6D76FB50"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34644420" w14:textId="77777777">
        <w:trPr>
          <w:trHeight w:val="187"/>
          <w:jc w:val="center"/>
        </w:trPr>
        <w:tc>
          <w:tcPr>
            <w:tcW w:w="894" w:type="pct"/>
            <w:tcBorders>
              <w:top w:val="nil"/>
              <w:left w:val="single" w:sz="4" w:space="0" w:color="auto"/>
              <w:bottom w:val="single" w:sz="4" w:space="0" w:color="auto"/>
              <w:right w:val="single" w:sz="4" w:space="0" w:color="auto"/>
            </w:tcBorders>
          </w:tcPr>
          <w:p w14:paraId="355F367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20B8BC3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6A1A173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05F8CB5C"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CA_n258F</w:t>
            </w:r>
          </w:p>
        </w:tc>
        <w:tc>
          <w:tcPr>
            <w:tcW w:w="809" w:type="pct"/>
            <w:tcBorders>
              <w:top w:val="nil"/>
              <w:left w:val="single" w:sz="4" w:space="0" w:color="auto"/>
              <w:bottom w:val="single" w:sz="4" w:space="0" w:color="auto"/>
              <w:right w:val="single" w:sz="4" w:space="0" w:color="auto"/>
            </w:tcBorders>
          </w:tcPr>
          <w:p w14:paraId="349E3501"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3D0B563D" w14:textId="77777777">
        <w:trPr>
          <w:trHeight w:val="187"/>
          <w:jc w:val="center"/>
        </w:trPr>
        <w:tc>
          <w:tcPr>
            <w:tcW w:w="894" w:type="pct"/>
            <w:tcBorders>
              <w:top w:val="single" w:sz="4" w:space="0" w:color="auto"/>
              <w:left w:val="single" w:sz="4" w:space="0" w:color="auto"/>
              <w:bottom w:val="nil"/>
              <w:right w:val="single" w:sz="4" w:space="0" w:color="auto"/>
            </w:tcBorders>
          </w:tcPr>
          <w:p w14:paraId="0596548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868" w:type="pct"/>
            <w:tcBorders>
              <w:top w:val="single" w:sz="4" w:space="0" w:color="auto"/>
              <w:left w:val="single" w:sz="4" w:space="0" w:color="auto"/>
              <w:bottom w:val="nil"/>
              <w:right w:val="single" w:sz="4" w:space="0" w:color="auto"/>
            </w:tcBorders>
          </w:tcPr>
          <w:p w14:paraId="7335446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427" w:type="pct"/>
            <w:tcBorders>
              <w:top w:val="single" w:sz="4" w:space="0" w:color="auto"/>
              <w:left w:val="single" w:sz="4" w:space="0" w:color="auto"/>
              <w:bottom w:val="single" w:sz="4" w:space="0" w:color="auto"/>
              <w:right w:val="single" w:sz="4" w:space="0" w:color="auto"/>
            </w:tcBorders>
          </w:tcPr>
          <w:p w14:paraId="5D8F598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5F6A459D"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0AFD935F"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5A89E59C" w14:textId="77777777">
        <w:trPr>
          <w:trHeight w:val="187"/>
          <w:jc w:val="center"/>
        </w:trPr>
        <w:tc>
          <w:tcPr>
            <w:tcW w:w="894" w:type="pct"/>
            <w:tcBorders>
              <w:top w:val="nil"/>
              <w:left w:val="single" w:sz="4" w:space="0" w:color="auto"/>
              <w:bottom w:val="single" w:sz="4" w:space="0" w:color="auto"/>
              <w:right w:val="single" w:sz="4" w:space="0" w:color="auto"/>
            </w:tcBorders>
          </w:tcPr>
          <w:p w14:paraId="76F83AD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2BF77F9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50E7749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5A70946E"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CA_n258G</w:t>
            </w:r>
          </w:p>
        </w:tc>
        <w:tc>
          <w:tcPr>
            <w:tcW w:w="809" w:type="pct"/>
            <w:tcBorders>
              <w:top w:val="nil"/>
              <w:left w:val="single" w:sz="4" w:space="0" w:color="auto"/>
              <w:bottom w:val="single" w:sz="4" w:space="0" w:color="auto"/>
              <w:right w:val="single" w:sz="4" w:space="0" w:color="auto"/>
            </w:tcBorders>
          </w:tcPr>
          <w:p w14:paraId="2BFB160E"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0B88688D" w14:textId="77777777">
        <w:trPr>
          <w:trHeight w:val="187"/>
          <w:jc w:val="center"/>
        </w:trPr>
        <w:tc>
          <w:tcPr>
            <w:tcW w:w="894" w:type="pct"/>
            <w:tcBorders>
              <w:top w:val="single" w:sz="4" w:space="0" w:color="auto"/>
              <w:left w:val="single" w:sz="4" w:space="0" w:color="auto"/>
              <w:bottom w:val="nil"/>
              <w:right w:val="single" w:sz="4" w:space="0" w:color="auto"/>
            </w:tcBorders>
          </w:tcPr>
          <w:p w14:paraId="773A794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868" w:type="pct"/>
            <w:tcBorders>
              <w:top w:val="single" w:sz="4" w:space="0" w:color="auto"/>
              <w:left w:val="single" w:sz="4" w:space="0" w:color="auto"/>
              <w:bottom w:val="nil"/>
              <w:right w:val="single" w:sz="4" w:space="0" w:color="auto"/>
            </w:tcBorders>
          </w:tcPr>
          <w:p w14:paraId="194C3A7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427" w:type="pct"/>
            <w:tcBorders>
              <w:top w:val="single" w:sz="4" w:space="0" w:color="auto"/>
              <w:left w:val="single" w:sz="4" w:space="0" w:color="auto"/>
              <w:bottom w:val="single" w:sz="4" w:space="0" w:color="auto"/>
              <w:right w:val="single" w:sz="4" w:space="0" w:color="auto"/>
            </w:tcBorders>
          </w:tcPr>
          <w:p w14:paraId="1C6BC9C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6E281235"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124F6954"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5F5491A3" w14:textId="77777777">
        <w:trPr>
          <w:trHeight w:val="187"/>
          <w:jc w:val="center"/>
        </w:trPr>
        <w:tc>
          <w:tcPr>
            <w:tcW w:w="894" w:type="pct"/>
            <w:tcBorders>
              <w:top w:val="nil"/>
              <w:left w:val="single" w:sz="4" w:space="0" w:color="auto"/>
              <w:bottom w:val="single" w:sz="4" w:space="0" w:color="auto"/>
              <w:right w:val="single" w:sz="4" w:space="0" w:color="auto"/>
            </w:tcBorders>
          </w:tcPr>
          <w:p w14:paraId="0B1FA31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57BFA5B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6E44E51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6416C454"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CA_n258H</w:t>
            </w:r>
          </w:p>
        </w:tc>
        <w:tc>
          <w:tcPr>
            <w:tcW w:w="809" w:type="pct"/>
            <w:tcBorders>
              <w:top w:val="nil"/>
              <w:left w:val="single" w:sz="4" w:space="0" w:color="auto"/>
              <w:bottom w:val="single" w:sz="4" w:space="0" w:color="auto"/>
              <w:right w:val="single" w:sz="4" w:space="0" w:color="auto"/>
            </w:tcBorders>
          </w:tcPr>
          <w:p w14:paraId="5876C446"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4F3FE901" w14:textId="77777777">
        <w:trPr>
          <w:trHeight w:val="187"/>
          <w:jc w:val="center"/>
        </w:trPr>
        <w:tc>
          <w:tcPr>
            <w:tcW w:w="894" w:type="pct"/>
            <w:tcBorders>
              <w:top w:val="single" w:sz="4" w:space="0" w:color="auto"/>
              <w:left w:val="single" w:sz="4" w:space="0" w:color="auto"/>
              <w:bottom w:val="nil"/>
              <w:right w:val="single" w:sz="4" w:space="0" w:color="auto"/>
            </w:tcBorders>
          </w:tcPr>
          <w:p w14:paraId="4A63FCB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868" w:type="pct"/>
            <w:tcBorders>
              <w:top w:val="single" w:sz="4" w:space="0" w:color="auto"/>
              <w:left w:val="single" w:sz="4" w:space="0" w:color="auto"/>
              <w:bottom w:val="nil"/>
              <w:right w:val="single" w:sz="4" w:space="0" w:color="auto"/>
            </w:tcBorders>
          </w:tcPr>
          <w:p w14:paraId="78E3FFC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427" w:type="pct"/>
            <w:tcBorders>
              <w:top w:val="single" w:sz="4" w:space="0" w:color="auto"/>
              <w:left w:val="single" w:sz="4" w:space="0" w:color="auto"/>
              <w:bottom w:val="single" w:sz="4" w:space="0" w:color="auto"/>
              <w:right w:val="single" w:sz="4" w:space="0" w:color="auto"/>
            </w:tcBorders>
          </w:tcPr>
          <w:p w14:paraId="5DD77D2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2EEA4779"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6CC4A6CD"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26AE44E2" w14:textId="77777777">
        <w:trPr>
          <w:trHeight w:val="187"/>
          <w:jc w:val="center"/>
        </w:trPr>
        <w:tc>
          <w:tcPr>
            <w:tcW w:w="894" w:type="pct"/>
            <w:tcBorders>
              <w:top w:val="nil"/>
              <w:left w:val="single" w:sz="4" w:space="0" w:color="auto"/>
              <w:bottom w:val="single" w:sz="4" w:space="0" w:color="auto"/>
              <w:right w:val="single" w:sz="4" w:space="0" w:color="auto"/>
            </w:tcBorders>
          </w:tcPr>
          <w:p w14:paraId="61DA9FC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1B3196E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5875DE9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3CE88704"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CA_n258I</w:t>
            </w:r>
          </w:p>
        </w:tc>
        <w:tc>
          <w:tcPr>
            <w:tcW w:w="809" w:type="pct"/>
            <w:tcBorders>
              <w:top w:val="nil"/>
              <w:left w:val="single" w:sz="4" w:space="0" w:color="auto"/>
              <w:bottom w:val="single" w:sz="4" w:space="0" w:color="auto"/>
              <w:right w:val="single" w:sz="4" w:space="0" w:color="auto"/>
            </w:tcBorders>
          </w:tcPr>
          <w:p w14:paraId="3F908795"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2BDB7106" w14:textId="77777777">
        <w:trPr>
          <w:trHeight w:val="187"/>
          <w:jc w:val="center"/>
        </w:trPr>
        <w:tc>
          <w:tcPr>
            <w:tcW w:w="894" w:type="pct"/>
            <w:tcBorders>
              <w:top w:val="single" w:sz="4" w:space="0" w:color="auto"/>
              <w:left w:val="single" w:sz="4" w:space="0" w:color="auto"/>
              <w:bottom w:val="nil"/>
              <w:right w:val="single" w:sz="4" w:space="0" w:color="auto"/>
            </w:tcBorders>
          </w:tcPr>
          <w:p w14:paraId="06955F3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868" w:type="pct"/>
            <w:tcBorders>
              <w:top w:val="single" w:sz="4" w:space="0" w:color="auto"/>
              <w:left w:val="single" w:sz="4" w:space="0" w:color="auto"/>
              <w:bottom w:val="nil"/>
              <w:right w:val="single" w:sz="4" w:space="0" w:color="auto"/>
            </w:tcBorders>
          </w:tcPr>
          <w:p w14:paraId="2B72243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427" w:type="pct"/>
            <w:tcBorders>
              <w:top w:val="single" w:sz="4" w:space="0" w:color="auto"/>
              <w:left w:val="single" w:sz="4" w:space="0" w:color="auto"/>
              <w:bottom w:val="single" w:sz="4" w:space="0" w:color="auto"/>
              <w:right w:val="single" w:sz="4" w:space="0" w:color="auto"/>
            </w:tcBorders>
          </w:tcPr>
          <w:p w14:paraId="54E3E8A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46625CD6"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469060B9"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1BC6C040" w14:textId="77777777">
        <w:trPr>
          <w:trHeight w:val="187"/>
          <w:jc w:val="center"/>
        </w:trPr>
        <w:tc>
          <w:tcPr>
            <w:tcW w:w="894" w:type="pct"/>
            <w:tcBorders>
              <w:top w:val="nil"/>
              <w:left w:val="single" w:sz="4" w:space="0" w:color="auto"/>
              <w:bottom w:val="single" w:sz="4" w:space="0" w:color="auto"/>
              <w:right w:val="single" w:sz="4" w:space="0" w:color="auto"/>
            </w:tcBorders>
          </w:tcPr>
          <w:p w14:paraId="1C8BC88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3998924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2D2F655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0E505889"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CA_n258J</w:t>
            </w:r>
          </w:p>
        </w:tc>
        <w:tc>
          <w:tcPr>
            <w:tcW w:w="809" w:type="pct"/>
            <w:tcBorders>
              <w:top w:val="nil"/>
              <w:left w:val="single" w:sz="4" w:space="0" w:color="auto"/>
              <w:bottom w:val="single" w:sz="4" w:space="0" w:color="auto"/>
              <w:right w:val="single" w:sz="4" w:space="0" w:color="auto"/>
            </w:tcBorders>
          </w:tcPr>
          <w:p w14:paraId="3B6138A4"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0AA28C0B" w14:textId="77777777">
        <w:trPr>
          <w:trHeight w:val="187"/>
          <w:jc w:val="center"/>
        </w:trPr>
        <w:tc>
          <w:tcPr>
            <w:tcW w:w="894" w:type="pct"/>
            <w:tcBorders>
              <w:top w:val="single" w:sz="4" w:space="0" w:color="auto"/>
              <w:left w:val="single" w:sz="4" w:space="0" w:color="auto"/>
              <w:bottom w:val="nil"/>
              <w:right w:val="single" w:sz="4" w:space="0" w:color="auto"/>
            </w:tcBorders>
          </w:tcPr>
          <w:p w14:paraId="32CA147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868" w:type="pct"/>
            <w:tcBorders>
              <w:top w:val="single" w:sz="4" w:space="0" w:color="auto"/>
              <w:left w:val="single" w:sz="4" w:space="0" w:color="auto"/>
              <w:bottom w:val="nil"/>
              <w:right w:val="single" w:sz="4" w:space="0" w:color="auto"/>
            </w:tcBorders>
          </w:tcPr>
          <w:p w14:paraId="0D80026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427" w:type="pct"/>
            <w:tcBorders>
              <w:top w:val="single" w:sz="4" w:space="0" w:color="auto"/>
              <w:left w:val="single" w:sz="4" w:space="0" w:color="auto"/>
              <w:bottom w:val="single" w:sz="4" w:space="0" w:color="auto"/>
              <w:right w:val="single" w:sz="4" w:space="0" w:color="auto"/>
            </w:tcBorders>
          </w:tcPr>
          <w:p w14:paraId="02EA10B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688F7B97"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63854485"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088BA8C5" w14:textId="77777777">
        <w:trPr>
          <w:trHeight w:val="187"/>
          <w:jc w:val="center"/>
        </w:trPr>
        <w:tc>
          <w:tcPr>
            <w:tcW w:w="894" w:type="pct"/>
            <w:tcBorders>
              <w:top w:val="nil"/>
              <w:left w:val="single" w:sz="4" w:space="0" w:color="auto"/>
              <w:bottom w:val="single" w:sz="4" w:space="0" w:color="auto"/>
              <w:right w:val="single" w:sz="4" w:space="0" w:color="auto"/>
            </w:tcBorders>
          </w:tcPr>
          <w:p w14:paraId="18E340C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6139411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6C83535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05221D96"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CA_n258K</w:t>
            </w:r>
          </w:p>
        </w:tc>
        <w:tc>
          <w:tcPr>
            <w:tcW w:w="809" w:type="pct"/>
            <w:tcBorders>
              <w:top w:val="nil"/>
              <w:left w:val="single" w:sz="4" w:space="0" w:color="auto"/>
              <w:bottom w:val="single" w:sz="4" w:space="0" w:color="auto"/>
              <w:right w:val="single" w:sz="4" w:space="0" w:color="auto"/>
            </w:tcBorders>
          </w:tcPr>
          <w:p w14:paraId="08D5AE48"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37DA1C69" w14:textId="77777777">
        <w:trPr>
          <w:trHeight w:val="187"/>
          <w:jc w:val="center"/>
        </w:trPr>
        <w:tc>
          <w:tcPr>
            <w:tcW w:w="894" w:type="pct"/>
            <w:tcBorders>
              <w:top w:val="single" w:sz="4" w:space="0" w:color="auto"/>
              <w:left w:val="single" w:sz="4" w:space="0" w:color="auto"/>
              <w:bottom w:val="nil"/>
              <w:right w:val="single" w:sz="4" w:space="0" w:color="auto"/>
            </w:tcBorders>
          </w:tcPr>
          <w:p w14:paraId="70D6524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868" w:type="pct"/>
            <w:tcBorders>
              <w:top w:val="single" w:sz="4" w:space="0" w:color="auto"/>
              <w:left w:val="single" w:sz="4" w:space="0" w:color="auto"/>
              <w:bottom w:val="nil"/>
              <w:right w:val="single" w:sz="4" w:space="0" w:color="auto"/>
            </w:tcBorders>
          </w:tcPr>
          <w:p w14:paraId="691F36E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427" w:type="pct"/>
            <w:tcBorders>
              <w:top w:val="single" w:sz="4" w:space="0" w:color="auto"/>
              <w:left w:val="single" w:sz="4" w:space="0" w:color="auto"/>
              <w:bottom w:val="single" w:sz="4" w:space="0" w:color="auto"/>
              <w:right w:val="single" w:sz="4" w:space="0" w:color="auto"/>
            </w:tcBorders>
          </w:tcPr>
          <w:p w14:paraId="6D8AE05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03CE2775"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16CC54B3"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6051ADA6" w14:textId="77777777">
        <w:trPr>
          <w:trHeight w:val="187"/>
          <w:jc w:val="center"/>
        </w:trPr>
        <w:tc>
          <w:tcPr>
            <w:tcW w:w="894" w:type="pct"/>
            <w:tcBorders>
              <w:top w:val="nil"/>
              <w:left w:val="single" w:sz="4" w:space="0" w:color="auto"/>
              <w:bottom w:val="single" w:sz="4" w:space="0" w:color="auto"/>
              <w:right w:val="single" w:sz="4" w:space="0" w:color="auto"/>
            </w:tcBorders>
          </w:tcPr>
          <w:p w14:paraId="4580C9A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78C3E50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0E36189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4C59DA47"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CA_n258L</w:t>
            </w:r>
          </w:p>
        </w:tc>
        <w:tc>
          <w:tcPr>
            <w:tcW w:w="809" w:type="pct"/>
            <w:tcBorders>
              <w:top w:val="nil"/>
              <w:left w:val="single" w:sz="4" w:space="0" w:color="auto"/>
              <w:bottom w:val="single" w:sz="4" w:space="0" w:color="auto"/>
              <w:right w:val="single" w:sz="4" w:space="0" w:color="auto"/>
            </w:tcBorders>
          </w:tcPr>
          <w:p w14:paraId="2E17C0F1"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6F399CEE" w14:textId="77777777">
        <w:trPr>
          <w:trHeight w:val="187"/>
          <w:jc w:val="center"/>
        </w:trPr>
        <w:tc>
          <w:tcPr>
            <w:tcW w:w="894" w:type="pct"/>
            <w:tcBorders>
              <w:top w:val="single" w:sz="4" w:space="0" w:color="auto"/>
              <w:left w:val="single" w:sz="4" w:space="0" w:color="auto"/>
              <w:bottom w:val="nil"/>
              <w:right w:val="single" w:sz="4" w:space="0" w:color="auto"/>
            </w:tcBorders>
          </w:tcPr>
          <w:p w14:paraId="387F99D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868" w:type="pct"/>
            <w:tcBorders>
              <w:top w:val="single" w:sz="4" w:space="0" w:color="auto"/>
              <w:left w:val="single" w:sz="4" w:space="0" w:color="auto"/>
              <w:bottom w:val="nil"/>
              <w:right w:val="single" w:sz="4" w:space="0" w:color="auto"/>
            </w:tcBorders>
          </w:tcPr>
          <w:p w14:paraId="123C989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427" w:type="pct"/>
            <w:tcBorders>
              <w:top w:val="single" w:sz="4" w:space="0" w:color="auto"/>
              <w:left w:val="single" w:sz="4" w:space="0" w:color="auto"/>
              <w:bottom w:val="single" w:sz="4" w:space="0" w:color="auto"/>
              <w:right w:val="single" w:sz="4" w:space="0" w:color="auto"/>
            </w:tcBorders>
          </w:tcPr>
          <w:p w14:paraId="39B7363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vAlign w:val="center"/>
          </w:tcPr>
          <w:p w14:paraId="44A6E55E"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809" w:type="pct"/>
            <w:tcBorders>
              <w:top w:val="single" w:sz="4" w:space="0" w:color="auto"/>
              <w:left w:val="single" w:sz="4" w:space="0" w:color="auto"/>
              <w:bottom w:val="nil"/>
              <w:right w:val="single" w:sz="4" w:space="0" w:color="auto"/>
            </w:tcBorders>
          </w:tcPr>
          <w:p w14:paraId="51BA32BF"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69348E74" w14:textId="77777777">
        <w:trPr>
          <w:trHeight w:val="187"/>
          <w:jc w:val="center"/>
        </w:trPr>
        <w:tc>
          <w:tcPr>
            <w:tcW w:w="894" w:type="pct"/>
            <w:tcBorders>
              <w:top w:val="nil"/>
              <w:left w:val="single" w:sz="4" w:space="0" w:color="auto"/>
              <w:bottom w:val="single" w:sz="4" w:space="0" w:color="auto"/>
              <w:right w:val="single" w:sz="4" w:space="0" w:color="auto"/>
            </w:tcBorders>
          </w:tcPr>
          <w:p w14:paraId="1046449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72C2C8B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359C2A7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43150FFC"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CA_n258M</w:t>
            </w:r>
          </w:p>
        </w:tc>
        <w:tc>
          <w:tcPr>
            <w:tcW w:w="809" w:type="pct"/>
            <w:tcBorders>
              <w:top w:val="nil"/>
              <w:left w:val="single" w:sz="4" w:space="0" w:color="auto"/>
              <w:bottom w:val="single" w:sz="4" w:space="0" w:color="auto"/>
              <w:right w:val="single" w:sz="4" w:space="0" w:color="auto"/>
            </w:tcBorders>
          </w:tcPr>
          <w:p w14:paraId="1A1315B5"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3D6AE7F0" w14:textId="77777777">
        <w:trPr>
          <w:trHeight w:val="187"/>
          <w:jc w:val="center"/>
        </w:trPr>
        <w:tc>
          <w:tcPr>
            <w:tcW w:w="894" w:type="pct"/>
            <w:tcBorders>
              <w:top w:val="single" w:sz="4" w:space="0" w:color="auto"/>
              <w:left w:val="single" w:sz="4" w:space="0" w:color="auto"/>
              <w:bottom w:val="nil"/>
              <w:right w:val="single" w:sz="4" w:space="0" w:color="auto"/>
            </w:tcBorders>
          </w:tcPr>
          <w:p w14:paraId="2049DFD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868" w:type="pct"/>
            <w:tcBorders>
              <w:top w:val="single" w:sz="4" w:space="0" w:color="auto"/>
              <w:left w:val="single" w:sz="4" w:space="0" w:color="auto"/>
              <w:bottom w:val="nil"/>
              <w:right w:val="single" w:sz="4" w:space="0" w:color="auto"/>
            </w:tcBorders>
          </w:tcPr>
          <w:p w14:paraId="4D1D23E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427" w:type="pct"/>
            <w:tcBorders>
              <w:top w:val="single" w:sz="4" w:space="0" w:color="auto"/>
              <w:left w:val="single" w:sz="4" w:space="0" w:color="auto"/>
              <w:bottom w:val="single" w:sz="4" w:space="0" w:color="auto"/>
              <w:right w:val="single" w:sz="4" w:space="0" w:color="auto"/>
            </w:tcBorders>
          </w:tcPr>
          <w:p w14:paraId="71F83FB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tcPr>
          <w:p w14:paraId="5BB1630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809" w:type="pct"/>
            <w:tcBorders>
              <w:top w:val="single" w:sz="4" w:space="0" w:color="auto"/>
              <w:left w:val="single" w:sz="4" w:space="0" w:color="auto"/>
              <w:bottom w:val="nil"/>
              <w:right w:val="single" w:sz="4" w:space="0" w:color="auto"/>
            </w:tcBorders>
          </w:tcPr>
          <w:p w14:paraId="3F305CF5"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714FCE3E" w14:textId="77777777">
        <w:trPr>
          <w:trHeight w:val="187"/>
          <w:jc w:val="center"/>
        </w:trPr>
        <w:tc>
          <w:tcPr>
            <w:tcW w:w="894" w:type="pct"/>
            <w:tcBorders>
              <w:top w:val="nil"/>
              <w:left w:val="single" w:sz="4" w:space="0" w:color="auto"/>
              <w:bottom w:val="single" w:sz="4" w:space="0" w:color="auto"/>
              <w:right w:val="single" w:sz="4" w:space="0" w:color="auto"/>
            </w:tcBorders>
          </w:tcPr>
          <w:p w14:paraId="4950C03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39EB22F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0CA9834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tcPr>
          <w:p w14:paraId="5E1CEB1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809" w:type="pct"/>
            <w:tcBorders>
              <w:top w:val="nil"/>
              <w:left w:val="single" w:sz="4" w:space="0" w:color="auto"/>
              <w:bottom w:val="single" w:sz="4" w:space="0" w:color="auto"/>
              <w:right w:val="single" w:sz="4" w:space="0" w:color="auto"/>
            </w:tcBorders>
          </w:tcPr>
          <w:p w14:paraId="1673BE14"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6850B67F" w14:textId="77777777">
        <w:trPr>
          <w:trHeight w:val="187"/>
          <w:jc w:val="center"/>
        </w:trPr>
        <w:tc>
          <w:tcPr>
            <w:tcW w:w="894" w:type="pct"/>
            <w:tcBorders>
              <w:top w:val="single" w:sz="4" w:space="0" w:color="auto"/>
              <w:left w:val="single" w:sz="4" w:space="0" w:color="auto"/>
              <w:bottom w:val="nil"/>
              <w:right w:val="single" w:sz="4" w:space="0" w:color="auto"/>
            </w:tcBorders>
          </w:tcPr>
          <w:p w14:paraId="1DA81D9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868" w:type="pct"/>
            <w:tcBorders>
              <w:top w:val="single" w:sz="4" w:space="0" w:color="auto"/>
              <w:left w:val="single" w:sz="4" w:space="0" w:color="auto"/>
              <w:bottom w:val="nil"/>
              <w:right w:val="single" w:sz="4" w:space="0" w:color="auto"/>
            </w:tcBorders>
          </w:tcPr>
          <w:p w14:paraId="558396B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427" w:type="pct"/>
            <w:tcBorders>
              <w:top w:val="single" w:sz="4" w:space="0" w:color="auto"/>
              <w:left w:val="single" w:sz="4" w:space="0" w:color="auto"/>
              <w:bottom w:val="single" w:sz="4" w:space="0" w:color="auto"/>
              <w:right w:val="single" w:sz="4" w:space="0" w:color="auto"/>
            </w:tcBorders>
          </w:tcPr>
          <w:p w14:paraId="343B116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tcPr>
          <w:p w14:paraId="5916709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809" w:type="pct"/>
            <w:tcBorders>
              <w:top w:val="single" w:sz="4" w:space="0" w:color="auto"/>
              <w:left w:val="single" w:sz="4" w:space="0" w:color="auto"/>
              <w:bottom w:val="nil"/>
              <w:right w:val="single" w:sz="4" w:space="0" w:color="auto"/>
            </w:tcBorders>
          </w:tcPr>
          <w:p w14:paraId="4CEAD741"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7AE9F801" w14:textId="77777777">
        <w:trPr>
          <w:trHeight w:val="187"/>
          <w:jc w:val="center"/>
        </w:trPr>
        <w:tc>
          <w:tcPr>
            <w:tcW w:w="894" w:type="pct"/>
            <w:tcBorders>
              <w:top w:val="nil"/>
              <w:left w:val="single" w:sz="4" w:space="0" w:color="auto"/>
              <w:bottom w:val="single" w:sz="4" w:space="0" w:color="auto"/>
              <w:right w:val="single" w:sz="4" w:space="0" w:color="auto"/>
            </w:tcBorders>
          </w:tcPr>
          <w:p w14:paraId="7B7616D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7C56A40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22E042E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tcPr>
          <w:p w14:paraId="1072F94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809" w:type="pct"/>
            <w:tcBorders>
              <w:top w:val="nil"/>
              <w:left w:val="single" w:sz="4" w:space="0" w:color="auto"/>
              <w:bottom w:val="single" w:sz="4" w:space="0" w:color="auto"/>
              <w:right w:val="single" w:sz="4" w:space="0" w:color="auto"/>
            </w:tcBorders>
          </w:tcPr>
          <w:p w14:paraId="25D1C11B"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34DBE4BA" w14:textId="77777777">
        <w:trPr>
          <w:trHeight w:val="187"/>
          <w:jc w:val="center"/>
        </w:trPr>
        <w:tc>
          <w:tcPr>
            <w:tcW w:w="894" w:type="pct"/>
            <w:tcBorders>
              <w:top w:val="single" w:sz="4" w:space="0" w:color="auto"/>
              <w:left w:val="single" w:sz="4" w:space="0" w:color="auto"/>
              <w:bottom w:val="nil"/>
              <w:right w:val="single" w:sz="4" w:space="0" w:color="auto"/>
            </w:tcBorders>
          </w:tcPr>
          <w:p w14:paraId="7CDC3E5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868" w:type="pct"/>
            <w:tcBorders>
              <w:top w:val="single" w:sz="4" w:space="0" w:color="auto"/>
              <w:left w:val="single" w:sz="4" w:space="0" w:color="auto"/>
              <w:bottom w:val="nil"/>
              <w:right w:val="single" w:sz="4" w:space="0" w:color="auto"/>
            </w:tcBorders>
          </w:tcPr>
          <w:p w14:paraId="285072B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427" w:type="pct"/>
            <w:tcBorders>
              <w:top w:val="single" w:sz="4" w:space="0" w:color="auto"/>
              <w:left w:val="single" w:sz="4" w:space="0" w:color="auto"/>
              <w:bottom w:val="single" w:sz="4" w:space="0" w:color="auto"/>
              <w:right w:val="single" w:sz="4" w:space="0" w:color="auto"/>
            </w:tcBorders>
          </w:tcPr>
          <w:p w14:paraId="314E7C2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tcPr>
          <w:p w14:paraId="2AFCABB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809" w:type="pct"/>
            <w:tcBorders>
              <w:top w:val="single" w:sz="4" w:space="0" w:color="auto"/>
              <w:left w:val="single" w:sz="4" w:space="0" w:color="auto"/>
              <w:bottom w:val="nil"/>
              <w:right w:val="single" w:sz="4" w:space="0" w:color="auto"/>
            </w:tcBorders>
          </w:tcPr>
          <w:p w14:paraId="3A539DDC"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68FFB420" w14:textId="77777777">
        <w:trPr>
          <w:trHeight w:val="187"/>
          <w:jc w:val="center"/>
        </w:trPr>
        <w:tc>
          <w:tcPr>
            <w:tcW w:w="894" w:type="pct"/>
            <w:tcBorders>
              <w:top w:val="nil"/>
              <w:left w:val="single" w:sz="4" w:space="0" w:color="auto"/>
              <w:bottom w:val="single" w:sz="4" w:space="0" w:color="auto"/>
              <w:right w:val="single" w:sz="4" w:space="0" w:color="auto"/>
            </w:tcBorders>
          </w:tcPr>
          <w:p w14:paraId="72E28B4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78074A6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4ABF848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tcPr>
          <w:p w14:paraId="304C00C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809" w:type="pct"/>
            <w:tcBorders>
              <w:top w:val="nil"/>
              <w:left w:val="single" w:sz="4" w:space="0" w:color="auto"/>
              <w:bottom w:val="single" w:sz="4" w:space="0" w:color="auto"/>
              <w:right w:val="single" w:sz="4" w:space="0" w:color="auto"/>
            </w:tcBorders>
          </w:tcPr>
          <w:p w14:paraId="6EC725BD"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6B225B5F" w14:textId="77777777">
        <w:trPr>
          <w:trHeight w:val="187"/>
          <w:jc w:val="center"/>
        </w:trPr>
        <w:tc>
          <w:tcPr>
            <w:tcW w:w="894" w:type="pct"/>
            <w:tcBorders>
              <w:top w:val="single" w:sz="4" w:space="0" w:color="auto"/>
              <w:left w:val="single" w:sz="4" w:space="0" w:color="auto"/>
              <w:bottom w:val="nil"/>
              <w:right w:val="single" w:sz="4" w:space="0" w:color="auto"/>
            </w:tcBorders>
          </w:tcPr>
          <w:p w14:paraId="34AE223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868" w:type="pct"/>
            <w:tcBorders>
              <w:top w:val="single" w:sz="4" w:space="0" w:color="auto"/>
              <w:left w:val="single" w:sz="4" w:space="0" w:color="auto"/>
              <w:bottom w:val="nil"/>
              <w:right w:val="single" w:sz="4" w:space="0" w:color="auto"/>
            </w:tcBorders>
          </w:tcPr>
          <w:p w14:paraId="1762813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427" w:type="pct"/>
            <w:tcBorders>
              <w:top w:val="single" w:sz="4" w:space="0" w:color="auto"/>
              <w:left w:val="single" w:sz="4" w:space="0" w:color="auto"/>
              <w:bottom w:val="single" w:sz="4" w:space="0" w:color="auto"/>
              <w:right w:val="single" w:sz="4" w:space="0" w:color="auto"/>
            </w:tcBorders>
          </w:tcPr>
          <w:p w14:paraId="3904563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tcPr>
          <w:p w14:paraId="766CC5D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809" w:type="pct"/>
            <w:tcBorders>
              <w:top w:val="single" w:sz="4" w:space="0" w:color="auto"/>
              <w:left w:val="single" w:sz="4" w:space="0" w:color="auto"/>
              <w:bottom w:val="nil"/>
              <w:right w:val="single" w:sz="4" w:space="0" w:color="auto"/>
            </w:tcBorders>
          </w:tcPr>
          <w:p w14:paraId="45EE899E"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562EA967" w14:textId="77777777">
        <w:trPr>
          <w:trHeight w:val="187"/>
          <w:jc w:val="center"/>
        </w:trPr>
        <w:tc>
          <w:tcPr>
            <w:tcW w:w="894" w:type="pct"/>
            <w:tcBorders>
              <w:top w:val="nil"/>
              <w:left w:val="single" w:sz="4" w:space="0" w:color="auto"/>
              <w:bottom w:val="single" w:sz="4" w:space="0" w:color="auto"/>
              <w:right w:val="single" w:sz="4" w:space="0" w:color="auto"/>
            </w:tcBorders>
          </w:tcPr>
          <w:p w14:paraId="201837B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5C1DFFA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05E6A9C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tcPr>
          <w:p w14:paraId="7D0B080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809" w:type="pct"/>
            <w:tcBorders>
              <w:top w:val="nil"/>
              <w:left w:val="single" w:sz="4" w:space="0" w:color="auto"/>
              <w:bottom w:val="single" w:sz="4" w:space="0" w:color="auto"/>
              <w:right w:val="single" w:sz="4" w:space="0" w:color="auto"/>
            </w:tcBorders>
          </w:tcPr>
          <w:p w14:paraId="2B402094"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20085A17" w14:textId="77777777">
        <w:trPr>
          <w:trHeight w:val="187"/>
          <w:jc w:val="center"/>
        </w:trPr>
        <w:tc>
          <w:tcPr>
            <w:tcW w:w="894" w:type="pct"/>
            <w:tcBorders>
              <w:top w:val="single" w:sz="4" w:space="0" w:color="auto"/>
              <w:left w:val="single" w:sz="4" w:space="0" w:color="auto"/>
              <w:bottom w:val="nil"/>
              <w:right w:val="single" w:sz="4" w:space="0" w:color="auto"/>
            </w:tcBorders>
          </w:tcPr>
          <w:p w14:paraId="5725B3E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868" w:type="pct"/>
            <w:tcBorders>
              <w:top w:val="single" w:sz="4" w:space="0" w:color="auto"/>
              <w:left w:val="single" w:sz="4" w:space="0" w:color="auto"/>
              <w:bottom w:val="nil"/>
              <w:right w:val="single" w:sz="4" w:space="0" w:color="auto"/>
            </w:tcBorders>
          </w:tcPr>
          <w:p w14:paraId="5C7281F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427" w:type="pct"/>
            <w:tcBorders>
              <w:top w:val="single" w:sz="4" w:space="0" w:color="auto"/>
              <w:left w:val="single" w:sz="4" w:space="0" w:color="auto"/>
              <w:bottom w:val="single" w:sz="4" w:space="0" w:color="auto"/>
              <w:right w:val="single" w:sz="4" w:space="0" w:color="auto"/>
            </w:tcBorders>
          </w:tcPr>
          <w:p w14:paraId="2FF01E7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tcPr>
          <w:p w14:paraId="29CEB21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809" w:type="pct"/>
            <w:tcBorders>
              <w:top w:val="single" w:sz="4" w:space="0" w:color="auto"/>
              <w:left w:val="single" w:sz="4" w:space="0" w:color="auto"/>
              <w:bottom w:val="nil"/>
              <w:right w:val="single" w:sz="4" w:space="0" w:color="auto"/>
            </w:tcBorders>
          </w:tcPr>
          <w:p w14:paraId="79933941"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7C2B9E97" w14:textId="77777777">
        <w:trPr>
          <w:trHeight w:val="187"/>
          <w:jc w:val="center"/>
        </w:trPr>
        <w:tc>
          <w:tcPr>
            <w:tcW w:w="894" w:type="pct"/>
            <w:tcBorders>
              <w:top w:val="nil"/>
              <w:left w:val="single" w:sz="4" w:space="0" w:color="auto"/>
              <w:bottom w:val="single" w:sz="4" w:space="0" w:color="auto"/>
              <w:right w:val="single" w:sz="4" w:space="0" w:color="auto"/>
            </w:tcBorders>
          </w:tcPr>
          <w:p w14:paraId="7B74F85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51685FE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2C34C8A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tcPr>
          <w:p w14:paraId="0002D2C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809" w:type="pct"/>
            <w:tcBorders>
              <w:top w:val="nil"/>
              <w:left w:val="single" w:sz="4" w:space="0" w:color="auto"/>
              <w:bottom w:val="single" w:sz="4" w:space="0" w:color="auto"/>
              <w:right w:val="single" w:sz="4" w:space="0" w:color="auto"/>
            </w:tcBorders>
          </w:tcPr>
          <w:p w14:paraId="075C54BE"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122C9CE2" w14:textId="77777777">
        <w:trPr>
          <w:trHeight w:val="187"/>
          <w:jc w:val="center"/>
        </w:trPr>
        <w:tc>
          <w:tcPr>
            <w:tcW w:w="894" w:type="pct"/>
            <w:tcBorders>
              <w:top w:val="single" w:sz="4" w:space="0" w:color="auto"/>
              <w:left w:val="single" w:sz="4" w:space="0" w:color="auto"/>
              <w:bottom w:val="nil"/>
              <w:right w:val="single" w:sz="4" w:space="0" w:color="auto"/>
            </w:tcBorders>
          </w:tcPr>
          <w:p w14:paraId="306FFCE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868" w:type="pct"/>
            <w:tcBorders>
              <w:top w:val="single" w:sz="4" w:space="0" w:color="auto"/>
              <w:left w:val="single" w:sz="4" w:space="0" w:color="auto"/>
              <w:bottom w:val="nil"/>
              <w:right w:val="single" w:sz="4" w:space="0" w:color="auto"/>
            </w:tcBorders>
          </w:tcPr>
          <w:p w14:paraId="534679B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427" w:type="pct"/>
            <w:tcBorders>
              <w:top w:val="single" w:sz="4" w:space="0" w:color="auto"/>
              <w:left w:val="single" w:sz="4" w:space="0" w:color="auto"/>
              <w:bottom w:val="single" w:sz="4" w:space="0" w:color="auto"/>
              <w:right w:val="single" w:sz="4" w:space="0" w:color="auto"/>
            </w:tcBorders>
          </w:tcPr>
          <w:p w14:paraId="51B76F9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tcPr>
          <w:p w14:paraId="0540CA1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809" w:type="pct"/>
            <w:tcBorders>
              <w:top w:val="single" w:sz="4" w:space="0" w:color="auto"/>
              <w:left w:val="single" w:sz="4" w:space="0" w:color="auto"/>
              <w:bottom w:val="nil"/>
              <w:right w:val="single" w:sz="4" w:space="0" w:color="auto"/>
            </w:tcBorders>
          </w:tcPr>
          <w:p w14:paraId="2195FD8C"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455E0F01" w14:textId="77777777">
        <w:trPr>
          <w:trHeight w:val="187"/>
          <w:jc w:val="center"/>
        </w:trPr>
        <w:tc>
          <w:tcPr>
            <w:tcW w:w="894" w:type="pct"/>
            <w:tcBorders>
              <w:top w:val="nil"/>
              <w:left w:val="single" w:sz="4" w:space="0" w:color="auto"/>
              <w:bottom w:val="single" w:sz="4" w:space="0" w:color="auto"/>
              <w:right w:val="single" w:sz="4" w:space="0" w:color="auto"/>
            </w:tcBorders>
          </w:tcPr>
          <w:p w14:paraId="548B465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7E16794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3F388F4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tcPr>
          <w:p w14:paraId="77DDB75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809" w:type="pct"/>
            <w:tcBorders>
              <w:top w:val="nil"/>
              <w:left w:val="single" w:sz="4" w:space="0" w:color="auto"/>
              <w:bottom w:val="single" w:sz="4" w:space="0" w:color="auto"/>
              <w:right w:val="single" w:sz="4" w:space="0" w:color="auto"/>
            </w:tcBorders>
          </w:tcPr>
          <w:p w14:paraId="0FD04E71"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3A622BC4" w14:textId="77777777">
        <w:trPr>
          <w:trHeight w:val="187"/>
          <w:jc w:val="center"/>
        </w:trPr>
        <w:tc>
          <w:tcPr>
            <w:tcW w:w="894" w:type="pct"/>
            <w:tcBorders>
              <w:top w:val="single" w:sz="4" w:space="0" w:color="auto"/>
              <w:left w:val="single" w:sz="4" w:space="0" w:color="auto"/>
              <w:bottom w:val="nil"/>
              <w:right w:val="single" w:sz="4" w:space="0" w:color="auto"/>
            </w:tcBorders>
          </w:tcPr>
          <w:p w14:paraId="44727DE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868" w:type="pct"/>
            <w:tcBorders>
              <w:top w:val="single" w:sz="4" w:space="0" w:color="auto"/>
              <w:left w:val="single" w:sz="4" w:space="0" w:color="auto"/>
              <w:bottom w:val="nil"/>
              <w:right w:val="single" w:sz="4" w:space="0" w:color="auto"/>
            </w:tcBorders>
          </w:tcPr>
          <w:p w14:paraId="7755711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427" w:type="pct"/>
            <w:tcBorders>
              <w:top w:val="single" w:sz="4" w:space="0" w:color="auto"/>
              <w:left w:val="single" w:sz="4" w:space="0" w:color="auto"/>
              <w:bottom w:val="single" w:sz="4" w:space="0" w:color="auto"/>
              <w:right w:val="single" w:sz="4" w:space="0" w:color="auto"/>
            </w:tcBorders>
          </w:tcPr>
          <w:p w14:paraId="23DF8B1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tcPr>
          <w:p w14:paraId="51E6E89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809" w:type="pct"/>
            <w:tcBorders>
              <w:top w:val="single" w:sz="4" w:space="0" w:color="auto"/>
              <w:left w:val="single" w:sz="4" w:space="0" w:color="auto"/>
              <w:bottom w:val="nil"/>
              <w:right w:val="single" w:sz="4" w:space="0" w:color="auto"/>
            </w:tcBorders>
          </w:tcPr>
          <w:p w14:paraId="227695EB"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6D4B509B" w14:textId="77777777">
        <w:trPr>
          <w:trHeight w:val="187"/>
          <w:jc w:val="center"/>
        </w:trPr>
        <w:tc>
          <w:tcPr>
            <w:tcW w:w="894" w:type="pct"/>
            <w:tcBorders>
              <w:top w:val="nil"/>
              <w:left w:val="single" w:sz="4" w:space="0" w:color="auto"/>
              <w:bottom w:val="single" w:sz="4" w:space="0" w:color="auto"/>
              <w:right w:val="single" w:sz="4" w:space="0" w:color="auto"/>
            </w:tcBorders>
          </w:tcPr>
          <w:p w14:paraId="6335DE6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24A244A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0031753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tcPr>
          <w:p w14:paraId="046AAD0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809" w:type="pct"/>
            <w:tcBorders>
              <w:top w:val="nil"/>
              <w:left w:val="single" w:sz="4" w:space="0" w:color="auto"/>
              <w:bottom w:val="single" w:sz="4" w:space="0" w:color="auto"/>
              <w:right w:val="single" w:sz="4" w:space="0" w:color="auto"/>
            </w:tcBorders>
          </w:tcPr>
          <w:p w14:paraId="0B7D9F0C"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667C5780" w14:textId="77777777">
        <w:trPr>
          <w:trHeight w:val="187"/>
          <w:jc w:val="center"/>
        </w:trPr>
        <w:tc>
          <w:tcPr>
            <w:tcW w:w="894" w:type="pct"/>
            <w:tcBorders>
              <w:top w:val="single" w:sz="4" w:space="0" w:color="auto"/>
              <w:left w:val="single" w:sz="4" w:space="0" w:color="auto"/>
              <w:bottom w:val="nil"/>
              <w:right w:val="single" w:sz="4" w:space="0" w:color="auto"/>
            </w:tcBorders>
          </w:tcPr>
          <w:p w14:paraId="7D603BA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868" w:type="pct"/>
            <w:tcBorders>
              <w:top w:val="single" w:sz="4" w:space="0" w:color="auto"/>
              <w:left w:val="single" w:sz="4" w:space="0" w:color="auto"/>
              <w:bottom w:val="nil"/>
              <w:right w:val="single" w:sz="4" w:space="0" w:color="auto"/>
            </w:tcBorders>
          </w:tcPr>
          <w:p w14:paraId="6FDCBF0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427" w:type="pct"/>
            <w:tcBorders>
              <w:top w:val="single" w:sz="4" w:space="0" w:color="auto"/>
              <w:left w:val="single" w:sz="4" w:space="0" w:color="auto"/>
              <w:bottom w:val="single" w:sz="4" w:space="0" w:color="auto"/>
              <w:right w:val="single" w:sz="4" w:space="0" w:color="auto"/>
            </w:tcBorders>
          </w:tcPr>
          <w:p w14:paraId="0299F95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tcPr>
          <w:p w14:paraId="67FE56B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809" w:type="pct"/>
            <w:tcBorders>
              <w:top w:val="single" w:sz="4" w:space="0" w:color="auto"/>
              <w:left w:val="single" w:sz="4" w:space="0" w:color="auto"/>
              <w:bottom w:val="nil"/>
              <w:right w:val="single" w:sz="4" w:space="0" w:color="auto"/>
            </w:tcBorders>
          </w:tcPr>
          <w:p w14:paraId="23509BF9"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0F761B03" w14:textId="77777777">
        <w:trPr>
          <w:trHeight w:val="187"/>
          <w:jc w:val="center"/>
        </w:trPr>
        <w:tc>
          <w:tcPr>
            <w:tcW w:w="894" w:type="pct"/>
            <w:tcBorders>
              <w:top w:val="nil"/>
              <w:left w:val="single" w:sz="4" w:space="0" w:color="auto"/>
              <w:bottom w:val="single" w:sz="4" w:space="0" w:color="auto"/>
              <w:right w:val="single" w:sz="4" w:space="0" w:color="auto"/>
            </w:tcBorders>
          </w:tcPr>
          <w:p w14:paraId="4B35C49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
          <w:p w14:paraId="68C458D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
          <w:p w14:paraId="4F91AEA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tcPr>
          <w:p w14:paraId="22E57E5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809" w:type="pct"/>
            <w:tcBorders>
              <w:top w:val="nil"/>
              <w:left w:val="single" w:sz="4" w:space="0" w:color="auto"/>
              <w:bottom w:val="single" w:sz="4" w:space="0" w:color="auto"/>
              <w:right w:val="single" w:sz="4" w:space="0" w:color="auto"/>
            </w:tcBorders>
          </w:tcPr>
          <w:p w14:paraId="592C318F"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4BEB7CCB" w14:textId="77777777">
        <w:trPr>
          <w:trHeight w:val="187"/>
          <w:jc w:val="center"/>
        </w:trPr>
        <w:tc>
          <w:tcPr>
            <w:tcW w:w="894" w:type="pct"/>
            <w:tcBorders>
              <w:top w:val="single" w:sz="4" w:space="0" w:color="auto"/>
              <w:left w:val="single" w:sz="4" w:space="0" w:color="auto"/>
              <w:bottom w:val="nil"/>
              <w:right w:val="single" w:sz="4" w:space="0" w:color="auto"/>
            </w:tcBorders>
          </w:tcPr>
          <w:p w14:paraId="40F6F05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868" w:type="pct"/>
            <w:tcBorders>
              <w:top w:val="single" w:sz="4" w:space="0" w:color="auto"/>
              <w:left w:val="single" w:sz="4" w:space="0" w:color="auto"/>
              <w:bottom w:val="nil"/>
              <w:right w:val="single" w:sz="4" w:space="0" w:color="auto"/>
            </w:tcBorders>
          </w:tcPr>
          <w:p w14:paraId="5C6E566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427" w:type="pct"/>
            <w:tcBorders>
              <w:top w:val="single" w:sz="4" w:space="0" w:color="auto"/>
              <w:left w:val="single" w:sz="4" w:space="0" w:color="auto"/>
              <w:bottom w:val="single" w:sz="4" w:space="0" w:color="auto"/>
              <w:right w:val="single" w:sz="4" w:space="0" w:color="auto"/>
            </w:tcBorders>
          </w:tcPr>
          <w:p w14:paraId="0FF5746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00" w:type="pct"/>
            <w:tcBorders>
              <w:top w:val="single" w:sz="4" w:space="0" w:color="auto"/>
              <w:left w:val="single" w:sz="4" w:space="0" w:color="auto"/>
              <w:bottom w:val="single" w:sz="4" w:space="0" w:color="auto"/>
              <w:right w:val="single" w:sz="4" w:space="0" w:color="auto"/>
            </w:tcBorders>
          </w:tcPr>
          <w:p w14:paraId="567E613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809" w:type="pct"/>
            <w:tcBorders>
              <w:top w:val="single" w:sz="4" w:space="0" w:color="auto"/>
              <w:left w:val="single" w:sz="4" w:space="0" w:color="auto"/>
              <w:bottom w:val="nil"/>
              <w:right w:val="single" w:sz="4" w:space="0" w:color="auto"/>
            </w:tcBorders>
          </w:tcPr>
          <w:p w14:paraId="49653D3F"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68494819"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 w:author="ZTE_Wubin" w:date="2024-03-03T00:23: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0" w:author="ZTE_Wubin" w:date="2024-03-03T00:23:00Z">
            <w:trPr>
              <w:trHeight w:val="187"/>
              <w:jc w:val="center"/>
            </w:trPr>
          </w:trPrChange>
        </w:trPr>
        <w:tc>
          <w:tcPr>
            <w:tcW w:w="894" w:type="pct"/>
            <w:tcBorders>
              <w:top w:val="nil"/>
              <w:left w:val="single" w:sz="4" w:space="0" w:color="auto"/>
              <w:bottom w:val="single" w:sz="4" w:space="0" w:color="auto"/>
              <w:right w:val="single" w:sz="4" w:space="0" w:color="auto"/>
            </w:tcBorders>
            <w:tcPrChange w:id="591" w:author="ZTE_Wubin" w:date="2024-03-03T00:23:00Z">
              <w:tcPr>
                <w:tcW w:w="894" w:type="pct"/>
                <w:tcBorders>
                  <w:top w:val="nil"/>
                  <w:left w:val="single" w:sz="4" w:space="0" w:color="auto"/>
                  <w:bottom w:val="single" w:sz="4" w:space="0" w:color="auto"/>
                  <w:right w:val="single" w:sz="4" w:space="0" w:color="auto"/>
                </w:tcBorders>
              </w:tcPr>
            </w:tcPrChange>
          </w:tcPr>
          <w:p w14:paraId="241F489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868" w:type="pct"/>
            <w:tcBorders>
              <w:top w:val="nil"/>
              <w:left w:val="single" w:sz="4" w:space="0" w:color="auto"/>
              <w:bottom w:val="single" w:sz="4" w:space="0" w:color="auto"/>
              <w:right w:val="single" w:sz="4" w:space="0" w:color="auto"/>
            </w:tcBorders>
            <w:tcPrChange w:id="592" w:author="ZTE_Wubin" w:date="2024-03-03T00:23:00Z">
              <w:tcPr>
                <w:tcW w:w="868" w:type="pct"/>
                <w:tcBorders>
                  <w:top w:val="nil"/>
                  <w:left w:val="single" w:sz="4" w:space="0" w:color="auto"/>
                  <w:bottom w:val="single" w:sz="4" w:space="0" w:color="auto"/>
                  <w:right w:val="single" w:sz="4" w:space="0" w:color="auto"/>
                </w:tcBorders>
              </w:tcPr>
            </w:tcPrChange>
          </w:tcPr>
          <w:p w14:paraId="5F30C8A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27" w:type="pct"/>
            <w:tcBorders>
              <w:top w:val="single" w:sz="4" w:space="0" w:color="auto"/>
              <w:left w:val="single" w:sz="4" w:space="0" w:color="auto"/>
              <w:bottom w:val="single" w:sz="4" w:space="0" w:color="auto"/>
              <w:right w:val="single" w:sz="4" w:space="0" w:color="auto"/>
            </w:tcBorders>
            <w:tcPrChange w:id="593" w:author="ZTE_Wubin" w:date="2024-03-03T00:23:00Z">
              <w:tcPr>
                <w:tcW w:w="427" w:type="pct"/>
                <w:gridSpan w:val="2"/>
                <w:tcBorders>
                  <w:top w:val="single" w:sz="4" w:space="0" w:color="auto"/>
                  <w:left w:val="single" w:sz="4" w:space="0" w:color="auto"/>
                  <w:bottom w:val="single" w:sz="4" w:space="0" w:color="auto"/>
                  <w:right w:val="single" w:sz="4" w:space="0" w:color="auto"/>
                </w:tcBorders>
              </w:tcPr>
            </w:tcPrChange>
          </w:tcPr>
          <w:p w14:paraId="6D8FB6C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00" w:type="pct"/>
            <w:tcBorders>
              <w:top w:val="single" w:sz="4" w:space="0" w:color="auto"/>
              <w:left w:val="single" w:sz="4" w:space="0" w:color="auto"/>
              <w:bottom w:val="single" w:sz="4" w:space="0" w:color="auto"/>
              <w:right w:val="single" w:sz="4" w:space="0" w:color="auto"/>
            </w:tcBorders>
            <w:tcPrChange w:id="594" w:author="ZTE_Wubin" w:date="2024-03-03T00:23:00Z">
              <w:tcPr>
                <w:tcW w:w="2000" w:type="pct"/>
                <w:tcBorders>
                  <w:top w:val="single" w:sz="4" w:space="0" w:color="auto"/>
                  <w:left w:val="single" w:sz="4" w:space="0" w:color="auto"/>
                  <w:bottom w:val="single" w:sz="4" w:space="0" w:color="auto"/>
                  <w:right w:val="single" w:sz="4" w:space="0" w:color="auto"/>
                </w:tcBorders>
              </w:tcPr>
            </w:tcPrChange>
          </w:tcPr>
          <w:p w14:paraId="3D636B3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809" w:type="pct"/>
            <w:tcBorders>
              <w:top w:val="nil"/>
              <w:left w:val="single" w:sz="4" w:space="0" w:color="auto"/>
              <w:bottom w:val="single" w:sz="4" w:space="0" w:color="auto"/>
              <w:right w:val="single" w:sz="4" w:space="0" w:color="auto"/>
            </w:tcBorders>
            <w:tcPrChange w:id="595" w:author="ZTE_Wubin" w:date="2024-03-03T00:23:00Z">
              <w:tcPr>
                <w:tcW w:w="809" w:type="pct"/>
                <w:tcBorders>
                  <w:top w:val="nil"/>
                  <w:left w:val="single" w:sz="4" w:space="0" w:color="auto"/>
                  <w:bottom w:val="single" w:sz="4" w:space="0" w:color="auto"/>
                  <w:right w:val="single" w:sz="4" w:space="0" w:color="auto"/>
                </w:tcBorders>
              </w:tcPr>
            </w:tcPrChange>
          </w:tcPr>
          <w:p w14:paraId="2A144FE2"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0C6641F6"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 w:author="ZTE_Wubin" w:date="2024-03-03T00:23: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7" w:author="ZTE_Wubin" w:date="2024-03-03T00:22:00Z"/>
          <w:trPrChange w:id="598" w:author="ZTE_Wubin" w:date="2024-03-03T00:23:00Z">
            <w:trPr>
              <w:trHeight w:val="187"/>
              <w:jc w:val="center"/>
            </w:trPr>
          </w:trPrChange>
        </w:trPr>
        <w:tc>
          <w:tcPr>
            <w:tcW w:w="894" w:type="pct"/>
            <w:tcBorders>
              <w:top w:val="single" w:sz="4" w:space="0" w:color="auto"/>
              <w:left w:val="single" w:sz="4" w:space="0" w:color="auto"/>
              <w:bottom w:val="nil"/>
              <w:right w:val="single" w:sz="4" w:space="0" w:color="auto"/>
            </w:tcBorders>
            <w:tcPrChange w:id="599" w:author="ZTE_Wubin" w:date="2024-03-03T00:23:00Z">
              <w:tcPr>
                <w:tcW w:w="894" w:type="pct"/>
                <w:tcBorders>
                  <w:top w:val="nil"/>
                  <w:left w:val="single" w:sz="4" w:space="0" w:color="auto"/>
                  <w:bottom w:val="single" w:sz="4" w:space="0" w:color="auto"/>
                  <w:right w:val="single" w:sz="4" w:space="0" w:color="auto"/>
                </w:tcBorders>
              </w:tcPr>
            </w:tcPrChange>
          </w:tcPr>
          <w:p w14:paraId="5E5FCD5C" w14:textId="77777777" w:rsidR="00BC681D" w:rsidRDefault="00000000">
            <w:pPr>
              <w:spacing w:after="0"/>
              <w:jc w:val="center"/>
              <w:rPr>
                <w:ins w:id="600" w:author="ZTE_Wubin" w:date="2024-03-03T00:22:00Z"/>
              </w:rPr>
            </w:pPr>
            <w:ins w:id="601" w:author="ZTE_Wubin" w:date="2024-03-03T00:22:00Z">
              <w:r>
                <w:rPr>
                  <w:rFonts w:ascii="Arial" w:eastAsia="Arial" w:hAnsi="Arial" w:cs="Arial"/>
                  <w:sz w:val="18"/>
                </w:rPr>
                <w:t>CA_n30A-n257A</w:t>
              </w:r>
            </w:ins>
          </w:p>
        </w:tc>
        <w:tc>
          <w:tcPr>
            <w:tcW w:w="868" w:type="pct"/>
            <w:tcBorders>
              <w:top w:val="single" w:sz="4" w:space="0" w:color="auto"/>
              <w:left w:val="single" w:sz="4" w:space="0" w:color="auto"/>
              <w:bottom w:val="nil"/>
              <w:right w:val="single" w:sz="4" w:space="0" w:color="auto"/>
            </w:tcBorders>
            <w:tcPrChange w:id="602" w:author="ZTE_Wubin" w:date="2024-03-03T00:23:00Z">
              <w:tcPr>
                <w:tcW w:w="868" w:type="pct"/>
                <w:tcBorders>
                  <w:top w:val="nil"/>
                  <w:left w:val="single" w:sz="4" w:space="0" w:color="auto"/>
                  <w:bottom w:val="single" w:sz="4" w:space="0" w:color="auto"/>
                  <w:right w:val="single" w:sz="4" w:space="0" w:color="auto"/>
                </w:tcBorders>
              </w:tcPr>
            </w:tcPrChange>
          </w:tcPr>
          <w:p w14:paraId="1C5619F1" w14:textId="77777777" w:rsidR="00BC681D" w:rsidRDefault="00000000">
            <w:pPr>
              <w:spacing w:after="0"/>
              <w:jc w:val="center"/>
              <w:rPr>
                <w:ins w:id="603" w:author="ZTE_Wubin" w:date="2024-03-03T00:22:00Z"/>
              </w:rPr>
            </w:pPr>
            <w:ins w:id="604" w:author="ZTE_Wubin" w:date="2024-03-03T00:22:00Z">
              <w:r>
                <w:rPr>
                  <w:rFonts w:ascii="Arial" w:eastAsia="Arial" w:hAnsi="Arial" w:cs="Arial"/>
                  <w:sz w:val="18"/>
                </w:rPr>
                <w:t>CA_n30A-n257A</w:t>
              </w:r>
            </w:ins>
          </w:p>
        </w:tc>
        <w:tc>
          <w:tcPr>
            <w:tcW w:w="427" w:type="pct"/>
            <w:tcBorders>
              <w:top w:val="single" w:sz="4" w:space="0" w:color="auto"/>
              <w:left w:val="single" w:sz="4" w:space="0" w:color="auto"/>
              <w:bottom w:val="single" w:sz="4" w:space="0" w:color="auto"/>
              <w:right w:val="single" w:sz="4" w:space="0" w:color="auto"/>
            </w:tcBorders>
            <w:tcPrChange w:id="605" w:author="ZTE_Wubin" w:date="2024-03-03T00:23:00Z">
              <w:tcPr>
                <w:tcW w:w="427" w:type="pct"/>
                <w:gridSpan w:val="2"/>
                <w:tcBorders>
                  <w:top w:val="single" w:sz="4" w:space="0" w:color="auto"/>
                  <w:left w:val="single" w:sz="4" w:space="0" w:color="auto"/>
                  <w:bottom w:val="single" w:sz="4" w:space="0" w:color="auto"/>
                  <w:right w:val="single" w:sz="4" w:space="0" w:color="auto"/>
                </w:tcBorders>
              </w:tcPr>
            </w:tcPrChange>
          </w:tcPr>
          <w:p w14:paraId="2E2DEC06" w14:textId="77777777" w:rsidR="00BC681D" w:rsidRDefault="00000000">
            <w:pPr>
              <w:spacing w:after="0"/>
              <w:jc w:val="center"/>
              <w:rPr>
                <w:ins w:id="606" w:author="ZTE_Wubin" w:date="2024-03-03T00:22:00Z"/>
                <w:lang w:eastAsia="zh-CN"/>
              </w:rPr>
            </w:pPr>
            <w:ins w:id="607"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608" w:author="ZTE_Wubin" w:date="2024-03-03T00:23:00Z">
              <w:tcPr>
                <w:tcW w:w="2000" w:type="pct"/>
                <w:tcBorders>
                  <w:top w:val="single" w:sz="4" w:space="0" w:color="auto"/>
                  <w:left w:val="single" w:sz="4" w:space="0" w:color="auto"/>
                  <w:bottom w:val="single" w:sz="4" w:space="0" w:color="auto"/>
                  <w:right w:val="single" w:sz="4" w:space="0" w:color="auto"/>
                </w:tcBorders>
              </w:tcPr>
            </w:tcPrChange>
          </w:tcPr>
          <w:p w14:paraId="32C461DF" w14:textId="77777777" w:rsidR="00BC681D" w:rsidRDefault="00000000">
            <w:pPr>
              <w:spacing w:after="0"/>
              <w:jc w:val="center"/>
              <w:rPr>
                <w:ins w:id="609" w:author="ZTE_Wubin" w:date="2024-03-03T00:22:00Z"/>
                <w:lang w:val="en-US" w:eastAsia="zh-CN"/>
              </w:rPr>
            </w:pPr>
            <w:ins w:id="610"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611" w:author="ZTE_Wubin" w:date="2024-03-03T00:23:00Z">
              <w:tcPr>
                <w:tcW w:w="809" w:type="pct"/>
                <w:tcBorders>
                  <w:top w:val="nil"/>
                  <w:left w:val="single" w:sz="4" w:space="0" w:color="auto"/>
                  <w:bottom w:val="single" w:sz="4" w:space="0" w:color="auto"/>
                  <w:right w:val="single" w:sz="4" w:space="0" w:color="auto"/>
                </w:tcBorders>
              </w:tcPr>
            </w:tcPrChange>
          </w:tcPr>
          <w:p w14:paraId="32EB6AA0" w14:textId="77777777" w:rsidR="00BC681D" w:rsidRDefault="00000000">
            <w:pPr>
              <w:spacing w:after="0"/>
              <w:jc w:val="center"/>
              <w:rPr>
                <w:ins w:id="612" w:author="ZTE_Wubin" w:date="2024-03-03T00:22:00Z"/>
                <w:lang w:val="en-US" w:eastAsia="zh-CN"/>
              </w:rPr>
            </w:pPr>
            <w:ins w:id="613" w:author="ZTE_Wubin" w:date="2024-03-03T00:22:00Z">
              <w:r>
                <w:rPr>
                  <w:rFonts w:ascii="Arial" w:eastAsia="Arial" w:hAnsi="Arial" w:cs="Arial"/>
                  <w:sz w:val="18"/>
                </w:rPr>
                <w:t>0</w:t>
              </w:r>
            </w:ins>
          </w:p>
        </w:tc>
      </w:tr>
      <w:tr w:rsidR="00BC681D" w14:paraId="2658B421"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 w:author="ZTE_Wubin" w:date="2024-03-03T00:23: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5" w:author="ZTE_Wubin" w:date="2024-03-03T00:22:00Z"/>
          <w:trPrChange w:id="616" w:author="ZTE_Wubin" w:date="2024-03-03T00:23:00Z">
            <w:trPr>
              <w:trHeight w:val="187"/>
              <w:jc w:val="center"/>
            </w:trPr>
          </w:trPrChange>
        </w:trPr>
        <w:tc>
          <w:tcPr>
            <w:tcW w:w="894" w:type="pct"/>
            <w:tcBorders>
              <w:top w:val="nil"/>
              <w:left w:val="single" w:sz="4" w:space="0" w:color="auto"/>
              <w:bottom w:val="single" w:sz="4" w:space="0" w:color="auto"/>
              <w:right w:val="single" w:sz="4" w:space="0" w:color="auto"/>
            </w:tcBorders>
            <w:tcPrChange w:id="617" w:author="ZTE_Wubin" w:date="2024-03-03T00:23:00Z">
              <w:tcPr>
                <w:tcW w:w="894" w:type="pct"/>
                <w:tcBorders>
                  <w:top w:val="nil"/>
                  <w:left w:val="single" w:sz="4" w:space="0" w:color="auto"/>
                  <w:bottom w:val="single" w:sz="4" w:space="0" w:color="auto"/>
                  <w:right w:val="single" w:sz="4" w:space="0" w:color="auto"/>
                </w:tcBorders>
              </w:tcPr>
            </w:tcPrChange>
          </w:tcPr>
          <w:p w14:paraId="49FD38EF" w14:textId="77777777" w:rsidR="00BC681D" w:rsidRDefault="00BC681D">
            <w:pPr>
              <w:spacing w:after="0"/>
              <w:jc w:val="center"/>
              <w:rPr>
                <w:ins w:id="618" w:author="ZTE_Wubin" w:date="2024-03-03T00:22:00Z"/>
              </w:rPr>
            </w:pPr>
          </w:p>
        </w:tc>
        <w:tc>
          <w:tcPr>
            <w:tcW w:w="868" w:type="pct"/>
            <w:tcBorders>
              <w:top w:val="nil"/>
              <w:left w:val="single" w:sz="4" w:space="0" w:color="auto"/>
              <w:bottom w:val="single" w:sz="4" w:space="0" w:color="auto"/>
              <w:right w:val="single" w:sz="4" w:space="0" w:color="auto"/>
            </w:tcBorders>
            <w:tcPrChange w:id="619" w:author="ZTE_Wubin" w:date="2024-03-03T00:23:00Z">
              <w:tcPr>
                <w:tcW w:w="868" w:type="pct"/>
                <w:tcBorders>
                  <w:top w:val="nil"/>
                  <w:left w:val="single" w:sz="4" w:space="0" w:color="auto"/>
                  <w:bottom w:val="single" w:sz="4" w:space="0" w:color="auto"/>
                  <w:right w:val="single" w:sz="4" w:space="0" w:color="auto"/>
                </w:tcBorders>
              </w:tcPr>
            </w:tcPrChange>
          </w:tcPr>
          <w:p w14:paraId="127DF601" w14:textId="77777777" w:rsidR="00BC681D" w:rsidRDefault="00BC681D">
            <w:pPr>
              <w:spacing w:after="0"/>
              <w:jc w:val="center"/>
              <w:rPr>
                <w:ins w:id="620"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621" w:author="ZTE_Wubin" w:date="2024-03-03T00:23:00Z">
              <w:tcPr>
                <w:tcW w:w="427" w:type="pct"/>
                <w:gridSpan w:val="2"/>
                <w:tcBorders>
                  <w:top w:val="single" w:sz="4" w:space="0" w:color="auto"/>
                  <w:left w:val="single" w:sz="4" w:space="0" w:color="auto"/>
                  <w:bottom w:val="single" w:sz="4" w:space="0" w:color="auto"/>
                  <w:right w:val="single" w:sz="4" w:space="0" w:color="auto"/>
                </w:tcBorders>
              </w:tcPr>
            </w:tcPrChange>
          </w:tcPr>
          <w:p w14:paraId="05533B4A" w14:textId="77777777" w:rsidR="00BC681D" w:rsidRDefault="00000000">
            <w:pPr>
              <w:spacing w:after="0"/>
              <w:jc w:val="center"/>
              <w:rPr>
                <w:ins w:id="622" w:author="ZTE_Wubin" w:date="2024-03-03T00:22:00Z"/>
                <w:lang w:eastAsia="zh-CN"/>
              </w:rPr>
            </w:pPr>
            <w:ins w:id="623" w:author="ZTE_Wubin" w:date="2024-03-03T00:22:00Z">
              <w:r>
                <w:rPr>
                  <w:rFonts w:ascii="Arial" w:eastAsia="Arial" w:hAnsi="Arial" w:cs="Arial"/>
                  <w:sz w:val="18"/>
                </w:rPr>
                <w:t>n257</w:t>
              </w:r>
            </w:ins>
          </w:p>
        </w:tc>
        <w:tc>
          <w:tcPr>
            <w:tcW w:w="2000" w:type="pct"/>
            <w:tcBorders>
              <w:top w:val="single" w:sz="4" w:space="0" w:color="auto"/>
              <w:left w:val="single" w:sz="4" w:space="0" w:color="auto"/>
              <w:bottom w:val="single" w:sz="4" w:space="0" w:color="auto"/>
              <w:right w:val="single" w:sz="4" w:space="0" w:color="auto"/>
            </w:tcBorders>
            <w:tcPrChange w:id="624" w:author="ZTE_Wubin" w:date="2024-03-03T00:23:00Z">
              <w:tcPr>
                <w:tcW w:w="2000" w:type="pct"/>
                <w:tcBorders>
                  <w:top w:val="single" w:sz="4" w:space="0" w:color="auto"/>
                  <w:left w:val="single" w:sz="4" w:space="0" w:color="auto"/>
                  <w:bottom w:val="single" w:sz="4" w:space="0" w:color="auto"/>
                  <w:right w:val="single" w:sz="4" w:space="0" w:color="auto"/>
                </w:tcBorders>
              </w:tcPr>
            </w:tcPrChange>
          </w:tcPr>
          <w:p w14:paraId="65163ED4" w14:textId="77777777" w:rsidR="00BC681D" w:rsidRDefault="00000000">
            <w:pPr>
              <w:spacing w:after="0"/>
              <w:jc w:val="center"/>
              <w:rPr>
                <w:ins w:id="625" w:author="ZTE_Wubin" w:date="2024-03-03T00:22:00Z"/>
                <w:lang w:val="en-US" w:eastAsia="zh-CN"/>
              </w:rPr>
            </w:pPr>
            <w:ins w:id="626" w:author="ZTE_Wubin" w:date="2024-03-03T00:22:00Z">
              <w:r>
                <w:rPr>
                  <w:rFonts w:ascii="Arial" w:eastAsia="Arial" w:hAnsi="Arial" w:cs="Arial"/>
                  <w:sz w:val="18"/>
                </w:rPr>
                <w:t>50, 100, 200, 400</w:t>
              </w:r>
            </w:ins>
          </w:p>
        </w:tc>
        <w:tc>
          <w:tcPr>
            <w:tcW w:w="809" w:type="pct"/>
            <w:tcBorders>
              <w:top w:val="nil"/>
              <w:left w:val="single" w:sz="4" w:space="0" w:color="auto"/>
              <w:bottom w:val="single" w:sz="4" w:space="0" w:color="auto"/>
              <w:right w:val="single" w:sz="4" w:space="0" w:color="auto"/>
            </w:tcBorders>
            <w:tcPrChange w:id="627" w:author="ZTE_Wubin" w:date="2024-03-03T00:23:00Z">
              <w:tcPr>
                <w:tcW w:w="809" w:type="pct"/>
                <w:tcBorders>
                  <w:top w:val="nil"/>
                  <w:left w:val="single" w:sz="4" w:space="0" w:color="auto"/>
                  <w:bottom w:val="single" w:sz="4" w:space="0" w:color="auto"/>
                  <w:right w:val="single" w:sz="4" w:space="0" w:color="auto"/>
                </w:tcBorders>
              </w:tcPr>
            </w:tcPrChange>
          </w:tcPr>
          <w:p w14:paraId="217526A8" w14:textId="77777777" w:rsidR="00BC681D" w:rsidRDefault="00BC681D">
            <w:pPr>
              <w:spacing w:after="0"/>
              <w:jc w:val="center"/>
              <w:rPr>
                <w:ins w:id="628" w:author="ZTE_Wubin" w:date="2024-03-03T00:22:00Z"/>
                <w:lang w:val="en-US" w:eastAsia="zh-CN"/>
              </w:rPr>
            </w:pPr>
          </w:p>
        </w:tc>
      </w:tr>
      <w:tr w:rsidR="00BC681D" w14:paraId="372A686B"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0" w:author="ZTE_Wubin" w:date="2024-03-03T00:22:00Z"/>
          <w:trPrChange w:id="631" w:author="ZTE_Wubin" w:date="2024-03-03T00:24:00Z">
            <w:trPr>
              <w:trHeight w:val="187"/>
              <w:jc w:val="center"/>
            </w:trPr>
          </w:trPrChange>
        </w:trPr>
        <w:tc>
          <w:tcPr>
            <w:tcW w:w="894" w:type="pct"/>
            <w:tcBorders>
              <w:top w:val="single" w:sz="4" w:space="0" w:color="auto"/>
              <w:left w:val="single" w:sz="4" w:space="0" w:color="auto"/>
              <w:bottom w:val="nil"/>
              <w:right w:val="single" w:sz="4" w:space="0" w:color="auto"/>
            </w:tcBorders>
            <w:tcPrChange w:id="632" w:author="ZTE_Wubin" w:date="2024-03-03T00:24:00Z">
              <w:tcPr>
                <w:tcW w:w="894" w:type="pct"/>
                <w:tcBorders>
                  <w:top w:val="nil"/>
                  <w:left w:val="single" w:sz="4" w:space="0" w:color="auto"/>
                  <w:bottom w:val="single" w:sz="4" w:space="0" w:color="auto"/>
                  <w:right w:val="single" w:sz="4" w:space="0" w:color="auto"/>
                </w:tcBorders>
              </w:tcPr>
            </w:tcPrChange>
          </w:tcPr>
          <w:p w14:paraId="34031933" w14:textId="77777777" w:rsidR="00BC681D" w:rsidRDefault="00000000">
            <w:pPr>
              <w:spacing w:after="0"/>
              <w:jc w:val="center"/>
              <w:rPr>
                <w:ins w:id="633" w:author="ZTE_Wubin" w:date="2024-03-03T00:22:00Z"/>
              </w:rPr>
            </w:pPr>
            <w:ins w:id="634" w:author="ZTE_Wubin" w:date="2024-03-03T00:22:00Z">
              <w:r>
                <w:rPr>
                  <w:rFonts w:ascii="Arial" w:eastAsia="Arial" w:hAnsi="Arial" w:cs="Arial"/>
                  <w:sz w:val="18"/>
                </w:rPr>
                <w:t>CA_n30A-n257G</w:t>
              </w:r>
            </w:ins>
          </w:p>
        </w:tc>
        <w:tc>
          <w:tcPr>
            <w:tcW w:w="868" w:type="pct"/>
            <w:tcBorders>
              <w:top w:val="single" w:sz="4" w:space="0" w:color="auto"/>
              <w:left w:val="single" w:sz="4" w:space="0" w:color="auto"/>
              <w:bottom w:val="nil"/>
              <w:right w:val="single" w:sz="4" w:space="0" w:color="auto"/>
            </w:tcBorders>
            <w:tcPrChange w:id="635" w:author="ZTE_Wubin" w:date="2024-03-03T00:24:00Z">
              <w:tcPr>
                <w:tcW w:w="868" w:type="pct"/>
                <w:tcBorders>
                  <w:top w:val="nil"/>
                  <w:left w:val="single" w:sz="4" w:space="0" w:color="auto"/>
                  <w:bottom w:val="single" w:sz="4" w:space="0" w:color="auto"/>
                  <w:right w:val="single" w:sz="4" w:space="0" w:color="auto"/>
                </w:tcBorders>
              </w:tcPr>
            </w:tcPrChange>
          </w:tcPr>
          <w:p w14:paraId="75EA90BE" w14:textId="77777777" w:rsidR="00BC681D" w:rsidRDefault="00000000">
            <w:pPr>
              <w:spacing w:after="0"/>
              <w:jc w:val="center"/>
              <w:rPr>
                <w:ins w:id="636" w:author="ZTE_Wubin" w:date="2024-03-03T00:22:00Z"/>
              </w:rPr>
            </w:pPr>
            <w:ins w:id="637" w:author="ZTE_Wubin" w:date="2024-03-03T00:22:00Z">
              <w:r>
                <w:rPr>
                  <w:rFonts w:ascii="Arial" w:eastAsia="Arial" w:hAnsi="Arial" w:cs="Arial"/>
                  <w:sz w:val="18"/>
                </w:rPr>
                <w:t>CA_n30A-n257A/G</w:t>
              </w:r>
            </w:ins>
          </w:p>
        </w:tc>
        <w:tc>
          <w:tcPr>
            <w:tcW w:w="427" w:type="pct"/>
            <w:tcBorders>
              <w:top w:val="single" w:sz="4" w:space="0" w:color="auto"/>
              <w:left w:val="single" w:sz="4" w:space="0" w:color="auto"/>
              <w:bottom w:val="single" w:sz="4" w:space="0" w:color="auto"/>
              <w:right w:val="single" w:sz="4" w:space="0" w:color="auto"/>
            </w:tcBorders>
            <w:tcPrChange w:id="638"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42BFB359" w14:textId="77777777" w:rsidR="00BC681D" w:rsidRDefault="00000000">
            <w:pPr>
              <w:spacing w:after="0"/>
              <w:jc w:val="center"/>
              <w:rPr>
                <w:ins w:id="639" w:author="ZTE_Wubin" w:date="2024-03-03T00:22:00Z"/>
                <w:lang w:eastAsia="zh-CN"/>
              </w:rPr>
            </w:pPr>
            <w:ins w:id="640"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641"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4F502D94" w14:textId="77777777" w:rsidR="00BC681D" w:rsidRDefault="00000000">
            <w:pPr>
              <w:spacing w:after="0"/>
              <w:jc w:val="center"/>
              <w:rPr>
                <w:ins w:id="642" w:author="ZTE_Wubin" w:date="2024-03-03T00:22:00Z"/>
                <w:lang w:val="en-US" w:eastAsia="zh-CN"/>
              </w:rPr>
            </w:pPr>
            <w:ins w:id="643"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644" w:author="ZTE_Wubin" w:date="2024-03-03T00:24:00Z">
              <w:tcPr>
                <w:tcW w:w="809" w:type="pct"/>
                <w:tcBorders>
                  <w:top w:val="nil"/>
                  <w:left w:val="single" w:sz="4" w:space="0" w:color="auto"/>
                  <w:bottom w:val="single" w:sz="4" w:space="0" w:color="auto"/>
                  <w:right w:val="single" w:sz="4" w:space="0" w:color="auto"/>
                </w:tcBorders>
              </w:tcPr>
            </w:tcPrChange>
          </w:tcPr>
          <w:p w14:paraId="51F17536" w14:textId="77777777" w:rsidR="00BC681D" w:rsidRDefault="00000000">
            <w:pPr>
              <w:spacing w:after="0"/>
              <w:jc w:val="center"/>
              <w:rPr>
                <w:ins w:id="645" w:author="ZTE_Wubin" w:date="2024-03-03T00:22:00Z"/>
                <w:lang w:val="en-US" w:eastAsia="zh-CN"/>
              </w:rPr>
            </w:pPr>
            <w:ins w:id="646" w:author="ZTE_Wubin" w:date="2024-03-03T00:22:00Z">
              <w:r>
                <w:rPr>
                  <w:rFonts w:ascii="Arial" w:eastAsia="Arial" w:hAnsi="Arial" w:cs="Arial"/>
                  <w:sz w:val="18"/>
                </w:rPr>
                <w:t>0</w:t>
              </w:r>
            </w:ins>
          </w:p>
        </w:tc>
      </w:tr>
      <w:tr w:rsidR="00BC681D" w14:paraId="43766B11"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8" w:author="ZTE_Wubin" w:date="2024-03-03T00:22:00Z"/>
          <w:trPrChange w:id="649" w:author="ZTE_Wubin" w:date="2024-03-03T00:24:00Z">
            <w:trPr>
              <w:trHeight w:val="187"/>
              <w:jc w:val="center"/>
            </w:trPr>
          </w:trPrChange>
        </w:trPr>
        <w:tc>
          <w:tcPr>
            <w:tcW w:w="894" w:type="pct"/>
            <w:tcBorders>
              <w:top w:val="nil"/>
              <w:left w:val="single" w:sz="4" w:space="0" w:color="auto"/>
              <w:bottom w:val="single" w:sz="4" w:space="0" w:color="auto"/>
              <w:right w:val="single" w:sz="4" w:space="0" w:color="auto"/>
            </w:tcBorders>
            <w:tcPrChange w:id="650" w:author="ZTE_Wubin" w:date="2024-03-03T00:24:00Z">
              <w:tcPr>
                <w:tcW w:w="894" w:type="pct"/>
                <w:tcBorders>
                  <w:top w:val="nil"/>
                  <w:left w:val="single" w:sz="4" w:space="0" w:color="auto"/>
                  <w:bottom w:val="single" w:sz="4" w:space="0" w:color="auto"/>
                  <w:right w:val="single" w:sz="4" w:space="0" w:color="auto"/>
                </w:tcBorders>
              </w:tcPr>
            </w:tcPrChange>
          </w:tcPr>
          <w:p w14:paraId="70F49581" w14:textId="77777777" w:rsidR="00BC681D" w:rsidRDefault="00BC681D">
            <w:pPr>
              <w:spacing w:after="0"/>
              <w:jc w:val="center"/>
              <w:rPr>
                <w:ins w:id="651" w:author="ZTE_Wubin" w:date="2024-03-03T00:22:00Z"/>
              </w:rPr>
            </w:pPr>
          </w:p>
        </w:tc>
        <w:tc>
          <w:tcPr>
            <w:tcW w:w="868" w:type="pct"/>
            <w:tcBorders>
              <w:top w:val="nil"/>
              <w:left w:val="single" w:sz="4" w:space="0" w:color="auto"/>
              <w:bottom w:val="single" w:sz="4" w:space="0" w:color="auto"/>
              <w:right w:val="single" w:sz="4" w:space="0" w:color="auto"/>
            </w:tcBorders>
            <w:tcPrChange w:id="652" w:author="ZTE_Wubin" w:date="2024-03-03T00:24:00Z">
              <w:tcPr>
                <w:tcW w:w="868" w:type="pct"/>
                <w:tcBorders>
                  <w:top w:val="nil"/>
                  <w:left w:val="single" w:sz="4" w:space="0" w:color="auto"/>
                  <w:bottom w:val="single" w:sz="4" w:space="0" w:color="auto"/>
                  <w:right w:val="single" w:sz="4" w:space="0" w:color="auto"/>
                </w:tcBorders>
              </w:tcPr>
            </w:tcPrChange>
          </w:tcPr>
          <w:p w14:paraId="72185E63" w14:textId="77777777" w:rsidR="00BC681D" w:rsidRDefault="00BC681D">
            <w:pPr>
              <w:spacing w:after="0"/>
              <w:rPr>
                <w:ins w:id="653"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654"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2BE9E4CB" w14:textId="77777777" w:rsidR="00BC681D" w:rsidRDefault="00000000">
            <w:pPr>
              <w:spacing w:after="0"/>
              <w:jc w:val="center"/>
              <w:rPr>
                <w:ins w:id="655" w:author="ZTE_Wubin" w:date="2024-03-03T00:22:00Z"/>
                <w:lang w:eastAsia="zh-CN"/>
              </w:rPr>
            </w:pPr>
            <w:ins w:id="656" w:author="ZTE_Wubin" w:date="2024-03-03T00:22:00Z">
              <w:r>
                <w:rPr>
                  <w:rFonts w:ascii="Arial" w:eastAsia="Arial" w:hAnsi="Arial" w:cs="Arial"/>
                  <w:sz w:val="18"/>
                </w:rPr>
                <w:t>n257</w:t>
              </w:r>
            </w:ins>
          </w:p>
        </w:tc>
        <w:tc>
          <w:tcPr>
            <w:tcW w:w="2000" w:type="pct"/>
            <w:tcBorders>
              <w:top w:val="single" w:sz="4" w:space="0" w:color="auto"/>
              <w:left w:val="single" w:sz="4" w:space="0" w:color="auto"/>
              <w:bottom w:val="single" w:sz="4" w:space="0" w:color="auto"/>
              <w:right w:val="single" w:sz="4" w:space="0" w:color="auto"/>
            </w:tcBorders>
            <w:tcPrChange w:id="657"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46FAF7B8" w14:textId="77777777" w:rsidR="00BC681D" w:rsidRDefault="00000000">
            <w:pPr>
              <w:spacing w:after="0"/>
              <w:jc w:val="center"/>
              <w:rPr>
                <w:ins w:id="658" w:author="ZTE_Wubin" w:date="2024-03-03T00:22:00Z"/>
                <w:lang w:val="en-US" w:eastAsia="zh-CN"/>
              </w:rPr>
            </w:pPr>
            <w:ins w:id="659" w:author="ZTE_Wubin" w:date="2024-03-03T00:22:00Z">
              <w:r>
                <w:rPr>
                  <w:rFonts w:ascii="Arial" w:eastAsia="Arial" w:hAnsi="Arial" w:cs="Arial"/>
                  <w:sz w:val="18"/>
                </w:rPr>
                <w:t>CA_n257G</w:t>
              </w:r>
            </w:ins>
          </w:p>
        </w:tc>
        <w:tc>
          <w:tcPr>
            <w:tcW w:w="809" w:type="pct"/>
            <w:tcBorders>
              <w:top w:val="nil"/>
              <w:left w:val="single" w:sz="4" w:space="0" w:color="auto"/>
              <w:bottom w:val="single" w:sz="4" w:space="0" w:color="auto"/>
              <w:right w:val="single" w:sz="4" w:space="0" w:color="auto"/>
            </w:tcBorders>
            <w:tcPrChange w:id="660" w:author="ZTE_Wubin" w:date="2024-03-03T00:24:00Z">
              <w:tcPr>
                <w:tcW w:w="809" w:type="pct"/>
                <w:tcBorders>
                  <w:top w:val="nil"/>
                  <w:left w:val="single" w:sz="4" w:space="0" w:color="auto"/>
                  <w:bottom w:val="single" w:sz="4" w:space="0" w:color="auto"/>
                  <w:right w:val="single" w:sz="4" w:space="0" w:color="auto"/>
                </w:tcBorders>
              </w:tcPr>
            </w:tcPrChange>
          </w:tcPr>
          <w:p w14:paraId="24FE1B9F" w14:textId="77777777" w:rsidR="00BC681D" w:rsidRDefault="00BC681D">
            <w:pPr>
              <w:spacing w:after="0"/>
              <w:rPr>
                <w:ins w:id="661" w:author="ZTE_Wubin" w:date="2024-03-03T00:22:00Z"/>
                <w:lang w:val="en-US" w:eastAsia="zh-CN"/>
              </w:rPr>
            </w:pPr>
          </w:p>
        </w:tc>
      </w:tr>
      <w:tr w:rsidR="00BC681D" w14:paraId="573982EC"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3" w:author="ZTE_Wubin" w:date="2024-03-03T00:22:00Z"/>
          <w:trPrChange w:id="664" w:author="ZTE_Wubin" w:date="2024-03-03T00:24:00Z">
            <w:trPr>
              <w:trHeight w:val="187"/>
              <w:jc w:val="center"/>
            </w:trPr>
          </w:trPrChange>
        </w:trPr>
        <w:tc>
          <w:tcPr>
            <w:tcW w:w="894" w:type="pct"/>
            <w:tcBorders>
              <w:top w:val="single" w:sz="4" w:space="0" w:color="auto"/>
              <w:left w:val="single" w:sz="4" w:space="0" w:color="auto"/>
              <w:bottom w:val="nil"/>
              <w:right w:val="single" w:sz="4" w:space="0" w:color="auto"/>
            </w:tcBorders>
            <w:tcPrChange w:id="665" w:author="ZTE_Wubin" w:date="2024-03-03T00:24:00Z">
              <w:tcPr>
                <w:tcW w:w="894" w:type="pct"/>
                <w:tcBorders>
                  <w:top w:val="nil"/>
                  <w:left w:val="single" w:sz="4" w:space="0" w:color="auto"/>
                  <w:bottom w:val="single" w:sz="4" w:space="0" w:color="auto"/>
                  <w:right w:val="single" w:sz="4" w:space="0" w:color="auto"/>
                </w:tcBorders>
              </w:tcPr>
            </w:tcPrChange>
          </w:tcPr>
          <w:p w14:paraId="30F64FE1" w14:textId="77777777" w:rsidR="00BC681D" w:rsidRDefault="00000000">
            <w:pPr>
              <w:spacing w:after="0"/>
              <w:jc w:val="center"/>
              <w:rPr>
                <w:ins w:id="666" w:author="ZTE_Wubin" w:date="2024-03-03T00:22:00Z"/>
              </w:rPr>
            </w:pPr>
            <w:ins w:id="667" w:author="ZTE_Wubin" w:date="2024-03-03T00:22:00Z">
              <w:r>
                <w:rPr>
                  <w:rFonts w:ascii="Arial" w:eastAsia="Arial" w:hAnsi="Arial" w:cs="Arial"/>
                  <w:sz w:val="18"/>
                </w:rPr>
                <w:t>CA_n30A-n257H</w:t>
              </w:r>
            </w:ins>
          </w:p>
        </w:tc>
        <w:tc>
          <w:tcPr>
            <w:tcW w:w="868" w:type="pct"/>
            <w:tcBorders>
              <w:top w:val="single" w:sz="4" w:space="0" w:color="auto"/>
              <w:left w:val="single" w:sz="4" w:space="0" w:color="auto"/>
              <w:bottom w:val="nil"/>
              <w:right w:val="single" w:sz="4" w:space="0" w:color="auto"/>
            </w:tcBorders>
            <w:tcPrChange w:id="668" w:author="ZTE_Wubin" w:date="2024-03-03T00:24:00Z">
              <w:tcPr>
                <w:tcW w:w="868" w:type="pct"/>
                <w:tcBorders>
                  <w:top w:val="nil"/>
                  <w:left w:val="single" w:sz="4" w:space="0" w:color="auto"/>
                  <w:bottom w:val="single" w:sz="4" w:space="0" w:color="auto"/>
                  <w:right w:val="single" w:sz="4" w:space="0" w:color="auto"/>
                </w:tcBorders>
              </w:tcPr>
            </w:tcPrChange>
          </w:tcPr>
          <w:p w14:paraId="7463495F" w14:textId="77777777" w:rsidR="00BC681D" w:rsidRDefault="00000000">
            <w:pPr>
              <w:spacing w:after="0"/>
              <w:jc w:val="center"/>
              <w:rPr>
                <w:ins w:id="669" w:author="ZTE_Wubin" w:date="2024-03-03T00:22:00Z"/>
              </w:rPr>
            </w:pPr>
            <w:ins w:id="670" w:author="ZTE_Wubin" w:date="2024-03-03T00:22:00Z">
              <w:r>
                <w:rPr>
                  <w:rFonts w:ascii="Arial" w:eastAsia="Arial" w:hAnsi="Arial" w:cs="Arial"/>
                  <w:sz w:val="18"/>
                </w:rPr>
                <w:t>CA_n30A-n257A/G/H</w:t>
              </w:r>
            </w:ins>
          </w:p>
        </w:tc>
        <w:tc>
          <w:tcPr>
            <w:tcW w:w="427" w:type="pct"/>
            <w:tcBorders>
              <w:top w:val="single" w:sz="4" w:space="0" w:color="auto"/>
              <w:left w:val="single" w:sz="4" w:space="0" w:color="auto"/>
              <w:bottom w:val="single" w:sz="4" w:space="0" w:color="auto"/>
              <w:right w:val="single" w:sz="4" w:space="0" w:color="auto"/>
            </w:tcBorders>
            <w:tcPrChange w:id="671"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2002AB2A" w14:textId="77777777" w:rsidR="00BC681D" w:rsidRDefault="00000000">
            <w:pPr>
              <w:spacing w:after="0"/>
              <w:jc w:val="center"/>
              <w:rPr>
                <w:ins w:id="672" w:author="ZTE_Wubin" w:date="2024-03-03T00:22:00Z"/>
                <w:lang w:eastAsia="zh-CN"/>
              </w:rPr>
            </w:pPr>
            <w:ins w:id="673"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674"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216D223B" w14:textId="77777777" w:rsidR="00BC681D" w:rsidRDefault="00000000">
            <w:pPr>
              <w:spacing w:after="0"/>
              <w:jc w:val="center"/>
              <w:rPr>
                <w:ins w:id="675" w:author="ZTE_Wubin" w:date="2024-03-03T00:22:00Z"/>
                <w:lang w:val="en-US" w:eastAsia="zh-CN"/>
              </w:rPr>
            </w:pPr>
            <w:ins w:id="676"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677" w:author="ZTE_Wubin" w:date="2024-03-03T00:24:00Z">
              <w:tcPr>
                <w:tcW w:w="809" w:type="pct"/>
                <w:tcBorders>
                  <w:top w:val="nil"/>
                  <w:left w:val="single" w:sz="4" w:space="0" w:color="auto"/>
                  <w:bottom w:val="single" w:sz="4" w:space="0" w:color="auto"/>
                  <w:right w:val="single" w:sz="4" w:space="0" w:color="auto"/>
                </w:tcBorders>
              </w:tcPr>
            </w:tcPrChange>
          </w:tcPr>
          <w:p w14:paraId="72C6FF35" w14:textId="77777777" w:rsidR="00BC681D" w:rsidRDefault="00000000">
            <w:pPr>
              <w:spacing w:after="0"/>
              <w:jc w:val="center"/>
              <w:rPr>
                <w:ins w:id="678" w:author="ZTE_Wubin" w:date="2024-03-03T00:22:00Z"/>
                <w:lang w:val="en-US" w:eastAsia="zh-CN"/>
              </w:rPr>
            </w:pPr>
            <w:ins w:id="679" w:author="ZTE_Wubin" w:date="2024-03-03T00:22:00Z">
              <w:r>
                <w:rPr>
                  <w:rFonts w:ascii="Arial" w:eastAsia="Arial" w:hAnsi="Arial" w:cs="Arial"/>
                  <w:sz w:val="18"/>
                </w:rPr>
                <w:t>0</w:t>
              </w:r>
            </w:ins>
          </w:p>
        </w:tc>
      </w:tr>
      <w:tr w:rsidR="00BC681D" w14:paraId="1D493670"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1" w:author="ZTE_Wubin" w:date="2024-03-03T00:22:00Z"/>
          <w:trPrChange w:id="682" w:author="ZTE_Wubin" w:date="2024-03-03T00:24:00Z">
            <w:trPr>
              <w:trHeight w:val="187"/>
              <w:jc w:val="center"/>
            </w:trPr>
          </w:trPrChange>
        </w:trPr>
        <w:tc>
          <w:tcPr>
            <w:tcW w:w="894" w:type="pct"/>
            <w:tcBorders>
              <w:top w:val="nil"/>
              <w:left w:val="single" w:sz="4" w:space="0" w:color="auto"/>
              <w:bottom w:val="single" w:sz="4" w:space="0" w:color="auto"/>
              <w:right w:val="single" w:sz="4" w:space="0" w:color="auto"/>
            </w:tcBorders>
            <w:tcPrChange w:id="683" w:author="ZTE_Wubin" w:date="2024-03-03T00:24:00Z">
              <w:tcPr>
                <w:tcW w:w="894" w:type="pct"/>
                <w:tcBorders>
                  <w:top w:val="nil"/>
                  <w:left w:val="single" w:sz="4" w:space="0" w:color="auto"/>
                  <w:bottom w:val="single" w:sz="4" w:space="0" w:color="auto"/>
                  <w:right w:val="single" w:sz="4" w:space="0" w:color="auto"/>
                </w:tcBorders>
              </w:tcPr>
            </w:tcPrChange>
          </w:tcPr>
          <w:p w14:paraId="54607C83" w14:textId="77777777" w:rsidR="00BC681D" w:rsidRDefault="00BC681D">
            <w:pPr>
              <w:spacing w:after="0"/>
              <w:jc w:val="center"/>
              <w:rPr>
                <w:ins w:id="684" w:author="ZTE_Wubin" w:date="2024-03-03T00:22:00Z"/>
              </w:rPr>
            </w:pPr>
          </w:p>
        </w:tc>
        <w:tc>
          <w:tcPr>
            <w:tcW w:w="868" w:type="pct"/>
            <w:tcBorders>
              <w:top w:val="nil"/>
              <w:left w:val="single" w:sz="4" w:space="0" w:color="auto"/>
              <w:bottom w:val="single" w:sz="4" w:space="0" w:color="auto"/>
              <w:right w:val="single" w:sz="4" w:space="0" w:color="auto"/>
            </w:tcBorders>
            <w:tcPrChange w:id="685" w:author="ZTE_Wubin" w:date="2024-03-03T00:24:00Z">
              <w:tcPr>
                <w:tcW w:w="868" w:type="pct"/>
                <w:tcBorders>
                  <w:top w:val="nil"/>
                  <w:left w:val="single" w:sz="4" w:space="0" w:color="auto"/>
                  <w:bottom w:val="single" w:sz="4" w:space="0" w:color="auto"/>
                  <w:right w:val="single" w:sz="4" w:space="0" w:color="auto"/>
                </w:tcBorders>
              </w:tcPr>
            </w:tcPrChange>
          </w:tcPr>
          <w:p w14:paraId="14959332" w14:textId="77777777" w:rsidR="00BC681D" w:rsidRDefault="00BC681D">
            <w:pPr>
              <w:spacing w:after="0"/>
              <w:jc w:val="center"/>
              <w:rPr>
                <w:ins w:id="686"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687"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493CA454" w14:textId="77777777" w:rsidR="00BC681D" w:rsidRDefault="00000000">
            <w:pPr>
              <w:spacing w:after="0"/>
              <w:jc w:val="center"/>
              <w:rPr>
                <w:ins w:id="688" w:author="ZTE_Wubin" w:date="2024-03-03T00:22:00Z"/>
                <w:lang w:eastAsia="zh-CN"/>
              </w:rPr>
            </w:pPr>
            <w:ins w:id="689" w:author="ZTE_Wubin" w:date="2024-03-03T00:22:00Z">
              <w:r>
                <w:rPr>
                  <w:rFonts w:ascii="Arial" w:eastAsia="Arial" w:hAnsi="Arial" w:cs="Arial"/>
                  <w:sz w:val="18"/>
                </w:rPr>
                <w:t>n257</w:t>
              </w:r>
            </w:ins>
          </w:p>
        </w:tc>
        <w:tc>
          <w:tcPr>
            <w:tcW w:w="2000" w:type="pct"/>
            <w:tcBorders>
              <w:top w:val="single" w:sz="4" w:space="0" w:color="auto"/>
              <w:left w:val="single" w:sz="4" w:space="0" w:color="auto"/>
              <w:bottom w:val="single" w:sz="4" w:space="0" w:color="auto"/>
              <w:right w:val="single" w:sz="4" w:space="0" w:color="auto"/>
            </w:tcBorders>
            <w:tcPrChange w:id="690"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36790913" w14:textId="77777777" w:rsidR="00BC681D" w:rsidRDefault="00000000">
            <w:pPr>
              <w:spacing w:after="0"/>
              <w:jc w:val="center"/>
              <w:rPr>
                <w:ins w:id="691" w:author="ZTE_Wubin" w:date="2024-03-03T00:22:00Z"/>
                <w:lang w:val="en-US" w:eastAsia="zh-CN"/>
              </w:rPr>
            </w:pPr>
            <w:ins w:id="692" w:author="ZTE_Wubin" w:date="2024-03-03T00:22:00Z">
              <w:r>
                <w:rPr>
                  <w:rFonts w:ascii="Arial" w:eastAsia="Arial" w:hAnsi="Arial" w:cs="Arial"/>
                  <w:sz w:val="18"/>
                </w:rPr>
                <w:t>CA_n257H</w:t>
              </w:r>
            </w:ins>
          </w:p>
        </w:tc>
        <w:tc>
          <w:tcPr>
            <w:tcW w:w="809" w:type="pct"/>
            <w:tcBorders>
              <w:top w:val="nil"/>
              <w:left w:val="single" w:sz="4" w:space="0" w:color="auto"/>
              <w:bottom w:val="single" w:sz="4" w:space="0" w:color="auto"/>
              <w:right w:val="single" w:sz="4" w:space="0" w:color="auto"/>
            </w:tcBorders>
            <w:tcPrChange w:id="693" w:author="ZTE_Wubin" w:date="2024-03-03T00:24:00Z">
              <w:tcPr>
                <w:tcW w:w="809" w:type="pct"/>
                <w:tcBorders>
                  <w:top w:val="nil"/>
                  <w:left w:val="single" w:sz="4" w:space="0" w:color="auto"/>
                  <w:bottom w:val="single" w:sz="4" w:space="0" w:color="auto"/>
                  <w:right w:val="single" w:sz="4" w:space="0" w:color="auto"/>
                </w:tcBorders>
              </w:tcPr>
            </w:tcPrChange>
          </w:tcPr>
          <w:p w14:paraId="5C5E0095" w14:textId="77777777" w:rsidR="00BC681D" w:rsidRDefault="00BC681D">
            <w:pPr>
              <w:spacing w:after="0"/>
              <w:jc w:val="center"/>
              <w:rPr>
                <w:ins w:id="694" w:author="ZTE_Wubin" w:date="2024-03-03T00:22:00Z"/>
                <w:lang w:val="en-US" w:eastAsia="zh-CN"/>
              </w:rPr>
            </w:pPr>
          </w:p>
        </w:tc>
      </w:tr>
      <w:tr w:rsidR="00BC681D" w14:paraId="5352D6EB"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6" w:author="ZTE_Wubin" w:date="2024-03-03T00:22:00Z"/>
          <w:trPrChange w:id="697" w:author="ZTE_Wubin" w:date="2024-03-03T00:24:00Z">
            <w:trPr>
              <w:trHeight w:val="187"/>
              <w:jc w:val="center"/>
            </w:trPr>
          </w:trPrChange>
        </w:trPr>
        <w:tc>
          <w:tcPr>
            <w:tcW w:w="894" w:type="pct"/>
            <w:tcBorders>
              <w:top w:val="single" w:sz="4" w:space="0" w:color="auto"/>
              <w:left w:val="single" w:sz="4" w:space="0" w:color="auto"/>
              <w:bottom w:val="nil"/>
              <w:right w:val="single" w:sz="4" w:space="0" w:color="auto"/>
            </w:tcBorders>
            <w:tcPrChange w:id="698" w:author="ZTE_Wubin" w:date="2024-03-03T00:24:00Z">
              <w:tcPr>
                <w:tcW w:w="894" w:type="pct"/>
                <w:tcBorders>
                  <w:top w:val="nil"/>
                  <w:left w:val="single" w:sz="4" w:space="0" w:color="auto"/>
                  <w:bottom w:val="single" w:sz="4" w:space="0" w:color="auto"/>
                  <w:right w:val="single" w:sz="4" w:space="0" w:color="auto"/>
                </w:tcBorders>
              </w:tcPr>
            </w:tcPrChange>
          </w:tcPr>
          <w:p w14:paraId="1CBA2627" w14:textId="77777777" w:rsidR="00BC681D" w:rsidRDefault="00000000">
            <w:pPr>
              <w:spacing w:after="0"/>
              <w:jc w:val="center"/>
              <w:rPr>
                <w:ins w:id="699" w:author="ZTE_Wubin" w:date="2024-03-03T00:22:00Z"/>
              </w:rPr>
            </w:pPr>
            <w:ins w:id="700" w:author="ZTE_Wubin" w:date="2024-03-03T00:22:00Z">
              <w:r>
                <w:rPr>
                  <w:rFonts w:ascii="Arial" w:eastAsia="Arial" w:hAnsi="Arial" w:cs="Arial"/>
                  <w:sz w:val="18"/>
                </w:rPr>
                <w:t>CA_n30A-n257I</w:t>
              </w:r>
            </w:ins>
          </w:p>
        </w:tc>
        <w:tc>
          <w:tcPr>
            <w:tcW w:w="868" w:type="pct"/>
            <w:tcBorders>
              <w:top w:val="single" w:sz="4" w:space="0" w:color="auto"/>
              <w:left w:val="single" w:sz="4" w:space="0" w:color="auto"/>
              <w:bottom w:val="nil"/>
              <w:right w:val="single" w:sz="4" w:space="0" w:color="auto"/>
            </w:tcBorders>
            <w:tcPrChange w:id="701" w:author="ZTE_Wubin" w:date="2024-03-03T00:24:00Z">
              <w:tcPr>
                <w:tcW w:w="868" w:type="pct"/>
                <w:tcBorders>
                  <w:top w:val="nil"/>
                  <w:left w:val="single" w:sz="4" w:space="0" w:color="auto"/>
                  <w:bottom w:val="single" w:sz="4" w:space="0" w:color="auto"/>
                  <w:right w:val="single" w:sz="4" w:space="0" w:color="auto"/>
                </w:tcBorders>
              </w:tcPr>
            </w:tcPrChange>
          </w:tcPr>
          <w:p w14:paraId="2C567A3D" w14:textId="77777777" w:rsidR="00BC681D" w:rsidRDefault="00000000">
            <w:pPr>
              <w:spacing w:after="0"/>
              <w:jc w:val="center"/>
              <w:rPr>
                <w:ins w:id="702" w:author="ZTE_Wubin" w:date="2024-03-03T00:22:00Z"/>
              </w:rPr>
            </w:pPr>
            <w:ins w:id="703" w:author="ZTE_Wubin" w:date="2024-03-03T00:22:00Z">
              <w:r>
                <w:rPr>
                  <w:rFonts w:ascii="Arial" w:eastAsia="Arial" w:hAnsi="Arial" w:cs="Arial"/>
                  <w:sz w:val="18"/>
                </w:rPr>
                <w:t>CA_n30A-n257A/G/H/I</w:t>
              </w:r>
            </w:ins>
          </w:p>
        </w:tc>
        <w:tc>
          <w:tcPr>
            <w:tcW w:w="427" w:type="pct"/>
            <w:tcBorders>
              <w:top w:val="single" w:sz="4" w:space="0" w:color="auto"/>
              <w:left w:val="single" w:sz="4" w:space="0" w:color="auto"/>
              <w:bottom w:val="single" w:sz="4" w:space="0" w:color="auto"/>
              <w:right w:val="single" w:sz="4" w:space="0" w:color="auto"/>
            </w:tcBorders>
            <w:tcPrChange w:id="704"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0C9C485C" w14:textId="77777777" w:rsidR="00BC681D" w:rsidRDefault="00000000">
            <w:pPr>
              <w:spacing w:after="0"/>
              <w:jc w:val="center"/>
              <w:rPr>
                <w:ins w:id="705" w:author="ZTE_Wubin" w:date="2024-03-03T00:22:00Z"/>
                <w:lang w:eastAsia="zh-CN"/>
              </w:rPr>
            </w:pPr>
            <w:ins w:id="706"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707"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6290AEDC" w14:textId="77777777" w:rsidR="00BC681D" w:rsidRDefault="00000000">
            <w:pPr>
              <w:spacing w:after="0"/>
              <w:jc w:val="center"/>
              <w:rPr>
                <w:ins w:id="708" w:author="ZTE_Wubin" w:date="2024-03-03T00:22:00Z"/>
                <w:lang w:val="en-US" w:eastAsia="zh-CN"/>
              </w:rPr>
            </w:pPr>
            <w:ins w:id="709"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710" w:author="ZTE_Wubin" w:date="2024-03-03T00:24:00Z">
              <w:tcPr>
                <w:tcW w:w="809" w:type="pct"/>
                <w:tcBorders>
                  <w:top w:val="nil"/>
                  <w:left w:val="single" w:sz="4" w:space="0" w:color="auto"/>
                  <w:bottom w:val="single" w:sz="4" w:space="0" w:color="auto"/>
                  <w:right w:val="single" w:sz="4" w:space="0" w:color="auto"/>
                </w:tcBorders>
              </w:tcPr>
            </w:tcPrChange>
          </w:tcPr>
          <w:p w14:paraId="63912C06" w14:textId="77777777" w:rsidR="00BC681D" w:rsidRDefault="00000000">
            <w:pPr>
              <w:spacing w:after="0"/>
              <w:jc w:val="center"/>
              <w:rPr>
                <w:ins w:id="711" w:author="ZTE_Wubin" w:date="2024-03-03T00:22:00Z"/>
                <w:lang w:val="en-US" w:eastAsia="zh-CN"/>
              </w:rPr>
            </w:pPr>
            <w:ins w:id="712" w:author="ZTE_Wubin" w:date="2024-03-03T00:22:00Z">
              <w:r>
                <w:rPr>
                  <w:rFonts w:ascii="Arial" w:eastAsia="Arial" w:hAnsi="Arial" w:cs="Arial"/>
                  <w:sz w:val="18"/>
                </w:rPr>
                <w:t>0</w:t>
              </w:r>
            </w:ins>
          </w:p>
        </w:tc>
      </w:tr>
      <w:tr w:rsidR="00BC681D" w14:paraId="4C63ABED"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14" w:author="ZTE_Wubin" w:date="2024-03-03T00:22:00Z"/>
          <w:trPrChange w:id="715" w:author="ZTE_Wubin" w:date="2024-03-03T00:24:00Z">
            <w:trPr>
              <w:trHeight w:val="187"/>
              <w:jc w:val="center"/>
            </w:trPr>
          </w:trPrChange>
        </w:trPr>
        <w:tc>
          <w:tcPr>
            <w:tcW w:w="894" w:type="pct"/>
            <w:tcBorders>
              <w:top w:val="nil"/>
              <w:left w:val="single" w:sz="4" w:space="0" w:color="auto"/>
              <w:bottom w:val="single" w:sz="4" w:space="0" w:color="auto"/>
              <w:right w:val="single" w:sz="4" w:space="0" w:color="auto"/>
            </w:tcBorders>
            <w:tcPrChange w:id="716" w:author="ZTE_Wubin" w:date="2024-03-03T00:24:00Z">
              <w:tcPr>
                <w:tcW w:w="894" w:type="pct"/>
                <w:tcBorders>
                  <w:top w:val="nil"/>
                  <w:left w:val="single" w:sz="4" w:space="0" w:color="auto"/>
                  <w:bottom w:val="single" w:sz="4" w:space="0" w:color="auto"/>
                  <w:right w:val="single" w:sz="4" w:space="0" w:color="auto"/>
                </w:tcBorders>
              </w:tcPr>
            </w:tcPrChange>
          </w:tcPr>
          <w:p w14:paraId="2C0BCF10" w14:textId="77777777" w:rsidR="00BC681D" w:rsidRDefault="00BC681D">
            <w:pPr>
              <w:spacing w:after="0"/>
              <w:jc w:val="center"/>
              <w:rPr>
                <w:ins w:id="717" w:author="ZTE_Wubin" w:date="2024-03-03T00:22:00Z"/>
              </w:rPr>
            </w:pPr>
          </w:p>
        </w:tc>
        <w:tc>
          <w:tcPr>
            <w:tcW w:w="868" w:type="pct"/>
            <w:tcBorders>
              <w:top w:val="nil"/>
              <w:left w:val="single" w:sz="4" w:space="0" w:color="auto"/>
              <w:bottom w:val="single" w:sz="4" w:space="0" w:color="auto"/>
              <w:right w:val="single" w:sz="4" w:space="0" w:color="auto"/>
            </w:tcBorders>
            <w:tcPrChange w:id="718" w:author="ZTE_Wubin" w:date="2024-03-03T00:24:00Z">
              <w:tcPr>
                <w:tcW w:w="868" w:type="pct"/>
                <w:tcBorders>
                  <w:top w:val="nil"/>
                  <w:left w:val="single" w:sz="4" w:space="0" w:color="auto"/>
                  <w:bottom w:val="single" w:sz="4" w:space="0" w:color="auto"/>
                  <w:right w:val="single" w:sz="4" w:space="0" w:color="auto"/>
                </w:tcBorders>
              </w:tcPr>
            </w:tcPrChange>
          </w:tcPr>
          <w:p w14:paraId="5C135C8C" w14:textId="77777777" w:rsidR="00BC681D" w:rsidRDefault="00BC681D">
            <w:pPr>
              <w:spacing w:after="0"/>
              <w:jc w:val="center"/>
              <w:rPr>
                <w:ins w:id="719"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720"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6DD2487D" w14:textId="77777777" w:rsidR="00BC681D" w:rsidRDefault="00000000">
            <w:pPr>
              <w:spacing w:after="0"/>
              <w:jc w:val="center"/>
              <w:rPr>
                <w:ins w:id="721" w:author="ZTE_Wubin" w:date="2024-03-03T00:22:00Z"/>
                <w:lang w:eastAsia="zh-CN"/>
              </w:rPr>
            </w:pPr>
            <w:ins w:id="722" w:author="ZTE_Wubin" w:date="2024-03-03T00:22:00Z">
              <w:r>
                <w:rPr>
                  <w:rFonts w:ascii="Arial" w:eastAsia="Arial" w:hAnsi="Arial" w:cs="Arial"/>
                  <w:sz w:val="18"/>
                </w:rPr>
                <w:t>n257</w:t>
              </w:r>
            </w:ins>
          </w:p>
        </w:tc>
        <w:tc>
          <w:tcPr>
            <w:tcW w:w="2000" w:type="pct"/>
            <w:tcBorders>
              <w:top w:val="single" w:sz="4" w:space="0" w:color="auto"/>
              <w:left w:val="single" w:sz="4" w:space="0" w:color="auto"/>
              <w:bottom w:val="single" w:sz="4" w:space="0" w:color="auto"/>
              <w:right w:val="single" w:sz="4" w:space="0" w:color="auto"/>
            </w:tcBorders>
            <w:tcPrChange w:id="723"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3733D740" w14:textId="77777777" w:rsidR="00BC681D" w:rsidRDefault="00000000">
            <w:pPr>
              <w:spacing w:after="0"/>
              <w:jc w:val="center"/>
              <w:rPr>
                <w:ins w:id="724" w:author="ZTE_Wubin" w:date="2024-03-03T00:22:00Z"/>
                <w:lang w:val="en-US" w:eastAsia="zh-CN"/>
              </w:rPr>
            </w:pPr>
            <w:ins w:id="725" w:author="ZTE_Wubin" w:date="2024-03-03T00:22:00Z">
              <w:r>
                <w:rPr>
                  <w:rFonts w:ascii="Arial" w:eastAsia="Arial" w:hAnsi="Arial" w:cs="Arial"/>
                  <w:sz w:val="18"/>
                </w:rPr>
                <w:t>CA_n257I</w:t>
              </w:r>
            </w:ins>
          </w:p>
        </w:tc>
        <w:tc>
          <w:tcPr>
            <w:tcW w:w="809" w:type="pct"/>
            <w:tcBorders>
              <w:top w:val="nil"/>
              <w:left w:val="single" w:sz="4" w:space="0" w:color="auto"/>
              <w:bottom w:val="single" w:sz="4" w:space="0" w:color="auto"/>
              <w:right w:val="single" w:sz="4" w:space="0" w:color="auto"/>
            </w:tcBorders>
            <w:tcPrChange w:id="726" w:author="ZTE_Wubin" w:date="2024-03-03T00:24:00Z">
              <w:tcPr>
                <w:tcW w:w="809" w:type="pct"/>
                <w:tcBorders>
                  <w:top w:val="nil"/>
                  <w:left w:val="single" w:sz="4" w:space="0" w:color="auto"/>
                  <w:bottom w:val="single" w:sz="4" w:space="0" w:color="auto"/>
                  <w:right w:val="single" w:sz="4" w:space="0" w:color="auto"/>
                </w:tcBorders>
              </w:tcPr>
            </w:tcPrChange>
          </w:tcPr>
          <w:p w14:paraId="5AD58532" w14:textId="77777777" w:rsidR="00BC681D" w:rsidRDefault="00BC681D">
            <w:pPr>
              <w:spacing w:after="0"/>
              <w:jc w:val="center"/>
              <w:rPr>
                <w:ins w:id="727" w:author="ZTE_Wubin" w:date="2024-03-03T00:22:00Z"/>
                <w:lang w:val="en-US" w:eastAsia="zh-CN"/>
              </w:rPr>
            </w:pPr>
          </w:p>
        </w:tc>
      </w:tr>
      <w:tr w:rsidR="00BC681D" w14:paraId="748D9F5D"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9" w:author="ZTE_Wubin" w:date="2024-03-03T00:22:00Z"/>
          <w:trPrChange w:id="730" w:author="ZTE_Wubin" w:date="2024-03-03T00:24:00Z">
            <w:trPr>
              <w:trHeight w:val="187"/>
              <w:jc w:val="center"/>
            </w:trPr>
          </w:trPrChange>
        </w:trPr>
        <w:tc>
          <w:tcPr>
            <w:tcW w:w="894" w:type="pct"/>
            <w:tcBorders>
              <w:top w:val="single" w:sz="4" w:space="0" w:color="auto"/>
              <w:left w:val="single" w:sz="4" w:space="0" w:color="auto"/>
              <w:bottom w:val="nil"/>
              <w:right w:val="single" w:sz="4" w:space="0" w:color="auto"/>
            </w:tcBorders>
            <w:tcPrChange w:id="731" w:author="ZTE_Wubin" w:date="2024-03-03T00:24:00Z">
              <w:tcPr>
                <w:tcW w:w="894" w:type="pct"/>
                <w:tcBorders>
                  <w:top w:val="nil"/>
                  <w:left w:val="single" w:sz="4" w:space="0" w:color="auto"/>
                  <w:bottom w:val="single" w:sz="4" w:space="0" w:color="auto"/>
                  <w:right w:val="single" w:sz="4" w:space="0" w:color="auto"/>
                </w:tcBorders>
              </w:tcPr>
            </w:tcPrChange>
          </w:tcPr>
          <w:p w14:paraId="26C777FE" w14:textId="77777777" w:rsidR="00BC681D" w:rsidRDefault="00000000">
            <w:pPr>
              <w:spacing w:after="0"/>
              <w:jc w:val="center"/>
              <w:rPr>
                <w:ins w:id="732" w:author="ZTE_Wubin" w:date="2024-03-03T00:22:00Z"/>
              </w:rPr>
            </w:pPr>
            <w:ins w:id="733" w:author="ZTE_Wubin" w:date="2024-03-03T00:22:00Z">
              <w:r>
                <w:rPr>
                  <w:rFonts w:ascii="Arial" w:eastAsia="Arial" w:hAnsi="Arial" w:cs="Arial"/>
                  <w:sz w:val="18"/>
                </w:rPr>
                <w:t>CA_n30A-n257J</w:t>
              </w:r>
            </w:ins>
          </w:p>
        </w:tc>
        <w:tc>
          <w:tcPr>
            <w:tcW w:w="868" w:type="pct"/>
            <w:tcBorders>
              <w:top w:val="single" w:sz="4" w:space="0" w:color="auto"/>
              <w:left w:val="single" w:sz="4" w:space="0" w:color="auto"/>
              <w:bottom w:val="nil"/>
              <w:right w:val="single" w:sz="4" w:space="0" w:color="auto"/>
            </w:tcBorders>
            <w:tcPrChange w:id="734" w:author="ZTE_Wubin" w:date="2024-03-03T00:24:00Z">
              <w:tcPr>
                <w:tcW w:w="868" w:type="pct"/>
                <w:tcBorders>
                  <w:top w:val="nil"/>
                  <w:left w:val="single" w:sz="4" w:space="0" w:color="auto"/>
                  <w:bottom w:val="single" w:sz="4" w:space="0" w:color="auto"/>
                  <w:right w:val="single" w:sz="4" w:space="0" w:color="auto"/>
                </w:tcBorders>
              </w:tcPr>
            </w:tcPrChange>
          </w:tcPr>
          <w:p w14:paraId="4D531D65" w14:textId="77777777" w:rsidR="00BC681D" w:rsidRDefault="00000000">
            <w:pPr>
              <w:spacing w:after="0"/>
              <w:jc w:val="center"/>
              <w:rPr>
                <w:ins w:id="735" w:author="ZTE_Wubin" w:date="2024-03-03T00:22:00Z"/>
              </w:rPr>
            </w:pPr>
            <w:ins w:id="736" w:author="ZTE_Wubin" w:date="2024-03-03T00:22:00Z">
              <w:r>
                <w:rPr>
                  <w:rFonts w:ascii="Arial" w:eastAsia="Arial" w:hAnsi="Arial" w:cs="Arial"/>
                  <w:sz w:val="18"/>
                </w:rPr>
                <w:t>CA_n30A-n257A/G/H/I/J</w:t>
              </w:r>
            </w:ins>
          </w:p>
        </w:tc>
        <w:tc>
          <w:tcPr>
            <w:tcW w:w="427" w:type="pct"/>
            <w:tcBorders>
              <w:top w:val="single" w:sz="4" w:space="0" w:color="auto"/>
              <w:left w:val="single" w:sz="4" w:space="0" w:color="auto"/>
              <w:bottom w:val="single" w:sz="4" w:space="0" w:color="auto"/>
              <w:right w:val="single" w:sz="4" w:space="0" w:color="auto"/>
            </w:tcBorders>
            <w:tcPrChange w:id="737"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089B8888" w14:textId="77777777" w:rsidR="00BC681D" w:rsidRDefault="00000000">
            <w:pPr>
              <w:spacing w:after="0"/>
              <w:jc w:val="center"/>
              <w:rPr>
                <w:ins w:id="738" w:author="ZTE_Wubin" w:date="2024-03-03T00:22:00Z"/>
                <w:lang w:eastAsia="zh-CN"/>
              </w:rPr>
            </w:pPr>
            <w:ins w:id="739"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740"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51D17EE7" w14:textId="77777777" w:rsidR="00BC681D" w:rsidRDefault="00000000">
            <w:pPr>
              <w:spacing w:after="0"/>
              <w:jc w:val="center"/>
              <w:rPr>
                <w:ins w:id="741" w:author="ZTE_Wubin" w:date="2024-03-03T00:22:00Z"/>
                <w:lang w:val="en-US" w:eastAsia="zh-CN"/>
              </w:rPr>
            </w:pPr>
            <w:ins w:id="742"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743" w:author="ZTE_Wubin" w:date="2024-03-03T00:24:00Z">
              <w:tcPr>
                <w:tcW w:w="809" w:type="pct"/>
                <w:tcBorders>
                  <w:top w:val="nil"/>
                  <w:left w:val="single" w:sz="4" w:space="0" w:color="auto"/>
                  <w:bottom w:val="single" w:sz="4" w:space="0" w:color="auto"/>
                  <w:right w:val="single" w:sz="4" w:space="0" w:color="auto"/>
                </w:tcBorders>
              </w:tcPr>
            </w:tcPrChange>
          </w:tcPr>
          <w:p w14:paraId="6CFE5847" w14:textId="77777777" w:rsidR="00BC681D" w:rsidRDefault="00000000">
            <w:pPr>
              <w:spacing w:after="0"/>
              <w:jc w:val="center"/>
              <w:rPr>
                <w:ins w:id="744" w:author="ZTE_Wubin" w:date="2024-03-03T00:22:00Z"/>
                <w:lang w:val="en-US" w:eastAsia="zh-CN"/>
              </w:rPr>
            </w:pPr>
            <w:ins w:id="745" w:author="ZTE_Wubin" w:date="2024-03-03T00:22:00Z">
              <w:r>
                <w:rPr>
                  <w:rFonts w:ascii="Arial" w:eastAsia="Arial" w:hAnsi="Arial" w:cs="Arial"/>
                  <w:sz w:val="18"/>
                </w:rPr>
                <w:t>0</w:t>
              </w:r>
            </w:ins>
          </w:p>
        </w:tc>
      </w:tr>
      <w:tr w:rsidR="00BC681D" w14:paraId="087462AD"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7" w:author="ZTE_Wubin" w:date="2024-03-03T00:22:00Z"/>
          <w:trPrChange w:id="748" w:author="ZTE_Wubin" w:date="2024-03-03T00:24:00Z">
            <w:trPr>
              <w:trHeight w:val="187"/>
              <w:jc w:val="center"/>
            </w:trPr>
          </w:trPrChange>
        </w:trPr>
        <w:tc>
          <w:tcPr>
            <w:tcW w:w="894" w:type="pct"/>
            <w:tcBorders>
              <w:top w:val="nil"/>
              <w:left w:val="single" w:sz="4" w:space="0" w:color="auto"/>
              <w:bottom w:val="single" w:sz="4" w:space="0" w:color="auto"/>
              <w:right w:val="single" w:sz="4" w:space="0" w:color="auto"/>
            </w:tcBorders>
            <w:tcPrChange w:id="749" w:author="ZTE_Wubin" w:date="2024-03-03T00:24:00Z">
              <w:tcPr>
                <w:tcW w:w="894" w:type="pct"/>
                <w:tcBorders>
                  <w:top w:val="nil"/>
                  <w:left w:val="single" w:sz="4" w:space="0" w:color="auto"/>
                  <w:bottom w:val="single" w:sz="4" w:space="0" w:color="auto"/>
                  <w:right w:val="single" w:sz="4" w:space="0" w:color="auto"/>
                </w:tcBorders>
              </w:tcPr>
            </w:tcPrChange>
          </w:tcPr>
          <w:p w14:paraId="7827B17C" w14:textId="77777777" w:rsidR="00BC681D" w:rsidRDefault="00BC681D">
            <w:pPr>
              <w:spacing w:after="0"/>
              <w:jc w:val="center"/>
              <w:rPr>
                <w:ins w:id="750" w:author="ZTE_Wubin" w:date="2024-03-03T00:22:00Z"/>
              </w:rPr>
            </w:pPr>
          </w:p>
        </w:tc>
        <w:tc>
          <w:tcPr>
            <w:tcW w:w="868" w:type="pct"/>
            <w:tcBorders>
              <w:top w:val="nil"/>
              <w:left w:val="single" w:sz="4" w:space="0" w:color="auto"/>
              <w:bottom w:val="single" w:sz="4" w:space="0" w:color="auto"/>
              <w:right w:val="single" w:sz="4" w:space="0" w:color="auto"/>
            </w:tcBorders>
            <w:tcPrChange w:id="751" w:author="ZTE_Wubin" w:date="2024-03-03T00:24:00Z">
              <w:tcPr>
                <w:tcW w:w="868" w:type="pct"/>
                <w:tcBorders>
                  <w:top w:val="nil"/>
                  <w:left w:val="single" w:sz="4" w:space="0" w:color="auto"/>
                  <w:bottom w:val="single" w:sz="4" w:space="0" w:color="auto"/>
                  <w:right w:val="single" w:sz="4" w:space="0" w:color="auto"/>
                </w:tcBorders>
              </w:tcPr>
            </w:tcPrChange>
          </w:tcPr>
          <w:p w14:paraId="25D0E83F" w14:textId="77777777" w:rsidR="00BC681D" w:rsidRDefault="00BC681D">
            <w:pPr>
              <w:spacing w:after="0"/>
              <w:jc w:val="center"/>
              <w:rPr>
                <w:ins w:id="752"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753"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5A6A78A6" w14:textId="77777777" w:rsidR="00BC681D" w:rsidRDefault="00000000">
            <w:pPr>
              <w:spacing w:after="0"/>
              <w:jc w:val="center"/>
              <w:rPr>
                <w:ins w:id="754" w:author="ZTE_Wubin" w:date="2024-03-03T00:22:00Z"/>
                <w:lang w:eastAsia="zh-CN"/>
              </w:rPr>
            </w:pPr>
            <w:ins w:id="755" w:author="ZTE_Wubin" w:date="2024-03-03T00:22:00Z">
              <w:r>
                <w:rPr>
                  <w:rFonts w:ascii="Arial" w:eastAsia="Arial" w:hAnsi="Arial" w:cs="Arial"/>
                  <w:sz w:val="18"/>
                </w:rPr>
                <w:t>n257</w:t>
              </w:r>
            </w:ins>
          </w:p>
        </w:tc>
        <w:tc>
          <w:tcPr>
            <w:tcW w:w="2000" w:type="pct"/>
            <w:tcBorders>
              <w:top w:val="single" w:sz="4" w:space="0" w:color="auto"/>
              <w:left w:val="single" w:sz="4" w:space="0" w:color="auto"/>
              <w:bottom w:val="single" w:sz="4" w:space="0" w:color="auto"/>
              <w:right w:val="single" w:sz="4" w:space="0" w:color="auto"/>
            </w:tcBorders>
            <w:tcPrChange w:id="756"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41A3683F" w14:textId="77777777" w:rsidR="00BC681D" w:rsidRDefault="00000000">
            <w:pPr>
              <w:spacing w:after="0"/>
              <w:jc w:val="center"/>
              <w:rPr>
                <w:ins w:id="757" w:author="ZTE_Wubin" w:date="2024-03-03T00:22:00Z"/>
                <w:lang w:val="en-US" w:eastAsia="zh-CN"/>
              </w:rPr>
            </w:pPr>
            <w:ins w:id="758" w:author="ZTE_Wubin" w:date="2024-03-03T00:22:00Z">
              <w:r>
                <w:rPr>
                  <w:rFonts w:ascii="Arial" w:eastAsia="Arial" w:hAnsi="Arial" w:cs="Arial"/>
                  <w:sz w:val="18"/>
                </w:rPr>
                <w:t>CA_n257J</w:t>
              </w:r>
            </w:ins>
          </w:p>
        </w:tc>
        <w:tc>
          <w:tcPr>
            <w:tcW w:w="809" w:type="pct"/>
            <w:tcBorders>
              <w:top w:val="nil"/>
              <w:left w:val="single" w:sz="4" w:space="0" w:color="auto"/>
              <w:bottom w:val="single" w:sz="4" w:space="0" w:color="auto"/>
              <w:right w:val="single" w:sz="4" w:space="0" w:color="auto"/>
            </w:tcBorders>
            <w:tcPrChange w:id="759" w:author="ZTE_Wubin" w:date="2024-03-03T00:24:00Z">
              <w:tcPr>
                <w:tcW w:w="809" w:type="pct"/>
                <w:tcBorders>
                  <w:top w:val="nil"/>
                  <w:left w:val="single" w:sz="4" w:space="0" w:color="auto"/>
                  <w:bottom w:val="single" w:sz="4" w:space="0" w:color="auto"/>
                  <w:right w:val="single" w:sz="4" w:space="0" w:color="auto"/>
                </w:tcBorders>
              </w:tcPr>
            </w:tcPrChange>
          </w:tcPr>
          <w:p w14:paraId="34E320F7" w14:textId="77777777" w:rsidR="00BC681D" w:rsidRDefault="00BC681D">
            <w:pPr>
              <w:spacing w:after="0"/>
              <w:jc w:val="center"/>
              <w:rPr>
                <w:ins w:id="760" w:author="ZTE_Wubin" w:date="2024-03-03T00:22:00Z"/>
                <w:lang w:val="en-US" w:eastAsia="zh-CN"/>
              </w:rPr>
            </w:pPr>
          </w:p>
        </w:tc>
      </w:tr>
      <w:tr w:rsidR="00BC681D" w14:paraId="26931476"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1"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2" w:author="ZTE_Wubin" w:date="2024-03-03T00:22:00Z"/>
          <w:trPrChange w:id="763" w:author="ZTE_Wubin" w:date="2024-03-03T00:24:00Z">
            <w:trPr>
              <w:trHeight w:val="187"/>
              <w:jc w:val="center"/>
            </w:trPr>
          </w:trPrChange>
        </w:trPr>
        <w:tc>
          <w:tcPr>
            <w:tcW w:w="894" w:type="pct"/>
            <w:tcBorders>
              <w:top w:val="single" w:sz="4" w:space="0" w:color="auto"/>
              <w:left w:val="single" w:sz="4" w:space="0" w:color="auto"/>
              <w:bottom w:val="nil"/>
              <w:right w:val="single" w:sz="4" w:space="0" w:color="auto"/>
            </w:tcBorders>
            <w:tcPrChange w:id="764" w:author="ZTE_Wubin" w:date="2024-03-03T00:24:00Z">
              <w:tcPr>
                <w:tcW w:w="894" w:type="pct"/>
                <w:tcBorders>
                  <w:top w:val="nil"/>
                  <w:left w:val="single" w:sz="4" w:space="0" w:color="auto"/>
                  <w:bottom w:val="single" w:sz="4" w:space="0" w:color="auto"/>
                  <w:right w:val="single" w:sz="4" w:space="0" w:color="auto"/>
                </w:tcBorders>
              </w:tcPr>
            </w:tcPrChange>
          </w:tcPr>
          <w:p w14:paraId="73FA2A23" w14:textId="77777777" w:rsidR="00BC681D" w:rsidRDefault="00000000">
            <w:pPr>
              <w:spacing w:after="0"/>
              <w:jc w:val="center"/>
              <w:rPr>
                <w:ins w:id="765" w:author="ZTE_Wubin" w:date="2024-03-03T00:22:00Z"/>
              </w:rPr>
            </w:pPr>
            <w:ins w:id="766" w:author="ZTE_Wubin" w:date="2024-03-03T00:22:00Z">
              <w:r>
                <w:rPr>
                  <w:rFonts w:ascii="Arial" w:eastAsia="Arial" w:hAnsi="Arial" w:cs="Arial"/>
                  <w:sz w:val="18"/>
                </w:rPr>
                <w:t>CA_n30A-n257K</w:t>
              </w:r>
            </w:ins>
          </w:p>
        </w:tc>
        <w:tc>
          <w:tcPr>
            <w:tcW w:w="868" w:type="pct"/>
            <w:tcBorders>
              <w:top w:val="single" w:sz="4" w:space="0" w:color="auto"/>
              <w:left w:val="single" w:sz="4" w:space="0" w:color="auto"/>
              <w:bottom w:val="nil"/>
              <w:right w:val="single" w:sz="4" w:space="0" w:color="auto"/>
            </w:tcBorders>
            <w:tcPrChange w:id="767" w:author="ZTE_Wubin" w:date="2024-03-03T00:24:00Z">
              <w:tcPr>
                <w:tcW w:w="868" w:type="pct"/>
                <w:tcBorders>
                  <w:top w:val="nil"/>
                  <w:left w:val="single" w:sz="4" w:space="0" w:color="auto"/>
                  <w:bottom w:val="single" w:sz="4" w:space="0" w:color="auto"/>
                  <w:right w:val="single" w:sz="4" w:space="0" w:color="auto"/>
                </w:tcBorders>
              </w:tcPr>
            </w:tcPrChange>
          </w:tcPr>
          <w:p w14:paraId="5F2F6FC2" w14:textId="77777777" w:rsidR="00BC681D" w:rsidRDefault="00000000">
            <w:pPr>
              <w:spacing w:after="0"/>
              <w:jc w:val="center"/>
              <w:rPr>
                <w:ins w:id="768" w:author="ZTE_Wubin" w:date="2024-03-03T00:22:00Z"/>
              </w:rPr>
            </w:pPr>
            <w:ins w:id="769" w:author="ZTE_Wubin" w:date="2024-03-03T00:22:00Z">
              <w:r>
                <w:rPr>
                  <w:rFonts w:ascii="Arial" w:eastAsia="Arial" w:hAnsi="Arial" w:cs="Arial"/>
                  <w:sz w:val="18"/>
                </w:rPr>
                <w:t>CA_n30A-n257A/G/H/I/J/K</w:t>
              </w:r>
            </w:ins>
          </w:p>
        </w:tc>
        <w:tc>
          <w:tcPr>
            <w:tcW w:w="427" w:type="pct"/>
            <w:tcBorders>
              <w:top w:val="single" w:sz="4" w:space="0" w:color="auto"/>
              <w:left w:val="single" w:sz="4" w:space="0" w:color="auto"/>
              <w:bottom w:val="single" w:sz="4" w:space="0" w:color="auto"/>
              <w:right w:val="single" w:sz="4" w:space="0" w:color="auto"/>
            </w:tcBorders>
            <w:tcPrChange w:id="770"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39DF46CF" w14:textId="77777777" w:rsidR="00BC681D" w:rsidRDefault="00000000">
            <w:pPr>
              <w:spacing w:after="0"/>
              <w:jc w:val="center"/>
              <w:rPr>
                <w:ins w:id="771" w:author="ZTE_Wubin" w:date="2024-03-03T00:22:00Z"/>
                <w:lang w:eastAsia="zh-CN"/>
              </w:rPr>
            </w:pPr>
            <w:ins w:id="772"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773"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45AC4B2A" w14:textId="77777777" w:rsidR="00BC681D" w:rsidRDefault="00000000">
            <w:pPr>
              <w:spacing w:after="0"/>
              <w:jc w:val="center"/>
              <w:rPr>
                <w:ins w:id="774" w:author="ZTE_Wubin" w:date="2024-03-03T00:22:00Z"/>
                <w:lang w:val="en-US" w:eastAsia="zh-CN"/>
              </w:rPr>
            </w:pPr>
            <w:ins w:id="775"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776" w:author="ZTE_Wubin" w:date="2024-03-03T00:24:00Z">
              <w:tcPr>
                <w:tcW w:w="809" w:type="pct"/>
                <w:tcBorders>
                  <w:top w:val="nil"/>
                  <w:left w:val="single" w:sz="4" w:space="0" w:color="auto"/>
                  <w:bottom w:val="single" w:sz="4" w:space="0" w:color="auto"/>
                  <w:right w:val="single" w:sz="4" w:space="0" w:color="auto"/>
                </w:tcBorders>
              </w:tcPr>
            </w:tcPrChange>
          </w:tcPr>
          <w:p w14:paraId="7DCC6D89" w14:textId="77777777" w:rsidR="00BC681D" w:rsidRDefault="00000000">
            <w:pPr>
              <w:spacing w:after="0"/>
              <w:jc w:val="center"/>
              <w:rPr>
                <w:ins w:id="777" w:author="ZTE_Wubin" w:date="2024-03-03T00:22:00Z"/>
                <w:lang w:val="en-US" w:eastAsia="zh-CN"/>
              </w:rPr>
            </w:pPr>
            <w:ins w:id="778" w:author="ZTE_Wubin" w:date="2024-03-03T00:22:00Z">
              <w:r>
                <w:rPr>
                  <w:rFonts w:ascii="Arial" w:eastAsia="Arial" w:hAnsi="Arial" w:cs="Arial"/>
                  <w:sz w:val="18"/>
                </w:rPr>
                <w:t>0</w:t>
              </w:r>
            </w:ins>
          </w:p>
        </w:tc>
      </w:tr>
      <w:tr w:rsidR="00BC681D" w14:paraId="4467D740"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0" w:author="ZTE_Wubin" w:date="2024-03-03T00:22:00Z"/>
          <w:trPrChange w:id="781" w:author="ZTE_Wubin" w:date="2024-03-03T00:24:00Z">
            <w:trPr>
              <w:trHeight w:val="187"/>
              <w:jc w:val="center"/>
            </w:trPr>
          </w:trPrChange>
        </w:trPr>
        <w:tc>
          <w:tcPr>
            <w:tcW w:w="894" w:type="pct"/>
            <w:tcBorders>
              <w:top w:val="nil"/>
              <w:left w:val="single" w:sz="4" w:space="0" w:color="auto"/>
              <w:bottom w:val="single" w:sz="4" w:space="0" w:color="auto"/>
              <w:right w:val="single" w:sz="4" w:space="0" w:color="auto"/>
            </w:tcBorders>
            <w:tcPrChange w:id="782" w:author="ZTE_Wubin" w:date="2024-03-03T00:24:00Z">
              <w:tcPr>
                <w:tcW w:w="894" w:type="pct"/>
                <w:tcBorders>
                  <w:top w:val="nil"/>
                  <w:left w:val="single" w:sz="4" w:space="0" w:color="auto"/>
                  <w:bottom w:val="single" w:sz="4" w:space="0" w:color="auto"/>
                  <w:right w:val="single" w:sz="4" w:space="0" w:color="auto"/>
                </w:tcBorders>
              </w:tcPr>
            </w:tcPrChange>
          </w:tcPr>
          <w:p w14:paraId="7384B7B9" w14:textId="77777777" w:rsidR="00BC681D" w:rsidRDefault="00BC681D">
            <w:pPr>
              <w:spacing w:after="0"/>
              <w:jc w:val="center"/>
              <w:rPr>
                <w:ins w:id="783" w:author="ZTE_Wubin" w:date="2024-03-03T00:22:00Z"/>
              </w:rPr>
            </w:pPr>
          </w:p>
        </w:tc>
        <w:tc>
          <w:tcPr>
            <w:tcW w:w="868" w:type="pct"/>
            <w:tcBorders>
              <w:top w:val="nil"/>
              <w:left w:val="single" w:sz="4" w:space="0" w:color="auto"/>
              <w:bottom w:val="single" w:sz="4" w:space="0" w:color="auto"/>
              <w:right w:val="single" w:sz="4" w:space="0" w:color="auto"/>
            </w:tcBorders>
            <w:tcPrChange w:id="784" w:author="ZTE_Wubin" w:date="2024-03-03T00:24:00Z">
              <w:tcPr>
                <w:tcW w:w="868" w:type="pct"/>
                <w:tcBorders>
                  <w:top w:val="nil"/>
                  <w:left w:val="single" w:sz="4" w:space="0" w:color="auto"/>
                  <w:bottom w:val="single" w:sz="4" w:space="0" w:color="auto"/>
                  <w:right w:val="single" w:sz="4" w:space="0" w:color="auto"/>
                </w:tcBorders>
              </w:tcPr>
            </w:tcPrChange>
          </w:tcPr>
          <w:p w14:paraId="458931A3" w14:textId="77777777" w:rsidR="00BC681D" w:rsidRDefault="00BC681D">
            <w:pPr>
              <w:spacing w:after="0"/>
              <w:jc w:val="center"/>
              <w:rPr>
                <w:ins w:id="785"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786"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3B4216C0" w14:textId="77777777" w:rsidR="00BC681D" w:rsidRDefault="00000000">
            <w:pPr>
              <w:spacing w:after="0"/>
              <w:jc w:val="center"/>
              <w:rPr>
                <w:ins w:id="787" w:author="ZTE_Wubin" w:date="2024-03-03T00:22:00Z"/>
                <w:lang w:eastAsia="zh-CN"/>
              </w:rPr>
            </w:pPr>
            <w:ins w:id="788" w:author="ZTE_Wubin" w:date="2024-03-03T00:22:00Z">
              <w:r>
                <w:rPr>
                  <w:rFonts w:ascii="Arial" w:eastAsia="Arial" w:hAnsi="Arial" w:cs="Arial"/>
                  <w:sz w:val="18"/>
                </w:rPr>
                <w:t>n257</w:t>
              </w:r>
            </w:ins>
          </w:p>
        </w:tc>
        <w:tc>
          <w:tcPr>
            <w:tcW w:w="2000" w:type="pct"/>
            <w:tcBorders>
              <w:top w:val="single" w:sz="4" w:space="0" w:color="auto"/>
              <w:left w:val="single" w:sz="4" w:space="0" w:color="auto"/>
              <w:bottom w:val="single" w:sz="4" w:space="0" w:color="auto"/>
              <w:right w:val="single" w:sz="4" w:space="0" w:color="auto"/>
            </w:tcBorders>
            <w:tcPrChange w:id="789"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716FAA19" w14:textId="77777777" w:rsidR="00BC681D" w:rsidRDefault="00000000">
            <w:pPr>
              <w:spacing w:after="0"/>
              <w:jc w:val="center"/>
              <w:rPr>
                <w:ins w:id="790" w:author="ZTE_Wubin" w:date="2024-03-03T00:22:00Z"/>
                <w:lang w:val="en-US" w:eastAsia="zh-CN"/>
              </w:rPr>
            </w:pPr>
            <w:ins w:id="791" w:author="ZTE_Wubin" w:date="2024-03-03T00:22:00Z">
              <w:r>
                <w:rPr>
                  <w:rFonts w:ascii="Arial" w:eastAsia="Arial" w:hAnsi="Arial" w:cs="Arial"/>
                  <w:sz w:val="18"/>
                </w:rPr>
                <w:t>CA_n257K</w:t>
              </w:r>
            </w:ins>
          </w:p>
        </w:tc>
        <w:tc>
          <w:tcPr>
            <w:tcW w:w="809" w:type="pct"/>
            <w:tcBorders>
              <w:top w:val="nil"/>
              <w:left w:val="single" w:sz="4" w:space="0" w:color="auto"/>
              <w:bottom w:val="single" w:sz="4" w:space="0" w:color="auto"/>
              <w:right w:val="single" w:sz="4" w:space="0" w:color="auto"/>
            </w:tcBorders>
            <w:tcPrChange w:id="792" w:author="ZTE_Wubin" w:date="2024-03-03T00:24:00Z">
              <w:tcPr>
                <w:tcW w:w="809" w:type="pct"/>
                <w:tcBorders>
                  <w:top w:val="nil"/>
                  <w:left w:val="single" w:sz="4" w:space="0" w:color="auto"/>
                  <w:bottom w:val="single" w:sz="4" w:space="0" w:color="auto"/>
                  <w:right w:val="single" w:sz="4" w:space="0" w:color="auto"/>
                </w:tcBorders>
              </w:tcPr>
            </w:tcPrChange>
          </w:tcPr>
          <w:p w14:paraId="63DD85EE" w14:textId="77777777" w:rsidR="00BC681D" w:rsidRDefault="00BC681D">
            <w:pPr>
              <w:spacing w:after="0"/>
              <w:jc w:val="center"/>
              <w:rPr>
                <w:ins w:id="793" w:author="ZTE_Wubin" w:date="2024-03-03T00:22:00Z"/>
                <w:lang w:val="en-US" w:eastAsia="zh-CN"/>
              </w:rPr>
            </w:pPr>
          </w:p>
        </w:tc>
      </w:tr>
      <w:tr w:rsidR="00BC681D" w14:paraId="6461F0C7"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95" w:author="ZTE_Wubin" w:date="2024-03-03T00:22:00Z"/>
          <w:trPrChange w:id="796" w:author="ZTE_Wubin" w:date="2024-03-03T00:24:00Z">
            <w:trPr>
              <w:trHeight w:val="187"/>
              <w:jc w:val="center"/>
            </w:trPr>
          </w:trPrChange>
        </w:trPr>
        <w:tc>
          <w:tcPr>
            <w:tcW w:w="894" w:type="pct"/>
            <w:tcBorders>
              <w:top w:val="single" w:sz="4" w:space="0" w:color="auto"/>
              <w:left w:val="single" w:sz="4" w:space="0" w:color="auto"/>
              <w:bottom w:val="nil"/>
              <w:right w:val="single" w:sz="4" w:space="0" w:color="auto"/>
            </w:tcBorders>
            <w:tcPrChange w:id="797" w:author="ZTE_Wubin" w:date="2024-03-03T00:24:00Z">
              <w:tcPr>
                <w:tcW w:w="894" w:type="pct"/>
                <w:tcBorders>
                  <w:top w:val="nil"/>
                  <w:left w:val="single" w:sz="4" w:space="0" w:color="auto"/>
                  <w:bottom w:val="single" w:sz="4" w:space="0" w:color="auto"/>
                  <w:right w:val="single" w:sz="4" w:space="0" w:color="auto"/>
                </w:tcBorders>
              </w:tcPr>
            </w:tcPrChange>
          </w:tcPr>
          <w:p w14:paraId="5EB97948" w14:textId="77777777" w:rsidR="00BC681D" w:rsidRDefault="00000000">
            <w:pPr>
              <w:spacing w:after="0"/>
              <w:jc w:val="center"/>
              <w:rPr>
                <w:ins w:id="798" w:author="ZTE_Wubin" w:date="2024-03-03T00:22:00Z"/>
              </w:rPr>
            </w:pPr>
            <w:ins w:id="799" w:author="ZTE_Wubin" w:date="2024-03-03T00:22:00Z">
              <w:r>
                <w:rPr>
                  <w:rFonts w:ascii="Arial" w:eastAsia="Arial" w:hAnsi="Arial" w:cs="Arial"/>
                  <w:sz w:val="18"/>
                </w:rPr>
                <w:t>CA_n30A-n257L</w:t>
              </w:r>
            </w:ins>
          </w:p>
        </w:tc>
        <w:tc>
          <w:tcPr>
            <w:tcW w:w="868" w:type="pct"/>
            <w:tcBorders>
              <w:top w:val="single" w:sz="4" w:space="0" w:color="auto"/>
              <w:left w:val="single" w:sz="4" w:space="0" w:color="auto"/>
              <w:bottom w:val="nil"/>
              <w:right w:val="single" w:sz="4" w:space="0" w:color="auto"/>
            </w:tcBorders>
            <w:tcPrChange w:id="800" w:author="ZTE_Wubin" w:date="2024-03-03T00:24:00Z">
              <w:tcPr>
                <w:tcW w:w="868" w:type="pct"/>
                <w:tcBorders>
                  <w:top w:val="nil"/>
                  <w:left w:val="single" w:sz="4" w:space="0" w:color="auto"/>
                  <w:bottom w:val="single" w:sz="4" w:space="0" w:color="auto"/>
                  <w:right w:val="single" w:sz="4" w:space="0" w:color="auto"/>
                </w:tcBorders>
              </w:tcPr>
            </w:tcPrChange>
          </w:tcPr>
          <w:p w14:paraId="0C6EA07E" w14:textId="77777777" w:rsidR="00BC681D" w:rsidRDefault="00000000">
            <w:pPr>
              <w:spacing w:after="0"/>
              <w:jc w:val="center"/>
              <w:rPr>
                <w:ins w:id="801" w:author="ZTE_Wubin" w:date="2024-03-03T00:22:00Z"/>
              </w:rPr>
            </w:pPr>
            <w:ins w:id="802" w:author="ZTE_Wubin" w:date="2024-03-03T00:22:00Z">
              <w:r>
                <w:rPr>
                  <w:rFonts w:ascii="Arial" w:eastAsia="Arial" w:hAnsi="Arial" w:cs="Arial"/>
                  <w:sz w:val="18"/>
                </w:rPr>
                <w:t>CA_n30A-n257A/G/H/I/J/K/L</w:t>
              </w:r>
            </w:ins>
          </w:p>
        </w:tc>
        <w:tc>
          <w:tcPr>
            <w:tcW w:w="427" w:type="pct"/>
            <w:tcBorders>
              <w:top w:val="single" w:sz="4" w:space="0" w:color="auto"/>
              <w:left w:val="single" w:sz="4" w:space="0" w:color="auto"/>
              <w:bottom w:val="single" w:sz="4" w:space="0" w:color="auto"/>
              <w:right w:val="single" w:sz="4" w:space="0" w:color="auto"/>
            </w:tcBorders>
            <w:tcPrChange w:id="803"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0B0FB361" w14:textId="77777777" w:rsidR="00BC681D" w:rsidRDefault="00000000">
            <w:pPr>
              <w:spacing w:after="0"/>
              <w:jc w:val="center"/>
              <w:rPr>
                <w:ins w:id="804" w:author="ZTE_Wubin" w:date="2024-03-03T00:22:00Z"/>
                <w:lang w:eastAsia="zh-CN"/>
              </w:rPr>
            </w:pPr>
            <w:ins w:id="805"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806"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74614D27" w14:textId="77777777" w:rsidR="00BC681D" w:rsidRDefault="00000000">
            <w:pPr>
              <w:spacing w:after="0"/>
              <w:jc w:val="center"/>
              <w:rPr>
                <w:ins w:id="807" w:author="ZTE_Wubin" w:date="2024-03-03T00:22:00Z"/>
                <w:lang w:val="en-US" w:eastAsia="zh-CN"/>
              </w:rPr>
            </w:pPr>
            <w:ins w:id="808"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809" w:author="ZTE_Wubin" w:date="2024-03-03T00:24:00Z">
              <w:tcPr>
                <w:tcW w:w="809" w:type="pct"/>
                <w:tcBorders>
                  <w:top w:val="nil"/>
                  <w:left w:val="single" w:sz="4" w:space="0" w:color="auto"/>
                  <w:bottom w:val="single" w:sz="4" w:space="0" w:color="auto"/>
                  <w:right w:val="single" w:sz="4" w:space="0" w:color="auto"/>
                </w:tcBorders>
              </w:tcPr>
            </w:tcPrChange>
          </w:tcPr>
          <w:p w14:paraId="53D9C4DB" w14:textId="77777777" w:rsidR="00BC681D" w:rsidRDefault="00000000">
            <w:pPr>
              <w:spacing w:after="0"/>
              <w:jc w:val="center"/>
              <w:rPr>
                <w:ins w:id="810" w:author="ZTE_Wubin" w:date="2024-03-03T00:22:00Z"/>
                <w:lang w:val="en-US" w:eastAsia="zh-CN"/>
              </w:rPr>
            </w:pPr>
            <w:ins w:id="811" w:author="ZTE_Wubin" w:date="2024-03-03T00:22:00Z">
              <w:r>
                <w:rPr>
                  <w:rFonts w:ascii="Arial" w:eastAsia="Arial" w:hAnsi="Arial" w:cs="Arial"/>
                  <w:sz w:val="18"/>
                </w:rPr>
                <w:t>0</w:t>
              </w:r>
            </w:ins>
          </w:p>
        </w:tc>
      </w:tr>
      <w:tr w:rsidR="00BC681D" w14:paraId="61B0DD0A"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 w:author="ZTE_Wubin" w:date="2024-03-03T00:24: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3" w:author="ZTE_Wubin" w:date="2024-03-03T00:22:00Z"/>
          <w:trPrChange w:id="814" w:author="ZTE_Wubin" w:date="2024-03-03T00:24:00Z">
            <w:trPr>
              <w:trHeight w:val="187"/>
              <w:jc w:val="center"/>
            </w:trPr>
          </w:trPrChange>
        </w:trPr>
        <w:tc>
          <w:tcPr>
            <w:tcW w:w="894" w:type="pct"/>
            <w:tcBorders>
              <w:top w:val="nil"/>
              <w:left w:val="single" w:sz="4" w:space="0" w:color="auto"/>
              <w:bottom w:val="single" w:sz="4" w:space="0" w:color="auto"/>
              <w:right w:val="single" w:sz="4" w:space="0" w:color="auto"/>
            </w:tcBorders>
            <w:tcPrChange w:id="815" w:author="ZTE_Wubin" w:date="2024-03-03T00:24:00Z">
              <w:tcPr>
                <w:tcW w:w="894" w:type="pct"/>
                <w:tcBorders>
                  <w:top w:val="nil"/>
                  <w:left w:val="single" w:sz="4" w:space="0" w:color="auto"/>
                  <w:bottom w:val="single" w:sz="4" w:space="0" w:color="auto"/>
                  <w:right w:val="single" w:sz="4" w:space="0" w:color="auto"/>
                </w:tcBorders>
              </w:tcPr>
            </w:tcPrChange>
          </w:tcPr>
          <w:p w14:paraId="1C5EFFBA" w14:textId="77777777" w:rsidR="00BC681D" w:rsidRDefault="00BC681D">
            <w:pPr>
              <w:spacing w:after="0"/>
              <w:jc w:val="center"/>
              <w:rPr>
                <w:ins w:id="816" w:author="ZTE_Wubin" w:date="2024-03-03T00:22:00Z"/>
              </w:rPr>
            </w:pPr>
          </w:p>
        </w:tc>
        <w:tc>
          <w:tcPr>
            <w:tcW w:w="868" w:type="pct"/>
            <w:tcBorders>
              <w:top w:val="nil"/>
              <w:left w:val="single" w:sz="4" w:space="0" w:color="auto"/>
              <w:bottom w:val="single" w:sz="4" w:space="0" w:color="auto"/>
              <w:right w:val="single" w:sz="4" w:space="0" w:color="auto"/>
            </w:tcBorders>
            <w:tcPrChange w:id="817" w:author="ZTE_Wubin" w:date="2024-03-03T00:24:00Z">
              <w:tcPr>
                <w:tcW w:w="868" w:type="pct"/>
                <w:tcBorders>
                  <w:top w:val="nil"/>
                  <w:left w:val="single" w:sz="4" w:space="0" w:color="auto"/>
                  <w:bottom w:val="single" w:sz="4" w:space="0" w:color="auto"/>
                  <w:right w:val="single" w:sz="4" w:space="0" w:color="auto"/>
                </w:tcBorders>
              </w:tcPr>
            </w:tcPrChange>
          </w:tcPr>
          <w:p w14:paraId="03853899" w14:textId="77777777" w:rsidR="00BC681D" w:rsidRDefault="00BC681D">
            <w:pPr>
              <w:spacing w:after="0"/>
              <w:jc w:val="center"/>
              <w:rPr>
                <w:ins w:id="818"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819" w:author="ZTE_Wubin" w:date="2024-03-03T00:24:00Z">
              <w:tcPr>
                <w:tcW w:w="427" w:type="pct"/>
                <w:gridSpan w:val="2"/>
                <w:tcBorders>
                  <w:top w:val="single" w:sz="4" w:space="0" w:color="auto"/>
                  <w:left w:val="single" w:sz="4" w:space="0" w:color="auto"/>
                  <w:bottom w:val="single" w:sz="4" w:space="0" w:color="auto"/>
                  <w:right w:val="single" w:sz="4" w:space="0" w:color="auto"/>
                </w:tcBorders>
              </w:tcPr>
            </w:tcPrChange>
          </w:tcPr>
          <w:p w14:paraId="28D8F7A3" w14:textId="77777777" w:rsidR="00BC681D" w:rsidRDefault="00000000">
            <w:pPr>
              <w:spacing w:after="0"/>
              <w:jc w:val="center"/>
              <w:rPr>
                <w:ins w:id="820" w:author="ZTE_Wubin" w:date="2024-03-03T00:22:00Z"/>
                <w:lang w:eastAsia="zh-CN"/>
              </w:rPr>
            </w:pPr>
            <w:ins w:id="821" w:author="ZTE_Wubin" w:date="2024-03-03T00:22:00Z">
              <w:r>
                <w:rPr>
                  <w:rFonts w:ascii="Arial" w:eastAsia="Arial" w:hAnsi="Arial" w:cs="Arial"/>
                  <w:sz w:val="18"/>
                </w:rPr>
                <w:t>n257</w:t>
              </w:r>
            </w:ins>
          </w:p>
        </w:tc>
        <w:tc>
          <w:tcPr>
            <w:tcW w:w="2000" w:type="pct"/>
            <w:tcBorders>
              <w:top w:val="single" w:sz="4" w:space="0" w:color="auto"/>
              <w:left w:val="single" w:sz="4" w:space="0" w:color="auto"/>
              <w:bottom w:val="single" w:sz="4" w:space="0" w:color="auto"/>
              <w:right w:val="single" w:sz="4" w:space="0" w:color="auto"/>
            </w:tcBorders>
            <w:tcPrChange w:id="822" w:author="ZTE_Wubin" w:date="2024-03-03T00:24:00Z">
              <w:tcPr>
                <w:tcW w:w="2000" w:type="pct"/>
                <w:tcBorders>
                  <w:top w:val="single" w:sz="4" w:space="0" w:color="auto"/>
                  <w:left w:val="single" w:sz="4" w:space="0" w:color="auto"/>
                  <w:bottom w:val="single" w:sz="4" w:space="0" w:color="auto"/>
                  <w:right w:val="single" w:sz="4" w:space="0" w:color="auto"/>
                </w:tcBorders>
              </w:tcPr>
            </w:tcPrChange>
          </w:tcPr>
          <w:p w14:paraId="26A0E895" w14:textId="77777777" w:rsidR="00BC681D" w:rsidRDefault="00000000">
            <w:pPr>
              <w:spacing w:after="0"/>
              <w:jc w:val="center"/>
              <w:rPr>
                <w:ins w:id="823" w:author="ZTE_Wubin" w:date="2024-03-03T00:22:00Z"/>
                <w:lang w:val="en-US" w:eastAsia="zh-CN"/>
              </w:rPr>
            </w:pPr>
            <w:ins w:id="824" w:author="ZTE_Wubin" w:date="2024-03-03T00:22:00Z">
              <w:r>
                <w:rPr>
                  <w:rFonts w:ascii="Arial" w:eastAsia="Arial" w:hAnsi="Arial" w:cs="Arial"/>
                  <w:sz w:val="18"/>
                </w:rPr>
                <w:t>CA_n257L</w:t>
              </w:r>
            </w:ins>
          </w:p>
        </w:tc>
        <w:tc>
          <w:tcPr>
            <w:tcW w:w="809" w:type="pct"/>
            <w:tcBorders>
              <w:top w:val="nil"/>
              <w:left w:val="single" w:sz="4" w:space="0" w:color="auto"/>
              <w:bottom w:val="single" w:sz="4" w:space="0" w:color="auto"/>
              <w:right w:val="single" w:sz="4" w:space="0" w:color="auto"/>
            </w:tcBorders>
            <w:tcPrChange w:id="825" w:author="ZTE_Wubin" w:date="2024-03-03T00:24:00Z">
              <w:tcPr>
                <w:tcW w:w="809" w:type="pct"/>
                <w:tcBorders>
                  <w:top w:val="nil"/>
                  <w:left w:val="single" w:sz="4" w:space="0" w:color="auto"/>
                  <w:bottom w:val="single" w:sz="4" w:space="0" w:color="auto"/>
                  <w:right w:val="single" w:sz="4" w:space="0" w:color="auto"/>
                </w:tcBorders>
              </w:tcPr>
            </w:tcPrChange>
          </w:tcPr>
          <w:p w14:paraId="060750BC" w14:textId="77777777" w:rsidR="00BC681D" w:rsidRDefault="00BC681D">
            <w:pPr>
              <w:spacing w:after="0"/>
              <w:jc w:val="center"/>
              <w:rPr>
                <w:ins w:id="826" w:author="ZTE_Wubin" w:date="2024-03-03T00:22:00Z"/>
                <w:lang w:val="en-US" w:eastAsia="zh-CN"/>
              </w:rPr>
            </w:pPr>
          </w:p>
        </w:tc>
      </w:tr>
      <w:tr w:rsidR="00BC681D" w14:paraId="2085ABF8"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 w:author="ZTE_Wubin" w:date="2024-03-03T00:2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28" w:author="ZTE_Wubin" w:date="2024-03-03T00:22:00Z"/>
          <w:trPrChange w:id="829" w:author="ZTE_Wubin" w:date="2024-03-03T00:25:00Z">
            <w:trPr>
              <w:trHeight w:val="187"/>
              <w:jc w:val="center"/>
            </w:trPr>
          </w:trPrChange>
        </w:trPr>
        <w:tc>
          <w:tcPr>
            <w:tcW w:w="894" w:type="pct"/>
            <w:tcBorders>
              <w:top w:val="single" w:sz="4" w:space="0" w:color="auto"/>
              <w:left w:val="single" w:sz="4" w:space="0" w:color="auto"/>
              <w:bottom w:val="nil"/>
              <w:right w:val="single" w:sz="4" w:space="0" w:color="auto"/>
            </w:tcBorders>
            <w:tcPrChange w:id="830" w:author="ZTE_Wubin" w:date="2024-03-03T00:25:00Z">
              <w:tcPr>
                <w:tcW w:w="894" w:type="pct"/>
                <w:tcBorders>
                  <w:top w:val="nil"/>
                  <w:left w:val="single" w:sz="4" w:space="0" w:color="auto"/>
                  <w:bottom w:val="single" w:sz="4" w:space="0" w:color="auto"/>
                  <w:right w:val="single" w:sz="4" w:space="0" w:color="auto"/>
                </w:tcBorders>
              </w:tcPr>
            </w:tcPrChange>
          </w:tcPr>
          <w:p w14:paraId="591CB0EF" w14:textId="77777777" w:rsidR="00BC681D" w:rsidRDefault="00000000">
            <w:pPr>
              <w:spacing w:after="0"/>
              <w:jc w:val="center"/>
              <w:rPr>
                <w:ins w:id="831" w:author="ZTE_Wubin" w:date="2024-03-03T00:22:00Z"/>
              </w:rPr>
            </w:pPr>
            <w:ins w:id="832" w:author="ZTE_Wubin" w:date="2024-03-03T00:22:00Z">
              <w:r>
                <w:rPr>
                  <w:rFonts w:ascii="Arial" w:eastAsia="Arial" w:hAnsi="Arial" w:cs="Arial"/>
                  <w:sz w:val="18"/>
                </w:rPr>
                <w:t>CA_n30A-n257M</w:t>
              </w:r>
            </w:ins>
          </w:p>
        </w:tc>
        <w:tc>
          <w:tcPr>
            <w:tcW w:w="868" w:type="pct"/>
            <w:tcBorders>
              <w:top w:val="single" w:sz="4" w:space="0" w:color="auto"/>
              <w:left w:val="single" w:sz="4" w:space="0" w:color="auto"/>
              <w:bottom w:val="nil"/>
              <w:right w:val="single" w:sz="4" w:space="0" w:color="auto"/>
            </w:tcBorders>
            <w:tcPrChange w:id="833" w:author="ZTE_Wubin" w:date="2024-03-03T00:25:00Z">
              <w:tcPr>
                <w:tcW w:w="868" w:type="pct"/>
                <w:tcBorders>
                  <w:top w:val="nil"/>
                  <w:left w:val="single" w:sz="4" w:space="0" w:color="auto"/>
                  <w:bottom w:val="single" w:sz="4" w:space="0" w:color="auto"/>
                  <w:right w:val="single" w:sz="4" w:space="0" w:color="auto"/>
                </w:tcBorders>
              </w:tcPr>
            </w:tcPrChange>
          </w:tcPr>
          <w:p w14:paraId="3CBC94AB" w14:textId="77777777" w:rsidR="00BC681D" w:rsidRDefault="00000000">
            <w:pPr>
              <w:spacing w:after="0"/>
              <w:jc w:val="center"/>
              <w:rPr>
                <w:ins w:id="834" w:author="ZTE_Wubin" w:date="2024-03-03T00:22:00Z"/>
              </w:rPr>
            </w:pPr>
            <w:ins w:id="835" w:author="ZTE_Wubin" w:date="2024-03-03T00:22:00Z">
              <w:r>
                <w:rPr>
                  <w:rFonts w:ascii="Arial" w:eastAsia="Arial" w:hAnsi="Arial" w:cs="Arial"/>
                  <w:sz w:val="18"/>
                </w:rPr>
                <w:t>CA_n30A-n257A/G/H/I/J/K/L/M</w:t>
              </w:r>
            </w:ins>
          </w:p>
        </w:tc>
        <w:tc>
          <w:tcPr>
            <w:tcW w:w="427" w:type="pct"/>
            <w:tcBorders>
              <w:top w:val="single" w:sz="4" w:space="0" w:color="auto"/>
              <w:left w:val="single" w:sz="4" w:space="0" w:color="auto"/>
              <w:bottom w:val="single" w:sz="4" w:space="0" w:color="auto"/>
              <w:right w:val="single" w:sz="4" w:space="0" w:color="auto"/>
            </w:tcBorders>
            <w:tcPrChange w:id="836" w:author="ZTE_Wubin" w:date="2024-03-03T00:25:00Z">
              <w:tcPr>
                <w:tcW w:w="427" w:type="pct"/>
                <w:gridSpan w:val="2"/>
                <w:tcBorders>
                  <w:top w:val="single" w:sz="4" w:space="0" w:color="auto"/>
                  <w:left w:val="single" w:sz="4" w:space="0" w:color="auto"/>
                  <w:bottom w:val="single" w:sz="4" w:space="0" w:color="auto"/>
                  <w:right w:val="single" w:sz="4" w:space="0" w:color="auto"/>
                </w:tcBorders>
              </w:tcPr>
            </w:tcPrChange>
          </w:tcPr>
          <w:p w14:paraId="29A047C7" w14:textId="77777777" w:rsidR="00BC681D" w:rsidRDefault="00000000">
            <w:pPr>
              <w:spacing w:after="0"/>
              <w:jc w:val="center"/>
              <w:rPr>
                <w:ins w:id="837" w:author="ZTE_Wubin" w:date="2024-03-03T00:22:00Z"/>
                <w:lang w:eastAsia="zh-CN"/>
              </w:rPr>
            </w:pPr>
            <w:ins w:id="838"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839" w:author="ZTE_Wubin" w:date="2024-03-03T00:25:00Z">
              <w:tcPr>
                <w:tcW w:w="2000" w:type="pct"/>
                <w:tcBorders>
                  <w:top w:val="single" w:sz="4" w:space="0" w:color="auto"/>
                  <w:left w:val="single" w:sz="4" w:space="0" w:color="auto"/>
                  <w:bottom w:val="single" w:sz="4" w:space="0" w:color="auto"/>
                  <w:right w:val="single" w:sz="4" w:space="0" w:color="auto"/>
                </w:tcBorders>
              </w:tcPr>
            </w:tcPrChange>
          </w:tcPr>
          <w:p w14:paraId="04EE671A" w14:textId="77777777" w:rsidR="00BC681D" w:rsidRDefault="00000000">
            <w:pPr>
              <w:spacing w:after="0"/>
              <w:jc w:val="center"/>
              <w:rPr>
                <w:ins w:id="840" w:author="ZTE_Wubin" w:date="2024-03-03T00:22:00Z"/>
                <w:lang w:val="en-US" w:eastAsia="zh-CN"/>
              </w:rPr>
            </w:pPr>
            <w:ins w:id="841"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842" w:author="ZTE_Wubin" w:date="2024-03-03T00:25:00Z">
              <w:tcPr>
                <w:tcW w:w="809" w:type="pct"/>
                <w:tcBorders>
                  <w:top w:val="nil"/>
                  <w:left w:val="single" w:sz="4" w:space="0" w:color="auto"/>
                  <w:bottom w:val="single" w:sz="4" w:space="0" w:color="auto"/>
                  <w:right w:val="single" w:sz="4" w:space="0" w:color="auto"/>
                </w:tcBorders>
              </w:tcPr>
            </w:tcPrChange>
          </w:tcPr>
          <w:p w14:paraId="48F600B3" w14:textId="77777777" w:rsidR="00BC681D" w:rsidRDefault="00000000">
            <w:pPr>
              <w:spacing w:after="0"/>
              <w:jc w:val="center"/>
              <w:rPr>
                <w:ins w:id="843" w:author="ZTE_Wubin" w:date="2024-03-03T00:22:00Z"/>
                <w:lang w:val="en-US" w:eastAsia="zh-CN"/>
              </w:rPr>
            </w:pPr>
            <w:ins w:id="844" w:author="ZTE_Wubin" w:date="2024-03-03T00:22:00Z">
              <w:r>
                <w:rPr>
                  <w:rFonts w:ascii="Arial" w:eastAsia="Arial" w:hAnsi="Arial" w:cs="Arial"/>
                  <w:sz w:val="18"/>
                </w:rPr>
                <w:t>0</w:t>
              </w:r>
            </w:ins>
          </w:p>
        </w:tc>
      </w:tr>
      <w:tr w:rsidR="00BC681D" w14:paraId="67B24812"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 w:author="ZTE_Wubin" w:date="2024-03-03T00:2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46" w:author="ZTE_Wubin" w:date="2024-03-03T00:22:00Z"/>
          <w:trPrChange w:id="847" w:author="ZTE_Wubin" w:date="2024-03-03T00:25:00Z">
            <w:trPr>
              <w:trHeight w:val="187"/>
              <w:jc w:val="center"/>
            </w:trPr>
          </w:trPrChange>
        </w:trPr>
        <w:tc>
          <w:tcPr>
            <w:tcW w:w="894" w:type="pct"/>
            <w:tcBorders>
              <w:top w:val="nil"/>
              <w:left w:val="single" w:sz="4" w:space="0" w:color="auto"/>
              <w:bottom w:val="single" w:sz="4" w:space="0" w:color="auto"/>
              <w:right w:val="single" w:sz="4" w:space="0" w:color="auto"/>
            </w:tcBorders>
            <w:tcPrChange w:id="848" w:author="ZTE_Wubin" w:date="2024-03-03T00:25:00Z">
              <w:tcPr>
                <w:tcW w:w="894" w:type="pct"/>
                <w:tcBorders>
                  <w:top w:val="nil"/>
                  <w:left w:val="single" w:sz="4" w:space="0" w:color="auto"/>
                  <w:bottom w:val="single" w:sz="4" w:space="0" w:color="auto"/>
                  <w:right w:val="single" w:sz="4" w:space="0" w:color="auto"/>
                </w:tcBorders>
              </w:tcPr>
            </w:tcPrChange>
          </w:tcPr>
          <w:p w14:paraId="432313DF" w14:textId="77777777" w:rsidR="00BC681D" w:rsidRDefault="00BC681D">
            <w:pPr>
              <w:spacing w:after="0"/>
              <w:jc w:val="center"/>
              <w:rPr>
                <w:ins w:id="849" w:author="ZTE_Wubin" w:date="2024-03-03T00:22:00Z"/>
              </w:rPr>
            </w:pPr>
          </w:p>
        </w:tc>
        <w:tc>
          <w:tcPr>
            <w:tcW w:w="868" w:type="pct"/>
            <w:tcBorders>
              <w:top w:val="nil"/>
              <w:left w:val="single" w:sz="4" w:space="0" w:color="auto"/>
              <w:bottom w:val="single" w:sz="4" w:space="0" w:color="auto"/>
              <w:right w:val="single" w:sz="4" w:space="0" w:color="auto"/>
            </w:tcBorders>
            <w:tcPrChange w:id="850" w:author="ZTE_Wubin" w:date="2024-03-03T00:25:00Z">
              <w:tcPr>
                <w:tcW w:w="868" w:type="pct"/>
                <w:tcBorders>
                  <w:top w:val="nil"/>
                  <w:left w:val="single" w:sz="4" w:space="0" w:color="auto"/>
                  <w:bottom w:val="single" w:sz="4" w:space="0" w:color="auto"/>
                  <w:right w:val="single" w:sz="4" w:space="0" w:color="auto"/>
                </w:tcBorders>
              </w:tcPr>
            </w:tcPrChange>
          </w:tcPr>
          <w:p w14:paraId="33BE367E" w14:textId="77777777" w:rsidR="00BC681D" w:rsidRDefault="00BC681D">
            <w:pPr>
              <w:spacing w:after="0"/>
              <w:jc w:val="center"/>
              <w:rPr>
                <w:ins w:id="851"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852" w:author="ZTE_Wubin" w:date="2024-03-03T00:25:00Z">
              <w:tcPr>
                <w:tcW w:w="427" w:type="pct"/>
                <w:gridSpan w:val="2"/>
                <w:tcBorders>
                  <w:top w:val="single" w:sz="4" w:space="0" w:color="auto"/>
                  <w:left w:val="single" w:sz="4" w:space="0" w:color="auto"/>
                  <w:bottom w:val="single" w:sz="4" w:space="0" w:color="auto"/>
                  <w:right w:val="single" w:sz="4" w:space="0" w:color="auto"/>
                </w:tcBorders>
              </w:tcPr>
            </w:tcPrChange>
          </w:tcPr>
          <w:p w14:paraId="233D4981" w14:textId="77777777" w:rsidR="00BC681D" w:rsidRDefault="00000000">
            <w:pPr>
              <w:spacing w:after="0"/>
              <w:jc w:val="center"/>
              <w:rPr>
                <w:ins w:id="853" w:author="ZTE_Wubin" w:date="2024-03-03T00:22:00Z"/>
                <w:lang w:eastAsia="zh-CN"/>
              </w:rPr>
            </w:pPr>
            <w:ins w:id="854" w:author="ZTE_Wubin" w:date="2024-03-03T00:22:00Z">
              <w:r>
                <w:rPr>
                  <w:rFonts w:ascii="Arial" w:eastAsia="Arial" w:hAnsi="Arial" w:cs="Arial"/>
                  <w:sz w:val="18"/>
                </w:rPr>
                <w:t>n257</w:t>
              </w:r>
            </w:ins>
          </w:p>
        </w:tc>
        <w:tc>
          <w:tcPr>
            <w:tcW w:w="2000" w:type="pct"/>
            <w:tcBorders>
              <w:top w:val="single" w:sz="4" w:space="0" w:color="auto"/>
              <w:left w:val="single" w:sz="4" w:space="0" w:color="auto"/>
              <w:bottom w:val="single" w:sz="4" w:space="0" w:color="auto"/>
              <w:right w:val="single" w:sz="4" w:space="0" w:color="auto"/>
            </w:tcBorders>
            <w:tcPrChange w:id="855" w:author="ZTE_Wubin" w:date="2024-03-03T00:25:00Z">
              <w:tcPr>
                <w:tcW w:w="2000" w:type="pct"/>
                <w:tcBorders>
                  <w:top w:val="single" w:sz="4" w:space="0" w:color="auto"/>
                  <w:left w:val="single" w:sz="4" w:space="0" w:color="auto"/>
                  <w:bottom w:val="single" w:sz="4" w:space="0" w:color="auto"/>
                  <w:right w:val="single" w:sz="4" w:space="0" w:color="auto"/>
                </w:tcBorders>
              </w:tcPr>
            </w:tcPrChange>
          </w:tcPr>
          <w:p w14:paraId="0139A984" w14:textId="77777777" w:rsidR="00BC681D" w:rsidRDefault="00000000">
            <w:pPr>
              <w:spacing w:after="0"/>
              <w:jc w:val="center"/>
              <w:rPr>
                <w:ins w:id="856" w:author="ZTE_Wubin" w:date="2024-03-03T00:22:00Z"/>
                <w:lang w:val="en-US" w:eastAsia="zh-CN"/>
              </w:rPr>
            </w:pPr>
            <w:ins w:id="857" w:author="ZTE_Wubin" w:date="2024-03-03T00:22:00Z">
              <w:r>
                <w:rPr>
                  <w:rFonts w:ascii="Arial" w:eastAsia="Arial" w:hAnsi="Arial" w:cs="Arial"/>
                  <w:sz w:val="18"/>
                </w:rPr>
                <w:t>CA_n257M</w:t>
              </w:r>
            </w:ins>
          </w:p>
        </w:tc>
        <w:tc>
          <w:tcPr>
            <w:tcW w:w="809" w:type="pct"/>
            <w:tcBorders>
              <w:top w:val="nil"/>
              <w:left w:val="single" w:sz="4" w:space="0" w:color="auto"/>
              <w:bottom w:val="single" w:sz="4" w:space="0" w:color="auto"/>
              <w:right w:val="single" w:sz="4" w:space="0" w:color="auto"/>
            </w:tcBorders>
            <w:tcPrChange w:id="858" w:author="ZTE_Wubin" w:date="2024-03-03T00:25:00Z">
              <w:tcPr>
                <w:tcW w:w="809" w:type="pct"/>
                <w:tcBorders>
                  <w:top w:val="nil"/>
                  <w:left w:val="single" w:sz="4" w:space="0" w:color="auto"/>
                  <w:bottom w:val="single" w:sz="4" w:space="0" w:color="auto"/>
                  <w:right w:val="single" w:sz="4" w:space="0" w:color="auto"/>
                </w:tcBorders>
              </w:tcPr>
            </w:tcPrChange>
          </w:tcPr>
          <w:p w14:paraId="1C28E3A7" w14:textId="77777777" w:rsidR="00BC681D" w:rsidRDefault="00BC681D">
            <w:pPr>
              <w:spacing w:after="0"/>
              <w:jc w:val="center"/>
              <w:rPr>
                <w:ins w:id="859" w:author="ZTE_Wubin" w:date="2024-03-03T00:22:00Z"/>
                <w:lang w:val="en-US" w:eastAsia="zh-CN"/>
              </w:rPr>
            </w:pPr>
          </w:p>
        </w:tc>
      </w:tr>
      <w:tr w:rsidR="00BC681D" w14:paraId="1D2F4694"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 w:author="ZTE_Wubin" w:date="2024-03-03T00:2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61" w:author="ZTE_Wubin" w:date="2024-03-03T00:22:00Z"/>
          <w:trPrChange w:id="862" w:author="ZTE_Wubin" w:date="2024-03-03T00:25:00Z">
            <w:trPr>
              <w:trHeight w:val="187"/>
              <w:jc w:val="center"/>
            </w:trPr>
          </w:trPrChange>
        </w:trPr>
        <w:tc>
          <w:tcPr>
            <w:tcW w:w="894" w:type="pct"/>
            <w:tcBorders>
              <w:top w:val="single" w:sz="4" w:space="0" w:color="auto"/>
              <w:left w:val="single" w:sz="4" w:space="0" w:color="auto"/>
              <w:bottom w:val="nil"/>
              <w:right w:val="single" w:sz="4" w:space="0" w:color="auto"/>
            </w:tcBorders>
            <w:tcPrChange w:id="863" w:author="ZTE_Wubin" w:date="2024-03-03T00:25:00Z">
              <w:tcPr>
                <w:tcW w:w="894" w:type="pct"/>
                <w:tcBorders>
                  <w:top w:val="nil"/>
                  <w:left w:val="single" w:sz="4" w:space="0" w:color="auto"/>
                  <w:bottom w:val="single" w:sz="4" w:space="0" w:color="auto"/>
                  <w:right w:val="single" w:sz="4" w:space="0" w:color="auto"/>
                </w:tcBorders>
              </w:tcPr>
            </w:tcPrChange>
          </w:tcPr>
          <w:p w14:paraId="3D83CE0B" w14:textId="77777777" w:rsidR="00BC681D" w:rsidRDefault="00000000">
            <w:pPr>
              <w:spacing w:after="0"/>
              <w:jc w:val="center"/>
              <w:rPr>
                <w:ins w:id="864" w:author="ZTE_Wubin" w:date="2024-03-03T00:22:00Z"/>
              </w:rPr>
            </w:pPr>
            <w:ins w:id="865" w:author="ZTE_Wubin" w:date="2024-03-03T00:22:00Z">
              <w:r>
                <w:rPr>
                  <w:rFonts w:ascii="Arial" w:eastAsia="Arial" w:hAnsi="Arial" w:cs="Arial"/>
                  <w:sz w:val="18"/>
                </w:rPr>
                <w:t>CA_n30A-n257O</w:t>
              </w:r>
            </w:ins>
          </w:p>
        </w:tc>
        <w:tc>
          <w:tcPr>
            <w:tcW w:w="868" w:type="pct"/>
            <w:tcBorders>
              <w:top w:val="single" w:sz="4" w:space="0" w:color="auto"/>
              <w:left w:val="single" w:sz="4" w:space="0" w:color="auto"/>
              <w:bottom w:val="nil"/>
              <w:right w:val="single" w:sz="4" w:space="0" w:color="auto"/>
            </w:tcBorders>
            <w:tcPrChange w:id="866" w:author="ZTE_Wubin" w:date="2024-03-03T00:25:00Z">
              <w:tcPr>
                <w:tcW w:w="868" w:type="pct"/>
                <w:tcBorders>
                  <w:top w:val="nil"/>
                  <w:left w:val="single" w:sz="4" w:space="0" w:color="auto"/>
                  <w:bottom w:val="single" w:sz="4" w:space="0" w:color="auto"/>
                  <w:right w:val="single" w:sz="4" w:space="0" w:color="auto"/>
                </w:tcBorders>
              </w:tcPr>
            </w:tcPrChange>
          </w:tcPr>
          <w:p w14:paraId="04844295" w14:textId="77777777" w:rsidR="00BC681D" w:rsidRDefault="00000000">
            <w:pPr>
              <w:spacing w:after="0"/>
              <w:jc w:val="center"/>
              <w:rPr>
                <w:ins w:id="867" w:author="ZTE_Wubin" w:date="2024-03-03T00:22:00Z"/>
              </w:rPr>
            </w:pPr>
            <w:ins w:id="868" w:author="ZTE_Wubin" w:date="2024-03-03T00:22:00Z">
              <w:r>
                <w:rPr>
                  <w:rFonts w:ascii="Arial" w:eastAsia="Arial" w:hAnsi="Arial" w:cs="Arial"/>
                  <w:sz w:val="18"/>
                </w:rPr>
                <w:t>CA_n30A-n257A/O</w:t>
              </w:r>
            </w:ins>
          </w:p>
        </w:tc>
        <w:tc>
          <w:tcPr>
            <w:tcW w:w="427" w:type="pct"/>
            <w:tcBorders>
              <w:top w:val="single" w:sz="4" w:space="0" w:color="auto"/>
              <w:left w:val="single" w:sz="4" w:space="0" w:color="auto"/>
              <w:bottom w:val="single" w:sz="4" w:space="0" w:color="auto"/>
              <w:right w:val="single" w:sz="4" w:space="0" w:color="auto"/>
            </w:tcBorders>
            <w:tcPrChange w:id="869" w:author="ZTE_Wubin" w:date="2024-03-03T00:25:00Z">
              <w:tcPr>
                <w:tcW w:w="427" w:type="pct"/>
                <w:gridSpan w:val="2"/>
                <w:tcBorders>
                  <w:top w:val="single" w:sz="4" w:space="0" w:color="auto"/>
                  <w:left w:val="single" w:sz="4" w:space="0" w:color="auto"/>
                  <w:bottom w:val="single" w:sz="4" w:space="0" w:color="auto"/>
                  <w:right w:val="single" w:sz="4" w:space="0" w:color="auto"/>
                </w:tcBorders>
              </w:tcPr>
            </w:tcPrChange>
          </w:tcPr>
          <w:p w14:paraId="60FB05A6" w14:textId="77777777" w:rsidR="00BC681D" w:rsidRDefault="00000000">
            <w:pPr>
              <w:spacing w:after="0"/>
              <w:jc w:val="center"/>
              <w:rPr>
                <w:ins w:id="870" w:author="ZTE_Wubin" w:date="2024-03-03T00:22:00Z"/>
                <w:lang w:eastAsia="zh-CN"/>
              </w:rPr>
            </w:pPr>
            <w:ins w:id="871"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872" w:author="ZTE_Wubin" w:date="2024-03-03T00:25:00Z">
              <w:tcPr>
                <w:tcW w:w="2000" w:type="pct"/>
                <w:tcBorders>
                  <w:top w:val="single" w:sz="4" w:space="0" w:color="auto"/>
                  <w:left w:val="single" w:sz="4" w:space="0" w:color="auto"/>
                  <w:bottom w:val="single" w:sz="4" w:space="0" w:color="auto"/>
                  <w:right w:val="single" w:sz="4" w:space="0" w:color="auto"/>
                </w:tcBorders>
              </w:tcPr>
            </w:tcPrChange>
          </w:tcPr>
          <w:p w14:paraId="1914A200" w14:textId="77777777" w:rsidR="00BC681D" w:rsidRDefault="00000000">
            <w:pPr>
              <w:spacing w:after="0"/>
              <w:jc w:val="center"/>
              <w:rPr>
                <w:ins w:id="873" w:author="ZTE_Wubin" w:date="2024-03-03T00:22:00Z"/>
                <w:lang w:val="en-US" w:eastAsia="zh-CN"/>
              </w:rPr>
            </w:pPr>
            <w:ins w:id="874"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875" w:author="ZTE_Wubin" w:date="2024-03-03T00:25:00Z">
              <w:tcPr>
                <w:tcW w:w="809" w:type="pct"/>
                <w:tcBorders>
                  <w:top w:val="nil"/>
                  <w:left w:val="single" w:sz="4" w:space="0" w:color="auto"/>
                  <w:bottom w:val="single" w:sz="4" w:space="0" w:color="auto"/>
                  <w:right w:val="single" w:sz="4" w:space="0" w:color="auto"/>
                </w:tcBorders>
              </w:tcPr>
            </w:tcPrChange>
          </w:tcPr>
          <w:p w14:paraId="479794AB" w14:textId="77777777" w:rsidR="00BC681D" w:rsidRDefault="00000000">
            <w:pPr>
              <w:spacing w:after="0"/>
              <w:jc w:val="center"/>
              <w:rPr>
                <w:ins w:id="876" w:author="ZTE_Wubin" w:date="2024-03-03T00:22:00Z"/>
                <w:lang w:val="en-US" w:eastAsia="zh-CN"/>
              </w:rPr>
            </w:pPr>
            <w:ins w:id="877" w:author="ZTE_Wubin" w:date="2024-03-03T00:22:00Z">
              <w:r>
                <w:rPr>
                  <w:rFonts w:ascii="Arial" w:eastAsia="Arial" w:hAnsi="Arial" w:cs="Arial"/>
                  <w:sz w:val="18"/>
                </w:rPr>
                <w:t>0</w:t>
              </w:r>
            </w:ins>
          </w:p>
        </w:tc>
      </w:tr>
      <w:tr w:rsidR="00BC681D" w14:paraId="6AE84707"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 w:author="ZTE_Wubin" w:date="2024-03-03T00:2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9" w:author="ZTE_Wubin" w:date="2024-03-03T00:22:00Z"/>
          <w:trPrChange w:id="880" w:author="ZTE_Wubin" w:date="2024-03-03T00:25:00Z">
            <w:trPr>
              <w:trHeight w:val="187"/>
              <w:jc w:val="center"/>
            </w:trPr>
          </w:trPrChange>
        </w:trPr>
        <w:tc>
          <w:tcPr>
            <w:tcW w:w="894" w:type="pct"/>
            <w:tcBorders>
              <w:top w:val="nil"/>
              <w:left w:val="single" w:sz="4" w:space="0" w:color="auto"/>
              <w:bottom w:val="single" w:sz="4" w:space="0" w:color="auto"/>
              <w:right w:val="single" w:sz="4" w:space="0" w:color="auto"/>
            </w:tcBorders>
            <w:tcPrChange w:id="881" w:author="ZTE_Wubin" w:date="2024-03-03T00:25:00Z">
              <w:tcPr>
                <w:tcW w:w="894" w:type="pct"/>
                <w:tcBorders>
                  <w:top w:val="nil"/>
                  <w:left w:val="single" w:sz="4" w:space="0" w:color="auto"/>
                  <w:bottom w:val="single" w:sz="4" w:space="0" w:color="auto"/>
                  <w:right w:val="single" w:sz="4" w:space="0" w:color="auto"/>
                </w:tcBorders>
              </w:tcPr>
            </w:tcPrChange>
          </w:tcPr>
          <w:p w14:paraId="39B3692B" w14:textId="77777777" w:rsidR="00BC681D" w:rsidRDefault="00BC681D">
            <w:pPr>
              <w:spacing w:after="0"/>
              <w:jc w:val="center"/>
              <w:rPr>
                <w:ins w:id="882" w:author="ZTE_Wubin" w:date="2024-03-03T00:22:00Z"/>
              </w:rPr>
            </w:pPr>
          </w:p>
        </w:tc>
        <w:tc>
          <w:tcPr>
            <w:tcW w:w="868" w:type="pct"/>
            <w:tcBorders>
              <w:top w:val="nil"/>
              <w:left w:val="single" w:sz="4" w:space="0" w:color="auto"/>
              <w:bottom w:val="single" w:sz="4" w:space="0" w:color="auto"/>
              <w:right w:val="single" w:sz="4" w:space="0" w:color="auto"/>
            </w:tcBorders>
            <w:tcPrChange w:id="883" w:author="ZTE_Wubin" w:date="2024-03-03T00:25:00Z">
              <w:tcPr>
                <w:tcW w:w="868" w:type="pct"/>
                <w:tcBorders>
                  <w:top w:val="nil"/>
                  <w:left w:val="single" w:sz="4" w:space="0" w:color="auto"/>
                  <w:bottom w:val="single" w:sz="4" w:space="0" w:color="auto"/>
                  <w:right w:val="single" w:sz="4" w:space="0" w:color="auto"/>
                </w:tcBorders>
              </w:tcPr>
            </w:tcPrChange>
          </w:tcPr>
          <w:p w14:paraId="32D66273" w14:textId="77777777" w:rsidR="00BC681D" w:rsidRDefault="00BC681D">
            <w:pPr>
              <w:spacing w:after="0"/>
              <w:jc w:val="center"/>
              <w:rPr>
                <w:ins w:id="884"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885" w:author="ZTE_Wubin" w:date="2024-03-03T00:25:00Z">
              <w:tcPr>
                <w:tcW w:w="427" w:type="pct"/>
                <w:gridSpan w:val="2"/>
                <w:tcBorders>
                  <w:top w:val="single" w:sz="4" w:space="0" w:color="auto"/>
                  <w:left w:val="single" w:sz="4" w:space="0" w:color="auto"/>
                  <w:bottom w:val="single" w:sz="4" w:space="0" w:color="auto"/>
                  <w:right w:val="single" w:sz="4" w:space="0" w:color="auto"/>
                </w:tcBorders>
              </w:tcPr>
            </w:tcPrChange>
          </w:tcPr>
          <w:p w14:paraId="658BA8B9" w14:textId="77777777" w:rsidR="00BC681D" w:rsidRDefault="00000000">
            <w:pPr>
              <w:spacing w:after="0"/>
              <w:jc w:val="center"/>
              <w:rPr>
                <w:ins w:id="886" w:author="ZTE_Wubin" w:date="2024-03-03T00:22:00Z"/>
                <w:lang w:eastAsia="zh-CN"/>
              </w:rPr>
            </w:pPr>
            <w:ins w:id="887" w:author="ZTE_Wubin" w:date="2024-03-03T00:22:00Z">
              <w:r>
                <w:rPr>
                  <w:rFonts w:ascii="Arial" w:eastAsia="Arial" w:hAnsi="Arial" w:cs="Arial"/>
                  <w:sz w:val="18"/>
                </w:rPr>
                <w:t>n257</w:t>
              </w:r>
            </w:ins>
          </w:p>
        </w:tc>
        <w:tc>
          <w:tcPr>
            <w:tcW w:w="2000" w:type="pct"/>
            <w:tcBorders>
              <w:top w:val="single" w:sz="4" w:space="0" w:color="auto"/>
              <w:left w:val="single" w:sz="4" w:space="0" w:color="auto"/>
              <w:bottom w:val="single" w:sz="4" w:space="0" w:color="auto"/>
              <w:right w:val="single" w:sz="4" w:space="0" w:color="auto"/>
            </w:tcBorders>
            <w:tcPrChange w:id="888" w:author="ZTE_Wubin" w:date="2024-03-03T00:25:00Z">
              <w:tcPr>
                <w:tcW w:w="2000" w:type="pct"/>
                <w:tcBorders>
                  <w:top w:val="single" w:sz="4" w:space="0" w:color="auto"/>
                  <w:left w:val="single" w:sz="4" w:space="0" w:color="auto"/>
                  <w:bottom w:val="single" w:sz="4" w:space="0" w:color="auto"/>
                  <w:right w:val="single" w:sz="4" w:space="0" w:color="auto"/>
                </w:tcBorders>
              </w:tcPr>
            </w:tcPrChange>
          </w:tcPr>
          <w:p w14:paraId="39D49DF8" w14:textId="77777777" w:rsidR="00BC681D" w:rsidRDefault="00000000">
            <w:pPr>
              <w:spacing w:after="0"/>
              <w:jc w:val="center"/>
              <w:rPr>
                <w:ins w:id="889" w:author="ZTE_Wubin" w:date="2024-03-03T00:22:00Z"/>
                <w:lang w:val="en-US" w:eastAsia="zh-CN"/>
              </w:rPr>
            </w:pPr>
            <w:ins w:id="890" w:author="ZTE_Wubin" w:date="2024-03-03T00:22:00Z">
              <w:r>
                <w:rPr>
                  <w:rFonts w:ascii="Arial" w:eastAsia="Arial" w:hAnsi="Arial" w:cs="Arial"/>
                  <w:sz w:val="18"/>
                </w:rPr>
                <w:t>CA_n257O</w:t>
              </w:r>
            </w:ins>
          </w:p>
        </w:tc>
        <w:tc>
          <w:tcPr>
            <w:tcW w:w="809" w:type="pct"/>
            <w:tcBorders>
              <w:top w:val="nil"/>
              <w:left w:val="single" w:sz="4" w:space="0" w:color="auto"/>
              <w:bottom w:val="single" w:sz="4" w:space="0" w:color="auto"/>
              <w:right w:val="single" w:sz="4" w:space="0" w:color="auto"/>
            </w:tcBorders>
            <w:tcPrChange w:id="891" w:author="ZTE_Wubin" w:date="2024-03-03T00:25:00Z">
              <w:tcPr>
                <w:tcW w:w="809" w:type="pct"/>
                <w:tcBorders>
                  <w:top w:val="nil"/>
                  <w:left w:val="single" w:sz="4" w:space="0" w:color="auto"/>
                  <w:bottom w:val="single" w:sz="4" w:space="0" w:color="auto"/>
                  <w:right w:val="single" w:sz="4" w:space="0" w:color="auto"/>
                </w:tcBorders>
              </w:tcPr>
            </w:tcPrChange>
          </w:tcPr>
          <w:p w14:paraId="2CBD07FD" w14:textId="77777777" w:rsidR="00BC681D" w:rsidRDefault="00BC681D">
            <w:pPr>
              <w:spacing w:after="0"/>
              <w:jc w:val="center"/>
              <w:rPr>
                <w:ins w:id="892" w:author="ZTE_Wubin" w:date="2024-03-03T00:22:00Z"/>
                <w:lang w:val="en-US" w:eastAsia="zh-CN"/>
              </w:rPr>
            </w:pPr>
          </w:p>
        </w:tc>
      </w:tr>
      <w:tr w:rsidR="00BC681D" w14:paraId="391BDA6C"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 w:author="ZTE_Wubin" w:date="2024-03-03T00:2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94" w:author="ZTE_Wubin" w:date="2024-03-03T00:22:00Z"/>
          <w:trPrChange w:id="895" w:author="ZTE_Wubin" w:date="2024-03-03T00:25:00Z">
            <w:trPr>
              <w:trHeight w:val="187"/>
              <w:jc w:val="center"/>
            </w:trPr>
          </w:trPrChange>
        </w:trPr>
        <w:tc>
          <w:tcPr>
            <w:tcW w:w="894" w:type="pct"/>
            <w:tcBorders>
              <w:top w:val="single" w:sz="4" w:space="0" w:color="auto"/>
              <w:left w:val="single" w:sz="4" w:space="0" w:color="auto"/>
              <w:bottom w:val="nil"/>
              <w:right w:val="single" w:sz="4" w:space="0" w:color="auto"/>
            </w:tcBorders>
            <w:tcPrChange w:id="896" w:author="ZTE_Wubin" w:date="2024-03-03T00:25:00Z">
              <w:tcPr>
                <w:tcW w:w="894" w:type="pct"/>
                <w:tcBorders>
                  <w:top w:val="nil"/>
                  <w:left w:val="single" w:sz="4" w:space="0" w:color="auto"/>
                  <w:bottom w:val="single" w:sz="4" w:space="0" w:color="auto"/>
                  <w:right w:val="single" w:sz="4" w:space="0" w:color="auto"/>
                </w:tcBorders>
              </w:tcPr>
            </w:tcPrChange>
          </w:tcPr>
          <w:p w14:paraId="6BF9DABD" w14:textId="77777777" w:rsidR="00BC681D" w:rsidRDefault="00000000">
            <w:pPr>
              <w:spacing w:after="0"/>
              <w:jc w:val="center"/>
              <w:rPr>
                <w:ins w:id="897" w:author="ZTE_Wubin" w:date="2024-03-03T00:22:00Z"/>
              </w:rPr>
            </w:pPr>
            <w:ins w:id="898" w:author="ZTE_Wubin" w:date="2024-03-03T00:22:00Z">
              <w:r>
                <w:rPr>
                  <w:rFonts w:ascii="Arial" w:eastAsia="Arial" w:hAnsi="Arial" w:cs="Arial"/>
                  <w:sz w:val="18"/>
                </w:rPr>
                <w:t>CA_n30A-n257P</w:t>
              </w:r>
            </w:ins>
          </w:p>
        </w:tc>
        <w:tc>
          <w:tcPr>
            <w:tcW w:w="868" w:type="pct"/>
            <w:tcBorders>
              <w:top w:val="single" w:sz="4" w:space="0" w:color="auto"/>
              <w:left w:val="single" w:sz="4" w:space="0" w:color="auto"/>
              <w:bottom w:val="nil"/>
              <w:right w:val="single" w:sz="4" w:space="0" w:color="auto"/>
            </w:tcBorders>
            <w:tcPrChange w:id="899" w:author="ZTE_Wubin" w:date="2024-03-03T00:25:00Z">
              <w:tcPr>
                <w:tcW w:w="868" w:type="pct"/>
                <w:tcBorders>
                  <w:top w:val="nil"/>
                  <w:left w:val="single" w:sz="4" w:space="0" w:color="auto"/>
                  <w:bottom w:val="single" w:sz="4" w:space="0" w:color="auto"/>
                  <w:right w:val="single" w:sz="4" w:space="0" w:color="auto"/>
                </w:tcBorders>
              </w:tcPr>
            </w:tcPrChange>
          </w:tcPr>
          <w:p w14:paraId="6B4986F5" w14:textId="77777777" w:rsidR="00BC681D" w:rsidRDefault="00000000">
            <w:pPr>
              <w:spacing w:after="0"/>
              <w:jc w:val="center"/>
              <w:rPr>
                <w:ins w:id="900" w:author="ZTE_Wubin" w:date="2024-03-03T00:22:00Z"/>
              </w:rPr>
            </w:pPr>
            <w:ins w:id="901" w:author="ZTE_Wubin" w:date="2024-03-03T00:22:00Z">
              <w:r>
                <w:rPr>
                  <w:rFonts w:ascii="Arial" w:eastAsia="Arial" w:hAnsi="Arial" w:cs="Arial"/>
                  <w:sz w:val="18"/>
                </w:rPr>
                <w:t>CA_n30A-n257A/O/P</w:t>
              </w:r>
            </w:ins>
          </w:p>
        </w:tc>
        <w:tc>
          <w:tcPr>
            <w:tcW w:w="427" w:type="pct"/>
            <w:tcBorders>
              <w:top w:val="single" w:sz="4" w:space="0" w:color="auto"/>
              <w:left w:val="single" w:sz="4" w:space="0" w:color="auto"/>
              <w:bottom w:val="single" w:sz="4" w:space="0" w:color="auto"/>
              <w:right w:val="single" w:sz="4" w:space="0" w:color="auto"/>
            </w:tcBorders>
            <w:tcPrChange w:id="902" w:author="ZTE_Wubin" w:date="2024-03-03T00:25:00Z">
              <w:tcPr>
                <w:tcW w:w="427" w:type="pct"/>
                <w:gridSpan w:val="2"/>
                <w:tcBorders>
                  <w:top w:val="single" w:sz="4" w:space="0" w:color="auto"/>
                  <w:left w:val="single" w:sz="4" w:space="0" w:color="auto"/>
                  <w:bottom w:val="single" w:sz="4" w:space="0" w:color="auto"/>
                  <w:right w:val="single" w:sz="4" w:space="0" w:color="auto"/>
                </w:tcBorders>
              </w:tcPr>
            </w:tcPrChange>
          </w:tcPr>
          <w:p w14:paraId="7ECB6068" w14:textId="77777777" w:rsidR="00BC681D" w:rsidRDefault="00000000">
            <w:pPr>
              <w:spacing w:after="0"/>
              <w:jc w:val="center"/>
              <w:rPr>
                <w:ins w:id="903" w:author="ZTE_Wubin" w:date="2024-03-03T00:22:00Z"/>
                <w:lang w:eastAsia="zh-CN"/>
              </w:rPr>
            </w:pPr>
            <w:ins w:id="904"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905" w:author="ZTE_Wubin" w:date="2024-03-03T00:25:00Z">
              <w:tcPr>
                <w:tcW w:w="2000" w:type="pct"/>
                <w:tcBorders>
                  <w:top w:val="single" w:sz="4" w:space="0" w:color="auto"/>
                  <w:left w:val="single" w:sz="4" w:space="0" w:color="auto"/>
                  <w:bottom w:val="single" w:sz="4" w:space="0" w:color="auto"/>
                  <w:right w:val="single" w:sz="4" w:space="0" w:color="auto"/>
                </w:tcBorders>
              </w:tcPr>
            </w:tcPrChange>
          </w:tcPr>
          <w:p w14:paraId="5B3E7C47" w14:textId="77777777" w:rsidR="00BC681D" w:rsidRDefault="00000000">
            <w:pPr>
              <w:spacing w:after="0"/>
              <w:jc w:val="center"/>
              <w:rPr>
                <w:ins w:id="906" w:author="ZTE_Wubin" w:date="2024-03-03T00:22:00Z"/>
                <w:lang w:val="en-US" w:eastAsia="zh-CN"/>
              </w:rPr>
            </w:pPr>
            <w:ins w:id="907"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908" w:author="ZTE_Wubin" w:date="2024-03-03T00:25:00Z">
              <w:tcPr>
                <w:tcW w:w="809" w:type="pct"/>
                <w:tcBorders>
                  <w:top w:val="nil"/>
                  <w:left w:val="single" w:sz="4" w:space="0" w:color="auto"/>
                  <w:bottom w:val="single" w:sz="4" w:space="0" w:color="auto"/>
                  <w:right w:val="single" w:sz="4" w:space="0" w:color="auto"/>
                </w:tcBorders>
              </w:tcPr>
            </w:tcPrChange>
          </w:tcPr>
          <w:p w14:paraId="07328B6F" w14:textId="77777777" w:rsidR="00BC681D" w:rsidRDefault="00000000">
            <w:pPr>
              <w:spacing w:after="0"/>
              <w:jc w:val="center"/>
              <w:rPr>
                <w:ins w:id="909" w:author="ZTE_Wubin" w:date="2024-03-03T00:22:00Z"/>
                <w:lang w:val="en-US" w:eastAsia="zh-CN"/>
              </w:rPr>
            </w:pPr>
            <w:ins w:id="910" w:author="ZTE_Wubin" w:date="2024-03-03T00:22:00Z">
              <w:r>
                <w:rPr>
                  <w:rFonts w:ascii="Arial" w:eastAsia="Arial" w:hAnsi="Arial" w:cs="Arial"/>
                  <w:sz w:val="18"/>
                </w:rPr>
                <w:t>0</w:t>
              </w:r>
            </w:ins>
          </w:p>
        </w:tc>
      </w:tr>
      <w:tr w:rsidR="00BC681D" w14:paraId="5606ABD9"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 w:author="ZTE_Wubin" w:date="2024-03-03T00:2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2" w:author="ZTE_Wubin" w:date="2024-03-03T00:22:00Z"/>
          <w:trPrChange w:id="913" w:author="ZTE_Wubin" w:date="2024-03-03T00:25:00Z">
            <w:trPr>
              <w:trHeight w:val="187"/>
              <w:jc w:val="center"/>
            </w:trPr>
          </w:trPrChange>
        </w:trPr>
        <w:tc>
          <w:tcPr>
            <w:tcW w:w="894" w:type="pct"/>
            <w:tcBorders>
              <w:top w:val="nil"/>
              <w:left w:val="single" w:sz="4" w:space="0" w:color="auto"/>
              <w:bottom w:val="single" w:sz="4" w:space="0" w:color="auto"/>
              <w:right w:val="single" w:sz="4" w:space="0" w:color="auto"/>
            </w:tcBorders>
            <w:tcPrChange w:id="914" w:author="ZTE_Wubin" w:date="2024-03-03T00:25:00Z">
              <w:tcPr>
                <w:tcW w:w="894" w:type="pct"/>
                <w:tcBorders>
                  <w:top w:val="nil"/>
                  <w:left w:val="single" w:sz="4" w:space="0" w:color="auto"/>
                  <w:bottom w:val="single" w:sz="4" w:space="0" w:color="auto"/>
                  <w:right w:val="single" w:sz="4" w:space="0" w:color="auto"/>
                </w:tcBorders>
              </w:tcPr>
            </w:tcPrChange>
          </w:tcPr>
          <w:p w14:paraId="7C972471" w14:textId="77777777" w:rsidR="00BC681D" w:rsidRDefault="00BC681D">
            <w:pPr>
              <w:spacing w:after="0"/>
              <w:jc w:val="center"/>
              <w:rPr>
                <w:ins w:id="915" w:author="ZTE_Wubin" w:date="2024-03-03T00:22:00Z"/>
              </w:rPr>
            </w:pPr>
          </w:p>
        </w:tc>
        <w:tc>
          <w:tcPr>
            <w:tcW w:w="868" w:type="pct"/>
            <w:tcBorders>
              <w:top w:val="nil"/>
              <w:left w:val="single" w:sz="4" w:space="0" w:color="auto"/>
              <w:bottom w:val="single" w:sz="4" w:space="0" w:color="auto"/>
              <w:right w:val="single" w:sz="4" w:space="0" w:color="auto"/>
            </w:tcBorders>
            <w:tcPrChange w:id="916" w:author="ZTE_Wubin" w:date="2024-03-03T00:25:00Z">
              <w:tcPr>
                <w:tcW w:w="868" w:type="pct"/>
                <w:tcBorders>
                  <w:top w:val="nil"/>
                  <w:left w:val="single" w:sz="4" w:space="0" w:color="auto"/>
                  <w:bottom w:val="single" w:sz="4" w:space="0" w:color="auto"/>
                  <w:right w:val="single" w:sz="4" w:space="0" w:color="auto"/>
                </w:tcBorders>
              </w:tcPr>
            </w:tcPrChange>
          </w:tcPr>
          <w:p w14:paraId="4D5E00A1" w14:textId="77777777" w:rsidR="00BC681D" w:rsidRDefault="00BC681D">
            <w:pPr>
              <w:spacing w:after="0"/>
              <w:jc w:val="center"/>
              <w:rPr>
                <w:ins w:id="917"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918" w:author="ZTE_Wubin" w:date="2024-03-03T00:25:00Z">
              <w:tcPr>
                <w:tcW w:w="427" w:type="pct"/>
                <w:gridSpan w:val="2"/>
                <w:tcBorders>
                  <w:top w:val="single" w:sz="4" w:space="0" w:color="auto"/>
                  <w:left w:val="single" w:sz="4" w:space="0" w:color="auto"/>
                  <w:bottom w:val="single" w:sz="4" w:space="0" w:color="auto"/>
                  <w:right w:val="single" w:sz="4" w:space="0" w:color="auto"/>
                </w:tcBorders>
              </w:tcPr>
            </w:tcPrChange>
          </w:tcPr>
          <w:p w14:paraId="2A4B0AD0" w14:textId="77777777" w:rsidR="00BC681D" w:rsidRDefault="00000000">
            <w:pPr>
              <w:spacing w:after="0"/>
              <w:jc w:val="center"/>
              <w:rPr>
                <w:ins w:id="919" w:author="ZTE_Wubin" w:date="2024-03-03T00:22:00Z"/>
                <w:lang w:eastAsia="zh-CN"/>
              </w:rPr>
            </w:pPr>
            <w:ins w:id="920" w:author="ZTE_Wubin" w:date="2024-03-03T00:22:00Z">
              <w:r>
                <w:rPr>
                  <w:rFonts w:ascii="Arial" w:eastAsia="Arial" w:hAnsi="Arial" w:cs="Arial"/>
                  <w:sz w:val="18"/>
                </w:rPr>
                <w:t>n257</w:t>
              </w:r>
            </w:ins>
          </w:p>
        </w:tc>
        <w:tc>
          <w:tcPr>
            <w:tcW w:w="2000" w:type="pct"/>
            <w:tcBorders>
              <w:top w:val="single" w:sz="4" w:space="0" w:color="auto"/>
              <w:left w:val="single" w:sz="4" w:space="0" w:color="auto"/>
              <w:bottom w:val="single" w:sz="4" w:space="0" w:color="auto"/>
              <w:right w:val="single" w:sz="4" w:space="0" w:color="auto"/>
            </w:tcBorders>
            <w:tcPrChange w:id="921" w:author="ZTE_Wubin" w:date="2024-03-03T00:25:00Z">
              <w:tcPr>
                <w:tcW w:w="2000" w:type="pct"/>
                <w:tcBorders>
                  <w:top w:val="single" w:sz="4" w:space="0" w:color="auto"/>
                  <w:left w:val="single" w:sz="4" w:space="0" w:color="auto"/>
                  <w:bottom w:val="single" w:sz="4" w:space="0" w:color="auto"/>
                  <w:right w:val="single" w:sz="4" w:space="0" w:color="auto"/>
                </w:tcBorders>
              </w:tcPr>
            </w:tcPrChange>
          </w:tcPr>
          <w:p w14:paraId="1BEA9DBD" w14:textId="77777777" w:rsidR="00BC681D" w:rsidRDefault="00000000">
            <w:pPr>
              <w:spacing w:after="0"/>
              <w:jc w:val="center"/>
              <w:rPr>
                <w:ins w:id="922" w:author="ZTE_Wubin" w:date="2024-03-03T00:22:00Z"/>
                <w:lang w:val="en-US" w:eastAsia="zh-CN"/>
              </w:rPr>
            </w:pPr>
            <w:ins w:id="923" w:author="ZTE_Wubin" w:date="2024-03-03T00:22:00Z">
              <w:r>
                <w:rPr>
                  <w:rFonts w:ascii="Arial" w:eastAsia="Arial" w:hAnsi="Arial" w:cs="Arial"/>
                  <w:sz w:val="18"/>
                </w:rPr>
                <w:t>CA_n257P</w:t>
              </w:r>
            </w:ins>
          </w:p>
        </w:tc>
        <w:tc>
          <w:tcPr>
            <w:tcW w:w="809" w:type="pct"/>
            <w:tcBorders>
              <w:top w:val="nil"/>
              <w:left w:val="single" w:sz="4" w:space="0" w:color="auto"/>
              <w:bottom w:val="single" w:sz="4" w:space="0" w:color="auto"/>
              <w:right w:val="single" w:sz="4" w:space="0" w:color="auto"/>
            </w:tcBorders>
            <w:tcPrChange w:id="924" w:author="ZTE_Wubin" w:date="2024-03-03T00:25:00Z">
              <w:tcPr>
                <w:tcW w:w="809" w:type="pct"/>
                <w:tcBorders>
                  <w:top w:val="nil"/>
                  <w:left w:val="single" w:sz="4" w:space="0" w:color="auto"/>
                  <w:bottom w:val="single" w:sz="4" w:space="0" w:color="auto"/>
                  <w:right w:val="single" w:sz="4" w:space="0" w:color="auto"/>
                </w:tcBorders>
              </w:tcPr>
            </w:tcPrChange>
          </w:tcPr>
          <w:p w14:paraId="12B21CC7" w14:textId="77777777" w:rsidR="00BC681D" w:rsidRDefault="00BC681D">
            <w:pPr>
              <w:spacing w:after="0"/>
              <w:jc w:val="center"/>
              <w:rPr>
                <w:ins w:id="925" w:author="ZTE_Wubin" w:date="2024-03-03T00:22:00Z"/>
                <w:lang w:val="en-US" w:eastAsia="zh-CN"/>
              </w:rPr>
            </w:pPr>
          </w:p>
        </w:tc>
      </w:tr>
      <w:tr w:rsidR="00BC681D" w14:paraId="5EDC2848"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 w:author="ZTE_Wubin" w:date="2024-03-03T00:2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7" w:author="ZTE_Wubin" w:date="2024-03-03T00:22:00Z"/>
          <w:trPrChange w:id="928" w:author="ZTE_Wubin" w:date="2024-03-03T00:25:00Z">
            <w:trPr>
              <w:trHeight w:val="187"/>
              <w:jc w:val="center"/>
            </w:trPr>
          </w:trPrChange>
        </w:trPr>
        <w:tc>
          <w:tcPr>
            <w:tcW w:w="894" w:type="pct"/>
            <w:tcBorders>
              <w:top w:val="single" w:sz="4" w:space="0" w:color="auto"/>
              <w:left w:val="single" w:sz="4" w:space="0" w:color="auto"/>
              <w:bottom w:val="nil"/>
              <w:right w:val="single" w:sz="4" w:space="0" w:color="auto"/>
            </w:tcBorders>
            <w:tcPrChange w:id="929" w:author="ZTE_Wubin" w:date="2024-03-03T00:25:00Z">
              <w:tcPr>
                <w:tcW w:w="894" w:type="pct"/>
                <w:tcBorders>
                  <w:top w:val="nil"/>
                  <w:left w:val="single" w:sz="4" w:space="0" w:color="auto"/>
                  <w:bottom w:val="single" w:sz="4" w:space="0" w:color="auto"/>
                  <w:right w:val="single" w:sz="4" w:space="0" w:color="auto"/>
                </w:tcBorders>
              </w:tcPr>
            </w:tcPrChange>
          </w:tcPr>
          <w:p w14:paraId="58FB8E74" w14:textId="77777777" w:rsidR="00BC681D" w:rsidRDefault="00000000">
            <w:pPr>
              <w:spacing w:after="0"/>
              <w:jc w:val="center"/>
              <w:rPr>
                <w:ins w:id="930" w:author="ZTE_Wubin" w:date="2024-03-03T00:22:00Z"/>
              </w:rPr>
            </w:pPr>
            <w:ins w:id="931" w:author="ZTE_Wubin" w:date="2024-03-03T00:22:00Z">
              <w:r>
                <w:rPr>
                  <w:rFonts w:ascii="Arial" w:eastAsia="Arial" w:hAnsi="Arial" w:cs="Arial"/>
                  <w:sz w:val="18"/>
                </w:rPr>
                <w:t>CA_n30A-n257Q</w:t>
              </w:r>
            </w:ins>
          </w:p>
        </w:tc>
        <w:tc>
          <w:tcPr>
            <w:tcW w:w="868" w:type="pct"/>
            <w:tcBorders>
              <w:top w:val="single" w:sz="4" w:space="0" w:color="auto"/>
              <w:left w:val="single" w:sz="4" w:space="0" w:color="auto"/>
              <w:bottom w:val="nil"/>
              <w:right w:val="single" w:sz="4" w:space="0" w:color="auto"/>
            </w:tcBorders>
            <w:tcPrChange w:id="932" w:author="ZTE_Wubin" w:date="2024-03-03T00:25:00Z">
              <w:tcPr>
                <w:tcW w:w="868" w:type="pct"/>
                <w:tcBorders>
                  <w:top w:val="nil"/>
                  <w:left w:val="single" w:sz="4" w:space="0" w:color="auto"/>
                  <w:bottom w:val="single" w:sz="4" w:space="0" w:color="auto"/>
                  <w:right w:val="single" w:sz="4" w:space="0" w:color="auto"/>
                </w:tcBorders>
              </w:tcPr>
            </w:tcPrChange>
          </w:tcPr>
          <w:p w14:paraId="4594E430" w14:textId="77777777" w:rsidR="00BC681D" w:rsidRDefault="00000000">
            <w:pPr>
              <w:spacing w:after="0"/>
              <w:jc w:val="center"/>
              <w:rPr>
                <w:ins w:id="933" w:author="ZTE_Wubin" w:date="2024-03-03T00:22:00Z"/>
              </w:rPr>
            </w:pPr>
            <w:ins w:id="934" w:author="ZTE_Wubin" w:date="2024-03-03T00:22:00Z">
              <w:r>
                <w:rPr>
                  <w:rFonts w:ascii="Arial" w:eastAsia="Arial" w:hAnsi="Arial" w:cs="Arial"/>
                  <w:sz w:val="18"/>
                </w:rPr>
                <w:t>CA_n30A-n257A/O/P/Q</w:t>
              </w:r>
            </w:ins>
          </w:p>
        </w:tc>
        <w:tc>
          <w:tcPr>
            <w:tcW w:w="427" w:type="pct"/>
            <w:tcBorders>
              <w:top w:val="single" w:sz="4" w:space="0" w:color="auto"/>
              <w:left w:val="single" w:sz="4" w:space="0" w:color="auto"/>
              <w:bottom w:val="single" w:sz="4" w:space="0" w:color="auto"/>
              <w:right w:val="single" w:sz="4" w:space="0" w:color="auto"/>
            </w:tcBorders>
            <w:tcPrChange w:id="935" w:author="ZTE_Wubin" w:date="2024-03-03T00:25:00Z">
              <w:tcPr>
                <w:tcW w:w="427" w:type="pct"/>
                <w:gridSpan w:val="2"/>
                <w:tcBorders>
                  <w:top w:val="single" w:sz="4" w:space="0" w:color="auto"/>
                  <w:left w:val="single" w:sz="4" w:space="0" w:color="auto"/>
                  <w:bottom w:val="single" w:sz="4" w:space="0" w:color="auto"/>
                  <w:right w:val="single" w:sz="4" w:space="0" w:color="auto"/>
                </w:tcBorders>
              </w:tcPr>
            </w:tcPrChange>
          </w:tcPr>
          <w:p w14:paraId="7C02DC6D" w14:textId="77777777" w:rsidR="00BC681D" w:rsidRDefault="00000000">
            <w:pPr>
              <w:spacing w:after="0"/>
              <w:jc w:val="center"/>
              <w:rPr>
                <w:ins w:id="936" w:author="ZTE_Wubin" w:date="2024-03-03T00:22:00Z"/>
                <w:lang w:eastAsia="zh-CN"/>
              </w:rPr>
            </w:pPr>
            <w:ins w:id="937"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938" w:author="ZTE_Wubin" w:date="2024-03-03T00:25:00Z">
              <w:tcPr>
                <w:tcW w:w="2000" w:type="pct"/>
                <w:tcBorders>
                  <w:top w:val="single" w:sz="4" w:space="0" w:color="auto"/>
                  <w:left w:val="single" w:sz="4" w:space="0" w:color="auto"/>
                  <w:bottom w:val="single" w:sz="4" w:space="0" w:color="auto"/>
                  <w:right w:val="single" w:sz="4" w:space="0" w:color="auto"/>
                </w:tcBorders>
              </w:tcPr>
            </w:tcPrChange>
          </w:tcPr>
          <w:p w14:paraId="14CF3D62" w14:textId="77777777" w:rsidR="00BC681D" w:rsidRDefault="00000000">
            <w:pPr>
              <w:spacing w:after="0"/>
              <w:jc w:val="center"/>
              <w:rPr>
                <w:ins w:id="939" w:author="ZTE_Wubin" w:date="2024-03-03T00:22:00Z"/>
                <w:lang w:val="en-US" w:eastAsia="zh-CN"/>
              </w:rPr>
            </w:pPr>
            <w:ins w:id="940"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941" w:author="ZTE_Wubin" w:date="2024-03-03T00:25:00Z">
              <w:tcPr>
                <w:tcW w:w="809" w:type="pct"/>
                <w:tcBorders>
                  <w:top w:val="nil"/>
                  <w:left w:val="single" w:sz="4" w:space="0" w:color="auto"/>
                  <w:bottom w:val="single" w:sz="4" w:space="0" w:color="auto"/>
                  <w:right w:val="single" w:sz="4" w:space="0" w:color="auto"/>
                </w:tcBorders>
              </w:tcPr>
            </w:tcPrChange>
          </w:tcPr>
          <w:p w14:paraId="6D728EC6" w14:textId="77777777" w:rsidR="00BC681D" w:rsidRDefault="00000000">
            <w:pPr>
              <w:spacing w:after="0"/>
              <w:jc w:val="center"/>
              <w:rPr>
                <w:ins w:id="942" w:author="ZTE_Wubin" w:date="2024-03-03T00:22:00Z"/>
                <w:lang w:val="en-US" w:eastAsia="zh-CN"/>
              </w:rPr>
            </w:pPr>
            <w:ins w:id="943" w:author="ZTE_Wubin" w:date="2024-03-03T00:22:00Z">
              <w:r>
                <w:rPr>
                  <w:rFonts w:ascii="Arial" w:eastAsia="Arial" w:hAnsi="Arial" w:cs="Arial"/>
                  <w:sz w:val="18"/>
                </w:rPr>
                <w:t>0</w:t>
              </w:r>
            </w:ins>
          </w:p>
        </w:tc>
      </w:tr>
      <w:tr w:rsidR="00BC681D" w14:paraId="0A90AE18"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 w:author="ZTE_Wubin" w:date="2024-03-03T00:2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45" w:author="ZTE_Wubin" w:date="2024-03-03T00:22:00Z"/>
          <w:trPrChange w:id="946" w:author="ZTE_Wubin" w:date="2024-03-03T00:25:00Z">
            <w:trPr>
              <w:trHeight w:val="187"/>
              <w:jc w:val="center"/>
            </w:trPr>
          </w:trPrChange>
        </w:trPr>
        <w:tc>
          <w:tcPr>
            <w:tcW w:w="894" w:type="pct"/>
            <w:tcBorders>
              <w:top w:val="nil"/>
              <w:left w:val="single" w:sz="4" w:space="0" w:color="auto"/>
              <w:bottom w:val="single" w:sz="4" w:space="0" w:color="auto"/>
              <w:right w:val="single" w:sz="4" w:space="0" w:color="auto"/>
            </w:tcBorders>
            <w:tcPrChange w:id="947" w:author="ZTE_Wubin" w:date="2024-03-03T00:25:00Z">
              <w:tcPr>
                <w:tcW w:w="894" w:type="pct"/>
                <w:tcBorders>
                  <w:top w:val="nil"/>
                  <w:left w:val="single" w:sz="4" w:space="0" w:color="auto"/>
                  <w:bottom w:val="single" w:sz="4" w:space="0" w:color="auto"/>
                  <w:right w:val="single" w:sz="4" w:space="0" w:color="auto"/>
                </w:tcBorders>
              </w:tcPr>
            </w:tcPrChange>
          </w:tcPr>
          <w:p w14:paraId="3F0230CB" w14:textId="77777777" w:rsidR="00BC681D" w:rsidRDefault="00BC681D">
            <w:pPr>
              <w:spacing w:after="0"/>
              <w:jc w:val="center"/>
              <w:rPr>
                <w:ins w:id="948" w:author="ZTE_Wubin" w:date="2024-03-03T00:22:00Z"/>
              </w:rPr>
            </w:pPr>
          </w:p>
        </w:tc>
        <w:tc>
          <w:tcPr>
            <w:tcW w:w="868" w:type="pct"/>
            <w:tcBorders>
              <w:top w:val="nil"/>
              <w:left w:val="single" w:sz="4" w:space="0" w:color="auto"/>
              <w:bottom w:val="single" w:sz="4" w:space="0" w:color="auto"/>
              <w:right w:val="single" w:sz="4" w:space="0" w:color="auto"/>
            </w:tcBorders>
            <w:tcPrChange w:id="949" w:author="ZTE_Wubin" w:date="2024-03-03T00:25:00Z">
              <w:tcPr>
                <w:tcW w:w="868" w:type="pct"/>
                <w:tcBorders>
                  <w:top w:val="nil"/>
                  <w:left w:val="single" w:sz="4" w:space="0" w:color="auto"/>
                  <w:bottom w:val="single" w:sz="4" w:space="0" w:color="auto"/>
                  <w:right w:val="single" w:sz="4" w:space="0" w:color="auto"/>
                </w:tcBorders>
              </w:tcPr>
            </w:tcPrChange>
          </w:tcPr>
          <w:p w14:paraId="52169F08" w14:textId="77777777" w:rsidR="00BC681D" w:rsidRDefault="00BC681D">
            <w:pPr>
              <w:spacing w:after="0"/>
              <w:jc w:val="center"/>
              <w:rPr>
                <w:ins w:id="950"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951" w:author="ZTE_Wubin" w:date="2024-03-03T00:25:00Z">
              <w:tcPr>
                <w:tcW w:w="427" w:type="pct"/>
                <w:gridSpan w:val="2"/>
                <w:tcBorders>
                  <w:top w:val="single" w:sz="4" w:space="0" w:color="auto"/>
                  <w:left w:val="single" w:sz="4" w:space="0" w:color="auto"/>
                  <w:bottom w:val="single" w:sz="4" w:space="0" w:color="auto"/>
                  <w:right w:val="single" w:sz="4" w:space="0" w:color="auto"/>
                </w:tcBorders>
              </w:tcPr>
            </w:tcPrChange>
          </w:tcPr>
          <w:p w14:paraId="48DFD417" w14:textId="77777777" w:rsidR="00BC681D" w:rsidRDefault="00000000">
            <w:pPr>
              <w:spacing w:after="0"/>
              <w:jc w:val="center"/>
              <w:rPr>
                <w:ins w:id="952" w:author="ZTE_Wubin" w:date="2024-03-03T00:22:00Z"/>
                <w:lang w:eastAsia="zh-CN"/>
              </w:rPr>
            </w:pPr>
            <w:ins w:id="953" w:author="ZTE_Wubin" w:date="2024-03-03T00:22:00Z">
              <w:r>
                <w:rPr>
                  <w:rFonts w:ascii="Arial" w:eastAsia="Arial" w:hAnsi="Arial" w:cs="Arial"/>
                  <w:sz w:val="18"/>
                </w:rPr>
                <w:t>n257</w:t>
              </w:r>
            </w:ins>
          </w:p>
        </w:tc>
        <w:tc>
          <w:tcPr>
            <w:tcW w:w="2000" w:type="pct"/>
            <w:tcBorders>
              <w:top w:val="single" w:sz="4" w:space="0" w:color="auto"/>
              <w:left w:val="single" w:sz="4" w:space="0" w:color="auto"/>
              <w:bottom w:val="single" w:sz="4" w:space="0" w:color="auto"/>
              <w:right w:val="single" w:sz="4" w:space="0" w:color="auto"/>
            </w:tcBorders>
            <w:tcPrChange w:id="954" w:author="ZTE_Wubin" w:date="2024-03-03T00:25:00Z">
              <w:tcPr>
                <w:tcW w:w="2000" w:type="pct"/>
                <w:tcBorders>
                  <w:top w:val="single" w:sz="4" w:space="0" w:color="auto"/>
                  <w:left w:val="single" w:sz="4" w:space="0" w:color="auto"/>
                  <w:bottom w:val="single" w:sz="4" w:space="0" w:color="auto"/>
                  <w:right w:val="single" w:sz="4" w:space="0" w:color="auto"/>
                </w:tcBorders>
              </w:tcPr>
            </w:tcPrChange>
          </w:tcPr>
          <w:p w14:paraId="4DD85C8F" w14:textId="77777777" w:rsidR="00BC681D" w:rsidRDefault="00000000">
            <w:pPr>
              <w:spacing w:after="0"/>
              <w:jc w:val="center"/>
              <w:rPr>
                <w:ins w:id="955" w:author="ZTE_Wubin" w:date="2024-03-03T00:22:00Z"/>
                <w:lang w:val="en-US" w:eastAsia="zh-CN"/>
              </w:rPr>
            </w:pPr>
            <w:ins w:id="956" w:author="ZTE_Wubin" w:date="2024-03-03T00:22:00Z">
              <w:r>
                <w:rPr>
                  <w:rFonts w:ascii="Arial" w:eastAsia="Arial" w:hAnsi="Arial" w:cs="Arial"/>
                  <w:sz w:val="18"/>
                </w:rPr>
                <w:t>CA_n257Q</w:t>
              </w:r>
            </w:ins>
          </w:p>
        </w:tc>
        <w:tc>
          <w:tcPr>
            <w:tcW w:w="809" w:type="pct"/>
            <w:tcBorders>
              <w:top w:val="nil"/>
              <w:left w:val="single" w:sz="4" w:space="0" w:color="auto"/>
              <w:bottom w:val="single" w:sz="4" w:space="0" w:color="auto"/>
              <w:right w:val="single" w:sz="4" w:space="0" w:color="auto"/>
            </w:tcBorders>
            <w:tcPrChange w:id="957" w:author="ZTE_Wubin" w:date="2024-03-03T00:25:00Z">
              <w:tcPr>
                <w:tcW w:w="809" w:type="pct"/>
                <w:tcBorders>
                  <w:top w:val="nil"/>
                  <w:left w:val="single" w:sz="4" w:space="0" w:color="auto"/>
                  <w:bottom w:val="single" w:sz="4" w:space="0" w:color="auto"/>
                  <w:right w:val="single" w:sz="4" w:space="0" w:color="auto"/>
                </w:tcBorders>
              </w:tcPr>
            </w:tcPrChange>
          </w:tcPr>
          <w:p w14:paraId="0063AA80" w14:textId="77777777" w:rsidR="00BC681D" w:rsidRDefault="00BC681D">
            <w:pPr>
              <w:spacing w:after="0"/>
              <w:jc w:val="center"/>
              <w:rPr>
                <w:ins w:id="958" w:author="ZTE_Wubin" w:date="2024-03-03T00:22:00Z"/>
                <w:lang w:val="en-US" w:eastAsia="zh-CN"/>
              </w:rPr>
            </w:pPr>
          </w:p>
        </w:tc>
      </w:tr>
      <w:tr w:rsidR="00BC681D" w14:paraId="372AEEC5"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 w:author="ZTE_Wubin" w:date="2024-03-03T00:2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0" w:author="ZTE_Wubin" w:date="2024-03-03T00:22:00Z"/>
          <w:trPrChange w:id="961" w:author="ZTE_Wubin" w:date="2024-03-03T00:25:00Z">
            <w:trPr>
              <w:trHeight w:val="187"/>
              <w:jc w:val="center"/>
            </w:trPr>
          </w:trPrChange>
        </w:trPr>
        <w:tc>
          <w:tcPr>
            <w:tcW w:w="894" w:type="pct"/>
            <w:tcBorders>
              <w:top w:val="single" w:sz="4" w:space="0" w:color="auto"/>
              <w:left w:val="single" w:sz="4" w:space="0" w:color="auto"/>
              <w:bottom w:val="nil"/>
              <w:right w:val="single" w:sz="4" w:space="0" w:color="auto"/>
            </w:tcBorders>
            <w:tcPrChange w:id="962" w:author="ZTE_Wubin" w:date="2024-03-03T00:25:00Z">
              <w:tcPr>
                <w:tcW w:w="894" w:type="pct"/>
                <w:tcBorders>
                  <w:top w:val="nil"/>
                  <w:left w:val="single" w:sz="4" w:space="0" w:color="auto"/>
                  <w:bottom w:val="single" w:sz="4" w:space="0" w:color="auto"/>
                  <w:right w:val="single" w:sz="4" w:space="0" w:color="auto"/>
                </w:tcBorders>
              </w:tcPr>
            </w:tcPrChange>
          </w:tcPr>
          <w:p w14:paraId="6B738E08" w14:textId="77777777" w:rsidR="00BC681D" w:rsidRDefault="00000000">
            <w:pPr>
              <w:spacing w:after="0"/>
              <w:jc w:val="center"/>
              <w:rPr>
                <w:ins w:id="963" w:author="ZTE_Wubin" w:date="2024-03-03T00:22:00Z"/>
              </w:rPr>
            </w:pPr>
            <w:ins w:id="964" w:author="ZTE_Wubin" w:date="2024-03-03T00:22:00Z">
              <w:r>
                <w:rPr>
                  <w:rFonts w:ascii="Arial" w:eastAsia="Arial" w:hAnsi="Arial" w:cs="Arial"/>
                  <w:sz w:val="18"/>
                </w:rPr>
                <w:t>CA_n30A-n258A</w:t>
              </w:r>
            </w:ins>
          </w:p>
        </w:tc>
        <w:tc>
          <w:tcPr>
            <w:tcW w:w="868" w:type="pct"/>
            <w:tcBorders>
              <w:top w:val="single" w:sz="4" w:space="0" w:color="auto"/>
              <w:left w:val="single" w:sz="4" w:space="0" w:color="auto"/>
              <w:bottom w:val="nil"/>
              <w:right w:val="single" w:sz="4" w:space="0" w:color="auto"/>
            </w:tcBorders>
            <w:tcPrChange w:id="965" w:author="ZTE_Wubin" w:date="2024-03-03T00:25:00Z">
              <w:tcPr>
                <w:tcW w:w="868" w:type="pct"/>
                <w:tcBorders>
                  <w:top w:val="nil"/>
                  <w:left w:val="single" w:sz="4" w:space="0" w:color="auto"/>
                  <w:bottom w:val="single" w:sz="4" w:space="0" w:color="auto"/>
                  <w:right w:val="single" w:sz="4" w:space="0" w:color="auto"/>
                </w:tcBorders>
              </w:tcPr>
            </w:tcPrChange>
          </w:tcPr>
          <w:p w14:paraId="4B1CC3C7" w14:textId="77777777" w:rsidR="00BC681D" w:rsidRDefault="00000000">
            <w:pPr>
              <w:spacing w:after="0"/>
              <w:jc w:val="center"/>
              <w:rPr>
                <w:ins w:id="966" w:author="ZTE_Wubin" w:date="2024-03-03T00:22:00Z"/>
              </w:rPr>
            </w:pPr>
            <w:ins w:id="967" w:author="ZTE_Wubin" w:date="2024-03-03T00:22:00Z">
              <w:r>
                <w:rPr>
                  <w:rFonts w:ascii="Arial" w:eastAsia="Arial" w:hAnsi="Arial" w:cs="Arial"/>
                  <w:sz w:val="18"/>
                </w:rPr>
                <w:t>CA_n30A-n258A</w:t>
              </w:r>
            </w:ins>
          </w:p>
        </w:tc>
        <w:tc>
          <w:tcPr>
            <w:tcW w:w="427" w:type="pct"/>
            <w:tcBorders>
              <w:top w:val="single" w:sz="4" w:space="0" w:color="auto"/>
              <w:left w:val="single" w:sz="4" w:space="0" w:color="auto"/>
              <w:bottom w:val="single" w:sz="4" w:space="0" w:color="auto"/>
              <w:right w:val="single" w:sz="4" w:space="0" w:color="auto"/>
            </w:tcBorders>
            <w:tcPrChange w:id="968" w:author="ZTE_Wubin" w:date="2024-03-03T00:25:00Z">
              <w:tcPr>
                <w:tcW w:w="427" w:type="pct"/>
                <w:gridSpan w:val="2"/>
                <w:tcBorders>
                  <w:top w:val="single" w:sz="4" w:space="0" w:color="auto"/>
                  <w:left w:val="single" w:sz="4" w:space="0" w:color="auto"/>
                  <w:bottom w:val="single" w:sz="4" w:space="0" w:color="auto"/>
                  <w:right w:val="single" w:sz="4" w:space="0" w:color="auto"/>
                </w:tcBorders>
              </w:tcPr>
            </w:tcPrChange>
          </w:tcPr>
          <w:p w14:paraId="298F962A" w14:textId="77777777" w:rsidR="00BC681D" w:rsidRDefault="00000000">
            <w:pPr>
              <w:spacing w:after="0"/>
              <w:jc w:val="center"/>
              <w:rPr>
                <w:ins w:id="969" w:author="ZTE_Wubin" w:date="2024-03-03T00:22:00Z"/>
                <w:lang w:eastAsia="zh-CN"/>
              </w:rPr>
            </w:pPr>
            <w:ins w:id="970"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971" w:author="ZTE_Wubin" w:date="2024-03-03T00:25:00Z">
              <w:tcPr>
                <w:tcW w:w="2000" w:type="pct"/>
                <w:tcBorders>
                  <w:top w:val="single" w:sz="4" w:space="0" w:color="auto"/>
                  <w:left w:val="single" w:sz="4" w:space="0" w:color="auto"/>
                  <w:bottom w:val="single" w:sz="4" w:space="0" w:color="auto"/>
                  <w:right w:val="single" w:sz="4" w:space="0" w:color="auto"/>
                </w:tcBorders>
              </w:tcPr>
            </w:tcPrChange>
          </w:tcPr>
          <w:p w14:paraId="0480A02E" w14:textId="77777777" w:rsidR="00BC681D" w:rsidRDefault="00000000">
            <w:pPr>
              <w:spacing w:after="0"/>
              <w:jc w:val="center"/>
              <w:rPr>
                <w:ins w:id="972" w:author="ZTE_Wubin" w:date="2024-03-03T00:22:00Z"/>
                <w:lang w:val="en-US" w:eastAsia="zh-CN"/>
              </w:rPr>
            </w:pPr>
            <w:ins w:id="973"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974" w:author="ZTE_Wubin" w:date="2024-03-03T00:25:00Z">
              <w:tcPr>
                <w:tcW w:w="809" w:type="pct"/>
                <w:tcBorders>
                  <w:top w:val="nil"/>
                  <w:left w:val="single" w:sz="4" w:space="0" w:color="auto"/>
                  <w:bottom w:val="single" w:sz="4" w:space="0" w:color="auto"/>
                  <w:right w:val="single" w:sz="4" w:space="0" w:color="auto"/>
                </w:tcBorders>
              </w:tcPr>
            </w:tcPrChange>
          </w:tcPr>
          <w:p w14:paraId="558DACCC" w14:textId="77777777" w:rsidR="00BC681D" w:rsidRDefault="00000000">
            <w:pPr>
              <w:spacing w:after="0"/>
              <w:jc w:val="center"/>
              <w:rPr>
                <w:ins w:id="975" w:author="ZTE_Wubin" w:date="2024-03-03T00:22:00Z"/>
                <w:lang w:val="en-US" w:eastAsia="zh-CN"/>
              </w:rPr>
            </w:pPr>
            <w:ins w:id="976" w:author="ZTE_Wubin" w:date="2024-03-03T00:22:00Z">
              <w:r>
                <w:rPr>
                  <w:rFonts w:ascii="Arial" w:eastAsia="Arial" w:hAnsi="Arial" w:cs="Arial"/>
                  <w:sz w:val="18"/>
                </w:rPr>
                <w:t>0</w:t>
              </w:r>
            </w:ins>
          </w:p>
        </w:tc>
      </w:tr>
      <w:tr w:rsidR="00BC681D" w14:paraId="51186D08"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 w:author="ZTE_Wubin" w:date="2024-03-03T00:25: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8" w:author="ZTE_Wubin" w:date="2024-03-03T00:22:00Z"/>
          <w:trPrChange w:id="979" w:author="ZTE_Wubin" w:date="2024-03-03T00:25:00Z">
            <w:trPr>
              <w:trHeight w:val="187"/>
              <w:jc w:val="center"/>
            </w:trPr>
          </w:trPrChange>
        </w:trPr>
        <w:tc>
          <w:tcPr>
            <w:tcW w:w="894" w:type="pct"/>
            <w:tcBorders>
              <w:top w:val="nil"/>
              <w:left w:val="single" w:sz="4" w:space="0" w:color="auto"/>
              <w:bottom w:val="single" w:sz="4" w:space="0" w:color="auto"/>
              <w:right w:val="single" w:sz="4" w:space="0" w:color="auto"/>
            </w:tcBorders>
            <w:tcPrChange w:id="980" w:author="ZTE_Wubin" w:date="2024-03-03T00:25:00Z">
              <w:tcPr>
                <w:tcW w:w="894" w:type="pct"/>
                <w:tcBorders>
                  <w:top w:val="nil"/>
                  <w:left w:val="single" w:sz="4" w:space="0" w:color="auto"/>
                  <w:bottom w:val="single" w:sz="4" w:space="0" w:color="auto"/>
                  <w:right w:val="single" w:sz="4" w:space="0" w:color="auto"/>
                </w:tcBorders>
              </w:tcPr>
            </w:tcPrChange>
          </w:tcPr>
          <w:p w14:paraId="0516BB2F" w14:textId="77777777" w:rsidR="00BC681D" w:rsidRDefault="00BC681D">
            <w:pPr>
              <w:spacing w:after="0"/>
              <w:jc w:val="center"/>
              <w:rPr>
                <w:ins w:id="981" w:author="ZTE_Wubin" w:date="2024-03-03T00:22:00Z"/>
              </w:rPr>
            </w:pPr>
          </w:p>
        </w:tc>
        <w:tc>
          <w:tcPr>
            <w:tcW w:w="868" w:type="pct"/>
            <w:tcBorders>
              <w:top w:val="nil"/>
              <w:left w:val="single" w:sz="4" w:space="0" w:color="auto"/>
              <w:bottom w:val="single" w:sz="4" w:space="0" w:color="auto"/>
              <w:right w:val="single" w:sz="4" w:space="0" w:color="auto"/>
            </w:tcBorders>
            <w:tcPrChange w:id="982" w:author="ZTE_Wubin" w:date="2024-03-03T00:25:00Z">
              <w:tcPr>
                <w:tcW w:w="868" w:type="pct"/>
                <w:tcBorders>
                  <w:top w:val="nil"/>
                  <w:left w:val="single" w:sz="4" w:space="0" w:color="auto"/>
                  <w:bottom w:val="single" w:sz="4" w:space="0" w:color="auto"/>
                  <w:right w:val="single" w:sz="4" w:space="0" w:color="auto"/>
                </w:tcBorders>
              </w:tcPr>
            </w:tcPrChange>
          </w:tcPr>
          <w:p w14:paraId="5417B5B7" w14:textId="77777777" w:rsidR="00BC681D" w:rsidRDefault="00BC681D">
            <w:pPr>
              <w:spacing w:after="0"/>
              <w:jc w:val="center"/>
              <w:rPr>
                <w:ins w:id="983"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984" w:author="ZTE_Wubin" w:date="2024-03-03T00:25:00Z">
              <w:tcPr>
                <w:tcW w:w="427" w:type="pct"/>
                <w:gridSpan w:val="2"/>
                <w:tcBorders>
                  <w:top w:val="single" w:sz="4" w:space="0" w:color="auto"/>
                  <w:left w:val="single" w:sz="4" w:space="0" w:color="auto"/>
                  <w:bottom w:val="single" w:sz="4" w:space="0" w:color="auto"/>
                  <w:right w:val="single" w:sz="4" w:space="0" w:color="auto"/>
                </w:tcBorders>
              </w:tcPr>
            </w:tcPrChange>
          </w:tcPr>
          <w:p w14:paraId="2CA31DCD" w14:textId="77777777" w:rsidR="00BC681D" w:rsidRDefault="00000000">
            <w:pPr>
              <w:spacing w:after="0"/>
              <w:jc w:val="center"/>
              <w:rPr>
                <w:ins w:id="985" w:author="ZTE_Wubin" w:date="2024-03-03T00:22:00Z"/>
                <w:lang w:eastAsia="zh-CN"/>
              </w:rPr>
            </w:pPr>
            <w:ins w:id="986" w:author="ZTE_Wubin" w:date="2024-03-03T00:22:00Z">
              <w:r>
                <w:rPr>
                  <w:rFonts w:ascii="Arial" w:eastAsia="Arial" w:hAnsi="Arial" w:cs="Arial"/>
                  <w:sz w:val="18"/>
                </w:rPr>
                <w:t>n258</w:t>
              </w:r>
            </w:ins>
          </w:p>
        </w:tc>
        <w:tc>
          <w:tcPr>
            <w:tcW w:w="2000" w:type="pct"/>
            <w:tcBorders>
              <w:top w:val="single" w:sz="4" w:space="0" w:color="auto"/>
              <w:left w:val="single" w:sz="4" w:space="0" w:color="auto"/>
              <w:bottom w:val="single" w:sz="4" w:space="0" w:color="auto"/>
              <w:right w:val="single" w:sz="4" w:space="0" w:color="auto"/>
            </w:tcBorders>
            <w:tcPrChange w:id="987" w:author="ZTE_Wubin" w:date="2024-03-03T00:25:00Z">
              <w:tcPr>
                <w:tcW w:w="2000" w:type="pct"/>
                <w:tcBorders>
                  <w:top w:val="single" w:sz="4" w:space="0" w:color="auto"/>
                  <w:left w:val="single" w:sz="4" w:space="0" w:color="auto"/>
                  <w:bottom w:val="single" w:sz="4" w:space="0" w:color="auto"/>
                  <w:right w:val="single" w:sz="4" w:space="0" w:color="auto"/>
                </w:tcBorders>
              </w:tcPr>
            </w:tcPrChange>
          </w:tcPr>
          <w:p w14:paraId="08BAFFAB" w14:textId="77777777" w:rsidR="00BC681D" w:rsidRDefault="00000000">
            <w:pPr>
              <w:spacing w:after="0"/>
              <w:jc w:val="center"/>
              <w:rPr>
                <w:ins w:id="988" w:author="ZTE_Wubin" w:date="2024-03-03T00:22:00Z"/>
                <w:lang w:val="en-US" w:eastAsia="zh-CN"/>
              </w:rPr>
            </w:pPr>
            <w:ins w:id="989" w:author="ZTE_Wubin" w:date="2024-03-03T00:22:00Z">
              <w:r>
                <w:rPr>
                  <w:rFonts w:ascii="Arial" w:eastAsia="Arial" w:hAnsi="Arial" w:cs="Arial"/>
                  <w:sz w:val="18"/>
                </w:rPr>
                <w:t>50, 100, 200, 400</w:t>
              </w:r>
            </w:ins>
          </w:p>
        </w:tc>
        <w:tc>
          <w:tcPr>
            <w:tcW w:w="809" w:type="pct"/>
            <w:tcBorders>
              <w:top w:val="nil"/>
              <w:left w:val="single" w:sz="4" w:space="0" w:color="auto"/>
              <w:bottom w:val="single" w:sz="4" w:space="0" w:color="auto"/>
              <w:right w:val="single" w:sz="4" w:space="0" w:color="auto"/>
            </w:tcBorders>
            <w:tcPrChange w:id="990" w:author="ZTE_Wubin" w:date="2024-03-03T00:25:00Z">
              <w:tcPr>
                <w:tcW w:w="809" w:type="pct"/>
                <w:tcBorders>
                  <w:top w:val="nil"/>
                  <w:left w:val="single" w:sz="4" w:space="0" w:color="auto"/>
                  <w:bottom w:val="single" w:sz="4" w:space="0" w:color="auto"/>
                  <w:right w:val="single" w:sz="4" w:space="0" w:color="auto"/>
                </w:tcBorders>
              </w:tcPr>
            </w:tcPrChange>
          </w:tcPr>
          <w:p w14:paraId="08EEED76" w14:textId="77777777" w:rsidR="00BC681D" w:rsidRDefault="00BC681D">
            <w:pPr>
              <w:spacing w:after="0"/>
              <w:jc w:val="center"/>
              <w:rPr>
                <w:ins w:id="991" w:author="ZTE_Wubin" w:date="2024-03-03T00:22:00Z"/>
                <w:lang w:val="en-US" w:eastAsia="zh-CN"/>
              </w:rPr>
            </w:pPr>
          </w:p>
        </w:tc>
      </w:tr>
      <w:tr w:rsidR="00BC681D" w14:paraId="5BAB3656"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3" w:author="ZTE_Wubin" w:date="2024-03-03T00:22:00Z"/>
          <w:trPrChange w:id="994" w:author="ZTE_Wubin" w:date="2024-03-03T00:26:00Z">
            <w:trPr>
              <w:trHeight w:val="187"/>
              <w:jc w:val="center"/>
            </w:trPr>
          </w:trPrChange>
        </w:trPr>
        <w:tc>
          <w:tcPr>
            <w:tcW w:w="894" w:type="pct"/>
            <w:tcBorders>
              <w:top w:val="single" w:sz="4" w:space="0" w:color="auto"/>
              <w:left w:val="single" w:sz="4" w:space="0" w:color="auto"/>
              <w:bottom w:val="nil"/>
              <w:right w:val="single" w:sz="4" w:space="0" w:color="auto"/>
            </w:tcBorders>
            <w:tcPrChange w:id="995" w:author="ZTE_Wubin" w:date="2024-03-03T00:26:00Z">
              <w:tcPr>
                <w:tcW w:w="894" w:type="pct"/>
                <w:tcBorders>
                  <w:top w:val="nil"/>
                  <w:left w:val="single" w:sz="4" w:space="0" w:color="auto"/>
                  <w:bottom w:val="single" w:sz="4" w:space="0" w:color="auto"/>
                  <w:right w:val="single" w:sz="4" w:space="0" w:color="auto"/>
                </w:tcBorders>
              </w:tcPr>
            </w:tcPrChange>
          </w:tcPr>
          <w:p w14:paraId="311BA958" w14:textId="77777777" w:rsidR="00BC681D" w:rsidRDefault="00000000">
            <w:pPr>
              <w:spacing w:after="0"/>
              <w:jc w:val="center"/>
              <w:rPr>
                <w:ins w:id="996" w:author="ZTE_Wubin" w:date="2024-03-03T00:22:00Z"/>
              </w:rPr>
            </w:pPr>
            <w:ins w:id="997" w:author="ZTE_Wubin" w:date="2024-03-03T00:22:00Z">
              <w:r>
                <w:rPr>
                  <w:rFonts w:ascii="Arial" w:eastAsia="Arial" w:hAnsi="Arial" w:cs="Arial"/>
                  <w:sz w:val="18"/>
                </w:rPr>
                <w:t>CA_n30A-n258G</w:t>
              </w:r>
            </w:ins>
          </w:p>
        </w:tc>
        <w:tc>
          <w:tcPr>
            <w:tcW w:w="868" w:type="pct"/>
            <w:tcBorders>
              <w:top w:val="single" w:sz="4" w:space="0" w:color="auto"/>
              <w:left w:val="single" w:sz="4" w:space="0" w:color="auto"/>
              <w:bottom w:val="nil"/>
              <w:right w:val="single" w:sz="4" w:space="0" w:color="auto"/>
            </w:tcBorders>
            <w:tcPrChange w:id="998" w:author="ZTE_Wubin" w:date="2024-03-03T00:26:00Z">
              <w:tcPr>
                <w:tcW w:w="868" w:type="pct"/>
                <w:tcBorders>
                  <w:top w:val="nil"/>
                  <w:left w:val="single" w:sz="4" w:space="0" w:color="auto"/>
                  <w:bottom w:val="single" w:sz="4" w:space="0" w:color="auto"/>
                  <w:right w:val="single" w:sz="4" w:space="0" w:color="auto"/>
                </w:tcBorders>
              </w:tcPr>
            </w:tcPrChange>
          </w:tcPr>
          <w:p w14:paraId="0D3C5BDB" w14:textId="77777777" w:rsidR="00BC681D" w:rsidRDefault="00000000">
            <w:pPr>
              <w:spacing w:after="0"/>
              <w:jc w:val="center"/>
              <w:rPr>
                <w:ins w:id="999" w:author="ZTE_Wubin" w:date="2024-03-03T00:22:00Z"/>
              </w:rPr>
            </w:pPr>
            <w:ins w:id="1000" w:author="ZTE_Wubin" w:date="2024-03-03T00:22:00Z">
              <w:r>
                <w:rPr>
                  <w:rFonts w:ascii="Arial" w:eastAsia="Arial" w:hAnsi="Arial" w:cs="Arial"/>
                  <w:sz w:val="18"/>
                </w:rPr>
                <w:t>CA_n30A-n258A/G</w:t>
              </w:r>
            </w:ins>
          </w:p>
        </w:tc>
        <w:tc>
          <w:tcPr>
            <w:tcW w:w="427" w:type="pct"/>
            <w:tcBorders>
              <w:top w:val="single" w:sz="4" w:space="0" w:color="auto"/>
              <w:left w:val="single" w:sz="4" w:space="0" w:color="auto"/>
              <w:bottom w:val="single" w:sz="4" w:space="0" w:color="auto"/>
              <w:right w:val="single" w:sz="4" w:space="0" w:color="auto"/>
            </w:tcBorders>
            <w:tcPrChange w:id="1001"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5F9C8D97" w14:textId="77777777" w:rsidR="00BC681D" w:rsidRDefault="00000000">
            <w:pPr>
              <w:spacing w:after="0"/>
              <w:jc w:val="center"/>
              <w:rPr>
                <w:ins w:id="1002" w:author="ZTE_Wubin" w:date="2024-03-03T00:22:00Z"/>
                <w:lang w:eastAsia="zh-CN"/>
              </w:rPr>
            </w:pPr>
            <w:ins w:id="1003"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1004"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13F0BA11" w14:textId="77777777" w:rsidR="00BC681D" w:rsidRDefault="00000000">
            <w:pPr>
              <w:spacing w:after="0"/>
              <w:jc w:val="center"/>
              <w:rPr>
                <w:ins w:id="1005" w:author="ZTE_Wubin" w:date="2024-03-03T00:22:00Z"/>
                <w:lang w:val="en-US" w:eastAsia="zh-CN"/>
              </w:rPr>
            </w:pPr>
            <w:ins w:id="1006"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1007" w:author="ZTE_Wubin" w:date="2024-03-03T00:26:00Z">
              <w:tcPr>
                <w:tcW w:w="809" w:type="pct"/>
                <w:tcBorders>
                  <w:top w:val="nil"/>
                  <w:left w:val="single" w:sz="4" w:space="0" w:color="auto"/>
                  <w:bottom w:val="single" w:sz="4" w:space="0" w:color="auto"/>
                  <w:right w:val="single" w:sz="4" w:space="0" w:color="auto"/>
                </w:tcBorders>
              </w:tcPr>
            </w:tcPrChange>
          </w:tcPr>
          <w:p w14:paraId="151EDA59" w14:textId="77777777" w:rsidR="00BC681D" w:rsidRDefault="00000000">
            <w:pPr>
              <w:spacing w:after="0"/>
              <w:jc w:val="center"/>
              <w:rPr>
                <w:ins w:id="1008" w:author="ZTE_Wubin" w:date="2024-03-03T00:22:00Z"/>
                <w:lang w:val="en-US" w:eastAsia="zh-CN"/>
              </w:rPr>
            </w:pPr>
            <w:ins w:id="1009" w:author="ZTE_Wubin" w:date="2024-03-03T00:22:00Z">
              <w:r>
                <w:rPr>
                  <w:rFonts w:ascii="Arial" w:eastAsia="Arial" w:hAnsi="Arial" w:cs="Arial"/>
                  <w:sz w:val="18"/>
                </w:rPr>
                <w:t>0</w:t>
              </w:r>
            </w:ins>
          </w:p>
        </w:tc>
      </w:tr>
      <w:tr w:rsidR="00BC681D" w14:paraId="1C0D8DF3"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1" w:author="ZTE_Wubin" w:date="2024-03-03T00:22:00Z"/>
          <w:trPrChange w:id="1012" w:author="ZTE_Wubin" w:date="2024-03-03T00:26:00Z">
            <w:trPr>
              <w:trHeight w:val="187"/>
              <w:jc w:val="center"/>
            </w:trPr>
          </w:trPrChange>
        </w:trPr>
        <w:tc>
          <w:tcPr>
            <w:tcW w:w="894" w:type="pct"/>
            <w:tcBorders>
              <w:top w:val="nil"/>
              <w:left w:val="single" w:sz="4" w:space="0" w:color="auto"/>
              <w:bottom w:val="single" w:sz="4" w:space="0" w:color="auto"/>
              <w:right w:val="single" w:sz="4" w:space="0" w:color="auto"/>
            </w:tcBorders>
            <w:tcPrChange w:id="1013" w:author="ZTE_Wubin" w:date="2024-03-03T00:26:00Z">
              <w:tcPr>
                <w:tcW w:w="894" w:type="pct"/>
                <w:tcBorders>
                  <w:top w:val="nil"/>
                  <w:left w:val="single" w:sz="4" w:space="0" w:color="auto"/>
                  <w:bottom w:val="single" w:sz="4" w:space="0" w:color="auto"/>
                  <w:right w:val="single" w:sz="4" w:space="0" w:color="auto"/>
                </w:tcBorders>
              </w:tcPr>
            </w:tcPrChange>
          </w:tcPr>
          <w:p w14:paraId="52506F50" w14:textId="77777777" w:rsidR="00BC681D" w:rsidRDefault="00BC681D">
            <w:pPr>
              <w:spacing w:after="0"/>
              <w:jc w:val="center"/>
              <w:rPr>
                <w:ins w:id="1014" w:author="ZTE_Wubin" w:date="2024-03-03T00:22:00Z"/>
              </w:rPr>
            </w:pPr>
          </w:p>
        </w:tc>
        <w:tc>
          <w:tcPr>
            <w:tcW w:w="868" w:type="pct"/>
            <w:tcBorders>
              <w:top w:val="nil"/>
              <w:left w:val="single" w:sz="4" w:space="0" w:color="auto"/>
              <w:bottom w:val="single" w:sz="4" w:space="0" w:color="auto"/>
              <w:right w:val="single" w:sz="4" w:space="0" w:color="auto"/>
            </w:tcBorders>
            <w:tcPrChange w:id="1015" w:author="ZTE_Wubin" w:date="2024-03-03T00:26:00Z">
              <w:tcPr>
                <w:tcW w:w="868" w:type="pct"/>
                <w:tcBorders>
                  <w:top w:val="nil"/>
                  <w:left w:val="single" w:sz="4" w:space="0" w:color="auto"/>
                  <w:bottom w:val="single" w:sz="4" w:space="0" w:color="auto"/>
                  <w:right w:val="single" w:sz="4" w:space="0" w:color="auto"/>
                </w:tcBorders>
              </w:tcPr>
            </w:tcPrChange>
          </w:tcPr>
          <w:p w14:paraId="72CB2361" w14:textId="77777777" w:rsidR="00BC681D" w:rsidRDefault="00BC681D">
            <w:pPr>
              <w:spacing w:after="0"/>
              <w:jc w:val="center"/>
              <w:rPr>
                <w:ins w:id="1016"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1017"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76193FD7" w14:textId="77777777" w:rsidR="00BC681D" w:rsidRDefault="00000000">
            <w:pPr>
              <w:spacing w:after="0"/>
              <w:jc w:val="center"/>
              <w:rPr>
                <w:ins w:id="1018" w:author="ZTE_Wubin" w:date="2024-03-03T00:22:00Z"/>
                <w:lang w:eastAsia="zh-CN"/>
              </w:rPr>
            </w:pPr>
            <w:ins w:id="1019" w:author="ZTE_Wubin" w:date="2024-03-03T00:22:00Z">
              <w:r>
                <w:rPr>
                  <w:rFonts w:ascii="Arial" w:eastAsia="Arial" w:hAnsi="Arial" w:cs="Arial"/>
                  <w:sz w:val="18"/>
                </w:rPr>
                <w:t>n258</w:t>
              </w:r>
            </w:ins>
          </w:p>
        </w:tc>
        <w:tc>
          <w:tcPr>
            <w:tcW w:w="2000" w:type="pct"/>
            <w:tcBorders>
              <w:top w:val="single" w:sz="4" w:space="0" w:color="auto"/>
              <w:left w:val="single" w:sz="4" w:space="0" w:color="auto"/>
              <w:bottom w:val="single" w:sz="4" w:space="0" w:color="auto"/>
              <w:right w:val="single" w:sz="4" w:space="0" w:color="auto"/>
            </w:tcBorders>
            <w:tcPrChange w:id="1020"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41B301D5" w14:textId="77777777" w:rsidR="00BC681D" w:rsidRDefault="00000000">
            <w:pPr>
              <w:spacing w:after="0"/>
              <w:jc w:val="center"/>
              <w:rPr>
                <w:ins w:id="1021" w:author="ZTE_Wubin" w:date="2024-03-03T00:22:00Z"/>
                <w:lang w:val="en-US" w:eastAsia="zh-CN"/>
              </w:rPr>
            </w:pPr>
            <w:ins w:id="1022" w:author="ZTE_Wubin" w:date="2024-03-03T00:22:00Z">
              <w:r>
                <w:rPr>
                  <w:rFonts w:ascii="Arial" w:eastAsia="Arial" w:hAnsi="Arial" w:cs="Arial"/>
                  <w:sz w:val="18"/>
                </w:rPr>
                <w:t>CA_n258G</w:t>
              </w:r>
            </w:ins>
          </w:p>
        </w:tc>
        <w:tc>
          <w:tcPr>
            <w:tcW w:w="809" w:type="pct"/>
            <w:tcBorders>
              <w:top w:val="nil"/>
              <w:left w:val="single" w:sz="4" w:space="0" w:color="auto"/>
              <w:bottom w:val="single" w:sz="4" w:space="0" w:color="auto"/>
              <w:right w:val="single" w:sz="4" w:space="0" w:color="auto"/>
            </w:tcBorders>
            <w:tcPrChange w:id="1023" w:author="ZTE_Wubin" w:date="2024-03-03T00:26:00Z">
              <w:tcPr>
                <w:tcW w:w="809" w:type="pct"/>
                <w:tcBorders>
                  <w:top w:val="nil"/>
                  <w:left w:val="single" w:sz="4" w:space="0" w:color="auto"/>
                  <w:bottom w:val="single" w:sz="4" w:space="0" w:color="auto"/>
                  <w:right w:val="single" w:sz="4" w:space="0" w:color="auto"/>
                </w:tcBorders>
              </w:tcPr>
            </w:tcPrChange>
          </w:tcPr>
          <w:p w14:paraId="0B5A236C" w14:textId="77777777" w:rsidR="00BC681D" w:rsidRDefault="00BC681D">
            <w:pPr>
              <w:spacing w:after="0"/>
              <w:jc w:val="center"/>
              <w:rPr>
                <w:ins w:id="1024" w:author="ZTE_Wubin" w:date="2024-03-03T00:22:00Z"/>
                <w:lang w:val="en-US" w:eastAsia="zh-CN"/>
              </w:rPr>
            </w:pPr>
          </w:p>
        </w:tc>
      </w:tr>
      <w:tr w:rsidR="00BC681D" w14:paraId="61518B11"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6" w:author="ZTE_Wubin" w:date="2024-03-03T00:22:00Z"/>
          <w:trPrChange w:id="1027" w:author="ZTE_Wubin" w:date="2024-03-03T00:26:00Z">
            <w:trPr>
              <w:trHeight w:val="187"/>
              <w:jc w:val="center"/>
            </w:trPr>
          </w:trPrChange>
        </w:trPr>
        <w:tc>
          <w:tcPr>
            <w:tcW w:w="894" w:type="pct"/>
            <w:tcBorders>
              <w:top w:val="single" w:sz="4" w:space="0" w:color="auto"/>
              <w:left w:val="single" w:sz="4" w:space="0" w:color="auto"/>
              <w:bottom w:val="nil"/>
              <w:right w:val="single" w:sz="4" w:space="0" w:color="auto"/>
            </w:tcBorders>
            <w:tcPrChange w:id="1028" w:author="ZTE_Wubin" w:date="2024-03-03T00:26:00Z">
              <w:tcPr>
                <w:tcW w:w="894" w:type="pct"/>
                <w:tcBorders>
                  <w:top w:val="nil"/>
                  <w:left w:val="single" w:sz="4" w:space="0" w:color="auto"/>
                  <w:bottom w:val="single" w:sz="4" w:space="0" w:color="auto"/>
                  <w:right w:val="single" w:sz="4" w:space="0" w:color="auto"/>
                </w:tcBorders>
              </w:tcPr>
            </w:tcPrChange>
          </w:tcPr>
          <w:p w14:paraId="4F0B6118" w14:textId="77777777" w:rsidR="00BC681D" w:rsidRDefault="00000000">
            <w:pPr>
              <w:spacing w:after="0"/>
              <w:jc w:val="center"/>
              <w:rPr>
                <w:ins w:id="1029" w:author="ZTE_Wubin" w:date="2024-03-03T00:22:00Z"/>
              </w:rPr>
            </w:pPr>
            <w:ins w:id="1030" w:author="ZTE_Wubin" w:date="2024-03-03T00:22:00Z">
              <w:r>
                <w:rPr>
                  <w:rFonts w:ascii="Arial" w:eastAsia="Arial" w:hAnsi="Arial" w:cs="Arial"/>
                  <w:sz w:val="18"/>
                </w:rPr>
                <w:t>CA_n30A-n258H</w:t>
              </w:r>
            </w:ins>
          </w:p>
        </w:tc>
        <w:tc>
          <w:tcPr>
            <w:tcW w:w="868" w:type="pct"/>
            <w:tcBorders>
              <w:top w:val="single" w:sz="4" w:space="0" w:color="auto"/>
              <w:left w:val="single" w:sz="4" w:space="0" w:color="auto"/>
              <w:bottom w:val="nil"/>
              <w:right w:val="single" w:sz="4" w:space="0" w:color="auto"/>
            </w:tcBorders>
            <w:tcPrChange w:id="1031" w:author="ZTE_Wubin" w:date="2024-03-03T00:26:00Z">
              <w:tcPr>
                <w:tcW w:w="868" w:type="pct"/>
                <w:tcBorders>
                  <w:top w:val="nil"/>
                  <w:left w:val="single" w:sz="4" w:space="0" w:color="auto"/>
                  <w:bottom w:val="single" w:sz="4" w:space="0" w:color="auto"/>
                  <w:right w:val="single" w:sz="4" w:space="0" w:color="auto"/>
                </w:tcBorders>
              </w:tcPr>
            </w:tcPrChange>
          </w:tcPr>
          <w:p w14:paraId="0298A9F1" w14:textId="77777777" w:rsidR="00BC681D" w:rsidRDefault="00000000">
            <w:pPr>
              <w:spacing w:after="0"/>
              <w:jc w:val="center"/>
              <w:rPr>
                <w:ins w:id="1032" w:author="ZTE_Wubin" w:date="2024-03-03T00:22:00Z"/>
              </w:rPr>
            </w:pPr>
            <w:ins w:id="1033" w:author="ZTE_Wubin" w:date="2024-03-03T00:22:00Z">
              <w:r>
                <w:rPr>
                  <w:rFonts w:ascii="Arial" w:eastAsia="Arial" w:hAnsi="Arial" w:cs="Arial"/>
                  <w:sz w:val="18"/>
                </w:rPr>
                <w:t>CA_n30A-n258A/G/H</w:t>
              </w:r>
            </w:ins>
          </w:p>
        </w:tc>
        <w:tc>
          <w:tcPr>
            <w:tcW w:w="427" w:type="pct"/>
            <w:tcBorders>
              <w:top w:val="single" w:sz="4" w:space="0" w:color="auto"/>
              <w:left w:val="single" w:sz="4" w:space="0" w:color="auto"/>
              <w:bottom w:val="single" w:sz="4" w:space="0" w:color="auto"/>
              <w:right w:val="single" w:sz="4" w:space="0" w:color="auto"/>
            </w:tcBorders>
            <w:tcPrChange w:id="1034"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35BC3C52" w14:textId="77777777" w:rsidR="00BC681D" w:rsidRDefault="00000000">
            <w:pPr>
              <w:spacing w:after="0"/>
              <w:jc w:val="center"/>
              <w:rPr>
                <w:ins w:id="1035" w:author="ZTE_Wubin" w:date="2024-03-03T00:22:00Z"/>
                <w:lang w:eastAsia="zh-CN"/>
              </w:rPr>
            </w:pPr>
            <w:ins w:id="1036"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1037"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1162F15B" w14:textId="77777777" w:rsidR="00BC681D" w:rsidRDefault="00000000">
            <w:pPr>
              <w:spacing w:after="0"/>
              <w:jc w:val="center"/>
              <w:rPr>
                <w:ins w:id="1038" w:author="ZTE_Wubin" w:date="2024-03-03T00:22:00Z"/>
                <w:lang w:val="en-US" w:eastAsia="zh-CN"/>
              </w:rPr>
            </w:pPr>
            <w:ins w:id="1039"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1040" w:author="ZTE_Wubin" w:date="2024-03-03T00:26:00Z">
              <w:tcPr>
                <w:tcW w:w="809" w:type="pct"/>
                <w:tcBorders>
                  <w:top w:val="nil"/>
                  <w:left w:val="single" w:sz="4" w:space="0" w:color="auto"/>
                  <w:bottom w:val="single" w:sz="4" w:space="0" w:color="auto"/>
                  <w:right w:val="single" w:sz="4" w:space="0" w:color="auto"/>
                </w:tcBorders>
              </w:tcPr>
            </w:tcPrChange>
          </w:tcPr>
          <w:p w14:paraId="1BD1F931" w14:textId="77777777" w:rsidR="00BC681D" w:rsidRDefault="00000000">
            <w:pPr>
              <w:spacing w:after="0"/>
              <w:jc w:val="center"/>
              <w:rPr>
                <w:ins w:id="1041" w:author="ZTE_Wubin" w:date="2024-03-03T00:22:00Z"/>
                <w:lang w:val="en-US" w:eastAsia="zh-CN"/>
              </w:rPr>
            </w:pPr>
            <w:ins w:id="1042" w:author="ZTE_Wubin" w:date="2024-03-03T00:22:00Z">
              <w:r>
                <w:rPr>
                  <w:rFonts w:ascii="Arial" w:eastAsia="Arial" w:hAnsi="Arial" w:cs="Arial"/>
                  <w:sz w:val="18"/>
                </w:rPr>
                <w:t>0</w:t>
              </w:r>
            </w:ins>
          </w:p>
        </w:tc>
      </w:tr>
      <w:tr w:rsidR="00BC681D" w14:paraId="59915592"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4" w:author="ZTE_Wubin" w:date="2024-03-03T00:22:00Z"/>
          <w:trPrChange w:id="1045" w:author="ZTE_Wubin" w:date="2024-03-03T00:26:00Z">
            <w:trPr>
              <w:trHeight w:val="187"/>
              <w:jc w:val="center"/>
            </w:trPr>
          </w:trPrChange>
        </w:trPr>
        <w:tc>
          <w:tcPr>
            <w:tcW w:w="894" w:type="pct"/>
            <w:tcBorders>
              <w:top w:val="nil"/>
              <w:left w:val="single" w:sz="4" w:space="0" w:color="auto"/>
              <w:bottom w:val="single" w:sz="4" w:space="0" w:color="auto"/>
              <w:right w:val="single" w:sz="4" w:space="0" w:color="auto"/>
            </w:tcBorders>
            <w:tcPrChange w:id="1046" w:author="ZTE_Wubin" w:date="2024-03-03T00:26:00Z">
              <w:tcPr>
                <w:tcW w:w="894" w:type="pct"/>
                <w:tcBorders>
                  <w:top w:val="nil"/>
                  <w:left w:val="single" w:sz="4" w:space="0" w:color="auto"/>
                  <w:bottom w:val="single" w:sz="4" w:space="0" w:color="auto"/>
                  <w:right w:val="single" w:sz="4" w:space="0" w:color="auto"/>
                </w:tcBorders>
              </w:tcPr>
            </w:tcPrChange>
          </w:tcPr>
          <w:p w14:paraId="1050E2D8" w14:textId="77777777" w:rsidR="00BC681D" w:rsidRDefault="00BC681D">
            <w:pPr>
              <w:spacing w:after="0"/>
              <w:jc w:val="center"/>
              <w:rPr>
                <w:ins w:id="1047" w:author="ZTE_Wubin" w:date="2024-03-03T00:22:00Z"/>
              </w:rPr>
            </w:pPr>
          </w:p>
        </w:tc>
        <w:tc>
          <w:tcPr>
            <w:tcW w:w="868" w:type="pct"/>
            <w:tcBorders>
              <w:top w:val="nil"/>
              <w:left w:val="single" w:sz="4" w:space="0" w:color="auto"/>
              <w:bottom w:val="single" w:sz="4" w:space="0" w:color="auto"/>
              <w:right w:val="single" w:sz="4" w:space="0" w:color="auto"/>
            </w:tcBorders>
            <w:tcPrChange w:id="1048" w:author="ZTE_Wubin" w:date="2024-03-03T00:26:00Z">
              <w:tcPr>
                <w:tcW w:w="868" w:type="pct"/>
                <w:tcBorders>
                  <w:top w:val="nil"/>
                  <w:left w:val="single" w:sz="4" w:space="0" w:color="auto"/>
                  <w:bottom w:val="single" w:sz="4" w:space="0" w:color="auto"/>
                  <w:right w:val="single" w:sz="4" w:space="0" w:color="auto"/>
                </w:tcBorders>
              </w:tcPr>
            </w:tcPrChange>
          </w:tcPr>
          <w:p w14:paraId="0A1B3FE1" w14:textId="77777777" w:rsidR="00BC681D" w:rsidRDefault="00BC681D">
            <w:pPr>
              <w:spacing w:after="0"/>
              <w:jc w:val="center"/>
              <w:rPr>
                <w:ins w:id="1049"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1050"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526E522F" w14:textId="77777777" w:rsidR="00BC681D" w:rsidRDefault="00000000">
            <w:pPr>
              <w:spacing w:after="0"/>
              <w:jc w:val="center"/>
              <w:rPr>
                <w:ins w:id="1051" w:author="ZTE_Wubin" w:date="2024-03-03T00:22:00Z"/>
                <w:lang w:eastAsia="zh-CN"/>
              </w:rPr>
            </w:pPr>
            <w:ins w:id="1052" w:author="ZTE_Wubin" w:date="2024-03-03T00:22:00Z">
              <w:r>
                <w:rPr>
                  <w:rFonts w:ascii="Arial" w:eastAsia="Arial" w:hAnsi="Arial" w:cs="Arial"/>
                  <w:sz w:val="18"/>
                </w:rPr>
                <w:t>n258</w:t>
              </w:r>
            </w:ins>
          </w:p>
        </w:tc>
        <w:tc>
          <w:tcPr>
            <w:tcW w:w="2000" w:type="pct"/>
            <w:tcBorders>
              <w:top w:val="single" w:sz="4" w:space="0" w:color="auto"/>
              <w:left w:val="single" w:sz="4" w:space="0" w:color="auto"/>
              <w:bottom w:val="single" w:sz="4" w:space="0" w:color="auto"/>
              <w:right w:val="single" w:sz="4" w:space="0" w:color="auto"/>
            </w:tcBorders>
            <w:tcPrChange w:id="1053"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6D53BECC" w14:textId="77777777" w:rsidR="00BC681D" w:rsidRDefault="00000000">
            <w:pPr>
              <w:spacing w:after="0"/>
              <w:jc w:val="center"/>
              <w:rPr>
                <w:ins w:id="1054" w:author="ZTE_Wubin" w:date="2024-03-03T00:22:00Z"/>
                <w:lang w:val="en-US" w:eastAsia="zh-CN"/>
              </w:rPr>
            </w:pPr>
            <w:ins w:id="1055" w:author="ZTE_Wubin" w:date="2024-03-03T00:22:00Z">
              <w:r>
                <w:rPr>
                  <w:rFonts w:ascii="Arial" w:eastAsia="Arial" w:hAnsi="Arial" w:cs="Arial"/>
                  <w:sz w:val="18"/>
                </w:rPr>
                <w:t>CA_n258H</w:t>
              </w:r>
            </w:ins>
          </w:p>
        </w:tc>
        <w:tc>
          <w:tcPr>
            <w:tcW w:w="809" w:type="pct"/>
            <w:tcBorders>
              <w:top w:val="nil"/>
              <w:left w:val="single" w:sz="4" w:space="0" w:color="auto"/>
              <w:bottom w:val="single" w:sz="4" w:space="0" w:color="auto"/>
              <w:right w:val="single" w:sz="4" w:space="0" w:color="auto"/>
            </w:tcBorders>
            <w:tcPrChange w:id="1056" w:author="ZTE_Wubin" w:date="2024-03-03T00:26:00Z">
              <w:tcPr>
                <w:tcW w:w="809" w:type="pct"/>
                <w:tcBorders>
                  <w:top w:val="nil"/>
                  <w:left w:val="single" w:sz="4" w:space="0" w:color="auto"/>
                  <w:bottom w:val="single" w:sz="4" w:space="0" w:color="auto"/>
                  <w:right w:val="single" w:sz="4" w:space="0" w:color="auto"/>
                </w:tcBorders>
              </w:tcPr>
            </w:tcPrChange>
          </w:tcPr>
          <w:p w14:paraId="40CB7D43" w14:textId="77777777" w:rsidR="00BC681D" w:rsidRDefault="00BC681D">
            <w:pPr>
              <w:spacing w:after="0"/>
              <w:jc w:val="center"/>
              <w:rPr>
                <w:ins w:id="1057" w:author="ZTE_Wubin" w:date="2024-03-03T00:22:00Z"/>
                <w:lang w:val="en-US" w:eastAsia="zh-CN"/>
              </w:rPr>
            </w:pPr>
          </w:p>
        </w:tc>
      </w:tr>
      <w:tr w:rsidR="00BC681D" w14:paraId="13B3030A"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9" w:author="ZTE_Wubin" w:date="2024-03-03T00:22:00Z"/>
          <w:trPrChange w:id="1060" w:author="ZTE_Wubin" w:date="2024-03-03T00:26:00Z">
            <w:trPr>
              <w:trHeight w:val="187"/>
              <w:jc w:val="center"/>
            </w:trPr>
          </w:trPrChange>
        </w:trPr>
        <w:tc>
          <w:tcPr>
            <w:tcW w:w="894" w:type="pct"/>
            <w:tcBorders>
              <w:top w:val="single" w:sz="4" w:space="0" w:color="auto"/>
              <w:left w:val="single" w:sz="4" w:space="0" w:color="auto"/>
              <w:bottom w:val="nil"/>
              <w:right w:val="single" w:sz="4" w:space="0" w:color="auto"/>
            </w:tcBorders>
            <w:tcPrChange w:id="1061" w:author="ZTE_Wubin" w:date="2024-03-03T00:26:00Z">
              <w:tcPr>
                <w:tcW w:w="894" w:type="pct"/>
                <w:tcBorders>
                  <w:top w:val="nil"/>
                  <w:left w:val="single" w:sz="4" w:space="0" w:color="auto"/>
                  <w:bottom w:val="single" w:sz="4" w:space="0" w:color="auto"/>
                  <w:right w:val="single" w:sz="4" w:space="0" w:color="auto"/>
                </w:tcBorders>
              </w:tcPr>
            </w:tcPrChange>
          </w:tcPr>
          <w:p w14:paraId="378CA0E6" w14:textId="77777777" w:rsidR="00BC681D" w:rsidRDefault="00000000">
            <w:pPr>
              <w:spacing w:after="0"/>
              <w:jc w:val="center"/>
              <w:rPr>
                <w:ins w:id="1062" w:author="ZTE_Wubin" w:date="2024-03-03T00:22:00Z"/>
              </w:rPr>
            </w:pPr>
            <w:ins w:id="1063" w:author="ZTE_Wubin" w:date="2024-03-03T00:22:00Z">
              <w:r>
                <w:rPr>
                  <w:rFonts w:ascii="Arial" w:eastAsia="Arial" w:hAnsi="Arial" w:cs="Arial"/>
                  <w:sz w:val="18"/>
                </w:rPr>
                <w:t>CA_n30A-n258I</w:t>
              </w:r>
            </w:ins>
          </w:p>
        </w:tc>
        <w:tc>
          <w:tcPr>
            <w:tcW w:w="868" w:type="pct"/>
            <w:tcBorders>
              <w:top w:val="single" w:sz="4" w:space="0" w:color="auto"/>
              <w:left w:val="single" w:sz="4" w:space="0" w:color="auto"/>
              <w:bottom w:val="nil"/>
              <w:right w:val="single" w:sz="4" w:space="0" w:color="auto"/>
            </w:tcBorders>
            <w:tcPrChange w:id="1064" w:author="ZTE_Wubin" w:date="2024-03-03T00:26:00Z">
              <w:tcPr>
                <w:tcW w:w="868" w:type="pct"/>
                <w:tcBorders>
                  <w:top w:val="nil"/>
                  <w:left w:val="single" w:sz="4" w:space="0" w:color="auto"/>
                  <w:bottom w:val="single" w:sz="4" w:space="0" w:color="auto"/>
                  <w:right w:val="single" w:sz="4" w:space="0" w:color="auto"/>
                </w:tcBorders>
              </w:tcPr>
            </w:tcPrChange>
          </w:tcPr>
          <w:p w14:paraId="29056FBF" w14:textId="77777777" w:rsidR="00BC681D" w:rsidRDefault="00000000">
            <w:pPr>
              <w:spacing w:after="0"/>
              <w:jc w:val="center"/>
              <w:rPr>
                <w:ins w:id="1065" w:author="ZTE_Wubin" w:date="2024-03-03T00:22:00Z"/>
              </w:rPr>
            </w:pPr>
            <w:ins w:id="1066" w:author="ZTE_Wubin" w:date="2024-03-03T00:22:00Z">
              <w:r>
                <w:rPr>
                  <w:rFonts w:ascii="Arial" w:eastAsia="Arial" w:hAnsi="Arial" w:cs="Arial"/>
                  <w:sz w:val="18"/>
                </w:rPr>
                <w:t>CA_n30A-n258A/G/H/I</w:t>
              </w:r>
            </w:ins>
          </w:p>
        </w:tc>
        <w:tc>
          <w:tcPr>
            <w:tcW w:w="427" w:type="pct"/>
            <w:tcBorders>
              <w:top w:val="single" w:sz="4" w:space="0" w:color="auto"/>
              <w:left w:val="single" w:sz="4" w:space="0" w:color="auto"/>
              <w:bottom w:val="single" w:sz="4" w:space="0" w:color="auto"/>
              <w:right w:val="single" w:sz="4" w:space="0" w:color="auto"/>
            </w:tcBorders>
            <w:tcPrChange w:id="1067"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509CC435" w14:textId="77777777" w:rsidR="00BC681D" w:rsidRDefault="00000000">
            <w:pPr>
              <w:spacing w:after="0"/>
              <w:jc w:val="center"/>
              <w:rPr>
                <w:ins w:id="1068" w:author="ZTE_Wubin" w:date="2024-03-03T00:22:00Z"/>
                <w:lang w:eastAsia="zh-CN"/>
              </w:rPr>
            </w:pPr>
            <w:ins w:id="1069"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1070"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29200C95" w14:textId="77777777" w:rsidR="00BC681D" w:rsidRDefault="00000000">
            <w:pPr>
              <w:spacing w:after="0"/>
              <w:jc w:val="center"/>
              <w:rPr>
                <w:ins w:id="1071" w:author="ZTE_Wubin" w:date="2024-03-03T00:22:00Z"/>
                <w:lang w:val="en-US" w:eastAsia="zh-CN"/>
              </w:rPr>
            </w:pPr>
            <w:ins w:id="1072"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1073" w:author="ZTE_Wubin" w:date="2024-03-03T00:26:00Z">
              <w:tcPr>
                <w:tcW w:w="809" w:type="pct"/>
                <w:tcBorders>
                  <w:top w:val="nil"/>
                  <w:left w:val="single" w:sz="4" w:space="0" w:color="auto"/>
                  <w:bottom w:val="single" w:sz="4" w:space="0" w:color="auto"/>
                  <w:right w:val="single" w:sz="4" w:space="0" w:color="auto"/>
                </w:tcBorders>
              </w:tcPr>
            </w:tcPrChange>
          </w:tcPr>
          <w:p w14:paraId="4D8F761D" w14:textId="77777777" w:rsidR="00BC681D" w:rsidRDefault="00000000">
            <w:pPr>
              <w:spacing w:after="0"/>
              <w:jc w:val="center"/>
              <w:rPr>
                <w:ins w:id="1074" w:author="ZTE_Wubin" w:date="2024-03-03T00:22:00Z"/>
                <w:lang w:val="en-US" w:eastAsia="zh-CN"/>
              </w:rPr>
            </w:pPr>
            <w:ins w:id="1075" w:author="ZTE_Wubin" w:date="2024-03-03T00:22:00Z">
              <w:r>
                <w:rPr>
                  <w:rFonts w:ascii="Arial" w:eastAsia="Arial" w:hAnsi="Arial" w:cs="Arial"/>
                  <w:sz w:val="18"/>
                </w:rPr>
                <w:t>0</w:t>
              </w:r>
            </w:ins>
          </w:p>
        </w:tc>
      </w:tr>
      <w:tr w:rsidR="00BC681D" w14:paraId="5F9CD9E8"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7" w:author="ZTE_Wubin" w:date="2024-03-03T00:22:00Z"/>
          <w:trPrChange w:id="1078" w:author="ZTE_Wubin" w:date="2024-03-03T00:26:00Z">
            <w:trPr>
              <w:trHeight w:val="187"/>
              <w:jc w:val="center"/>
            </w:trPr>
          </w:trPrChange>
        </w:trPr>
        <w:tc>
          <w:tcPr>
            <w:tcW w:w="894" w:type="pct"/>
            <w:tcBorders>
              <w:top w:val="nil"/>
              <w:left w:val="single" w:sz="4" w:space="0" w:color="auto"/>
              <w:bottom w:val="single" w:sz="4" w:space="0" w:color="auto"/>
              <w:right w:val="single" w:sz="4" w:space="0" w:color="auto"/>
            </w:tcBorders>
            <w:tcPrChange w:id="1079" w:author="ZTE_Wubin" w:date="2024-03-03T00:26:00Z">
              <w:tcPr>
                <w:tcW w:w="894" w:type="pct"/>
                <w:tcBorders>
                  <w:top w:val="nil"/>
                  <w:left w:val="single" w:sz="4" w:space="0" w:color="auto"/>
                  <w:bottom w:val="single" w:sz="4" w:space="0" w:color="auto"/>
                  <w:right w:val="single" w:sz="4" w:space="0" w:color="auto"/>
                </w:tcBorders>
              </w:tcPr>
            </w:tcPrChange>
          </w:tcPr>
          <w:p w14:paraId="55885B91" w14:textId="77777777" w:rsidR="00BC681D" w:rsidRDefault="00BC681D">
            <w:pPr>
              <w:spacing w:after="0"/>
              <w:jc w:val="center"/>
              <w:rPr>
                <w:ins w:id="1080" w:author="ZTE_Wubin" w:date="2024-03-03T00:22:00Z"/>
              </w:rPr>
            </w:pPr>
          </w:p>
        </w:tc>
        <w:tc>
          <w:tcPr>
            <w:tcW w:w="868" w:type="pct"/>
            <w:tcBorders>
              <w:top w:val="nil"/>
              <w:left w:val="single" w:sz="4" w:space="0" w:color="auto"/>
              <w:bottom w:val="single" w:sz="4" w:space="0" w:color="auto"/>
              <w:right w:val="single" w:sz="4" w:space="0" w:color="auto"/>
            </w:tcBorders>
            <w:tcPrChange w:id="1081" w:author="ZTE_Wubin" w:date="2024-03-03T00:26:00Z">
              <w:tcPr>
                <w:tcW w:w="868" w:type="pct"/>
                <w:tcBorders>
                  <w:top w:val="nil"/>
                  <w:left w:val="single" w:sz="4" w:space="0" w:color="auto"/>
                  <w:bottom w:val="single" w:sz="4" w:space="0" w:color="auto"/>
                  <w:right w:val="single" w:sz="4" w:space="0" w:color="auto"/>
                </w:tcBorders>
              </w:tcPr>
            </w:tcPrChange>
          </w:tcPr>
          <w:p w14:paraId="6B2DA7B5" w14:textId="77777777" w:rsidR="00BC681D" w:rsidRDefault="00BC681D">
            <w:pPr>
              <w:spacing w:after="0"/>
              <w:jc w:val="center"/>
              <w:rPr>
                <w:ins w:id="1082"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1083"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5187C962" w14:textId="77777777" w:rsidR="00BC681D" w:rsidRDefault="00000000">
            <w:pPr>
              <w:spacing w:after="0"/>
              <w:jc w:val="center"/>
              <w:rPr>
                <w:ins w:id="1084" w:author="ZTE_Wubin" w:date="2024-03-03T00:22:00Z"/>
                <w:lang w:eastAsia="zh-CN"/>
              </w:rPr>
            </w:pPr>
            <w:ins w:id="1085" w:author="ZTE_Wubin" w:date="2024-03-03T00:22:00Z">
              <w:r>
                <w:rPr>
                  <w:rFonts w:ascii="Arial" w:eastAsia="Arial" w:hAnsi="Arial" w:cs="Arial"/>
                  <w:sz w:val="18"/>
                </w:rPr>
                <w:t>n258</w:t>
              </w:r>
            </w:ins>
          </w:p>
        </w:tc>
        <w:tc>
          <w:tcPr>
            <w:tcW w:w="2000" w:type="pct"/>
            <w:tcBorders>
              <w:top w:val="single" w:sz="4" w:space="0" w:color="auto"/>
              <w:left w:val="single" w:sz="4" w:space="0" w:color="auto"/>
              <w:bottom w:val="single" w:sz="4" w:space="0" w:color="auto"/>
              <w:right w:val="single" w:sz="4" w:space="0" w:color="auto"/>
            </w:tcBorders>
            <w:tcPrChange w:id="1086"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61458D8A" w14:textId="77777777" w:rsidR="00BC681D" w:rsidRDefault="00000000">
            <w:pPr>
              <w:spacing w:after="0"/>
              <w:jc w:val="center"/>
              <w:rPr>
                <w:ins w:id="1087" w:author="ZTE_Wubin" w:date="2024-03-03T00:22:00Z"/>
                <w:lang w:val="en-US" w:eastAsia="zh-CN"/>
              </w:rPr>
            </w:pPr>
            <w:ins w:id="1088" w:author="ZTE_Wubin" w:date="2024-03-03T00:22:00Z">
              <w:r>
                <w:rPr>
                  <w:rFonts w:ascii="Arial" w:eastAsia="Arial" w:hAnsi="Arial" w:cs="Arial"/>
                  <w:sz w:val="18"/>
                </w:rPr>
                <w:t>CA_n258I</w:t>
              </w:r>
            </w:ins>
          </w:p>
        </w:tc>
        <w:tc>
          <w:tcPr>
            <w:tcW w:w="809" w:type="pct"/>
            <w:tcBorders>
              <w:top w:val="nil"/>
              <w:left w:val="single" w:sz="4" w:space="0" w:color="auto"/>
              <w:bottom w:val="single" w:sz="4" w:space="0" w:color="auto"/>
              <w:right w:val="single" w:sz="4" w:space="0" w:color="auto"/>
            </w:tcBorders>
            <w:tcPrChange w:id="1089" w:author="ZTE_Wubin" w:date="2024-03-03T00:26:00Z">
              <w:tcPr>
                <w:tcW w:w="809" w:type="pct"/>
                <w:tcBorders>
                  <w:top w:val="nil"/>
                  <w:left w:val="single" w:sz="4" w:space="0" w:color="auto"/>
                  <w:bottom w:val="single" w:sz="4" w:space="0" w:color="auto"/>
                  <w:right w:val="single" w:sz="4" w:space="0" w:color="auto"/>
                </w:tcBorders>
              </w:tcPr>
            </w:tcPrChange>
          </w:tcPr>
          <w:p w14:paraId="4453D846" w14:textId="77777777" w:rsidR="00BC681D" w:rsidRDefault="00BC681D">
            <w:pPr>
              <w:spacing w:after="0"/>
              <w:jc w:val="center"/>
              <w:rPr>
                <w:ins w:id="1090" w:author="ZTE_Wubin" w:date="2024-03-03T00:22:00Z"/>
                <w:lang w:val="en-US" w:eastAsia="zh-CN"/>
              </w:rPr>
            </w:pPr>
          </w:p>
        </w:tc>
      </w:tr>
      <w:tr w:rsidR="00BC681D" w14:paraId="5AE6EBEA"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2" w:author="ZTE_Wubin" w:date="2024-03-03T00:22:00Z"/>
          <w:trPrChange w:id="1093" w:author="ZTE_Wubin" w:date="2024-03-03T00:26:00Z">
            <w:trPr>
              <w:trHeight w:val="187"/>
              <w:jc w:val="center"/>
            </w:trPr>
          </w:trPrChange>
        </w:trPr>
        <w:tc>
          <w:tcPr>
            <w:tcW w:w="894" w:type="pct"/>
            <w:tcBorders>
              <w:top w:val="single" w:sz="4" w:space="0" w:color="auto"/>
              <w:left w:val="single" w:sz="4" w:space="0" w:color="auto"/>
              <w:bottom w:val="nil"/>
              <w:right w:val="single" w:sz="4" w:space="0" w:color="auto"/>
            </w:tcBorders>
            <w:tcPrChange w:id="1094" w:author="ZTE_Wubin" w:date="2024-03-03T00:26:00Z">
              <w:tcPr>
                <w:tcW w:w="894" w:type="pct"/>
                <w:tcBorders>
                  <w:top w:val="nil"/>
                  <w:left w:val="single" w:sz="4" w:space="0" w:color="auto"/>
                  <w:bottom w:val="single" w:sz="4" w:space="0" w:color="auto"/>
                  <w:right w:val="single" w:sz="4" w:space="0" w:color="auto"/>
                </w:tcBorders>
              </w:tcPr>
            </w:tcPrChange>
          </w:tcPr>
          <w:p w14:paraId="1F608960" w14:textId="77777777" w:rsidR="00BC681D" w:rsidRDefault="00000000">
            <w:pPr>
              <w:spacing w:after="0"/>
              <w:jc w:val="center"/>
              <w:rPr>
                <w:ins w:id="1095" w:author="ZTE_Wubin" w:date="2024-03-03T00:22:00Z"/>
              </w:rPr>
            </w:pPr>
            <w:ins w:id="1096" w:author="ZTE_Wubin" w:date="2024-03-03T00:22:00Z">
              <w:r>
                <w:rPr>
                  <w:rFonts w:ascii="Arial" w:eastAsia="Arial" w:hAnsi="Arial" w:cs="Arial"/>
                  <w:sz w:val="18"/>
                </w:rPr>
                <w:t>CA_n30A-n258J</w:t>
              </w:r>
            </w:ins>
          </w:p>
        </w:tc>
        <w:tc>
          <w:tcPr>
            <w:tcW w:w="868" w:type="pct"/>
            <w:tcBorders>
              <w:top w:val="single" w:sz="4" w:space="0" w:color="auto"/>
              <w:left w:val="single" w:sz="4" w:space="0" w:color="auto"/>
              <w:bottom w:val="nil"/>
              <w:right w:val="single" w:sz="4" w:space="0" w:color="auto"/>
            </w:tcBorders>
            <w:tcPrChange w:id="1097" w:author="ZTE_Wubin" w:date="2024-03-03T00:26:00Z">
              <w:tcPr>
                <w:tcW w:w="868" w:type="pct"/>
                <w:tcBorders>
                  <w:top w:val="nil"/>
                  <w:left w:val="single" w:sz="4" w:space="0" w:color="auto"/>
                  <w:bottom w:val="single" w:sz="4" w:space="0" w:color="auto"/>
                  <w:right w:val="single" w:sz="4" w:space="0" w:color="auto"/>
                </w:tcBorders>
              </w:tcPr>
            </w:tcPrChange>
          </w:tcPr>
          <w:p w14:paraId="5582F786" w14:textId="77777777" w:rsidR="00BC681D" w:rsidRDefault="00000000">
            <w:pPr>
              <w:spacing w:after="0"/>
              <w:jc w:val="center"/>
              <w:rPr>
                <w:ins w:id="1098" w:author="ZTE_Wubin" w:date="2024-03-03T00:22:00Z"/>
              </w:rPr>
            </w:pPr>
            <w:ins w:id="1099" w:author="ZTE_Wubin" w:date="2024-03-03T00:22:00Z">
              <w:r>
                <w:rPr>
                  <w:rFonts w:ascii="Arial" w:eastAsia="Arial" w:hAnsi="Arial" w:cs="Arial"/>
                  <w:sz w:val="18"/>
                </w:rPr>
                <w:t>CA_n30A-n258A/G/H/I/J</w:t>
              </w:r>
            </w:ins>
          </w:p>
        </w:tc>
        <w:tc>
          <w:tcPr>
            <w:tcW w:w="427" w:type="pct"/>
            <w:tcBorders>
              <w:top w:val="single" w:sz="4" w:space="0" w:color="auto"/>
              <w:left w:val="single" w:sz="4" w:space="0" w:color="auto"/>
              <w:bottom w:val="single" w:sz="4" w:space="0" w:color="auto"/>
              <w:right w:val="single" w:sz="4" w:space="0" w:color="auto"/>
            </w:tcBorders>
            <w:tcPrChange w:id="1100"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1C5EACBE" w14:textId="77777777" w:rsidR="00BC681D" w:rsidRDefault="00000000">
            <w:pPr>
              <w:spacing w:after="0"/>
              <w:jc w:val="center"/>
              <w:rPr>
                <w:ins w:id="1101" w:author="ZTE_Wubin" w:date="2024-03-03T00:22:00Z"/>
                <w:lang w:eastAsia="zh-CN"/>
              </w:rPr>
            </w:pPr>
            <w:ins w:id="1102"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1103"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7715BF6D" w14:textId="77777777" w:rsidR="00BC681D" w:rsidRDefault="00000000">
            <w:pPr>
              <w:spacing w:after="0"/>
              <w:jc w:val="center"/>
              <w:rPr>
                <w:ins w:id="1104" w:author="ZTE_Wubin" w:date="2024-03-03T00:22:00Z"/>
                <w:lang w:val="en-US" w:eastAsia="zh-CN"/>
              </w:rPr>
            </w:pPr>
            <w:ins w:id="1105"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1106" w:author="ZTE_Wubin" w:date="2024-03-03T00:26:00Z">
              <w:tcPr>
                <w:tcW w:w="809" w:type="pct"/>
                <w:tcBorders>
                  <w:top w:val="nil"/>
                  <w:left w:val="single" w:sz="4" w:space="0" w:color="auto"/>
                  <w:bottom w:val="single" w:sz="4" w:space="0" w:color="auto"/>
                  <w:right w:val="single" w:sz="4" w:space="0" w:color="auto"/>
                </w:tcBorders>
              </w:tcPr>
            </w:tcPrChange>
          </w:tcPr>
          <w:p w14:paraId="185DA09A" w14:textId="77777777" w:rsidR="00BC681D" w:rsidRDefault="00000000">
            <w:pPr>
              <w:spacing w:after="0"/>
              <w:jc w:val="center"/>
              <w:rPr>
                <w:ins w:id="1107" w:author="ZTE_Wubin" w:date="2024-03-03T00:22:00Z"/>
                <w:lang w:val="en-US" w:eastAsia="zh-CN"/>
              </w:rPr>
            </w:pPr>
            <w:ins w:id="1108" w:author="ZTE_Wubin" w:date="2024-03-03T00:22:00Z">
              <w:r>
                <w:rPr>
                  <w:rFonts w:ascii="Arial" w:eastAsia="Arial" w:hAnsi="Arial" w:cs="Arial"/>
                  <w:sz w:val="18"/>
                </w:rPr>
                <w:t>0</w:t>
              </w:r>
            </w:ins>
          </w:p>
        </w:tc>
      </w:tr>
      <w:tr w:rsidR="00BC681D" w14:paraId="4C606B0F"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0" w:author="ZTE_Wubin" w:date="2024-03-03T00:22:00Z"/>
          <w:trPrChange w:id="1111" w:author="ZTE_Wubin" w:date="2024-03-03T00:26:00Z">
            <w:trPr>
              <w:trHeight w:val="187"/>
              <w:jc w:val="center"/>
            </w:trPr>
          </w:trPrChange>
        </w:trPr>
        <w:tc>
          <w:tcPr>
            <w:tcW w:w="894" w:type="pct"/>
            <w:tcBorders>
              <w:top w:val="nil"/>
              <w:left w:val="single" w:sz="4" w:space="0" w:color="auto"/>
              <w:bottom w:val="single" w:sz="4" w:space="0" w:color="auto"/>
              <w:right w:val="single" w:sz="4" w:space="0" w:color="auto"/>
            </w:tcBorders>
            <w:tcPrChange w:id="1112" w:author="ZTE_Wubin" w:date="2024-03-03T00:26:00Z">
              <w:tcPr>
                <w:tcW w:w="894" w:type="pct"/>
                <w:tcBorders>
                  <w:top w:val="nil"/>
                  <w:left w:val="single" w:sz="4" w:space="0" w:color="auto"/>
                  <w:bottom w:val="single" w:sz="4" w:space="0" w:color="auto"/>
                  <w:right w:val="single" w:sz="4" w:space="0" w:color="auto"/>
                </w:tcBorders>
              </w:tcPr>
            </w:tcPrChange>
          </w:tcPr>
          <w:p w14:paraId="67F56425" w14:textId="77777777" w:rsidR="00BC681D" w:rsidRDefault="00BC681D">
            <w:pPr>
              <w:spacing w:after="0"/>
              <w:jc w:val="center"/>
              <w:rPr>
                <w:ins w:id="1113" w:author="ZTE_Wubin" w:date="2024-03-03T00:22:00Z"/>
              </w:rPr>
            </w:pPr>
          </w:p>
        </w:tc>
        <w:tc>
          <w:tcPr>
            <w:tcW w:w="868" w:type="pct"/>
            <w:tcBorders>
              <w:top w:val="nil"/>
              <w:left w:val="single" w:sz="4" w:space="0" w:color="auto"/>
              <w:bottom w:val="single" w:sz="4" w:space="0" w:color="auto"/>
              <w:right w:val="single" w:sz="4" w:space="0" w:color="auto"/>
            </w:tcBorders>
            <w:tcPrChange w:id="1114" w:author="ZTE_Wubin" w:date="2024-03-03T00:26:00Z">
              <w:tcPr>
                <w:tcW w:w="868" w:type="pct"/>
                <w:tcBorders>
                  <w:top w:val="nil"/>
                  <w:left w:val="single" w:sz="4" w:space="0" w:color="auto"/>
                  <w:bottom w:val="single" w:sz="4" w:space="0" w:color="auto"/>
                  <w:right w:val="single" w:sz="4" w:space="0" w:color="auto"/>
                </w:tcBorders>
              </w:tcPr>
            </w:tcPrChange>
          </w:tcPr>
          <w:p w14:paraId="4C0FCE1C" w14:textId="77777777" w:rsidR="00BC681D" w:rsidRDefault="00BC681D">
            <w:pPr>
              <w:spacing w:after="0"/>
              <w:jc w:val="center"/>
              <w:rPr>
                <w:ins w:id="1115"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1116"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1562ECE1" w14:textId="77777777" w:rsidR="00BC681D" w:rsidRDefault="00000000">
            <w:pPr>
              <w:spacing w:after="0"/>
              <w:jc w:val="center"/>
              <w:rPr>
                <w:ins w:id="1117" w:author="ZTE_Wubin" w:date="2024-03-03T00:22:00Z"/>
                <w:lang w:eastAsia="zh-CN"/>
              </w:rPr>
            </w:pPr>
            <w:ins w:id="1118" w:author="ZTE_Wubin" w:date="2024-03-03T00:22:00Z">
              <w:r>
                <w:rPr>
                  <w:rFonts w:ascii="Arial" w:eastAsia="Arial" w:hAnsi="Arial" w:cs="Arial"/>
                  <w:sz w:val="18"/>
                </w:rPr>
                <w:t>n258</w:t>
              </w:r>
            </w:ins>
          </w:p>
        </w:tc>
        <w:tc>
          <w:tcPr>
            <w:tcW w:w="2000" w:type="pct"/>
            <w:tcBorders>
              <w:top w:val="single" w:sz="4" w:space="0" w:color="auto"/>
              <w:left w:val="single" w:sz="4" w:space="0" w:color="auto"/>
              <w:bottom w:val="single" w:sz="4" w:space="0" w:color="auto"/>
              <w:right w:val="single" w:sz="4" w:space="0" w:color="auto"/>
            </w:tcBorders>
            <w:tcPrChange w:id="1119"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0F262C03" w14:textId="77777777" w:rsidR="00BC681D" w:rsidRDefault="00000000">
            <w:pPr>
              <w:spacing w:after="0"/>
              <w:jc w:val="center"/>
              <w:rPr>
                <w:ins w:id="1120" w:author="ZTE_Wubin" w:date="2024-03-03T00:22:00Z"/>
                <w:lang w:val="en-US" w:eastAsia="zh-CN"/>
              </w:rPr>
            </w:pPr>
            <w:ins w:id="1121" w:author="ZTE_Wubin" w:date="2024-03-03T00:22:00Z">
              <w:r>
                <w:rPr>
                  <w:rFonts w:ascii="Arial" w:eastAsia="Arial" w:hAnsi="Arial" w:cs="Arial"/>
                  <w:sz w:val="18"/>
                </w:rPr>
                <w:t>CA_n258J</w:t>
              </w:r>
            </w:ins>
          </w:p>
        </w:tc>
        <w:tc>
          <w:tcPr>
            <w:tcW w:w="809" w:type="pct"/>
            <w:tcBorders>
              <w:top w:val="nil"/>
              <w:left w:val="single" w:sz="4" w:space="0" w:color="auto"/>
              <w:bottom w:val="single" w:sz="4" w:space="0" w:color="auto"/>
              <w:right w:val="single" w:sz="4" w:space="0" w:color="auto"/>
            </w:tcBorders>
            <w:tcPrChange w:id="1122" w:author="ZTE_Wubin" w:date="2024-03-03T00:26:00Z">
              <w:tcPr>
                <w:tcW w:w="809" w:type="pct"/>
                <w:tcBorders>
                  <w:top w:val="nil"/>
                  <w:left w:val="single" w:sz="4" w:space="0" w:color="auto"/>
                  <w:bottom w:val="single" w:sz="4" w:space="0" w:color="auto"/>
                  <w:right w:val="single" w:sz="4" w:space="0" w:color="auto"/>
                </w:tcBorders>
              </w:tcPr>
            </w:tcPrChange>
          </w:tcPr>
          <w:p w14:paraId="46733260" w14:textId="77777777" w:rsidR="00BC681D" w:rsidRDefault="00BC681D">
            <w:pPr>
              <w:spacing w:after="0"/>
              <w:jc w:val="center"/>
              <w:rPr>
                <w:ins w:id="1123" w:author="ZTE_Wubin" w:date="2024-03-03T00:22:00Z"/>
                <w:lang w:val="en-US" w:eastAsia="zh-CN"/>
              </w:rPr>
            </w:pPr>
          </w:p>
        </w:tc>
      </w:tr>
      <w:tr w:rsidR="00BC681D" w14:paraId="08784914"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5" w:author="ZTE_Wubin" w:date="2024-03-03T00:22:00Z"/>
          <w:trPrChange w:id="1126" w:author="ZTE_Wubin" w:date="2024-03-03T00:26:00Z">
            <w:trPr>
              <w:trHeight w:val="187"/>
              <w:jc w:val="center"/>
            </w:trPr>
          </w:trPrChange>
        </w:trPr>
        <w:tc>
          <w:tcPr>
            <w:tcW w:w="894" w:type="pct"/>
            <w:tcBorders>
              <w:top w:val="single" w:sz="4" w:space="0" w:color="auto"/>
              <w:left w:val="single" w:sz="4" w:space="0" w:color="auto"/>
              <w:bottom w:val="nil"/>
              <w:right w:val="single" w:sz="4" w:space="0" w:color="auto"/>
            </w:tcBorders>
            <w:tcPrChange w:id="1127" w:author="ZTE_Wubin" w:date="2024-03-03T00:26:00Z">
              <w:tcPr>
                <w:tcW w:w="894" w:type="pct"/>
                <w:tcBorders>
                  <w:top w:val="nil"/>
                  <w:left w:val="single" w:sz="4" w:space="0" w:color="auto"/>
                  <w:bottom w:val="single" w:sz="4" w:space="0" w:color="auto"/>
                  <w:right w:val="single" w:sz="4" w:space="0" w:color="auto"/>
                </w:tcBorders>
              </w:tcPr>
            </w:tcPrChange>
          </w:tcPr>
          <w:p w14:paraId="29F804A7" w14:textId="77777777" w:rsidR="00BC681D" w:rsidRDefault="00000000">
            <w:pPr>
              <w:spacing w:after="0"/>
              <w:jc w:val="center"/>
              <w:rPr>
                <w:ins w:id="1128" w:author="ZTE_Wubin" w:date="2024-03-03T00:22:00Z"/>
              </w:rPr>
            </w:pPr>
            <w:ins w:id="1129" w:author="ZTE_Wubin" w:date="2024-03-03T00:22:00Z">
              <w:r>
                <w:rPr>
                  <w:rFonts w:ascii="Arial" w:eastAsia="Arial" w:hAnsi="Arial" w:cs="Arial"/>
                  <w:sz w:val="18"/>
                </w:rPr>
                <w:t>CA_n30A-n258K</w:t>
              </w:r>
            </w:ins>
          </w:p>
        </w:tc>
        <w:tc>
          <w:tcPr>
            <w:tcW w:w="868" w:type="pct"/>
            <w:tcBorders>
              <w:top w:val="single" w:sz="4" w:space="0" w:color="auto"/>
              <w:left w:val="single" w:sz="4" w:space="0" w:color="auto"/>
              <w:bottom w:val="nil"/>
              <w:right w:val="single" w:sz="4" w:space="0" w:color="auto"/>
            </w:tcBorders>
            <w:tcPrChange w:id="1130" w:author="ZTE_Wubin" w:date="2024-03-03T00:26:00Z">
              <w:tcPr>
                <w:tcW w:w="868" w:type="pct"/>
                <w:tcBorders>
                  <w:top w:val="nil"/>
                  <w:left w:val="single" w:sz="4" w:space="0" w:color="auto"/>
                  <w:bottom w:val="single" w:sz="4" w:space="0" w:color="auto"/>
                  <w:right w:val="single" w:sz="4" w:space="0" w:color="auto"/>
                </w:tcBorders>
              </w:tcPr>
            </w:tcPrChange>
          </w:tcPr>
          <w:p w14:paraId="2AD74B38" w14:textId="77777777" w:rsidR="00BC681D" w:rsidRDefault="00000000">
            <w:pPr>
              <w:spacing w:after="0"/>
              <w:jc w:val="center"/>
              <w:rPr>
                <w:ins w:id="1131" w:author="ZTE_Wubin" w:date="2024-03-03T00:22:00Z"/>
              </w:rPr>
            </w:pPr>
            <w:ins w:id="1132" w:author="ZTE_Wubin" w:date="2024-03-03T00:22:00Z">
              <w:r>
                <w:rPr>
                  <w:rFonts w:ascii="Arial" w:eastAsia="Arial" w:hAnsi="Arial" w:cs="Arial"/>
                  <w:sz w:val="18"/>
                </w:rPr>
                <w:t>CA_n30A-n258A/G/H/I/J/K</w:t>
              </w:r>
            </w:ins>
          </w:p>
        </w:tc>
        <w:tc>
          <w:tcPr>
            <w:tcW w:w="427" w:type="pct"/>
            <w:tcBorders>
              <w:top w:val="single" w:sz="4" w:space="0" w:color="auto"/>
              <w:left w:val="single" w:sz="4" w:space="0" w:color="auto"/>
              <w:bottom w:val="single" w:sz="4" w:space="0" w:color="auto"/>
              <w:right w:val="single" w:sz="4" w:space="0" w:color="auto"/>
            </w:tcBorders>
            <w:tcPrChange w:id="1133"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206D60F0" w14:textId="77777777" w:rsidR="00BC681D" w:rsidRDefault="00000000">
            <w:pPr>
              <w:spacing w:after="0"/>
              <w:jc w:val="center"/>
              <w:rPr>
                <w:ins w:id="1134" w:author="ZTE_Wubin" w:date="2024-03-03T00:22:00Z"/>
                <w:lang w:eastAsia="zh-CN"/>
              </w:rPr>
            </w:pPr>
            <w:ins w:id="1135"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1136"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1F2C9681" w14:textId="77777777" w:rsidR="00BC681D" w:rsidRDefault="00000000">
            <w:pPr>
              <w:spacing w:after="0"/>
              <w:jc w:val="center"/>
              <w:rPr>
                <w:ins w:id="1137" w:author="ZTE_Wubin" w:date="2024-03-03T00:22:00Z"/>
                <w:lang w:val="en-US" w:eastAsia="zh-CN"/>
              </w:rPr>
            </w:pPr>
            <w:ins w:id="1138"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1139" w:author="ZTE_Wubin" w:date="2024-03-03T00:26:00Z">
              <w:tcPr>
                <w:tcW w:w="809" w:type="pct"/>
                <w:tcBorders>
                  <w:top w:val="nil"/>
                  <w:left w:val="single" w:sz="4" w:space="0" w:color="auto"/>
                  <w:bottom w:val="single" w:sz="4" w:space="0" w:color="auto"/>
                  <w:right w:val="single" w:sz="4" w:space="0" w:color="auto"/>
                </w:tcBorders>
              </w:tcPr>
            </w:tcPrChange>
          </w:tcPr>
          <w:p w14:paraId="0C969900" w14:textId="77777777" w:rsidR="00BC681D" w:rsidRDefault="00000000">
            <w:pPr>
              <w:spacing w:after="0"/>
              <w:jc w:val="center"/>
              <w:rPr>
                <w:ins w:id="1140" w:author="ZTE_Wubin" w:date="2024-03-03T00:22:00Z"/>
                <w:lang w:val="en-US" w:eastAsia="zh-CN"/>
              </w:rPr>
            </w:pPr>
            <w:ins w:id="1141" w:author="ZTE_Wubin" w:date="2024-03-03T00:22:00Z">
              <w:r>
                <w:rPr>
                  <w:rFonts w:ascii="Arial" w:eastAsia="Arial" w:hAnsi="Arial" w:cs="Arial"/>
                  <w:sz w:val="18"/>
                </w:rPr>
                <w:t>0</w:t>
              </w:r>
            </w:ins>
          </w:p>
        </w:tc>
      </w:tr>
      <w:tr w:rsidR="00BC681D" w14:paraId="727D3D64"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2"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3" w:author="ZTE_Wubin" w:date="2024-03-03T00:22:00Z"/>
          <w:trPrChange w:id="1144" w:author="ZTE_Wubin" w:date="2024-03-03T00:26:00Z">
            <w:trPr>
              <w:trHeight w:val="187"/>
              <w:jc w:val="center"/>
            </w:trPr>
          </w:trPrChange>
        </w:trPr>
        <w:tc>
          <w:tcPr>
            <w:tcW w:w="894" w:type="pct"/>
            <w:tcBorders>
              <w:top w:val="nil"/>
              <w:left w:val="single" w:sz="4" w:space="0" w:color="auto"/>
              <w:bottom w:val="single" w:sz="4" w:space="0" w:color="auto"/>
              <w:right w:val="single" w:sz="4" w:space="0" w:color="auto"/>
            </w:tcBorders>
            <w:tcPrChange w:id="1145" w:author="ZTE_Wubin" w:date="2024-03-03T00:26:00Z">
              <w:tcPr>
                <w:tcW w:w="894" w:type="pct"/>
                <w:tcBorders>
                  <w:top w:val="nil"/>
                  <w:left w:val="single" w:sz="4" w:space="0" w:color="auto"/>
                  <w:bottom w:val="single" w:sz="4" w:space="0" w:color="auto"/>
                  <w:right w:val="single" w:sz="4" w:space="0" w:color="auto"/>
                </w:tcBorders>
              </w:tcPr>
            </w:tcPrChange>
          </w:tcPr>
          <w:p w14:paraId="099840F6" w14:textId="77777777" w:rsidR="00BC681D" w:rsidRDefault="00BC681D">
            <w:pPr>
              <w:spacing w:after="0"/>
              <w:jc w:val="center"/>
              <w:rPr>
                <w:ins w:id="1146" w:author="ZTE_Wubin" w:date="2024-03-03T00:22:00Z"/>
              </w:rPr>
            </w:pPr>
          </w:p>
        </w:tc>
        <w:tc>
          <w:tcPr>
            <w:tcW w:w="868" w:type="pct"/>
            <w:tcBorders>
              <w:top w:val="nil"/>
              <w:left w:val="single" w:sz="4" w:space="0" w:color="auto"/>
              <w:bottom w:val="single" w:sz="4" w:space="0" w:color="auto"/>
              <w:right w:val="single" w:sz="4" w:space="0" w:color="auto"/>
            </w:tcBorders>
            <w:tcPrChange w:id="1147" w:author="ZTE_Wubin" w:date="2024-03-03T00:26:00Z">
              <w:tcPr>
                <w:tcW w:w="868" w:type="pct"/>
                <w:tcBorders>
                  <w:top w:val="nil"/>
                  <w:left w:val="single" w:sz="4" w:space="0" w:color="auto"/>
                  <w:bottom w:val="single" w:sz="4" w:space="0" w:color="auto"/>
                  <w:right w:val="single" w:sz="4" w:space="0" w:color="auto"/>
                </w:tcBorders>
              </w:tcPr>
            </w:tcPrChange>
          </w:tcPr>
          <w:p w14:paraId="3100D5CA" w14:textId="77777777" w:rsidR="00BC681D" w:rsidRDefault="00BC681D">
            <w:pPr>
              <w:spacing w:after="0"/>
              <w:jc w:val="center"/>
              <w:rPr>
                <w:ins w:id="1148"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1149"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0816779C" w14:textId="77777777" w:rsidR="00BC681D" w:rsidRDefault="00000000">
            <w:pPr>
              <w:spacing w:after="0"/>
              <w:jc w:val="center"/>
              <w:rPr>
                <w:ins w:id="1150" w:author="ZTE_Wubin" w:date="2024-03-03T00:22:00Z"/>
                <w:lang w:eastAsia="zh-CN"/>
              </w:rPr>
            </w:pPr>
            <w:ins w:id="1151" w:author="ZTE_Wubin" w:date="2024-03-03T00:22:00Z">
              <w:r>
                <w:rPr>
                  <w:rFonts w:ascii="Arial" w:eastAsia="Arial" w:hAnsi="Arial" w:cs="Arial"/>
                  <w:sz w:val="18"/>
                </w:rPr>
                <w:t>n258</w:t>
              </w:r>
            </w:ins>
          </w:p>
        </w:tc>
        <w:tc>
          <w:tcPr>
            <w:tcW w:w="2000" w:type="pct"/>
            <w:tcBorders>
              <w:top w:val="single" w:sz="4" w:space="0" w:color="auto"/>
              <w:left w:val="single" w:sz="4" w:space="0" w:color="auto"/>
              <w:bottom w:val="single" w:sz="4" w:space="0" w:color="auto"/>
              <w:right w:val="single" w:sz="4" w:space="0" w:color="auto"/>
            </w:tcBorders>
            <w:tcPrChange w:id="1152"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60F74B40" w14:textId="77777777" w:rsidR="00BC681D" w:rsidRDefault="00000000">
            <w:pPr>
              <w:spacing w:after="0"/>
              <w:jc w:val="center"/>
              <w:rPr>
                <w:ins w:id="1153" w:author="ZTE_Wubin" w:date="2024-03-03T00:22:00Z"/>
                <w:lang w:val="en-US" w:eastAsia="zh-CN"/>
              </w:rPr>
            </w:pPr>
            <w:ins w:id="1154" w:author="ZTE_Wubin" w:date="2024-03-03T00:22:00Z">
              <w:r>
                <w:rPr>
                  <w:rFonts w:ascii="Arial" w:eastAsia="Arial" w:hAnsi="Arial" w:cs="Arial"/>
                  <w:sz w:val="18"/>
                </w:rPr>
                <w:t>CA_n258K</w:t>
              </w:r>
            </w:ins>
          </w:p>
        </w:tc>
        <w:tc>
          <w:tcPr>
            <w:tcW w:w="809" w:type="pct"/>
            <w:tcBorders>
              <w:top w:val="nil"/>
              <w:left w:val="single" w:sz="4" w:space="0" w:color="auto"/>
              <w:bottom w:val="single" w:sz="4" w:space="0" w:color="auto"/>
              <w:right w:val="single" w:sz="4" w:space="0" w:color="auto"/>
            </w:tcBorders>
            <w:tcPrChange w:id="1155" w:author="ZTE_Wubin" w:date="2024-03-03T00:26:00Z">
              <w:tcPr>
                <w:tcW w:w="809" w:type="pct"/>
                <w:tcBorders>
                  <w:top w:val="nil"/>
                  <w:left w:val="single" w:sz="4" w:space="0" w:color="auto"/>
                  <w:bottom w:val="single" w:sz="4" w:space="0" w:color="auto"/>
                  <w:right w:val="single" w:sz="4" w:space="0" w:color="auto"/>
                </w:tcBorders>
              </w:tcPr>
            </w:tcPrChange>
          </w:tcPr>
          <w:p w14:paraId="0A0EBD35" w14:textId="77777777" w:rsidR="00BC681D" w:rsidRDefault="00BC681D">
            <w:pPr>
              <w:spacing w:after="0"/>
              <w:jc w:val="center"/>
              <w:rPr>
                <w:ins w:id="1156" w:author="ZTE_Wubin" w:date="2024-03-03T00:22:00Z"/>
                <w:lang w:val="en-US" w:eastAsia="zh-CN"/>
              </w:rPr>
            </w:pPr>
          </w:p>
        </w:tc>
      </w:tr>
      <w:tr w:rsidR="00BC681D" w14:paraId="1C42A191"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8" w:author="ZTE_Wubin" w:date="2024-03-03T00:22:00Z"/>
          <w:trPrChange w:id="1159" w:author="ZTE_Wubin" w:date="2024-03-03T00:26:00Z">
            <w:trPr>
              <w:trHeight w:val="187"/>
              <w:jc w:val="center"/>
            </w:trPr>
          </w:trPrChange>
        </w:trPr>
        <w:tc>
          <w:tcPr>
            <w:tcW w:w="894" w:type="pct"/>
            <w:tcBorders>
              <w:top w:val="single" w:sz="4" w:space="0" w:color="auto"/>
              <w:left w:val="single" w:sz="4" w:space="0" w:color="auto"/>
              <w:bottom w:val="nil"/>
              <w:right w:val="single" w:sz="4" w:space="0" w:color="auto"/>
            </w:tcBorders>
            <w:tcPrChange w:id="1160" w:author="ZTE_Wubin" w:date="2024-03-03T00:26:00Z">
              <w:tcPr>
                <w:tcW w:w="894" w:type="pct"/>
                <w:tcBorders>
                  <w:top w:val="nil"/>
                  <w:left w:val="single" w:sz="4" w:space="0" w:color="auto"/>
                  <w:bottom w:val="single" w:sz="4" w:space="0" w:color="auto"/>
                  <w:right w:val="single" w:sz="4" w:space="0" w:color="auto"/>
                </w:tcBorders>
              </w:tcPr>
            </w:tcPrChange>
          </w:tcPr>
          <w:p w14:paraId="49A92CCC" w14:textId="77777777" w:rsidR="00BC681D" w:rsidRDefault="00000000">
            <w:pPr>
              <w:spacing w:after="0"/>
              <w:jc w:val="center"/>
              <w:rPr>
                <w:ins w:id="1161" w:author="ZTE_Wubin" w:date="2024-03-03T00:22:00Z"/>
              </w:rPr>
            </w:pPr>
            <w:ins w:id="1162" w:author="ZTE_Wubin" w:date="2024-03-03T00:22:00Z">
              <w:r>
                <w:rPr>
                  <w:rFonts w:ascii="Arial" w:eastAsia="Arial" w:hAnsi="Arial" w:cs="Arial"/>
                  <w:sz w:val="18"/>
                </w:rPr>
                <w:t>CA_n30A-n258L</w:t>
              </w:r>
            </w:ins>
          </w:p>
        </w:tc>
        <w:tc>
          <w:tcPr>
            <w:tcW w:w="868" w:type="pct"/>
            <w:tcBorders>
              <w:top w:val="single" w:sz="4" w:space="0" w:color="auto"/>
              <w:left w:val="single" w:sz="4" w:space="0" w:color="auto"/>
              <w:bottom w:val="nil"/>
              <w:right w:val="single" w:sz="4" w:space="0" w:color="auto"/>
            </w:tcBorders>
            <w:tcPrChange w:id="1163" w:author="ZTE_Wubin" w:date="2024-03-03T00:26:00Z">
              <w:tcPr>
                <w:tcW w:w="868" w:type="pct"/>
                <w:tcBorders>
                  <w:top w:val="nil"/>
                  <w:left w:val="single" w:sz="4" w:space="0" w:color="auto"/>
                  <w:bottom w:val="single" w:sz="4" w:space="0" w:color="auto"/>
                  <w:right w:val="single" w:sz="4" w:space="0" w:color="auto"/>
                </w:tcBorders>
              </w:tcPr>
            </w:tcPrChange>
          </w:tcPr>
          <w:p w14:paraId="7A287788" w14:textId="77777777" w:rsidR="00BC681D" w:rsidRDefault="00000000">
            <w:pPr>
              <w:spacing w:after="0"/>
              <w:jc w:val="center"/>
              <w:rPr>
                <w:ins w:id="1164" w:author="ZTE_Wubin" w:date="2024-03-03T00:22:00Z"/>
              </w:rPr>
            </w:pPr>
            <w:ins w:id="1165" w:author="ZTE_Wubin" w:date="2024-03-03T00:22:00Z">
              <w:r>
                <w:rPr>
                  <w:rFonts w:ascii="Arial" w:eastAsia="Arial" w:hAnsi="Arial" w:cs="Arial"/>
                  <w:sz w:val="18"/>
                </w:rPr>
                <w:t>CA_n30A-n258A/G/H/I/J/K/L</w:t>
              </w:r>
            </w:ins>
          </w:p>
        </w:tc>
        <w:tc>
          <w:tcPr>
            <w:tcW w:w="427" w:type="pct"/>
            <w:tcBorders>
              <w:top w:val="single" w:sz="4" w:space="0" w:color="auto"/>
              <w:left w:val="single" w:sz="4" w:space="0" w:color="auto"/>
              <w:bottom w:val="single" w:sz="4" w:space="0" w:color="auto"/>
              <w:right w:val="single" w:sz="4" w:space="0" w:color="auto"/>
            </w:tcBorders>
            <w:tcPrChange w:id="1166"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7D7E8C0C" w14:textId="77777777" w:rsidR="00BC681D" w:rsidRDefault="00000000">
            <w:pPr>
              <w:spacing w:after="0"/>
              <w:jc w:val="center"/>
              <w:rPr>
                <w:ins w:id="1167" w:author="ZTE_Wubin" w:date="2024-03-03T00:22:00Z"/>
                <w:lang w:eastAsia="zh-CN"/>
              </w:rPr>
            </w:pPr>
            <w:ins w:id="1168"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1169"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7ACF9B12" w14:textId="77777777" w:rsidR="00BC681D" w:rsidRDefault="00000000">
            <w:pPr>
              <w:spacing w:after="0"/>
              <w:jc w:val="center"/>
              <w:rPr>
                <w:ins w:id="1170" w:author="ZTE_Wubin" w:date="2024-03-03T00:22:00Z"/>
                <w:lang w:val="en-US" w:eastAsia="zh-CN"/>
              </w:rPr>
            </w:pPr>
            <w:ins w:id="1171"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1172" w:author="ZTE_Wubin" w:date="2024-03-03T00:26:00Z">
              <w:tcPr>
                <w:tcW w:w="809" w:type="pct"/>
                <w:tcBorders>
                  <w:top w:val="nil"/>
                  <w:left w:val="single" w:sz="4" w:space="0" w:color="auto"/>
                  <w:bottom w:val="single" w:sz="4" w:space="0" w:color="auto"/>
                  <w:right w:val="single" w:sz="4" w:space="0" w:color="auto"/>
                </w:tcBorders>
              </w:tcPr>
            </w:tcPrChange>
          </w:tcPr>
          <w:p w14:paraId="097D0557" w14:textId="77777777" w:rsidR="00BC681D" w:rsidRDefault="00000000">
            <w:pPr>
              <w:spacing w:after="0"/>
              <w:jc w:val="center"/>
              <w:rPr>
                <w:ins w:id="1173" w:author="ZTE_Wubin" w:date="2024-03-03T00:22:00Z"/>
                <w:lang w:val="en-US" w:eastAsia="zh-CN"/>
              </w:rPr>
            </w:pPr>
            <w:ins w:id="1174" w:author="ZTE_Wubin" w:date="2024-03-03T00:22:00Z">
              <w:r>
                <w:rPr>
                  <w:rFonts w:ascii="Arial" w:eastAsia="Arial" w:hAnsi="Arial" w:cs="Arial"/>
                  <w:sz w:val="18"/>
                </w:rPr>
                <w:t>0</w:t>
              </w:r>
            </w:ins>
          </w:p>
        </w:tc>
      </w:tr>
      <w:tr w:rsidR="00BC681D" w14:paraId="0FC0209C"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 w:author="ZTE_Wubin" w:date="2024-03-03T00:26: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76" w:author="ZTE_Wubin" w:date="2024-03-03T00:22:00Z"/>
          <w:trPrChange w:id="1177" w:author="ZTE_Wubin" w:date="2024-03-03T00:26:00Z">
            <w:trPr>
              <w:trHeight w:val="187"/>
              <w:jc w:val="center"/>
            </w:trPr>
          </w:trPrChange>
        </w:trPr>
        <w:tc>
          <w:tcPr>
            <w:tcW w:w="894" w:type="pct"/>
            <w:tcBorders>
              <w:top w:val="nil"/>
              <w:left w:val="single" w:sz="4" w:space="0" w:color="auto"/>
              <w:bottom w:val="single" w:sz="4" w:space="0" w:color="auto"/>
              <w:right w:val="single" w:sz="4" w:space="0" w:color="auto"/>
            </w:tcBorders>
            <w:tcPrChange w:id="1178" w:author="ZTE_Wubin" w:date="2024-03-03T00:26:00Z">
              <w:tcPr>
                <w:tcW w:w="894" w:type="pct"/>
                <w:tcBorders>
                  <w:top w:val="nil"/>
                  <w:left w:val="single" w:sz="4" w:space="0" w:color="auto"/>
                  <w:bottom w:val="single" w:sz="4" w:space="0" w:color="auto"/>
                  <w:right w:val="single" w:sz="4" w:space="0" w:color="auto"/>
                </w:tcBorders>
              </w:tcPr>
            </w:tcPrChange>
          </w:tcPr>
          <w:p w14:paraId="433CEBAD" w14:textId="77777777" w:rsidR="00BC681D" w:rsidRDefault="00BC681D">
            <w:pPr>
              <w:spacing w:after="0"/>
              <w:jc w:val="center"/>
              <w:rPr>
                <w:ins w:id="1179" w:author="ZTE_Wubin" w:date="2024-03-03T00:22:00Z"/>
              </w:rPr>
            </w:pPr>
          </w:p>
        </w:tc>
        <w:tc>
          <w:tcPr>
            <w:tcW w:w="868" w:type="pct"/>
            <w:tcBorders>
              <w:top w:val="nil"/>
              <w:left w:val="single" w:sz="4" w:space="0" w:color="auto"/>
              <w:bottom w:val="single" w:sz="4" w:space="0" w:color="auto"/>
              <w:right w:val="single" w:sz="4" w:space="0" w:color="auto"/>
            </w:tcBorders>
            <w:tcPrChange w:id="1180" w:author="ZTE_Wubin" w:date="2024-03-03T00:26:00Z">
              <w:tcPr>
                <w:tcW w:w="868" w:type="pct"/>
                <w:tcBorders>
                  <w:top w:val="nil"/>
                  <w:left w:val="single" w:sz="4" w:space="0" w:color="auto"/>
                  <w:bottom w:val="single" w:sz="4" w:space="0" w:color="auto"/>
                  <w:right w:val="single" w:sz="4" w:space="0" w:color="auto"/>
                </w:tcBorders>
              </w:tcPr>
            </w:tcPrChange>
          </w:tcPr>
          <w:p w14:paraId="132A27F0" w14:textId="77777777" w:rsidR="00BC681D" w:rsidRDefault="00BC681D">
            <w:pPr>
              <w:spacing w:after="0"/>
              <w:jc w:val="center"/>
              <w:rPr>
                <w:ins w:id="1181"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1182" w:author="ZTE_Wubin" w:date="2024-03-03T00:26:00Z">
              <w:tcPr>
                <w:tcW w:w="427" w:type="pct"/>
                <w:gridSpan w:val="2"/>
                <w:tcBorders>
                  <w:top w:val="single" w:sz="4" w:space="0" w:color="auto"/>
                  <w:left w:val="single" w:sz="4" w:space="0" w:color="auto"/>
                  <w:bottom w:val="single" w:sz="4" w:space="0" w:color="auto"/>
                  <w:right w:val="single" w:sz="4" w:space="0" w:color="auto"/>
                </w:tcBorders>
              </w:tcPr>
            </w:tcPrChange>
          </w:tcPr>
          <w:p w14:paraId="534ADEBB" w14:textId="77777777" w:rsidR="00BC681D" w:rsidRDefault="00000000">
            <w:pPr>
              <w:spacing w:after="0"/>
              <w:jc w:val="center"/>
              <w:rPr>
                <w:ins w:id="1183" w:author="ZTE_Wubin" w:date="2024-03-03T00:22:00Z"/>
                <w:lang w:eastAsia="zh-CN"/>
              </w:rPr>
            </w:pPr>
            <w:ins w:id="1184" w:author="ZTE_Wubin" w:date="2024-03-03T00:22:00Z">
              <w:r>
                <w:rPr>
                  <w:rFonts w:ascii="Arial" w:eastAsia="Arial" w:hAnsi="Arial" w:cs="Arial"/>
                  <w:sz w:val="18"/>
                </w:rPr>
                <w:t>n258</w:t>
              </w:r>
            </w:ins>
          </w:p>
        </w:tc>
        <w:tc>
          <w:tcPr>
            <w:tcW w:w="2000" w:type="pct"/>
            <w:tcBorders>
              <w:top w:val="single" w:sz="4" w:space="0" w:color="auto"/>
              <w:left w:val="single" w:sz="4" w:space="0" w:color="auto"/>
              <w:bottom w:val="single" w:sz="4" w:space="0" w:color="auto"/>
              <w:right w:val="single" w:sz="4" w:space="0" w:color="auto"/>
            </w:tcBorders>
            <w:tcPrChange w:id="1185" w:author="ZTE_Wubin" w:date="2024-03-03T00:26:00Z">
              <w:tcPr>
                <w:tcW w:w="2000" w:type="pct"/>
                <w:tcBorders>
                  <w:top w:val="single" w:sz="4" w:space="0" w:color="auto"/>
                  <w:left w:val="single" w:sz="4" w:space="0" w:color="auto"/>
                  <w:bottom w:val="single" w:sz="4" w:space="0" w:color="auto"/>
                  <w:right w:val="single" w:sz="4" w:space="0" w:color="auto"/>
                </w:tcBorders>
              </w:tcPr>
            </w:tcPrChange>
          </w:tcPr>
          <w:p w14:paraId="7A4F7CC7" w14:textId="77777777" w:rsidR="00BC681D" w:rsidRDefault="00000000">
            <w:pPr>
              <w:spacing w:after="0"/>
              <w:jc w:val="center"/>
              <w:rPr>
                <w:ins w:id="1186" w:author="ZTE_Wubin" w:date="2024-03-03T00:22:00Z"/>
                <w:lang w:val="en-US" w:eastAsia="zh-CN"/>
              </w:rPr>
            </w:pPr>
            <w:ins w:id="1187" w:author="ZTE_Wubin" w:date="2024-03-03T00:22:00Z">
              <w:r>
                <w:rPr>
                  <w:rFonts w:ascii="Arial" w:eastAsia="Arial" w:hAnsi="Arial" w:cs="Arial"/>
                  <w:sz w:val="18"/>
                </w:rPr>
                <w:t>CA_n258L</w:t>
              </w:r>
            </w:ins>
          </w:p>
        </w:tc>
        <w:tc>
          <w:tcPr>
            <w:tcW w:w="809" w:type="pct"/>
            <w:tcBorders>
              <w:top w:val="nil"/>
              <w:left w:val="single" w:sz="4" w:space="0" w:color="auto"/>
              <w:bottom w:val="single" w:sz="4" w:space="0" w:color="auto"/>
              <w:right w:val="single" w:sz="4" w:space="0" w:color="auto"/>
            </w:tcBorders>
            <w:tcPrChange w:id="1188" w:author="ZTE_Wubin" w:date="2024-03-03T00:26:00Z">
              <w:tcPr>
                <w:tcW w:w="809" w:type="pct"/>
                <w:tcBorders>
                  <w:top w:val="nil"/>
                  <w:left w:val="single" w:sz="4" w:space="0" w:color="auto"/>
                  <w:bottom w:val="single" w:sz="4" w:space="0" w:color="auto"/>
                  <w:right w:val="single" w:sz="4" w:space="0" w:color="auto"/>
                </w:tcBorders>
              </w:tcPr>
            </w:tcPrChange>
          </w:tcPr>
          <w:p w14:paraId="5672DE1F" w14:textId="77777777" w:rsidR="00BC681D" w:rsidRDefault="00BC681D">
            <w:pPr>
              <w:spacing w:after="0"/>
              <w:jc w:val="center"/>
              <w:rPr>
                <w:ins w:id="1189" w:author="ZTE_Wubin" w:date="2024-03-03T00:22:00Z"/>
                <w:lang w:val="en-US" w:eastAsia="zh-CN"/>
              </w:rPr>
            </w:pPr>
          </w:p>
        </w:tc>
      </w:tr>
      <w:tr w:rsidR="00BC681D" w14:paraId="7960BE84"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 w:author="ZTE_Wubin" w:date="2024-03-03T00:2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1" w:author="ZTE_Wubin" w:date="2024-03-03T00:22:00Z"/>
          <w:trPrChange w:id="1192" w:author="ZTE_Wubin" w:date="2024-03-03T00:27:00Z">
            <w:trPr>
              <w:trHeight w:val="187"/>
              <w:jc w:val="center"/>
            </w:trPr>
          </w:trPrChange>
        </w:trPr>
        <w:tc>
          <w:tcPr>
            <w:tcW w:w="894" w:type="pct"/>
            <w:tcBorders>
              <w:top w:val="single" w:sz="4" w:space="0" w:color="auto"/>
              <w:left w:val="single" w:sz="4" w:space="0" w:color="auto"/>
              <w:bottom w:val="nil"/>
              <w:right w:val="single" w:sz="4" w:space="0" w:color="auto"/>
            </w:tcBorders>
            <w:tcPrChange w:id="1193" w:author="ZTE_Wubin" w:date="2024-03-03T00:27:00Z">
              <w:tcPr>
                <w:tcW w:w="894" w:type="pct"/>
                <w:tcBorders>
                  <w:top w:val="nil"/>
                  <w:left w:val="single" w:sz="4" w:space="0" w:color="auto"/>
                  <w:bottom w:val="single" w:sz="4" w:space="0" w:color="auto"/>
                  <w:right w:val="single" w:sz="4" w:space="0" w:color="auto"/>
                </w:tcBorders>
              </w:tcPr>
            </w:tcPrChange>
          </w:tcPr>
          <w:p w14:paraId="58AFAFE0" w14:textId="77777777" w:rsidR="00BC681D" w:rsidRDefault="00000000">
            <w:pPr>
              <w:spacing w:after="0"/>
              <w:jc w:val="center"/>
              <w:rPr>
                <w:ins w:id="1194" w:author="ZTE_Wubin" w:date="2024-03-03T00:22:00Z"/>
              </w:rPr>
            </w:pPr>
            <w:ins w:id="1195" w:author="ZTE_Wubin" w:date="2024-03-03T00:22:00Z">
              <w:r>
                <w:rPr>
                  <w:rFonts w:ascii="Arial" w:eastAsia="Arial" w:hAnsi="Arial" w:cs="Arial"/>
                  <w:sz w:val="18"/>
                </w:rPr>
                <w:t>CA_n30A-n258M</w:t>
              </w:r>
            </w:ins>
          </w:p>
        </w:tc>
        <w:tc>
          <w:tcPr>
            <w:tcW w:w="868" w:type="pct"/>
            <w:tcBorders>
              <w:top w:val="single" w:sz="4" w:space="0" w:color="auto"/>
              <w:left w:val="single" w:sz="4" w:space="0" w:color="auto"/>
              <w:bottom w:val="nil"/>
              <w:right w:val="single" w:sz="4" w:space="0" w:color="auto"/>
            </w:tcBorders>
            <w:tcPrChange w:id="1196" w:author="ZTE_Wubin" w:date="2024-03-03T00:27:00Z">
              <w:tcPr>
                <w:tcW w:w="868" w:type="pct"/>
                <w:tcBorders>
                  <w:top w:val="nil"/>
                  <w:left w:val="single" w:sz="4" w:space="0" w:color="auto"/>
                  <w:bottom w:val="single" w:sz="4" w:space="0" w:color="auto"/>
                  <w:right w:val="single" w:sz="4" w:space="0" w:color="auto"/>
                </w:tcBorders>
              </w:tcPr>
            </w:tcPrChange>
          </w:tcPr>
          <w:p w14:paraId="66FB0ED9" w14:textId="77777777" w:rsidR="00BC681D" w:rsidRDefault="00000000">
            <w:pPr>
              <w:spacing w:after="0"/>
              <w:jc w:val="center"/>
              <w:rPr>
                <w:ins w:id="1197" w:author="ZTE_Wubin" w:date="2024-03-03T00:22:00Z"/>
              </w:rPr>
            </w:pPr>
            <w:ins w:id="1198" w:author="ZTE_Wubin" w:date="2024-03-03T00:22:00Z">
              <w:r>
                <w:rPr>
                  <w:rFonts w:ascii="Arial" w:eastAsia="Arial" w:hAnsi="Arial" w:cs="Arial"/>
                  <w:sz w:val="18"/>
                </w:rPr>
                <w:t>CA_n30A-n258A/G/H/I/J/K/L/M</w:t>
              </w:r>
            </w:ins>
          </w:p>
        </w:tc>
        <w:tc>
          <w:tcPr>
            <w:tcW w:w="427" w:type="pct"/>
            <w:tcBorders>
              <w:top w:val="single" w:sz="4" w:space="0" w:color="auto"/>
              <w:left w:val="single" w:sz="4" w:space="0" w:color="auto"/>
              <w:bottom w:val="single" w:sz="4" w:space="0" w:color="auto"/>
              <w:right w:val="single" w:sz="4" w:space="0" w:color="auto"/>
            </w:tcBorders>
            <w:tcPrChange w:id="1199" w:author="ZTE_Wubin" w:date="2024-03-03T00:27:00Z">
              <w:tcPr>
                <w:tcW w:w="427" w:type="pct"/>
                <w:gridSpan w:val="2"/>
                <w:tcBorders>
                  <w:top w:val="single" w:sz="4" w:space="0" w:color="auto"/>
                  <w:left w:val="single" w:sz="4" w:space="0" w:color="auto"/>
                  <w:bottom w:val="single" w:sz="4" w:space="0" w:color="auto"/>
                  <w:right w:val="single" w:sz="4" w:space="0" w:color="auto"/>
                </w:tcBorders>
              </w:tcPr>
            </w:tcPrChange>
          </w:tcPr>
          <w:p w14:paraId="487578F1" w14:textId="77777777" w:rsidR="00BC681D" w:rsidRDefault="00000000">
            <w:pPr>
              <w:spacing w:after="0"/>
              <w:jc w:val="center"/>
              <w:rPr>
                <w:ins w:id="1200" w:author="ZTE_Wubin" w:date="2024-03-03T00:22:00Z"/>
                <w:lang w:eastAsia="zh-CN"/>
              </w:rPr>
            </w:pPr>
            <w:ins w:id="1201"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1202" w:author="ZTE_Wubin" w:date="2024-03-03T00:27:00Z">
              <w:tcPr>
                <w:tcW w:w="2000" w:type="pct"/>
                <w:tcBorders>
                  <w:top w:val="single" w:sz="4" w:space="0" w:color="auto"/>
                  <w:left w:val="single" w:sz="4" w:space="0" w:color="auto"/>
                  <w:bottom w:val="single" w:sz="4" w:space="0" w:color="auto"/>
                  <w:right w:val="single" w:sz="4" w:space="0" w:color="auto"/>
                </w:tcBorders>
              </w:tcPr>
            </w:tcPrChange>
          </w:tcPr>
          <w:p w14:paraId="5DAD94C8" w14:textId="77777777" w:rsidR="00BC681D" w:rsidRDefault="00000000">
            <w:pPr>
              <w:spacing w:after="0"/>
              <w:jc w:val="center"/>
              <w:rPr>
                <w:ins w:id="1203" w:author="ZTE_Wubin" w:date="2024-03-03T00:22:00Z"/>
                <w:lang w:val="en-US" w:eastAsia="zh-CN"/>
              </w:rPr>
            </w:pPr>
            <w:ins w:id="1204"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1205" w:author="ZTE_Wubin" w:date="2024-03-03T00:27:00Z">
              <w:tcPr>
                <w:tcW w:w="809" w:type="pct"/>
                <w:tcBorders>
                  <w:top w:val="nil"/>
                  <w:left w:val="single" w:sz="4" w:space="0" w:color="auto"/>
                  <w:bottom w:val="single" w:sz="4" w:space="0" w:color="auto"/>
                  <w:right w:val="single" w:sz="4" w:space="0" w:color="auto"/>
                </w:tcBorders>
              </w:tcPr>
            </w:tcPrChange>
          </w:tcPr>
          <w:p w14:paraId="6731B7B0" w14:textId="77777777" w:rsidR="00BC681D" w:rsidRDefault="00000000">
            <w:pPr>
              <w:spacing w:after="0"/>
              <w:jc w:val="center"/>
              <w:rPr>
                <w:ins w:id="1206" w:author="ZTE_Wubin" w:date="2024-03-03T00:22:00Z"/>
                <w:lang w:val="en-US" w:eastAsia="zh-CN"/>
              </w:rPr>
            </w:pPr>
            <w:ins w:id="1207" w:author="ZTE_Wubin" w:date="2024-03-03T00:22:00Z">
              <w:r>
                <w:rPr>
                  <w:rFonts w:ascii="Arial" w:eastAsia="Arial" w:hAnsi="Arial" w:cs="Arial"/>
                  <w:sz w:val="18"/>
                </w:rPr>
                <w:t>0</w:t>
              </w:r>
            </w:ins>
          </w:p>
        </w:tc>
      </w:tr>
      <w:tr w:rsidR="00BC681D" w14:paraId="1912F3C3"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 w:author="ZTE_Wubin" w:date="2024-03-03T00:2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9" w:author="ZTE_Wubin" w:date="2024-03-03T00:22:00Z"/>
          <w:trPrChange w:id="1210" w:author="ZTE_Wubin" w:date="2024-03-03T00:27:00Z">
            <w:trPr>
              <w:trHeight w:val="187"/>
              <w:jc w:val="center"/>
            </w:trPr>
          </w:trPrChange>
        </w:trPr>
        <w:tc>
          <w:tcPr>
            <w:tcW w:w="894" w:type="pct"/>
            <w:tcBorders>
              <w:top w:val="nil"/>
              <w:left w:val="single" w:sz="4" w:space="0" w:color="auto"/>
              <w:bottom w:val="single" w:sz="4" w:space="0" w:color="auto"/>
              <w:right w:val="single" w:sz="4" w:space="0" w:color="auto"/>
            </w:tcBorders>
            <w:tcPrChange w:id="1211" w:author="ZTE_Wubin" w:date="2024-03-03T00:27:00Z">
              <w:tcPr>
                <w:tcW w:w="894" w:type="pct"/>
                <w:tcBorders>
                  <w:top w:val="nil"/>
                  <w:left w:val="single" w:sz="4" w:space="0" w:color="auto"/>
                  <w:bottom w:val="single" w:sz="4" w:space="0" w:color="auto"/>
                  <w:right w:val="single" w:sz="4" w:space="0" w:color="auto"/>
                </w:tcBorders>
              </w:tcPr>
            </w:tcPrChange>
          </w:tcPr>
          <w:p w14:paraId="0F79B728" w14:textId="77777777" w:rsidR="00BC681D" w:rsidRDefault="00BC681D">
            <w:pPr>
              <w:spacing w:after="0"/>
              <w:jc w:val="center"/>
              <w:rPr>
                <w:ins w:id="1212" w:author="ZTE_Wubin" w:date="2024-03-03T00:22:00Z"/>
              </w:rPr>
            </w:pPr>
          </w:p>
        </w:tc>
        <w:tc>
          <w:tcPr>
            <w:tcW w:w="868" w:type="pct"/>
            <w:tcBorders>
              <w:top w:val="nil"/>
              <w:left w:val="single" w:sz="4" w:space="0" w:color="auto"/>
              <w:bottom w:val="single" w:sz="4" w:space="0" w:color="auto"/>
              <w:right w:val="single" w:sz="4" w:space="0" w:color="auto"/>
            </w:tcBorders>
            <w:tcPrChange w:id="1213" w:author="ZTE_Wubin" w:date="2024-03-03T00:27:00Z">
              <w:tcPr>
                <w:tcW w:w="868" w:type="pct"/>
                <w:tcBorders>
                  <w:top w:val="nil"/>
                  <w:left w:val="single" w:sz="4" w:space="0" w:color="auto"/>
                  <w:bottom w:val="single" w:sz="4" w:space="0" w:color="auto"/>
                  <w:right w:val="single" w:sz="4" w:space="0" w:color="auto"/>
                </w:tcBorders>
              </w:tcPr>
            </w:tcPrChange>
          </w:tcPr>
          <w:p w14:paraId="4B742DE8" w14:textId="77777777" w:rsidR="00BC681D" w:rsidRDefault="00BC681D">
            <w:pPr>
              <w:spacing w:after="0"/>
              <w:jc w:val="center"/>
              <w:rPr>
                <w:ins w:id="1214"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1215" w:author="ZTE_Wubin" w:date="2024-03-03T00:27:00Z">
              <w:tcPr>
                <w:tcW w:w="427" w:type="pct"/>
                <w:gridSpan w:val="2"/>
                <w:tcBorders>
                  <w:top w:val="single" w:sz="4" w:space="0" w:color="auto"/>
                  <w:left w:val="single" w:sz="4" w:space="0" w:color="auto"/>
                  <w:bottom w:val="single" w:sz="4" w:space="0" w:color="auto"/>
                  <w:right w:val="single" w:sz="4" w:space="0" w:color="auto"/>
                </w:tcBorders>
              </w:tcPr>
            </w:tcPrChange>
          </w:tcPr>
          <w:p w14:paraId="4311F5D9" w14:textId="77777777" w:rsidR="00BC681D" w:rsidRDefault="00000000">
            <w:pPr>
              <w:spacing w:after="0"/>
              <w:jc w:val="center"/>
              <w:rPr>
                <w:ins w:id="1216" w:author="ZTE_Wubin" w:date="2024-03-03T00:22:00Z"/>
                <w:lang w:eastAsia="zh-CN"/>
              </w:rPr>
            </w:pPr>
            <w:ins w:id="1217" w:author="ZTE_Wubin" w:date="2024-03-03T00:22:00Z">
              <w:r>
                <w:rPr>
                  <w:rFonts w:ascii="Arial" w:eastAsia="Arial" w:hAnsi="Arial" w:cs="Arial"/>
                  <w:sz w:val="18"/>
                </w:rPr>
                <w:t>n258</w:t>
              </w:r>
            </w:ins>
          </w:p>
        </w:tc>
        <w:tc>
          <w:tcPr>
            <w:tcW w:w="2000" w:type="pct"/>
            <w:tcBorders>
              <w:top w:val="single" w:sz="4" w:space="0" w:color="auto"/>
              <w:left w:val="single" w:sz="4" w:space="0" w:color="auto"/>
              <w:bottom w:val="single" w:sz="4" w:space="0" w:color="auto"/>
              <w:right w:val="single" w:sz="4" w:space="0" w:color="auto"/>
            </w:tcBorders>
            <w:tcPrChange w:id="1218" w:author="ZTE_Wubin" w:date="2024-03-03T00:27:00Z">
              <w:tcPr>
                <w:tcW w:w="2000" w:type="pct"/>
                <w:tcBorders>
                  <w:top w:val="single" w:sz="4" w:space="0" w:color="auto"/>
                  <w:left w:val="single" w:sz="4" w:space="0" w:color="auto"/>
                  <w:bottom w:val="single" w:sz="4" w:space="0" w:color="auto"/>
                  <w:right w:val="single" w:sz="4" w:space="0" w:color="auto"/>
                </w:tcBorders>
              </w:tcPr>
            </w:tcPrChange>
          </w:tcPr>
          <w:p w14:paraId="23115422" w14:textId="77777777" w:rsidR="00BC681D" w:rsidRDefault="00000000">
            <w:pPr>
              <w:spacing w:after="0"/>
              <w:jc w:val="center"/>
              <w:rPr>
                <w:ins w:id="1219" w:author="ZTE_Wubin" w:date="2024-03-03T00:22:00Z"/>
                <w:lang w:val="en-US" w:eastAsia="zh-CN"/>
              </w:rPr>
            </w:pPr>
            <w:ins w:id="1220" w:author="ZTE_Wubin" w:date="2024-03-03T00:22:00Z">
              <w:r>
                <w:rPr>
                  <w:rFonts w:ascii="Arial" w:eastAsia="Arial" w:hAnsi="Arial" w:cs="Arial"/>
                  <w:sz w:val="18"/>
                </w:rPr>
                <w:t>CA_n258M</w:t>
              </w:r>
            </w:ins>
          </w:p>
        </w:tc>
        <w:tc>
          <w:tcPr>
            <w:tcW w:w="809" w:type="pct"/>
            <w:tcBorders>
              <w:top w:val="nil"/>
              <w:left w:val="single" w:sz="4" w:space="0" w:color="auto"/>
              <w:bottom w:val="single" w:sz="4" w:space="0" w:color="auto"/>
              <w:right w:val="single" w:sz="4" w:space="0" w:color="auto"/>
            </w:tcBorders>
            <w:tcPrChange w:id="1221" w:author="ZTE_Wubin" w:date="2024-03-03T00:27:00Z">
              <w:tcPr>
                <w:tcW w:w="809" w:type="pct"/>
                <w:tcBorders>
                  <w:top w:val="nil"/>
                  <w:left w:val="single" w:sz="4" w:space="0" w:color="auto"/>
                  <w:bottom w:val="single" w:sz="4" w:space="0" w:color="auto"/>
                  <w:right w:val="single" w:sz="4" w:space="0" w:color="auto"/>
                </w:tcBorders>
              </w:tcPr>
            </w:tcPrChange>
          </w:tcPr>
          <w:p w14:paraId="6AD56F12" w14:textId="77777777" w:rsidR="00BC681D" w:rsidRDefault="00BC681D">
            <w:pPr>
              <w:spacing w:after="0"/>
              <w:jc w:val="center"/>
              <w:rPr>
                <w:ins w:id="1222" w:author="ZTE_Wubin" w:date="2024-03-03T00:22:00Z"/>
                <w:lang w:val="en-US" w:eastAsia="zh-CN"/>
              </w:rPr>
            </w:pPr>
          </w:p>
        </w:tc>
      </w:tr>
      <w:tr w:rsidR="00BC681D" w14:paraId="5C0115B6"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 w:author="ZTE_Wubin" w:date="2024-03-03T00:2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4" w:author="ZTE_Wubin" w:date="2024-03-03T00:22:00Z"/>
          <w:trPrChange w:id="1225" w:author="ZTE_Wubin" w:date="2024-03-03T00:27:00Z">
            <w:trPr>
              <w:trHeight w:val="187"/>
              <w:jc w:val="center"/>
            </w:trPr>
          </w:trPrChange>
        </w:trPr>
        <w:tc>
          <w:tcPr>
            <w:tcW w:w="894" w:type="pct"/>
            <w:tcBorders>
              <w:top w:val="single" w:sz="4" w:space="0" w:color="auto"/>
              <w:left w:val="single" w:sz="4" w:space="0" w:color="auto"/>
              <w:bottom w:val="nil"/>
              <w:right w:val="single" w:sz="4" w:space="0" w:color="auto"/>
            </w:tcBorders>
            <w:tcPrChange w:id="1226" w:author="ZTE_Wubin" w:date="2024-03-03T00:27:00Z">
              <w:tcPr>
                <w:tcW w:w="894" w:type="pct"/>
                <w:tcBorders>
                  <w:top w:val="nil"/>
                  <w:left w:val="single" w:sz="4" w:space="0" w:color="auto"/>
                  <w:bottom w:val="single" w:sz="4" w:space="0" w:color="auto"/>
                  <w:right w:val="single" w:sz="4" w:space="0" w:color="auto"/>
                </w:tcBorders>
              </w:tcPr>
            </w:tcPrChange>
          </w:tcPr>
          <w:p w14:paraId="071E3AD0" w14:textId="77777777" w:rsidR="00BC681D" w:rsidRDefault="00000000">
            <w:pPr>
              <w:spacing w:after="0"/>
              <w:jc w:val="center"/>
              <w:rPr>
                <w:ins w:id="1227" w:author="ZTE_Wubin" w:date="2024-03-03T00:22:00Z"/>
              </w:rPr>
            </w:pPr>
            <w:ins w:id="1228" w:author="ZTE_Wubin" w:date="2024-03-03T00:22:00Z">
              <w:r>
                <w:rPr>
                  <w:rFonts w:ascii="Arial" w:eastAsia="Arial" w:hAnsi="Arial" w:cs="Arial"/>
                  <w:sz w:val="18"/>
                </w:rPr>
                <w:t>CA_n30A-n258O</w:t>
              </w:r>
            </w:ins>
          </w:p>
        </w:tc>
        <w:tc>
          <w:tcPr>
            <w:tcW w:w="868" w:type="pct"/>
            <w:tcBorders>
              <w:top w:val="single" w:sz="4" w:space="0" w:color="auto"/>
              <w:left w:val="single" w:sz="4" w:space="0" w:color="auto"/>
              <w:bottom w:val="nil"/>
              <w:right w:val="single" w:sz="4" w:space="0" w:color="auto"/>
            </w:tcBorders>
            <w:tcPrChange w:id="1229" w:author="ZTE_Wubin" w:date="2024-03-03T00:27:00Z">
              <w:tcPr>
                <w:tcW w:w="868" w:type="pct"/>
                <w:tcBorders>
                  <w:top w:val="nil"/>
                  <w:left w:val="single" w:sz="4" w:space="0" w:color="auto"/>
                  <w:bottom w:val="single" w:sz="4" w:space="0" w:color="auto"/>
                  <w:right w:val="single" w:sz="4" w:space="0" w:color="auto"/>
                </w:tcBorders>
              </w:tcPr>
            </w:tcPrChange>
          </w:tcPr>
          <w:p w14:paraId="2DC2EF2B" w14:textId="77777777" w:rsidR="00BC681D" w:rsidRDefault="00000000">
            <w:pPr>
              <w:spacing w:after="0"/>
              <w:jc w:val="center"/>
              <w:rPr>
                <w:ins w:id="1230" w:author="ZTE_Wubin" w:date="2024-03-03T00:22:00Z"/>
              </w:rPr>
            </w:pPr>
            <w:ins w:id="1231" w:author="ZTE_Wubin" w:date="2024-03-03T00:22:00Z">
              <w:r>
                <w:rPr>
                  <w:rFonts w:ascii="Arial" w:eastAsia="Arial" w:hAnsi="Arial" w:cs="Arial"/>
                  <w:sz w:val="18"/>
                </w:rPr>
                <w:t>CA_n30A-n258A/O</w:t>
              </w:r>
            </w:ins>
          </w:p>
        </w:tc>
        <w:tc>
          <w:tcPr>
            <w:tcW w:w="427" w:type="pct"/>
            <w:tcBorders>
              <w:top w:val="single" w:sz="4" w:space="0" w:color="auto"/>
              <w:left w:val="single" w:sz="4" w:space="0" w:color="auto"/>
              <w:bottom w:val="single" w:sz="4" w:space="0" w:color="auto"/>
              <w:right w:val="single" w:sz="4" w:space="0" w:color="auto"/>
            </w:tcBorders>
            <w:tcPrChange w:id="1232" w:author="ZTE_Wubin" w:date="2024-03-03T00:27:00Z">
              <w:tcPr>
                <w:tcW w:w="427" w:type="pct"/>
                <w:gridSpan w:val="2"/>
                <w:tcBorders>
                  <w:top w:val="single" w:sz="4" w:space="0" w:color="auto"/>
                  <w:left w:val="single" w:sz="4" w:space="0" w:color="auto"/>
                  <w:bottom w:val="single" w:sz="4" w:space="0" w:color="auto"/>
                  <w:right w:val="single" w:sz="4" w:space="0" w:color="auto"/>
                </w:tcBorders>
              </w:tcPr>
            </w:tcPrChange>
          </w:tcPr>
          <w:p w14:paraId="2A5E018A" w14:textId="77777777" w:rsidR="00BC681D" w:rsidRDefault="00000000">
            <w:pPr>
              <w:spacing w:after="0"/>
              <w:jc w:val="center"/>
              <w:rPr>
                <w:ins w:id="1233" w:author="ZTE_Wubin" w:date="2024-03-03T00:22:00Z"/>
                <w:lang w:eastAsia="zh-CN"/>
              </w:rPr>
            </w:pPr>
            <w:ins w:id="1234"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1235" w:author="ZTE_Wubin" w:date="2024-03-03T00:27:00Z">
              <w:tcPr>
                <w:tcW w:w="2000" w:type="pct"/>
                <w:tcBorders>
                  <w:top w:val="single" w:sz="4" w:space="0" w:color="auto"/>
                  <w:left w:val="single" w:sz="4" w:space="0" w:color="auto"/>
                  <w:bottom w:val="single" w:sz="4" w:space="0" w:color="auto"/>
                  <w:right w:val="single" w:sz="4" w:space="0" w:color="auto"/>
                </w:tcBorders>
              </w:tcPr>
            </w:tcPrChange>
          </w:tcPr>
          <w:p w14:paraId="736DD875" w14:textId="77777777" w:rsidR="00BC681D" w:rsidRDefault="00000000">
            <w:pPr>
              <w:spacing w:after="0"/>
              <w:jc w:val="center"/>
              <w:rPr>
                <w:ins w:id="1236" w:author="ZTE_Wubin" w:date="2024-03-03T00:22:00Z"/>
                <w:lang w:val="en-US" w:eastAsia="zh-CN"/>
              </w:rPr>
            </w:pPr>
            <w:ins w:id="1237"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1238" w:author="ZTE_Wubin" w:date="2024-03-03T00:27:00Z">
              <w:tcPr>
                <w:tcW w:w="809" w:type="pct"/>
                <w:tcBorders>
                  <w:top w:val="nil"/>
                  <w:left w:val="single" w:sz="4" w:space="0" w:color="auto"/>
                  <w:bottom w:val="single" w:sz="4" w:space="0" w:color="auto"/>
                  <w:right w:val="single" w:sz="4" w:space="0" w:color="auto"/>
                </w:tcBorders>
              </w:tcPr>
            </w:tcPrChange>
          </w:tcPr>
          <w:p w14:paraId="5815EBBA" w14:textId="77777777" w:rsidR="00BC681D" w:rsidRDefault="00000000">
            <w:pPr>
              <w:spacing w:after="0"/>
              <w:jc w:val="center"/>
              <w:rPr>
                <w:ins w:id="1239" w:author="ZTE_Wubin" w:date="2024-03-03T00:22:00Z"/>
                <w:lang w:val="en-US" w:eastAsia="zh-CN"/>
              </w:rPr>
            </w:pPr>
            <w:ins w:id="1240" w:author="ZTE_Wubin" w:date="2024-03-03T00:22:00Z">
              <w:r>
                <w:rPr>
                  <w:rFonts w:ascii="Arial" w:eastAsia="Arial" w:hAnsi="Arial" w:cs="Arial"/>
                  <w:sz w:val="18"/>
                </w:rPr>
                <w:t>0</w:t>
              </w:r>
            </w:ins>
          </w:p>
        </w:tc>
      </w:tr>
      <w:tr w:rsidR="00BC681D" w14:paraId="1765B4F1"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 w:author="ZTE_Wubin" w:date="2024-03-03T00:2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42" w:author="ZTE_Wubin" w:date="2024-03-03T00:22:00Z"/>
          <w:trPrChange w:id="1243" w:author="ZTE_Wubin" w:date="2024-03-03T00:27:00Z">
            <w:trPr>
              <w:trHeight w:val="187"/>
              <w:jc w:val="center"/>
            </w:trPr>
          </w:trPrChange>
        </w:trPr>
        <w:tc>
          <w:tcPr>
            <w:tcW w:w="894" w:type="pct"/>
            <w:tcBorders>
              <w:top w:val="nil"/>
              <w:left w:val="single" w:sz="4" w:space="0" w:color="auto"/>
              <w:bottom w:val="single" w:sz="4" w:space="0" w:color="auto"/>
              <w:right w:val="single" w:sz="4" w:space="0" w:color="auto"/>
            </w:tcBorders>
            <w:tcPrChange w:id="1244" w:author="ZTE_Wubin" w:date="2024-03-03T00:27:00Z">
              <w:tcPr>
                <w:tcW w:w="894" w:type="pct"/>
                <w:tcBorders>
                  <w:top w:val="nil"/>
                  <w:left w:val="single" w:sz="4" w:space="0" w:color="auto"/>
                  <w:bottom w:val="single" w:sz="4" w:space="0" w:color="auto"/>
                  <w:right w:val="single" w:sz="4" w:space="0" w:color="auto"/>
                </w:tcBorders>
              </w:tcPr>
            </w:tcPrChange>
          </w:tcPr>
          <w:p w14:paraId="30AACA79" w14:textId="77777777" w:rsidR="00BC681D" w:rsidRDefault="00BC681D">
            <w:pPr>
              <w:spacing w:after="0"/>
              <w:jc w:val="center"/>
              <w:rPr>
                <w:ins w:id="1245" w:author="ZTE_Wubin" w:date="2024-03-03T00:22:00Z"/>
              </w:rPr>
            </w:pPr>
          </w:p>
        </w:tc>
        <w:tc>
          <w:tcPr>
            <w:tcW w:w="868" w:type="pct"/>
            <w:tcBorders>
              <w:top w:val="nil"/>
              <w:left w:val="single" w:sz="4" w:space="0" w:color="auto"/>
              <w:bottom w:val="single" w:sz="4" w:space="0" w:color="auto"/>
              <w:right w:val="single" w:sz="4" w:space="0" w:color="auto"/>
            </w:tcBorders>
            <w:tcPrChange w:id="1246" w:author="ZTE_Wubin" w:date="2024-03-03T00:27:00Z">
              <w:tcPr>
                <w:tcW w:w="868" w:type="pct"/>
                <w:tcBorders>
                  <w:top w:val="nil"/>
                  <w:left w:val="single" w:sz="4" w:space="0" w:color="auto"/>
                  <w:bottom w:val="single" w:sz="4" w:space="0" w:color="auto"/>
                  <w:right w:val="single" w:sz="4" w:space="0" w:color="auto"/>
                </w:tcBorders>
              </w:tcPr>
            </w:tcPrChange>
          </w:tcPr>
          <w:p w14:paraId="23265841" w14:textId="77777777" w:rsidR="00BC681D" w:rsidRDefault="00BC681D">
            <w:pPr>
              <w:spacing w:after="0"/>
              <w:jc w:val="center"/>
              <w:rPr>
                <w:ins w:id="1247"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1248" w:author="ZTE_Wubin" w:date="2024-03-03T00:27:00Z">
              <w:tcPr>
                <w:tcW w:w="427" w:type="pct"/>
                <w:gridSpan w:val="2"/>
                <w:tcBorders>
                  <w:top w:val="single" w:sz="4" w:space="0" w:color="auto"/>
                  <w:left w:val="single" w:sz="4" w:space="0" w:color="auto"/>
                  <w:bottom w:val="single" w:sz="4" w:space="0" w:color="auto"/>
                  <w:right w:val="single" w:sz="4" w:space="0" w:color="auto"/>
                </w:tcBorders>
              </w:tcPr>
            </w:tcPrChange>
          </w:tcPr>
          <w:p w14:paraId="1114765B" w14:textId="77777777" w:rsidR="00BC681D" w:rsidRDefault="00000000">
            <w:pPr>
              <w:spacing w:after="0"/>
              <w:jc w:val="center"/>
              <w:rPr>
                <w:ins w:id="1249" w:author="ZTE_Wubin" w:date="2024-03-03T00:22:00Z"/>
                <w:lang w:eastAsia="zh-CN"/>
              </w:rPr>
            </w:pPr>
            <w:ins w:id="1250" w:author="ZTE_Wubin" w:date="2024-03-03T00:22:00Z">
              <w:r>
                <w:rPr>
                  <w:rFonts w:ascii="Arial" w:eastAsia="Arial" w:hAnsi="Arial" w:cs="Arial"/>
                  <w:sz w:val="18"/>
                </w:rPr>
                <w:t>n258</w:t>
              </w:r>
            </w:ins>
          </w:p>
        </w:tc>
        <w:tc>
          <w:tcPr>
            <w:tcW w:w="2000" w:type="pct"/>
            <w:tcBorders>
              <w:top w:val="single" w:sz="4" w:space="0" w:color="auto"/>
              <w:left w:val="single" w:sz="4" w:space="0" w:color="auto"/>
              <w:bottom w:val="single" w:sz="4" w:space="0" w:color="auto"/>
              <w:right w:val="single" w:sz="4" w:space="0" w:color="auto"/>
            </w:tcBorders>
            <w:tcPrChange w:id="1251" w:author="ZTE_Wubin" w:date="2024-03-03T00:27:00Z">
              <w:tcPr>
                <w:tcW w:w="2000" w:type="pct"/>
                <w:tcBorders>
                  <w:top w:val="single" w:sz="4" w:space="0" w:color="auto"/>
                  <w:left w:val="single" w:sz="4" w:space="0" w:color="auto"/>
                  <w:bottom w:val="single" w:sz="4" w:space="0" w:color="auto"/>
                  <w:right w:val="single" w:sz="4" w:space="0" w:color="auto"/>
                </w:tcBorders>
              </w:tcPr>
            </w:tcPrChange>
          </w:tcPr>
          <w:p w14:paraId="590D3223" w14:textId="77777777" w:rsidR="00BC681D" w:rsidRDefault="00000000">
            <w:pPr>
              <w:spacing w:after="0"/>
              <w:jc w:val="center"/>
              <w:rPr>
                <w:ins w:id="1252" w:author="ZTE_Wubin" w:date="2024-03-03T00:22:00Z"/>
                <w:lang w:val="en-US" w:eastAsia="zh-CN"/>
              </w:rPr>
            </w:pPr>
            <w:ins w:id="1253" w:author="ZTE_Wubin" w:date="2024-03-03T00:22:00Z">
              <w:r>
                <w:rPr>
                  <w:rFonts w:ascii="Arial" w:eastAsia="Arial" w:hAnsi="Arial" w:cs="Arial"/>
                  <w:sz w:val="18"/>
                </w:rPr>
                <w:t>CA_n258O</w:t>
              </w:r>
            </w:ins>
          </w:p>
        </w:tc>
        <w:tc>
          <w:tcPr>
            <w:tcW w:w="809" w:type="pct"/>
            <w:tcBorders>
              <w:top w:val="nil"/>
              <w:left w:val="single" w:sz="4" w:space="0" w:color="auto"/>
              <w:bottom w:val="single" w:sz="4" w:space="0" w:color="auto"/>
              <w:right w:val="single" w:sz="4" w:space="0" w:color="auto"/>
            </w:tcBorders>
            <w:tcPrChange w:id="1254" w:author="ZTE_Wubin" w:date="2024-03-03T00:27:00Z">
              <w:tcPr>
                <w:tcW w:w="809" w:type="pct"/>
                <w:tcBorders>
                  <w:top w:val="nil"/>
                  <w:left w:val="single" w:sz="4" w:space="0" w:color="auto"/>
                  <w:bottom w:val="single" w:sz="4" w:space="0" w:color="auto"/>
                  <w:right w:val="single" w:sz="4" w:space="0" w:color="auto"/>
                </w:tcBorders>
              </w:tcPr>
            </w:tcPrChange>
          </w:tcPr>
          <w:p w14:paraId="6A494194" w14:textId="77777777" w:rsidR="00BC681D" w:rsidRDefault="00BC681D">
            <w:pPr>
              <w:spacing w:after="0"/>
              <w:jc w:val="center"/>
              <w:rPr>
                <w:ins w:id="1255" w:author="ZTE_Wubin" w:date="2024-03-03T00:22:00Z"/>
                <w:lang w:val="en-US" w:eastAsia="zh-CN"/>
              </w:rPr>
            </w:pPr>
          </w:p>
        </w:tc>
      </w:tr>
      <w:tr w:rsidR="00BC681D" w14:paraId="3F4060B5"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 w:author="ZTE_Wubin" w:date="2024-03-03T00:2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7" w:author="ZTE_Wubin" w:date="2024-03-03T00:22:00Z"/>
          <w:trPrChange w:id="1258" w:author="ZTE_Wubin" w:date="2024-03-03T00:27:00Z">
            <w:trPr>
              <w:trHeight w:val="187"/>
              <w:jc w:val="center"/>
            </w:trPr>
          </w:trPrChange>
        </w:trPr>
        <w:tc>
          <w:tcPr>
            <w:tcW w:w="894" w:type="pct"/>
            <w:tcBorders>
              <w:top w:val="single" w:sz="4" w:space="0" w:color="auto"/>
              <w:left w:val="single" w:sz="4" w:space="0" w:color="auto"/>
              <w:bottom w:val="nil"/>
              <w:right w:val="single" w:sz="4" w:space="0" w:color="auto"/>
            </w:tcBorders>
            <w:tcPrChange w:id="1259" w:author="ZTE_Wubin" w:date="2024-03-03T00:27:00Z">
              <w:tcPr>
                <w:tcW w:w="894" w:type="pct"/>
                <w:tcBorders>
                  <w:top w:val="nil"/>
                  <w:left w:val="single" w:sz="4" w:space="0" w:color="auto"/>
                  <w:bottom w:val="single" w:sz="4" w:space="0" w:color="auto"/>
                  <w:right w:val="single" w:sz="4" w:space="0" w:color="auto"/>
                </w:tcBorders>
              </w:tcPr>
            </w:tcPrChange>
          </w:tcPr>
          <w:p w14:paraId="33DB43CA" w14:textId="77777777" w:rsidR="00BC681D" w:rsidRDefault="00000000">
            <w:pPr>
              <w:spacing w:after="0"/>
              <w:jc w:val="center"/>
              <w:rPr>
                <w:ins w:id="1260" w:author="ZTE_Wubin" w:date="2024-03-03T00:22:00Z"/>
              </w:rPr>
            </w:pPr>
            <w:ins w:id="1261" w:author="ZTE_Wubin" w:date="2024-03-03T00:22:00Z">
              <w:r>
                <w:rPr>
                  <w:rFonts w:ascii="Arial" w:eastAsia="Arial" w:hAnsi="Arial" w:cs="Arial"/>
                  <w:sz w:val="18"/>
                </w:rPr>
                <w:t>CA_n30A-n258P</w:t>
              </w:r>
            </w:ins>
          </w:p>
        </w:tc>
        <w:tc>
          <w:tcPr>
            <w:tcW w:w="868" w:type="pct"/>
            <w:tcBorders>
              <w:top w:val="single" w:sz="4" w:space="0" w:color="auto"/>
              <w:left w:val="single" w:sz="4" w:space="0" w:color="auto"/>
              <w:bottom w:val="nil"/>
              <w:right w:val="single" w:sz="4" w:space="0" w:color="auto"/>
            </w:tcBorders>
            <w:tcPrChange w:id="1262" w:author="ZTE_Wubin" w:date="2024-03-03T00:27:00Z">
              <w:tcPr>
                <w:tcW w:w="868" w:type="pct"/>
                <w:tcBorders>
                  <w:top w:val="nil"/>
                  <w:left w:val="single" w:sz="4" w:space="0" w:color="auto"/>
                  <w:bottom w:val="single" w:sz="4" w:space="0" w:color="auto"/>
                  <w:right w:val="single" w:sz="4" w:space="0" w:color="auto"/>
                </w:tcBorders>
              </w:tcPr>
            </w:tcPrChange>
          </w:tcPr>
          <w:p w14:paraId="7DC465BC" w14:textId="77777777" w:rsidR="00BC681D" w:rsidRDefault="00000000">
            <w:pPr>
              <w:spacing w:after="0"/>
              <w:jc w:val="center"/>
              <w:rPr>
                <w:ins w:id="1263" w:author="ZTE_Wubin" w:date="2024-03-03T00:22:00Z"/>
              </w:rPr>
            </w:pPr>
            <w:ins w:id="1264" w:author="ZTE_Wubin" w:date="2024-03-03T00:22:00Z">
              <w:r>
                <w:rPr>
                  <w:rFonts w:ascii="Arial" w:eastAsia="Arial" w:hAnsi="Arial" w:cs="Arial"/>
                  <w:sz w:val="18"/>
                </w:rPr>
                <w:t>CA_n30A-n258A/O/P</w:t>
              </w:r>
            </w:ins>
          </w:p>
        </w:tc>
        <w:tc>
          <w:tcPr>
            <w:tcW w:w="427" w:type="pct"/>
            <w:tcBorders>
              <w:top w:val="single" w:sz="4" w:space="0" w:color="auto"/>
              <w:left w:val="single" w:sz="4" w:space="0" w:color="auto"/>
              <w:bottom w:val="single" w:sz="4" w:space="0" w:color="auto"/>
              <w:right w:val="single" w:sz="4" w:space="0" w:color="auto"/>
            </w:tcBorders>
            <w:tcPrChange w:id="1265" w:author="ZTE_Wubin" w:date="2024-03-03T00:27:00Z">
              <w:tcPr>
                <w:tcW w:w="427" w:type="pct"/>
                <w:gridSpan w:val="2"/>
                <w:tcBorders>
                  <w:top w:val="single" w:sz="4" w:space="0" w:color="auto"/>
                  <w:left w:val="single" w:sz="4" w:space="0" w:color="auto"/>
                  <w:bottom w:val="single" w:sz="4" w:space="0" w:color="auto"/>
                  <w:right w:val="single" w:sz="4" w:space="0" w:color="auto"/>
                </w:tcBorders>
              </w:tcPr>
            </w:tcPrChange>
          </w:tcPr>
          <w:p w14:paraId="727FD6D4" w14:textId="77777777" w:rsidR="00BC681D" w:rsidRDefault="00000000">
            <w:pPr>
              <w:spacing w:after="0"/>
              <w:jc w:val="center"/>
              <w:rPr>
                <w:ins w:id="1266" w:author="ZTE_Wubin" w:date="2024-03-03T00:22:00Z"/>
                <w:lang w:eastAsia="zh-CN"/>
              </w:rPr>
            </w:pPr>
            <w:ins w:id="1267"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1268" w:author="ZTE_Wubin" w:date="2024-03-03T00:27:00Z">
              <w:tcPr>
                <w:tcW w:w="2000" w:type="pct"/>
                <w:tcBorders>
                  <w:top w:val="single" w:sz="4" w:space="0" w:color="auto"/>
                  <w:left w:val="single" w:sz="4" w:space="0" w:color="auto"/>
                  <w:bottom w:val="single" w:sz="4" w:space="0" w:color="auto"/>
                  <w:right w:val="single" w:sz="4" w:space="0" w:color="auto"/>
                </w:tcBorders>
              </w:tcPr>
            </w:tcPrChange>
          </w:tcPr>
          <w:p w14:paraId="2D6174D5" w14:textId="77777777" w:rsidR="00BC681D" w:rsidRDefault="00000000">
            <w:pPr>
              <w:spacing w:after="0"/>
              <w:jc w:val="center"/>
              <w:rPr>
                <w:ins w:id="1269" w:author="ZTE_Wubin" w:date="2024-03-03T00:22:00Z"/>
                <w:lang w:val="en-US" w:eastAsia="zh-CN"/>
              </w:rPr>
            </w:pPr>
            <w:ins w:id="1270"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1271" w:author="ZTE_Wubin" w:date="2024-03-03T00:27:00Z">
              <w:tcPr>
                <w:tcW w:w="809" w:type="pct"/>
                <w:tcBorders>
                  <w:top w:val="nil"/>
                  <w:left w:val="single" w:sz="4" w:space="0" w:color="auto"/>
                  <w:bottom w:val="single" w:sz="4" w:space="0" w:color="auto"/>
                  <w:right w:val="single" w:sz="4" w:space="0" w:color="auto"/>
                </w:tcBorders>
              </w:tcPr>
            </w:tcPrChange>
          </w:tcPr>
          <w:p w14:paraId="0ECBE5ED" w14:textId="77777777" w:rsidR="00BC681D" w:rsidRDefault="00000000">
            <w:pPr>
              <w:spacing w:after="0"/>
              <w:jc w:val="center"/>
              <w:rPr>
                <w:ins w:id="1272" w:author="ZTE_Wubin" w:date="2024-03-03T00:22:00Z"/>
                <w:lang w:val="en-US" w:eastAsia="zh-CN"/>
              </w:rPr>
            </w:pPr>
            <w:ins w:id="1273" w:author="ZTE_Wubin" w:date="2024-03-03T00:22:00Z">
              <w:r>
                <w:rPr>
                  <w:rFonts w:ascii="Arial" w:eastAsia="Arial" w:hAnsi="Arial" w:cs="Arial"/>
                  <w:sz w:val="18"/>
                </w:rPr>
                <w:t>0</w:t>
              </w:r>
            </w:ins>
          </w:p>
        </w:tc>
      </w:tr>
      <w:tr w:rsidR="00BC681D" w14:paraId="2AF0DE62"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 w:author="ZTE_Wubin" w:date="2024-03-03T00:2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5" w:author="ZTE_Wubin" w:date="2024-03-03T00:22:00Z"/>
          <w:trPrChange w:id="1276" w:author="ZTE_Wubin" w:date="2024-03-03T00:27:00Z">
            <w:trPr>
              <w:trHeight w:val="187"/>
              <w:jc w:val="center"/>
            </w:trPr>
          </w:trPrChange>
        </w:trPr>
        <w:tc>
          <w:tcPr>
            <w:tcW w:w="894" w:type="pct"/>
            <w:tcBorders>
              <w:top w:val="nil"/>
              <w:left w:val="single" w:sz="4" w:space="0" w:color="auto"/>
              <w:bottom w:val="single" w:sz="4" w:space="0" w:color="auto"/>
              <w:right w:val="single" w:sz="4" w:space="0" w:color="auto"/>
            </w:tcBorders>
            <w:tcPrChange w:id="1277" w:author="ZTE_Wubin" w:date="2024-03-03T00:27:00Z">
              <w:tcPr>
                <w:tcW w:w="894" w:type="pct"/>
                <w:tcBorders>
                  <w:top w:val="nil"/>
                  <w:left w:val="single" w:sz="4" w:space="0" w:color="auto"/>
                  <w:bottom w:val="single" w:sz="4" w:space="0" w:color="auto"/>
                  <w:right w:val="single" w:sz="4" w:space="0" w:color="auto"/>
                </w:tcBorders>
              </w:tcPr>
            </w:tcPrChange>
          </w:tcPr>
          <w:p w14:paraId="23CACEA8" w14:textId="77777777" w:rsidR="00BC681D" w:rsidRDefault="00BC681D">
            <w:pPr>
              <w:spacing w:after="0"/>
              <w:jc w:val="center"/>
              <w:rPr>
                <w:ins w:id="1278" w:author="ZTE_Wubin" w:date="2024-03-03T00:22:00Z"/>
              </w:rPr>
            </w:pPr>
          </w:p>
        </w:tc>
        <w:tc>
          <w:tcPr>
            <w:tcW w:w="868" w:type="pct"/>
            <w:tcBorders>
              <w:top w:val="nil"/>
              <w:left w:val="single" w:sz="4" w:space="0" w:color="auto"/>
              <w:bottom w:val="single" w:sz="4" w:space="0" w:color="auto"/>
              <w:right w:val="single" w:sz="4" w:space="0" w:color="auto"/>
            </w:tcBorders>
            <w:tcPrChange w:id="1279" w:author="ZTE_Wubin" w:date="2024-03-03T00:27:00Z">
              <w:tcPr>
                <w:tcW w:w="868" w:type="pct"/>
                <w:tcBorders>
                  <w:top w:val="nil"/>
                  <w:left w:val="single" w:sz="4" w:space="0" w:color="auto"/>
                  <w:bottom w:val="single" w:sz="4" w:space="0" w:color="auto"/>
                  <w:right w:val="single" w:sz="4" w:space="0" w:color="auto"/>
                </w:tcBorders>
              </w:tcPr>
            </w:tcPrChange>
          </w:tcPr>
          <w:p w14:paraId="3666C0C6" w14:textId="77777777" w:rsidR="00BC681D" w:rsidRDefault="00BC681D">
            <w:pPr>
              <w:spacing w:after="0"/>
              <w:jc w:val="center"/>
              <w:rPr>
                <w:ins w:id="1280"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1281" w:author="ZTE_Wubin" w:date="2024-03-03T00:27:00Z">
              <w:tcPr>
                <w:tcW w:w="427" w:type="pct"/>
                <w:gridSpan w:val="2"/>
                <w:tcBorders>
                  <w:top w:val="single" w:sz="4" w:space="0" w:color="auto"/>
                  <w:left w:val="single" w:sz="4" w:space="0" w:color="auto"/>
                  <w:bottom w:val="single" w:sz="4" w:space="0" w:color="auto"/>
                  <w:right w:val="single" w:sz="4" w:space="0" w:color="auto"/>
                </w:tcBorders>
              </w:tcPr>
            </w:tcPrChange>
          </w:tcPr>
          <w:p w14:paraId="1EFE392F" w14:textId="77777777" w:rsidR="00BC681D" w:rsidRDefault="00000000">
            <w:pPr>
              <w:spacing w:after="0"/>
              <w:jc w:val="center"/>
              <w:rPr>
                <w:ins w:id="1282" w:author="ZTE_Wubin" w:date="2024-03-03T00:22:00Z"/>
                <w:lang w:eastAsia="zh-CN"/>
              </w:rPr>
            </w:pPr>
            <w:ins w:id="1283" w:author="ZTE_Wubin" w:date="2024-03-03T00:22:00Z">
              <w:r>
                <w:rPr>
                  <w:rFonts w:ascii="Arial" w:eastAsia="Arial" w:hAnsi="Arial" w:cs="Arial"/>
                  <w:sz w:val="18"/>
                </w:rPr>
                <w:t>n258</w:t>
              </w:r>
            </w:ins>
          </w:p>
        </w:tc>
        <w:tc>
          <w:tcPr>
            <w:tcW w:w="2000" w:type="pct"/>
            <w:tcBorders>
              <w:top w:val="single" w:sz="4" w:space="0" w:color="auto"/>
              <w:left w:val="single" w:sz="4" w:space="0" w:color="auto"/>
              <w:bottom w:val="single" w:sz="4" w:space="0" w:color="auto"/>
              <w:right w:val="single" w:sz="4" w:space="0" w:color="auto"/>
            </w:tcBorders>
            <w:tcPrChange w:id="1284" w:author="ZTE_Wubin" w:date="2024-03-03T00:27:00Z">
              <w:tcPr>
                <w:tcW w:w="2000" w:type="pct"/>
                <w:tcBorders>
                  <w:top w:val="single" w:sz="4" w:space="0" w:color="auto"/>
                  <w:left w:val="single" w:sz="4" w:space="0" w:color="auto"/>
                  <w:bottom w:val="single" w:sz="4" w:space="0" w:color="auto"/>
                  <w:right w:val="single" w:sz="4" w:space="0" w:color="auto"/>
                </w:tcBorders>
              </w:tcPr>
            </w:tcPrChange>
          </w:tcPr>
          <w:p w14:paraId="19E47DF8" w14:textId="77777777" w:rsidR="00BC681D" w:rsidRDefault="00000000">
            <w:pPr>
              <w:spacing w:after="0"/>
              <w:jc w:val="center"/>
              <w:rPr>
                <w:ins w:id="1285" w:author="ZTE_Wubin" w:date="2024-03-03T00:22:00Z"/>
                <w:lang w:val="en-US" w:eastAsia="zh-CN"/>
              </w:rPr>
            </w:pPr>
            <w:ins w:id="1286" w:author="ZTE_Wubin" w:date="2024-03-03T00:22:00Z">
              <w:r>
                <w:rPr>
                  <w:rFonts w:ascii="Arial" w:eastAsia="Arial" w:hAnsi="Arial" w:cs="Arial"/>
                  <w:sz w:val="18"/>
                </w:rPr>
                <w:t>CA_n258P</w:t>
              </w:r>
            </w:ins>
          </w:p>
        </w:tc>
        <w:tc>
          <w:tcPr>
            <w:tcW w:w="809" w:type="pct"/>
            <w:tcBorders>
              <w:top w:val="nil"/>
              <w:left w:val="single" w:sz="4" w:space="0" w:color="auto"/>
              <w:bottom w:val="single" w:sz="4" w:space="0" w:color="auto"/>
              <w:right w:val="single" w:sz="4" w:space="0" w:color="auto"/>
            </w:tcBorders>
            <w:tcPrChange w:id="1287" w:author="ZTE_Wubin" w:date="2024-03-03T00:27:00Z">
              <w:tcPr>
                <w:tcW w:w="809" w:type="pct"/>
                <w:tcBorders>
                  <w:top w:val="nil"/>
                  <w:left w:val="single" w:sz="4" w:space="0" w:color="auto"/>
                  <w:bottom w:val="single" w:sz="4" w:space="0" w:color="auto"/>
                  <w:right w:val="single" w:sz="4" w:space="0" w:color="auto"/>
                </w:tcBorders>
              </w:tcPr>
            </w:tcPrChange>
          </w:tcPr>
          <w:p w14:paraId="6DC147EA" w14:textId="77777777" w:rsidR="00BC681D" w:rsidRDefault="00BC681D">
            <w:pPr>
              <w:spacing w:after="0"/>
              <w:jc w:val="center"/>
              <w:rPr>
                <w:ins w:id="1288" w:author="ZTE_Wubin" w:date="2024-03-03T00:22:00Z"/>
                <w:lang w:val="en-US" w:eastAsia="zh-CN"/>
              </w:rPr>
            </w:pPr>
          </w:p>
        </w:tc>
      </w:tr>
      <w:tr w:rsidR="00BC681D" w14:paraId="7844CE67"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 w:author="ZTE_Wubin" w:date="2024-03-03T00:2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90" w:author="ZTE_Wubin" w:date="2024-03-03T00:22:00Z"/>
          <w:trPrChange w:id="1291" w:author="ZTE_Wubin" w:date="2024-03-03T00:27:00Z">
            <w:trPr>
              <w:trHeight w:val="187"/>
              <w:jc w:val="center"/>
            </w:trPr>
          </w:trPrChange>
        </w:trPr>
        <w:tc>
          <w:tcPr>
            <w:tcW w:w="894" w:type="pct"/>
            <w:tcBorders>
              <w:top w:val="single" w:sz="4" w:space="0" w:color="auto"/>
              <w:left w:val="single" w:sz="4" w:space="0" w:color="auto"/>
              <w:bottom w:val="nil"/>
              <w:right w:val="single" w:sz="4" w:space="0" w:color="auto"/>
            </w:tcBorders>
            <w:tcPrChange w:id="1292" w:author="ZTE_Wubin" w:date="2024-03-03T00:27:00Z">
              <w:tcPr>
                <w:tcW w:w="894" w:type="pct"/>
                <w:tcBorders>
                  <w:top w:val="nil"/>
                  <w:left w:val="single" w:sz="4" w:space="0" w:color="auto"/>
                  <w:bottom w:val="single" w:sz="4" w:space="0" w:color="auto"/>
                  <w:right w:val="single" w:sz="4" w:space="0" w:color="auto"/>
                </w:tcBorders>
              </w:tcPr>
            </w:tcPrChange>
          </w:tcPr>
          <w:p w14:paraId="75903189" w14:textId="77777777" w:rsidR="00BC681D" w:rsidRDefault="00000000">
            <w:pPr>
              <w:spacing w:after="0"/>
              <w:jc w:val="center"/>
              <w:rPr>
                <w:ins w:id="1293" w:author="ZTE_Wubin" w:date="2024-03-03T00:22:00Z"/>
              </w:rPr>
            </w:pPr>
            <w:ins w:id="1294" w:author="ZTE_Wubin" w:date="2024-03-03T00:22:00Z">
              <w:r>
                <w:rPr>
                  <w:rFonts w:ascii="Arial" w:eastAsia="Arial" w:hAnsi="Arial" w:cs="Arial"/>
                  <w:sz w:val="18"/>
                </w:rPr>
                <w:t>CA_n30A-n258Q</w:t>
              </w:r>
            </w:ins>
          </w:p>
        </w:tc>
        <w:tc>
          <w:tcPr>
            <w:tcW w:w="868" w:type="pct"/>
            <w:tcBorders>
              <w:top w:val="single" w:sz="4" w:space="0" w:color="auto"/>
              <w:left w:val="single" w:sz="4" w:space="0" w:color="auto"/>
              <w:bottom w:val="nil"/>
              <w:right w:val="single" w:sz="4" w:space="0" w:color="auto"/>
            </w:tcBorders>
            <w:tcPrChange w:id="1295" w:author="ZTE_Wubin" w:date="2024-03-03T00:27:00Z">
              <w:tcPr>
                <w:tcW w:w="868" w:type="pct"/>
                <w:tcBorders>
                  <w:top w:val="nil"/>
                  <w:left w:val="single" w:sz="4" w:space="0" w:color="auto"/>
                  <w:bottom w:val="single" w:sz="4" w:space="0" w:color="auto"/>
                  <w:right w:val="single" w:sz="4" w:space="0" w:color="auto"/>
                </w:tcBorders>
              </w:tcPr>
            </w:tcPrChange>
          </w:tcPr>
          <w:p w14:paraId="37C9501A" w14:textId="77777777" w:rsidR="00BC681D" w:rsidRDefault="00000000">
            <w:pPr>
              <w:spacing w:after="0"/>
              <w:jc w:val="center"/>
              <w:rPr>
                <w:ins w:id="1296" w:author="ZTE_Wubin" w:date="2024-03-03T00:22:00Z"/>
              </w:rPr>
            </w:pPr>
            <w:ins w:id="1297" w:author="ZTE_Wubin" w:date="2024-03-03T00:22:00Z">
              <w:r>
                <w:rPr>
                  <w:rFonts w:ascii="Arial" w:eastAsia="Arial" w:hAnsi="Arial" w:cs="Arial"/>
                  <w:sz w:val="18"/>
                </w:rPr>
                <w:t>CA_n30A-n258A/O/P/Q</w:t>
              </w:r>
            </w:ins>
          </w:p>
        </w:tc>
        <w:tc>
          <w:tcPr>
            <w:tcW w:w="427" w:type="pct"/>
            <w:tcBorders>
              <w:top w:val="single" w:sz="4" w:space="0" w:color="auto"/>
              <w:left w:val="single" w:sz="4" w:space="0" w:color="auto"/>
              <w:bottom w:val="single" w:sz="4" w:space="0" w:color="auto"/>
              <w:right w:val="single" w:sz="4" w:space="0" w:color="auto"/>
            </w:tcBorders>
            <w:tcPrChange w:id="1298" w:author="ZTE_Wubin" w:date="2024-03-03T00:27:00Z">
              <w:tcPr>
                <w:tcW w:w="427" w:type="pct"/>
                <w:gridSpan w:val="2"/>
                <w:tcBorders>
                  <w:top w:val="single" w:sz="4" w:space="0" w:color="auto"/>
                  <w:left w:val="single" w:sz="4" w:space="0" w:color="auto"/>
                  <w:bottom w:val="single" w:sz="4" w:space="0" w:color="auto"/>
                  <w:right w:val="single" w:sz="4" w:space="0" w:color="auto"/>
                </w:tcBorders>
              </w:tcPr>
            </w:tcPrChange>
          </w:tcPr>
          <w:p w14:paraId="4112CEAF" w14:textId="77777777" w:rsidR="00BC681D" w:rsidRDefault="00000000">
            <w:pPr>
              <w:spacing w:after="0"/>
              <w:jc w:val="center"/>
              <w:rPr>
                <w:ins w:id="1299" w:author="ZTE_Wubin" w:date="2024-03-03T00:22:00Z"/>
                <w:lang w:eastAsia="zh-CN"/>
              </w:rPr>
            </w:pPr>
            <w:ins w:id="1300" w:author="ZTE_Wubin" w:date="2024-03-03T00:22:00Z">
              <w:r>
                <w:rPr>
                  <w:rFonts w:ascii="Arial" w:eastAsia="Arial" w:hAnsi="Arial" w:cs="Arial"/>
                  <w:sz w:val="18"/>
                </w:rPr>
                <w:t>n30</w:t>
              </w:r>
            </w:ins>
          </w:p>
        </w:tc>
        <w:tc>
          <w:tcPr>
            <w:tcW w:w="2000" w:type="pct"/>
            <w:tcBorders>
              <w:top w:val="single" w:sz="4" w:space="0" w:color="auto"/>
              <w:left w:val="single" w:sz="4" w:space="0" w:color="auto"/>
              <w:bottom w:val="single" w:sz="4" w:space="0" w:color="auto"/>
              <w:right w:val="single" w:sz="4" w:space="0" w:color="auto"/>
            </w:tcBorders>
            <w:tcPrChange w:id="1301" w:author="ZTE_Wubin" w:date="2024-03-03T00:27:00Z">
              <w:tcPr>
                <w:tcW w:w="2000" w:type="pct"/>
                <w:tcBorders>
                  <w:top w:val="single" w:sz="4" w:space="0" w:color="auto"/>
                  <w:left w:val="single" w:sz="4" w:space="0" w:color="auto"/>
                  <w:bottom w:val="single" w:sz="4" w:space="0" w:color="auto"/>
                  <w:right w:val="single" w:sz="4" w:space="0" w:color="auto"/>
                </w:tcBorders>
              </w:tcPr>
            </w:tcPrChange>
          </w:tcPr>
          <w:p w14:paraId="098FF63B" w14:textId="77777777" w:rsidR="00BC681D" w:rsidRDefault="00000000">
            <w:pPr>
              <w:spacing w:after="0"/>
              <w:jc w:val="center"/>
              <w:rPr>
                <w:ins w:id="1302" w:author="ZTE_Wubin" w:date="2024-03-03T00:22:00Z"/>
                <w:lang w:val="en-US" w:eastAsia="zh-CN"/>
              </w:rPr>
            </w:pPr>
            <w:ins w:id="1303" w:author="ZTE_Wubin" w:date="2024-03-03T00:22:00Z">
              <w:r>
                <w:rPr>
                  <w:rFonts w:ascii="Arial" w:eastAsia="Arial" w:hAnsi="Arial" w:cs="Arial"/>
                  <w:sz w:val="18"/>
                </w:rPr>
                <w:t>5, 10</w:t>
              </w:r>
            </w:ins>
          </w:p>
        </w:tc>
        <w:tc>
          <w:tcPr>
            <w:tcW w:w="809" w:type="pct"/>
            <w:tcBorders>
              <w:top w:val="single" w:sz="4" w:space="0" w:color="auto"/>
              <w:left w:val="single" w:sz="4" w:space="0" w:color="auto"/>
              <w:bottom w:val="nil"/>
              <w:right w:val="single" w:sz="4" w:space="0" w:color="auto"/>
            </w:tcBorders>
            <w:tcPrChange w:id="1304" w:author="ZTE_Wubin" w:date="2024-03-03T00:27:00Z">
              <w:tcPr>
                <w:tcW w:w="809" w:type="pct"/>
                <w:tcBorders>
                  <w:top w:val="nil"/>
                  <w:left w:val="single" w:sz="4" w:space="0" w:color="auto"/>
                  <w:bottom w:val="single" w:sz="4" w:space="0" w:color="auto"/>
                  <w:right w:val="single" w:sz="4" w:space="0" w:color="auto"/>
                </w:tcBorders>
              </w:tcPr>
            </w:tcPrChange>
          </w:tcPr>
          <w:p w14:paraId="72E5E310" w14:textId="77777777" w:rsidR="00BC681D" w:rsidRDefault="00000000">
            <w:pPr>
              <w:spacing w:after="0"/>
              <w:jc w:val="center"/>
              <w:rPr>
                <w:ins w:id="1305" w:author="ZTE_Wubin" w:date="2024-03-03T00:22:00Z"/>
                <w:lang w:val="en-US" w:eastAsia="zh-CN"/>
              </w:rPr>
            </w:pPr>
            <w:ins w:id="1306" w:author="ZTE_Wubin" w:date="2024-03-03T00:22:00Z">
              <w:r>
                <w:rPr>
                  <w:rFonts w:ascii="Arial" w:eastAsia="Arial" w:hAnsi="Arial" w:cs="Arial"/>
                  <w:sz w:val="18"/>
                </w:rPr>
                <w:t>0</w:t>
              </w:r>
            </w:ins>
          </w:p>
        </w:tc>
      </w:tr>
      <w:tr w:rsidR="00BC681D" w14:paraId="65775351" w14:textId="77777777" w:rsidTr="00BC681D">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 w:author="ZTE_Wubin" w:date="2024-03-03T00:27:00Z">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8" w:author="ZTE_Wubin" w:date="2024-03-03T00:22:00Z"/>
          <w:trPrChange w:id="1309" w:author="ZTE_Wubin" w:date="2024-03-03T00:27:00Z">
            <w:trPr>
              <w:trHeight w:val="187"/>
              <w:jc w:val="center"/>
            </w:trPr>
          </w:trPrChange>
        </w:trPr>
        <w:tc>
          <w:tcPr>
            <w:tcW w:w="894" w:type="pct"/>
            <w:tcBorders>
              <w:top w:val="nil"/>
              <w:left w:val="single" w:sz="4" w:space="0" w:color="auto"/>
              <w:bottom w:val="single" w:sz="4" w:space="0" w:color="auto"/>
              <w:right w:val="single" w:sz="4" w:space="0" w:color="auto"/>
            </w:tcBorders>
            <w:tcPrChange w:id="1310" w:author="ZTE_Wubin" w:date="2024-03-03T00:27:00Z">
              <w:tcPr>
                <w:tcW w:w="894" w:type="pct"/>
                <w:tcBorders>
                  <w:top w:val="nil"/>
                  <w:left w:val="single" w:sz="4" w:space="0" w:color="auto"/>
                  <w:bottom w:val="single" w:sz="4" w:space="0" w:color="auto"/>
                  <w:right w:val="single" w:sz="4" w:space="0" w:color="auto"/>
                </w:tcBorders>
              </w:tcPr>
            </w:tcPrChange>
          </w:tcPr>
          <w:p w14:paraId="02AF2D59" w14:textId="77777777" w:rsidR="00BC681D" w:rsidRDefault="00BC681D">
            <w:pPr>
              <w:spacing w:after="0"/>
              <w:jc w:val="center"/>
              <w:rPr>
                <w:ins w:id="1311" w:author="ZTE_Wubin" w:date="2024-03-03T00:22:00Z"/>
              </w:rPr>
            </w:pPr>
          </w:p>
        </w:tc>
        <w:tc>
          <w:tcPr>
            <w:tcW w:w="868" w:type="pct"/>
            <w:tcBorders>
              <w:top w:val="nil"/>
              <w:left w:val="single" w:sz="4" w:space="0" w:color="auto"/>
              <w:bottom w:val="single" w:sz="4" w:space="0" w:color="auto"/>
              <w:right w:val="single" w:sz="4" w:space="0" w:color="auto"/>
            </w:tcBorders>
            <w:tcPrChange w:id="1312" w:author="ZTE_Wubin" w:date="2024-03-03T00:27:00Z">
              <w:tcPr>
                <w:tcW w:w="868" w:type="pct"/>
                <w:tcBorders>
                  <w:top w:val="nil"/>
                  <w:left w:val="single" w:sz="4" w:space="0" w:color="auto"/>
                  <w:bottom w:val="single" w:sz="4" w:space="0" w:color="auto"/>
                  <w:right w:val="single" w:sz="4" w:space="0" w:color="auto"/>
                </w:tcBorders>
              </w:tcPr>
            </w:tcPrChange>
          </w:tcPr>
          <w:p w14:paraId="156B606A" w14:textId="77777777" w:rsidR="00BC681D" w:rsidRDefault="00BC681D">
            <w:pPr>
              <w:spacing w:after="0"/>
              <w:jc w:val="center"/>
              <w:rPr>
                <w:ins w:id="1313" w:author="ZTE_Wubin" w:date="2024-03-03T00:22:00Z"/>
              </w:rPr>
            </w:pPr>
          </w:p>
        </w:tc>
        <w:tc>
          <w:tcPr>
            <w:tcW w:w="427" w:type="pct"/>
            <w:tcBorders>
              <w:top w:val="single" w:sz="4" w:space="0" w:color="auto"/>
              <w:left w:val="single" w:sz="4" w:space="0" w:color="auto"/>
              <w:bottom w:val="single" w:sz="4" w:space="0" w:color="auto"/>
              <w:right w:val="single" w:sz="4" w:space="0" w:color="auto"/>
            </w:tcBorders>
            <w:tcPrChange w:id="1314" w:author="ZTE_Wubin" w:date="2024-03-03T00:27:00Z">
              <w:tcPr>
                <w:tcW w:w="427" w:type="pct"/>
                <w:gridSpan w:val="2"/>
                <w:tcBorders>
                  <w:top w:val="single" w:sz="4" w:space="0" w:color="auto"/>
                  <w:left w:val="single" w:sz="4" w:space="0" w:color="auto"/>
                  <w:bottom w:val="single" w:sz="4" w:space="0" w:color="auto"/>
                  <w:right w:val="single" w:sz="4" w:space="0" w:color="auto"/>
                </w:tcBorders>
              </w:tcPr>
            </w:tcPrChange>
          </w:tcPr>
          <w:p w14:paraId="535E7503" w14:textId="77777777" w:rsidR="00BC681D" w:rsidRDefault="00000000">
            <w:pPr>
              <w:spacing w:after="0"/>
              <w:jc w:val="center"/>
              <w:rPr>
                <w:ins w:id="1315" w:author="ZTE_Wubin" w:date="2024-03-03T00:22:00Z"/>
                <w:lang w:eastAsia="zh-CN"/>
              </w:rPr>
            </w:pPr>
            <w:ins w:id="1316" w:author="ZTE_Wubin" w:date="2024-03-03T00:22:00Z">
              <w:r>
                <w:rPr>
                  <w:rFonts w:ascii="Arial" w:eastAsia="Arial" w:hAnsi="Arial" w:cs="Arial"/>
                  <w:sz w:val="18"/>
                </w:rPr>
                <w:t>n258</w:t>
              </w:r>
            </w:ins>
          </w:p>
        </w:tc>
        <w:tc>
          <w:tcPr>
            <w:tcW w:w="2000" w:type="pct"/>
            <w:tcBorders>
              <w:top w:val="single" w:sz="4" w:space="0" w:color="auto"/>
              <w:left w:val="single" w:sz="4" w:space="0" w:color="auto"/>
              <w:bottom w:val="single" w:sz="4" w:space="0" w:color="auto"/>
              <w:right w:val="single" w:sz="4" w:space="0" w:color="auto"/>
            </w:tcBorders>
            <w:tcPrChange w:id="1317" w:author="ZTE_Wubin" w:date="2024-03-03T00:27:00Z">
              <w:tcPr>
                <w:tcW w:w="2000" w:type="pct"/>
                <w:tcBorders>
                  <w:top w:val="single" w:sz="4" w:space="0" w:color="auto"/>
                  <w:left w:val="single" w:sz="4" w:space="0" w:color="auto"/>
                  <w:bottom w:val="single" w:sz="4" w:space="0" w:color="auto"/>
                  <w:right w:val="single" w:sz="4" w:space="0" w:color="auto"/>
                </w:tcBorders>
              </w:tcPr>
            </w:tcPrChange>
          </w:tcPr>
          <w:p w14:paraId="69BBCEE7" w14:textId="77777777" w:rsidR="00BC681D" w:rsidRDefault="00000000">
            <w:pPr>
              <w:spacing w:after="0"/>
              <w:jc w:val="center"/>
              <w:rPr>
                <w:ins w:id="1318" w:author="ZTE_Wubin" w:date="2024-03-03T00:22:00Z"/>
                <w:lang w:val="en-US" w:eastAsia="zh-CN"/>
              </w:rPr>
            </w:pPr>
            <w:ins w:id="1319" w:author="ZTE_Wubin" w:date="2024-03-03T00:22:00Z">
              <w:r>
                <w:rPr>
                  <w:rFonts w:ascii="Arial" w:eastAsia="Arial" w:hAnsi="Arial" w:cs="Arial"/>
                  <w:sz w:val="18"/>
                </w:rPr>
                <w:t>CA_n258Q</w:t>
              </w:r>
            </w:ins>
          </w:p>
        </w:tc>
        <w:tc>
          <w:tcPr>
            <w:tcW w:w="809" w:type="pct"/>
            <w:tcBorders>
              <w:top w:val="nil"/>
              <w:left w:val="single" w:sz="4" w:space="0" w:color="auto"/>
              <w:bottom w:val="single" w:sz="4" w:space="0" w:color="auto"/>
              <w:right w:val="single" w:sz="4" w:space="0" w:color="auto"/>
            </w:tcBorders>
            <w:tcPrChange w:id="1320" w:author="ZTE_Wubin" w:date="2024-03-03T00:27:00Z">
              <w:tcPr>
                <w:tcW w:w="809" w:type="pct"/>
                <w:tcBorders>
                  <w:top w:val="nil"/>
                  <w:left w:val="single" w:sz="4" w:space="0" w:color="auto"/>
                  <w:bottom w:val="single" w:sz="4" w:space="0" w:color="auto"/>
                  <w:right w:val="single" w:sz="4" w:space="0" w:color="auto"/>
                </w:tcBorders>
              </w:tcPr>
            </w:tcPrChange>
          </w:tcPr>
          <w:p w14:paraId="64FD5373" w14:textId="77777777" w:rsidR="00BC681D" w:rsidRDefault="00BC681D">
            <w:pPr>
              <w:spacing w:after="0"/>
              <w:jc w:val="center"/>
              <w:rPr>
                <w:ins w:id="1321" w:author="ZTE_Wubin" w:date="2024-03-03T00:22:00Z"/>
                <w:lang w:val="en-US" w:eastAsia="zh-CN"/>
              </w:rPr>
            </w:pPr>
          </w:p>
        </w:tc>
      </w:tr>
      <w:tr w:rsidR="00BC681D" w14:paraId="095DC28E" w14:textId="77777777">
        <w:trPr>
          <w:trHeight w:val="187"/>
          <w:jc w:val="center"/>
        </w:trPr>
        <w:tc>
          <w:tcPr>
            <w:tcW w:w="894" w:type="pct"/>
            <w:tcBorders>
              <w:top w:val="single" w:sz="4" w:space="0" w:color="auto"/>
              <w:left w:val="single" w:sz="4" w:space="0" w:color="auto"/>
              <w:bottom w:val="nil"/>
              <w:right w:val="single" w:sz="4" w:space="0" w:color="auto"/>
            </w:tcBorders>
          </w:tcPr>
          <w:p w14:paraId="2DC443E3" w14:textId="77777777" w:rsidR="00BC681D" w:rsidRDefault="00000000">
            <w:pPr>
              <w:pStyle w:val="TAC"/>
              <w:overflowPunct w:val="0"/>
              <w:autoSpaceDE w:val="0"/>
              <w:autoSpaceDN w:val="0"/>
              <w:adjustRightInd w:val="0"/>
            </w:pPr>
            <w:r>
              <w:rPr>
                <w:szCs w:val="18"/>
              </w:rPr>
              <w:t>CA_n30A-n260A</w:t>
            </w:r>
          </w:p>
        </w:tc>
        <w:tc>
          <w:tcPr>
            <w:tcW w:w="868" w:type="pct"/>
            <w:tcBorders>
              <w:top w:val="single" w:sz="4" w:space="0" w:color="auto"/>
              <w:left w:val="single" w:sz="4" w:space="0" w:color="auto"/>
              <w:bottom w:val="nil"/>
              <w:right w:val="single" w:sz="4" w:space="0" w:color="auto"/>
            </w:tcBorders>
          </w:tcPr>
          <w:p w14:paraId="5D6D1FCC" w14:textId="77777777" w:rsidR="00BC681D" w:rsidRDefault="00000000">
            <w:pPr>
              <w:pStyle w:val="TAC"/>
              <w:overflowPunct w:val="0"/>
              <w:autoSpaceDE w:val="0"/>
              <w:autoSpaceDN w:val="0"/>
              <w:adjustRightInd w:val="0"/>
            </w:pPr>
            <w:r>
              <w:rPr>
                <w:szCs w:val="18"/>
              </w:rPr>
              <w:t>CA_n30A-n260A</w:t>
            </w:r>
          </w:p>
        </w:tc>
        <w:tc>
          <w:tcPr>
            <w:tcW w:w="427" w:type="pct"/>
            <w:tcBorders>
              <w:top w:val="single" w:sz="4" w:space="0" w:color="auto"/>
              <w:left w:val="single" w:sz="4" w:space="0" w:color="auto"/>
              <w:bottom w:val="single" w:sz="4" w:space="0" w:color="auto"/>
              <w:right w:val="single" w:sz="4" w:space="0" w:color="auto"/>
            </w:tcBorders>
          </w:tcPr>
          <w:p w14:paraId="3E69C820" w14:textId="77777777" w:rsidR="00BC681D" w:rsidRDefault="00000000">
            <w:pPr>
              <w:pStyle w:val="TAC"/>
              <w:overflowPunct w:val="0"/>
              <w:autoSpaceDE w:val="0"/>
              <w:autoSpaceDN w:val="0"/>
              <w:adjustRightInd w:val="0"/>
              <w:rPr>
                <w:lang w:val="en-US"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7B2F467E" w14:textId="77777777" w:rsidR="00BC681D" w:rsidRDefault="00000000">
            <w:pPr>
              <w:pStyle w:val="TAC"/>
              <w:rPr>
                <w:lang w:eastAsia="zh-CN"/>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5FB04BEE" w14:textId="77777777" w:rsidR="00BC681D" w:rsidRDefault="00000000">
            <w:pPr>
              <w:pStyle w:val="TAC"/>
              <w:overflowPunct w:val="0"/>
              <w:autoSpaceDE w:val="0"/>
              <w:autoSpaceDN w:val="0"/>
              <w:adjustRightInd w:val="0"/>
              <w:rPr>
                <w:lang w:val="en-US" w:eastAsia="zh-CN"/>
              </w:rPr>
            </w:pPr>
            <w:r>
              <w:rPr>
                <w:rFonts w:hint="eastAsia"/>
                <w:lang w:val="en-US" w:eastAsia="zh-CN"/>
              </w:rPr>
              <w:t>0</w:t>
            </w:r>
          </w:p>
        </w:tc>
      </w:tr>
      <w:tr w:rsidR="00BC681D" w14:paraId="4C27796C" w14:textId="77777777">
        <w:trPr>
          <w:trHeight w:val="187"/>
          <w:jc w:val="center"/>
        </w:trPr>
        <w:tc>
          <w:tcPr>
            <w:tcW w:w="894" w:type="pct"/>
            <w:tcBorders>
              <w:top w:val="nil"/>
              <w:left w:val="single" w:sz="4" w:space="0" w:color="auto"/>
              <w:bottom w:val="single" w:sz="4" w:space="0" w:color="auto"/>
              <w:right w:val="single" w:sz="4" w:space="0" w:color="auto"/>
            </w:tcBorders>
          </w:tcPr>
          <w:p w14:paraId="6CFD73EF"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52559A6C"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39121227" w14:textId="77777777" w:rsidR="00BC681D" w:rsidRDefault="00000000">
            <w:pPr>
              <w:pStyle w:val="TAC"/>
              <w:overflowPunct w:val="0"/>
              <w:autoSpaceDE w:val="0"/>
              <w:autoSpaceDN w:val="0"/>
              <w:adjustRightInd w:val="0"/>
              <w:rPr>
                <w:lang w:val="en-US" w:eastAsia="zh-CN"/>
              </w:rPr>
            </w:pPr>
            <w:r>
              <w:rPr>
                <w:szCs w:val="18"/>
                <w:lang w:eastAsia="zh-CN"/>
              </w:rPr>
              <w:t>n260</w:t>
            </w:r>
          </w:p>
        </w:tc>
        <w:tc>
          <w:tcPr>
            <w:tcW w:w="2000" w:type="pct"/>
            <w:tcBorders>
              <w:top w:val="single" w:sz="4" w:space="0" w:color="auto"/>
              <w:left w:val="single" w:sz="4" w:space="0" w:color="auto"/>
              <w:bottom w:val="single" w:sz="4" w:space="0" w:color="auto"/>
              <w:right w:val="single" w:sz="4" w:space="0" w:color="auto"/>
            </w:tcBorders>
            <w:vAlign w:val="center"/>
          </w:tcPr>
          <w:p w14:paraId="054F31BF" w14:textId="77777777" w:rsidR="00BC681D" w:rsidRDefault="00000000">
            <w:pPr>
              <w:pStyle w:val="TAC"/>
              <w:rPr>
                <w:lang w:eastAsia="zh-CN"/>
              </w:rPr>
            </w:pPr>
            <w:r>
              <w:rPr>
                <w:lang w:val="en-US" w:eastAsia="zh-CN" w:bidi="ar"/>
              </w:rPr>
              <w:t>50, 100, 200, 400</w:t>
            </w:r>
          </w:p>
        </w:tc>
        <w:tc>
          <w:tcPr>
            <w:tcW w:w="809" w:type="pct"/>
            <w:tcBorders>
              <w:top w:val="nil"/>
              <w:left w:val="single" w:sz="4" w:space="0" w:color="auto"/>
              <w:bottom w:val="single" w:sz="4" w:space="0" w:color="auto"/>
              <w:right w:val="single" w:sz="4" w:space="0" w:color="auto"/>
            </w:tcBorders>
          </w:tcPr>
          <w:p w14:paraId="4A341C1E" w14:textId="77777777" w:rsidR="00BC681D" w:rsidRDefault="00BC681D">
            <w:pPr>
              <w:pStyle w:val="TAC"/>
              <w:overflowPunct w:val="0"/>
              <w:autoSpaceDE w:val="0"/>
              <w:autoSpaceDN w:val="0"/>
              <w:adjustRightInd w:val="0"/>
              <w:rPr>
                <w:lang w:val="en-US" w:eastAsia="zh-CN"/>
              </w:rPr>
            </w:pPr>
          </w:p>
        </w:tc>
      </w:tr>
      <w:tr w:rsidR="00BC681D" w14:paraId="1EC2A146" w14:textId="77777777">
        <w:trPr>
          <w:trHeight w:val="187"/>
          <w:jc w:val="center"/>
        </w:trPr>
        <w:tc>
          <w:tcPr>
            <w:tcW w:w="894" w:type="pct"/>
            <w:tcBorders>
              <w:top w:val="single" w:sz="4" w:space="0" w:color="auto"/>
              <w:left w:val="single" w:sz="4" w:space="0" w:color="auto"/>
              <w:bottom w:val="nil"/>
              <w:right w:val="single" w:sz="4" w:space="0" w:color="auto"/>
            </w:tcBorders>
          </w:tcPr>
          <w:p w14:paraId="216A0BDD" w14:textId="77777777" w:rsidR="00BC681D" w:rsidRDefault="00000000">
            <w:pPr>
              <w:pStyle w:val="TAC"/>
              <w:overflowPunct w:val="0"/>
              <w:autoSpaceDE w:val="0"/>
              <w:autoSpaceDN w:val="0"/>
              <w:adjustRightInd w:val="0"/>
            </w:pPr>
            <w:r>
              <w:rPr>
                <w:szCs w:val="18"/>
              </w:rPr>
              <w:t>CA_n30A-n260G</w:t>
            </w:r>
          </w:p>
        </w:tc>
        <w:tc>
          <w:tcPr>
            <w:tcW w:w="868" w:type="pct"/>
            <w:tcBorders>
              <w:top w:val="single" w:sz="4" w:space="0" w:color="auto"/>
              <w:left w:val="single" w:sz="4" w:space="0" w:color="auto"/>
              <w:bottom w:val="nil"/>
              <w:right w:val="single" w:sz="4" w:space="0" w:color="auto"/>
            </w:tcBorders>
          </w:tcPr>
          <w:p w14:paraId="7C55D8C6" w14:textId="77777777" w:rsidR="00BC681D" w:rsidRDefault="00000000">
            <w:pPr>
              <w:pStyle w:val="TAC"/>
              <w:overflowPunct w:val="0"/>
              <w:autoSpaceDE w:val="0"/>
              <w:autoSpaceDN w:val="0"/>
              <w:adjustRightInd w:val="0"/>
            </w:pPr>
            <w:r>
              <w:rPr>
                <w:szCs w:val="18"/>
              </w:rPr>
              <w:t>CA_n30A-n260A/G</w:t>
            </w:r>
          </w:p>
        </w:tc>
        <w:tc>
          <w:tcPr>
            <w:tcW w:w="427" w:type="pct"/>
            <w:tcBorders>
              <w:top w:val="single" w:sz="4" w:space="0" w:color="auto"/>
              <w:left w:val="single" w:sz="4" w:space="0" w:color="auto"/>
              <w:bottom w:val="single" w:sz="4" w:space="0" w:color="auto"/>
              <w:right w:val="single" w:sz="4" w:space="0" w:color="auto"/>
            </w:tcBorders>
          </w:tcPr>
          <w:p w14:paraId="046A2CAE" w14:textId="77777777" w:rsidR="00BC681D" w:rsidRDefault="00000000">
            <w:pPr>
              <w:pStyle w:val="TAC"/>
              <w:overflowPunct w:val="0"/>
              <w:autoSpaceDE w:val="0"/>
              <w:autoSpaceDN w:val="0"/>
              <w:adjustRightInd w:val="0"/>
              <w:rPr>
                <w:lang w:val="en-US"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7840AF5A" w14:textId="77777777" w:rsidR="00BC681D" w:rsidRDefault="00000000">
            <w:pPr>
              <w:pStyle w:val="TAC"/>
              <w:rPr>
                <w:lang w:eastAsia="zh-CN"/>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64940CF9" w14:textId="77777777" w:rsidR="00BC681D" w:rsidRDefault="00000000">
            <w:pPr>
              <w:pStyle w:val="TAC"/>
              <w:overflowPunct w:val="0"/>
              <w:autoSpaceDE w:val="0"/>
              <w:autoSpaceDN w:val="0"/>
              <w:adjustRightInd w:val="0"/>
              <w:rPr>
                <w:lang w:val="en-US" w:eastAsia="zh-CN"/>
              </w:rPr>
            </w:pPr>
            <w:r>
              <w:rPr>
                <w:rFonts w:hint="eastAsia"/>
                <w:lang w:val="en-US" w:eastAsia="zh-CN"/>
              </w:rPr>
              <w:t>0</w:t>
            </w:r>
          </w:p>
        </w:tc>
      </w:tr>
      <w:tr w:rsidR="00BC681D" w14:paraId="249A1D46" w14:textId="77777777">
        <w:trPr>
          <w:trHeight w:val="187"/>
          <w:jc w:val="center"/>
        </w:trPr>
        <w:tc>
          <w:tcPr>
            <w:tcW w:w="894" w:type="pct"/>
            <w:tcBorders>
              <w:top w:val="nil"/>
              <w:left w:val="single" w:sz="4" w:space="0" w:color="auto"/>
              <w:bottom w:val="single" w:sz="4" w:space="0" w:color="auto"/>
              <w:right w:val="single" w:sz="4" w:space="0" w:color="auto"/>
            </w:tcBorders>
          </w:tcPr>
          <w:p w14:paraId="2BB1B4BA"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5B6F032F"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4CDA0414" w14:textId="77777777" w:rsidR="00BC681D" w:rsidRDefault="00000000">
            <w:pPr>
              <w:pStyle w:val="TAC"/>
              <w:overflowPunct w:val="0"/>
              <w:autoSpaceDE w:val="0"/>
              <w:autoSpaceDN w:val="0"/>
              <w:adjustRightInd w:val="0"/>
              <w:rPr>
                <w:lang w:val="en-US" w:eastAsia="zh-CN"/>
              </w:rPr>
            </w:pPr>
            <w:r>
              <w:rPr>
                <w:szCs w:val="18"/>
                <w:lang w:eastAsia="zh-CN"/>
              </w:rPr>
              <w:t>n260</w:t>
            </w:r>
          </w:p>
        </w:tc>
        <w:tc>
          <w:tcPr>
            <w:tcW w:w="2000" w:type="pct"/>
            <w:tcBorders>
              <w:top w:val="single" w:sz="4" w:space="0" w:color="auto"/>
              <w:left w:val="single" w:sz="4" w:space="0" w:color="auto"/>
              <w:bottom w:val="single" w:sz="4" w:space="0" w:color="auto"/>
              <w:right w:val="single" w:sz="4" w:space="0" w:color="auto"/>
            </w:tcBorders>
            <w:vAlign w:val="center"/>
          </w:tcPr>
          <w:p w14:paraId="62DB6395" w14:textId="77777777" w:rsidR="00BC681D" w:rsidRDefault="00000000">
            <w:pPr>
              <w:pStyle w:val="TAC"/>
              <w:rPr>
                <w:lang w:eastAsia="zh-CN"/>
              </w:rPr>
            </w:pPr>
            <w:r>
              <w:rPr>
                <w:lang w:val="en-US" w:eastAsia="zh-CN" w:bidi="ar"/>
              </w:rPr>
              <w:t>CA_n260G</w:t>
            </w:r>
          </w:p>
        </w:tc>
        <w:tc>
          <w:tcPr>
            <w:tcW w:w="809" w:type="pct"/>
            <w:tcBorders>
              <w:top w:val="nil"/>
              <w:left w:val="single" w:sz="4" w:space="0" w:color="auto"/>
              <w:bottom w:val="single" w:sz="4" w:space="0" w:color="auto"/>
              <w:right w:val="single" w:sz="4" w:space="0" w:color="auto"/>
            </w:tcBorders>
          </w:tcPr>
          <w:p w14:paraId="15882FB0" w14:textId="77777777" w:rsidR="00BC681D" w:rsidRDefault="00BC681D">
            <w:pPr>
              <w:pStyle w:val="TAC"/>
              <w:overflowPunct w:val="0"/>
              <w:autoSpaceDE w:val="0"/>
              <w:autoSpaceDN w:val="0"/>
              <w:adjustRightInd w:val="0"/>
              <w:rPr>
                <w:lang w:val="en-US" w:eastAsia="zh-CN"/>
              </w:rPr>
            </w:pPr>
          </w:p>
        </w:tc>
      </w:tr>
      <w:tr w:rsidR="00BC681D" w14:paraId="434555C1" w14:textId="77777777">
        <w:trPr>
          <w:trHeight w:val="187"/>
          <w:jc w:val="center"/>
        </w:trPr>
        <w:tc>
          <w:tcPr>
            <w:tcW w:w="894" w:type="pct"/>
            <w:tcBorders>
              <w:top w:val="single" w:sz="4" w:space="0" w:color="auto"/>
              <w:left w:val="single" w:sz="4" w:space="0" w:color="auto"/>
              <w:bottom w:val="nil"/>
              <w:right w:val="single" w:sz="4" w:space="0" w:color="auto"/>
            </w:tcBorders>
          </w:tcPr>
          <w:p w14:paraId="4761D1F5" w14:textId="77777777" w:rsidR="00BC681D" w:rsidRDefault="00000000">
            <w:pPr>
              <w:pStyle w:val="TAC"/>
              <w:overflowPunct w:val="0"/>
              <w:autoSpaceDE w:val="0"/>
              <w:autoSpaceDN w:val="0"/>
              <w:adjustRightInd w:val="0"/>
            </w:pPr>
            <w:r>
              <w:rPr>
                <w:szCs w:val="18"/>
              </w:rPr>
              <w:t>CA_n30A-n260H</w:t>
            </w:r>
          </w:p>
        </w:tc>
        <w:tc>
          <w:tcPr>
            <w:tcW w:w="868" w:type="pct"/>
            <w:tcBorders>
              <w:top w:val="single" w:sz="4" w:space="0" w:color="auto"/>
              <w:left w:val="single" w:sz="4" w:space="0" w:color="auto"/>
              <w:bottom w:val="nil"/>
              <w:right w:val="single" w:sz="4" w:space="0" w:color="auto"/>
            </w:tcBorders>
          </w:tcPr>
          <w:p w14:paraId="0EC08171" w14:textId="77777777" w:rsidR="00BC681D" w:rsidRDefault="00000000">
            <w:pPr>
              <w:pStyle w:val="TAC"/>
              <w:overflowPunct w:val="0"/>
              <w:autoSpaceDE w:val="0"/>
              <w:autoSpaceDN w:val="0"/>
              <w:adjustRightInd w:val="0"/>
            </w:pPr>
            <w:r>
              <w:rPr>
                <w:szCs w:val="18"/>
              </w:rPr>
              <w:t>CA_n30A-n260A/G/H</w:t>
            </w:r>
          </w:p>
        </w:tc>
        <w:tc>
          <w:tcPr>
            <w:tcW w:w="427" w:type="pct"/>
            <w:tcBorders>
              <w:top w:val="single" w:sz="4" w:space="0" w:color="auto"/>
              <w:left w:val="single" w:sz="4" w:space="0" w:color="auto"/>
              <w:bottom w:val="single" w:sz="4" w:space="0" w:color="auto"/>
              <w:right w:val="single" w:sz="4" w:space="0" w:color="auto"/>
            </w:tcBorders>
          </w:tcPr>
          <w:p w14:paraId="0A3292F0" w14:textId="77777777" w:rsidR="00BC681D" w:rsidRDefault="00000000">
            <w:pPr>
              <w:pStyle w:val="TAC"/>
              <w:overflowPunct w:val="0"/>
              <w:autoSpaceDE w:val="0"/>
              <w:autoSpaceDN w:val="0"/>
              <w:adjustRightInd w:val="0"/>
              <w:rPr>
                <w:lang w:val="en-US"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513BAE38" w14:textId="77777777" w:rsidR="00BC681D" w:rsidRDefault="00000000">
            <w:pPr>
              <w:pStyle w:val="TAC"/>
              <w:rPr>
                <w:lang w:eastAsia="zh-CN"/>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79977A8C" w14:textId="77777777" w:rsidR="00BC681D" w:rsidRDefault="00000000">
            <w:pPr>
              <w:pStyle w:val="TAC"/>
              <w:overflowPunct w:val="0"/>
              <w:autoSpaceDE w:val="0"/>
              <w:autoSpaceDN w:val="0"/>
              <w:adjustRightInd w:val="0"/>
              <w:rPr>
                <w:lang w:val="en-US" w:eastAsia="zh-CN"/>
              </w:rPr>
            </w:pPr>
            <w:r>
              <w:rPr>
                <w:rFonts w:hint="eastAsia"/>
                <w:lang w:val="en-US" w:eastAsia="zh-CN"/>
              </w:rPr>
              <w:t>0</w:t>
            </w:r>
          </w:p>
        </w:tc>
      </w:tr>
      <w:tr w:rsidR="00BC681D" w14:paraId="6351E3A1" w14:textId="77777777">
        <w:trPr>
          <w:trHeight w:val="187"/>
          <w:jc w:val="center"/>
        </w:trPr>
        <w:tc>
          <w:tcPr>
            <w:tcW w:w="894" w:type="pct"/>
            <w:tcBorders>
              <w:top w:val="nil"/>
              <w:left w:val="single" w:sz="4" w:space="0" w:color="auto"/>
              <w:bottom w:val="single" w:sz="4" w:space="0" w:color="auto"/>
              <w:right w:val="single" w:sz="4" w:space="0" w:color="auto"/>
            </w:tcBorders>
          </w:tcPr>
          <w:p w14:paraId="55F7A18E"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17FDB9A0"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7BC6FE52" w14:textId="77777777" w:rsidR="00BC681D" w:rsidRDefault="00000000">
            <w:pPr>
              <w:pStyle w:val="TAC"/>
              <w:overflowPunct w:val="0"/>
              <w:autoSpaceDE w:val="0"/>
              <w:autoSpaceDN w:val="0"/>
              <w:adjustRightInd w:val="0"/>
              <w:rPr>
                <w:lang w:val="en-US" w:eastAsia="zh-CN"/>
              </w:rPr>
            </w:pPr>
            <w:r>
              <w:rPr>
                <w:szCs w:val="18"/>
                <w:lang w:eastAsia="zh-CN"/>
              </w:rPr>
              <w:t>n260</w:t>
            </w:r>
          </w:p>
        </w:tc>
        <w:tc>
          <w:tcPr>
            <w:tcW w:w="2000" w:type="pct"/>
            <w:tcBorders>
              <w:top w:val="single" w:sz="4" w:space="0" w:color="auto"/>
              <w:left w:val="single" w:sz="4" w:space="0" w:color="auto"/>
              <w:bottom w:val="single" w:sz="4" w:space="0" w:color="auto"/>
              <w:right w:val="single" w:sz="4" w:space="0" w:color="auto"/>
            </w:tcBorders>
            <w:vAlign w:val="center"/>
          </w:tcPr>
          <w:p w14:paraId="1C178FC5" w14:textId="77777777" w:rsidR="00BC681D" w:rsidRDefault="00000000">
            <w:pPr>
              <w:pStyle w:val="TAC"/>
              <w:rPr>
                <w:lang w:eastAsia="zh-CN"/>
              </w:rPr>
            </w:pPr>
            <w:r>
              <w:rPr>
                <w:lang w:val="en-US" w:eastAsia="zh-CN" w:bidi="ar"/>
              </w:rPr>
              <w:t>CA_n260H</w:t>
            </w:r>
          </w:p>
        </w:tc>
        <w:tc>
          <w:tcPr>
            <w:tcW w:w="809" w:type="pct"/>
            <w:tcBorders>
              <w:top w:val="nil"/>
              <w:left w:val="single" w:sz="4" w:space="0" w:color="auto"/>
              <w:bottom w:val="single" w:sz="4" w:space="0" w:color="auto"/>
              <w:right w:val="single" w:sz="4" w:space="0" w:color="auto"/>
            </w:tcBorders>
          </w:tcPr>
          <w:p w14:paraId="4EF33555" w14:textId="77777777" w:rsidR="00BC681D" w:rsidRDefault="00BC681D">
            <w:pPr>
              <w:pStyle w:val="TAC"/>
              <w:overflowPunct w:val="0"/>
              <w:autoSpaceDE w:val="0"/>
              <w:autoSpaceDN w:val="0"/>
              <w:adjustRightInd w:val="0"/>
              <w:rPr>
                <w:lang w:val="en-US" w:eastAsia="zh-CN"/>
              </w:rPr>
            </w:pPr>
          </w:p>
        </w:tc>
      </w:tr>
      <w:tr w:rsidR="00BC681D" w14:paraId="0291F1C7" w14:textId="77777777">
        <w:trPr>
          <w:trHeight w:val="187"/>
          <w:jc w:val="center"/>
        </w:trPr>
        <w:tc>
          <w:tcPr>
            <w:tcW w:w="894" w:type="pct"/>
            <w:tcBorders>
              <w:top w:val="single" w:sz="4" w:space="0" w:color="auto"/>
              <w:left w:val="single" w:sz="4" w:space="0" w:color="auto"/>
              <w:bottom w:val="nil"/>
              <w:right w:val="single" w:sz="4" w:space="0" w:color="auto"/>
            </w:tcBorders>
          </w:tcPr>
          <w:p w14:paraId="57968AF4" w14:textId="77777777" w:rsidR="00BC681D" w:rsidRDefault="00000000">
            <w:pPr>
              <w:pStyle w:val="TAC"/>
              <w:overflowPunct w:val="0"/>
              <w:autoSpaceDE w:val="0"/>
              <w:autoSpaceDN w:val="0"/>
              <w:adjustRightInd w:val="0"/>
            </w:pPr>
            <w:r>
              <w:rPr>
                <w:szCs w:val="18"/>
              </w:rPr>
              <w:t>CA_n30A-n260I</w:t>
            </w:r>
          </w:p>
        </w:tc>
        <w:tc>
          <w:tcPr>
            <w:tcW w:w="868" w:type="pct"/>
            <w:tcBorders>
              <w:top w:val="single" w:sz="4" w:space="0" w:color="auto"/>
              <w:left w:val="single" w:sz="4" w:space="0" w:color="auto"/>
              <w:bottom w:val="nil"/>
              <w:right w:val="single" w:sz="4" w:space="0" w:color="auto"/>
            </w:tcBorders>
          </w:tcPr>
          <w:p w14:paraId="455D88F5" w14:textId="77777777" w:rsidR="00BC681D" w:rsidRDefault="00000000">
            <w:pPr>
              <w:pStyle w:val="TAC"/>
              <w:overflowPunct w:val="0"/>
              <w:autoSpaceDE w:val="0"/>
              <w:autoSpaceDN w:val="0"/>
              <w:adjustRightInd w:val="0"/>
            </w:pPr>
            <w:r>
              <w:rPr>
                <w:szCs w:val="18"/>
              </w:rPr>
              <w:t>CA_n30A-n260A/G/H/I</w:t>
            </w:r>
          </w:p>
        </w:tc>
        <w:tc>
          <w:tcPr>
            <w:tcW w:w="427" w:type="pct"/>
            <w:tcBorders>
              <w:top w:val="single" w:sz="4" w:space="0" w:color="auto"/>
              <w:left w:val="single" w:sz="4" w:space="0" w:color="auto"/>
              <w:bottom w:val="single" w:sz="4" w:space="0" w:color="auto"/>
              <w:right w:val="single" w:sz="4" w:space="0" w:color="auto"/>
            </w:tcBorders>
          </w:tcPr>
          <w:p w14:paraId="305C026F" w14:textId="77777777" w:rsidR="00BC681D" w:rsidRDefault="00000000">
            <w:pPr>
              <w:pStyle w:val="TAC"/>
              <w:overflowPunct w:val="0"/>
              <w:autoSpaceDE w:val="0"/>
              <w:autoSpaceDN w:val="0"/>
              <w:adjustRightInd w:val="0"/>
              <w:rPr>
                <w:lang w:val="en-US"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54D63796" w14:textId="77777777" w:rsidR="00BC681D" w:rsidRDefault="00000000">
            <w:pPr>
              <w:pStyle w:val="TAC"/>
              <w:rPr>
                <w:lang w:eastAsia="zh-CN"/>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391F5879" w14:textId="77777777" w:rsidR="00BC681D" w:rsidRDefault="00000000">
            <w:pPr>
              <w:pStyle w:val="TAC"/>
              <w:overflowPunct w:val="0"/>
              <w:autoSpaceDE w:val="0"/>
              <w:autoSpaceDN w:val="0"/>
              <w:adjustRightInd w:val="0"/>
              <w:rPr>
                <w:lang w:val="en-US" w:eastAsia="zh-CN"/>
              </w:rPr>
            </w:pPr>
            <w:r>
              <w:rPr>
                <w:rFonts w:hint="eastAsia"/>
                <w:lang w:val="en-US" w:eastAsia="zh-CN"/>
              </w:rPr>
              <w:t>0</w:t>
            </w:r>
          </w:p>
        </w:tc>
      </w:tr>
      <w:tr w:rsidR="00BC681D" w14:paraId="3479813F" w14:textId="77777777">
        <w:trPr>
          <w:trHeight w:val="187"/>
          <w:jc w:val="center"/>
        </w:trPr>
        <w:tc>
          <w:tcPr>
            <w:tcW w:w="894" w:type="pct"/>
            <w:tcBorders>
              <w:top w:val="nil"/>
              <w:left w:val="single" w:sz="4" w:space="0" w:color="auto"/>
              <w:bottom w:val="single" w:sz="4" w:space="0" w:color="auto"/>
              <w:right w:val="single" w:sz="4" w:space="0" w:color="auto"/>
            </w:tcBorders>
          </w:tcPr>
          <w:p w14:paraId="33F50E46"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5B316900"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1196001E" w14:textId="77777777" w:rsidR="00BC681D" w:rsidRDefault="00000000">
            <w:pPr>
              <w:pStyle w:val="TAC"/>
              <w:overflowPunct w:val="0"/>
              <w:autoSpaceDE w:val="0"/>
              <w:autoSpaceDN w:val="0"/>
              <w:adjustRightInd w:val="0"/>
              <w:rPr>
                <w:lang w:val="en-US" w:eastAsia="zh-CN"/>
              </w:rPr>
            </w:pPr>
            <w:r>
              <w:rPr>
                <w:szCs w:val="18"/>
                <w:lang w:eastAsia="zh-CN"/>
              </w:rPr>
              <w:t>n260</w:t>
            </w:r>
          </w:p>
        </w:tc>
        <w:tc>
          <w:tcPr>
            <w:tcW w:w="2000" w:type="pct"/>
            <w:tcBorders>
              <w:top w:val="single" w:sz="4" w:space="0" w:color="auto"/>
              <w:left w:val="single" w:sz="4" w:space="0" w:color="auto"/>
              <w:bottom w:val="single" w:sz="4" w:space="0" w:color="auto"/>
              <w:right w:val="single" w:sz="4" w:space="0" w:color="auto"/>
            </w:tcBorders>
            <w:vAlign w:val="center"/>
          </w:tcPr>
          <w:p w14:paraId="428F2D94" w14:textId="77777777" w:rsidR="00BC681D" w:rsidRDefault="00000000">
            <w:pPr>
              <w:pStyle w:val="TAC"/>
              <w:rPr>
                <w:lang w:eastAsia="zh-CN"/>
              </w:rPr>
            </w:pPr>
            <w:r>
              <w:rPr>
                <w:lang w:val="en-US" w:eastAsia="zh-CN" w:bidi="ar"/>
              </w:rPr>
              <w:t>CA_n260I</w:t>
            </w:r>
          </w:p>
        </w:tc>
        <w:tc>
          <w:tcPr>
            <w:tcW w:w="809" w:type="pct"/>
            <w:tcBorders>
              <w:top w:val="nil"/>
              <w:left w:val="single" w:sz="4" w:space="0" w:color="auto"/>
              <w:bottom w:val="single" w:sz="4" w:space="0" w:color="auto"/>
              <w:right w:val="single" w:sz="4" w:space="0" w:color="auto"/>
            </w:tcBorders>
          </w:tcPr>
          <w:p w14:paraId="09D466D4" w14:textId="77777777" w:rsidR="00BC681D" w:rsidRDefault="00BC681D">
            <w:pPr>
              <w:pStyle w:val="TAC"/>
              <w:overflowPunct w:val="0"/>
              <w:autoSpaceDE w:val="0"/>
              <w:autoSpaceDN w:val="0"/>
              <w:adjustRightInd w:val="0"/>
              <w:rPr>
                <w:lang w:val="en-US" w:eastAsia="zh-CN"/>
              </w:rPr>
            </w:pPr>
          </w:p>
        </w:tc>
      </w:tr>
      <w:tr w:rsidR="00BC681D" w14:paraId="28C0FFBD" w14:textId="77777777">
        <w:trPr>
          <w:trHeight w:val="187"/>
          <w:jc w:val="center"/>
        </w:trPr>
        <w:tc>
          <w:tcPr>
            <w:tcW w:w="894" w:type="pct"/>
            <w:tcBorders>
              <w:top w:val="single" w:sz="4" w:space="0" w:color="auto"/>
              <w:left w:val="single" w:sz="4" w:space="0" w:color="auto"/>
              <w:bottom w:val="nil"/>
              <w:right w:val="single" w:sz="4" w:space="0" w:color="auto"/>
            </w:tcBorders>
          </w:tcPr>
          <w:p w14:paraId="34602A80" w14:textId="77777777" w:rsidR="00BC681D" w:rsidRDefault="00000000">
            <w:pPr>
              <w:pStyle w:val="TAC"/>
              <w:overflowPunct w:val="0"/>
              <w:autoSpaceDE w:val="0"/>
              <w:autoSpaceDN w:val="0"/>
              <w:adjustRightInd w:val="0"/>
            </w:pPr>
            <w:r>
              <w:rPr>
                <w:szCs w:val="18"/>
              </w:rPr>
              <w:t>CA_n30A-n260J</w:t>
            </w:r>
          </w:p>
        </w:tc>
        <w:tc>
          <w:tcPr>
            <w:tcW w:w="868" w:type="pct"/>
            <w:tcBorders>
              <w:top w:val="single" w:sz="4" w:space="0" w:color="auto"/>
              <w:left w:val="single" w:sz="4" w:space="0" w:color="auto"/>
              <w:bottom w:val="nil"/>
              <w:right w:val="single" w:sz="4" w:space="0" w:color="auto"/>
            </w:tcBorders>
          </w:tcPr>
          <w:p w14:paraId="684B3774" w14:textId="77777777" w:rsidR="00BC681D" w:rsidRDefault="00000000">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w:t>
            </w:r>
          </w:p>
        </w:tc>
        <w:tc>
          <w:tcPr>
            <w:tcW w:w="427" w:type="pct"/>
            <w:tcBorders>
              <w:top w:val="single" w:sz="4" w:space="0" w:color="auto"/>
              <w:left w:val="single" w:sz="4" w:space="0" w:color="auto"/>
              <w:bottom w:val="single" w:sz="4" w:space="0" w:color="auto"/>
              <w:right w:val="single" w:sz="4" w:space="0" w:color="auto"/>
            </w:tcBorders>
          </w:tcPr>
          <w:p w14:paraId="289B5DDF" w14:textId="77777777" w:rsidR="00BC681D" w:rsidRDefault="00000000">
            <w:pPr>
              <w:pStyle w:val="TAC"/>
              <w:overflowPunct w:val="0"/>
              <w:autoSpaceDE w:val="0"/>
              <w:autoSpaceDN w:val="0"/>
              <w:adjustRightInd w:val="0"/>
              <w:rPr>
                <w:lang w:val="en-US"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6B6CE9BC" w14:textId="77777777" w:rsidR="00BC681D" w:rsidRDefault="00000000">
            <w:pPr>
              <w:pStyle w:val="TAC"/>
              <w:rPr>
                <w:lang w:eastAsia="zh-CN"/>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4C4FB434" w14:textId="77777777" w:rsidR="00BC681D" w:rsidRDefault="00000000">
            <w:pPr>
              <w:pStyle w:val="TAC"/>
              <w:overflowPunct w:val="0"/>
              <w:autoSpaceDE w:val="0"/>
              <w:autoSpaceDN w:val="0"/>
              <w:adjustRightInd w:val="0"/>
              <w:rPr>
                <w:lang w:val="en-US" w:eastAsia="zh-CN"/>
              </w:rPr>
            </w:pPr>
            <w:r>
              <w:rPr>
                <w:rFonts w:hint="eastAsia"/>
                <w:lang w:val="en-US" w:eastAsia="zh-CN"/>
              </w:rPr>
              <w:t>0</w:t>
            </w:r>
          </w:p>
        </w:tc>
      </w:tr>
      <w:tr w:rsidR="00BC681D" w14:paraId="5931C01F" w14:textId="77777777">
        <w:trPr>
          <w:trHeight w:val="187"/>
          <w:jc w:val="center"/>
        </w:trPr>
        <w:tc>
          <w:tcPr>
            <w:tcW w:w="894" w:type="pct"/>
            <w:tcBorders>
              <w:top w:val="nil"/>
              <w:left w:val="single" w:sz="4" w:space="0" w:color="auto"/>
              <w:bottom w:val="single" w:sz="4" w:space="0" w:color="auto"/>
              <w:right w:val="single" w:sz="4" w:space="0" w:color="auto"/>
            </w:tcBorders>
          </w:tcPr>
          <w:p w14:paraId="0F1FCF21"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5259D3D1"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5B1FE6EB" w14:textId="77777777" w:rsidR="00BC681D" w:rsidRDefault="00000000">
            <w:pPr>
              <w:pStyle w:val="TAC"/>
              <w:overflowPunct w:val="0"/>
              <w:autoSpaceDE w:val="0"/>
              <w:autoSpaceDN w:val="0"/>
              <w:adjustRightInd w:val="0"/>
              <w:rPr>
                <w:lang w:val="en-US" w:eastAsia="zh-CN"/>
              </w:rPr>
            </w:pPr>
            <w:r>
              <w:rPr>
                <w:szCs w:val="18"/>
                <w:lang w:eastAsia="zh-CN"/>
              </w:rPr>
              <w:t>n260</w:t>
            </w:r>
          </w:p>
        </w:tc>
        <w:tc>
          <w:tcPr>
            <w:tcW w:w="2000" w:type="pct"/>
            <w:tcBorders>
              <w:top w:val="single" w:sz="4" w:space="0" w:color="auto"/>
              <w:left w:val="single" w:sz="4" w:space="0" w:color="auto"/>
              <w:bottom w:val="single" w:sz="4" w:space="0" w:color="auto"/>
              <w:right w:val="single" w:sz="4" w:space="0" w:color="auto"/>
            </w:tcBorders>
            <w:vAlign w:val="center"/>
          </w:tcPr>
          <w:p w14:paraId="71EAB815" w14:textId="77777777" w:rsidR="00BC681D" w:rsidRDefault="00000000">
            <w:pPr>
              <w:pStyle w:val="TAC"/>
              <w:rPr>
                <w:lang w:eastAsia="zh-CN"/>
              </w:rPr>
            </w:pPr>
            <w:r>
              <w:rPr>
                <w:lang w:val="en-US" w:eastAsia="zh-CN" w:bidi="ar"/>
              </w:rPr>
              <w:t>CA_n260J</w:t>
            </w:r>
          </w:p>
        </w:tc>
        <w:tc>
          <w:tcPr>
            <w:tcW w:w="809" w:type="pct"/>
            <w:tcBorders>
              <w:top w:val="nil"/>
              <w:left w:val="single" w:sz="4" w:space="0" w:color="auto"/>
              <w:bottom w:val="single" w:sz="4" w:space="0" w:color="auto"/>
              <w:right w:val="single" w:sz="4" w:space="0" w:color="auto"/>
            </w:tcBorders>
          </w:tcPr>
          <w:p w14:paraId="54A5015A" w14:textId="77777777" w:rsidR="00BC681D" w:rsidRDefault="00BC681D">
            <w:pPr>
              <w:pStyle w:val="TAC"/>
              <w:overflowPunct w:val="0"/>
              <w:autoSpaceDE w:val="0"/>
              <w:autoSpaceDN w:val="0"/>
              <w:adjustRightInd w:val="0"/>
              <w:rPr>
                <w:lang w:val="en-US" w:eastAsia="zh-CN"/>
              </w:rPr>
            </w:pPr>
          </w:p>
        </w:tc>
      </w:tr>
      <w:tr w:rsidR="00BC681D" w14:paraId="7B5ADA71" w14:textId="77777777">
        <w:trPr>
          <w:trHeight w:val="187"/>
          <w:jc w:val="center"/>
        </w:trPr>
        <w:tc>
          <w:tcPr>
            <w:tcW w:w="894" w:type="pct"/>
            <w:tcBorders>
              <w:top w:val="single" w:sz="4" w:space="0" w:color="auto"/>
              <w:left w:val="single" w:sz="4" w:space="0" w:color="auto"/>
              <w:bottom w:val="nil"/>
              <w:right w:val="single" w:sz="4" w:space="0" w:color="auto"/>
            </w:tcBorders>
          </w:tcPr>
          <w:p w14:paraId="64A44AB6" w14:textId="77777777" w:rsidR="00BC681D" w:rsidRDefault="00000000">
            <w:pPr>
              <w:pStyle w:val="TAC"/>
              <w:overflowPunct w:val="0"/>
              <w:autoSpaceDE w:val="0"/>
              <w:autoSpaceDN w:val="0"/>
              <w:adjustRightInd w:val="0"/>
            </w:pPr>
            <w:r>
              <w:rPr>
                <w:szCs w:val="18"/>
              </w:rPr>
              <w:t>CA_n30A-n260K</w:t>
            </w:r>
          </w:p>
        </w:tc>
        <w:tc>
          <w:tcPr>
            <w:tcW w:w="868" w:type="pct"/>
            <w:tcBorders>
              <w:top w:val="single" w:sz="4" w:space="0" w:color="auto"/>
              <w:left w:val="single" w:sz="4" w:space="0" w:color="auto"/>
              <w:bottom w:val="nil"/>
              <w:right w:val="single" w:sz="4" w:space="0" w:color="auto"/>
            </w:tcBorders>
          </w:tcPr>
          <w:p w14:paraId="0DD32613" w14:textId="77777777" w:rsidR="00BC681D" w:rsidRDefault="00000000">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w:t>
            </w:r>
          </w:p>
        </w:tc>
        <w:tc>
          <w:tcPr>
            <w:tcW w:w="427" w:type="pct"/>
            <w:tcBorders>
              <w:top w:val="single" w:sz="4" w:space="0" w:color="auto"/>
              <w:left w:val="single" w:sz="4" w:space="0" w:color="auto"/>
              <w:bottom w:val="single" w:sz="4" w:space="0" w:color="auto"/>
              <w:right w:val="single" w:sz="4" w:space="0" w:color="auto"/>
            </w:tcBorders>
          </w:tcPr>
          <w:p w14:paraId="78686756" w14:textId="77777777" w:rsidR="00BC681D" w:rsidRDefault="00000000">
            <w:pPr>
              <w:pStyle w:val="TAC"/>
              <w:overflowPunct w:val="0"/>
              <w:autoSpaceDE w:val="0"/>
              <w:autoSpaceDN w:val="0"/>
              <w:adjustRightInd w:val="0"/>
              <w:rPr>
                <w:lang w:val="en-US"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58515689" w14:textId="77777777" w:rsidR="00BC681D" w:rsidRDefault="00000000">
            <w:pPr>
              <w:pStyle w:val="TAC"/>
              <w:rPr>
                <w:lang w:eastAsia="zh-CN"/>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4371AF32" w14:textId="77777777" w:rsidR="00BC681D" w:rsidRDefault="00000000">
            <w:pPr>
              <w:pStyle w:val="TAC"/>
              <w:overflowPunct w:val="0"/>
              <w:autoSpaceDE w:val="0"/>
              <w:autoSpaceDN w:val="0"/>
              <w:adjustRightInd w:val="0"/>
              <w:rPr>
                <w:lang w:val="en-US" w:eastAsia="zh-CN"/>
              </w:rPr>
            </w:pPr>
            <w:r>
              <w:rPr>
                <w:rFonts w:hint="eastAsia"/>
                <w:lang w:val="en-US" w:eastAsia="zh-CN"/>
              </w:rPr>
              <w:t>0</w:t>
            </w:r>
          </w:p>
        </w:tc>
      </w:tr>
      <w:tr w:rsidR="00BC681D" w14:paraId="3FE0C094" w14:textId="77777777">
        <w:trPr>
          <w:trHeight w:val="187"/>
          <w:jc w:val="center"/>
        </w:trPr>
        <w:tc>
          <w:tcPr>
            <w:tcW w:w="894" w:type="pct"/>
            <w:tcBorders>
              <w:top w:val="nil"/>
              <w:left w:val="single" w:sz="4" w:space="0" w:color="auto"/>
              <w:bottom w:val="single" w:sz="4" w:space="0" w:color="auto"/>
              <w:right w:val="single" w:sz="4" w:space="0" w:color="auto"/>
            </w:tcBorders>
          </w:tcPr>
          <w:p w14:paraId="677B139D"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77AC63E5"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2B813DAE" w14:textId="77777777" w:rsidR="00BC681D" w:rsidRDefault="00000000">
            <w:pPr>
              <w:pStyle w:val="TAC"/>
              <w:overflowPunct w:val="0"/>
              <w:autoSpaceDE w:val="0"/>
              <w:autoSpaceDN w:val="0"/>
              <w:adjustRightInd w:val="0"/>
              <w:rPr>
                <w:lang w:val="en-US" w:eastAsia="zh-CN"/>
              </w:rPr>
            </w:pPr>
            <w:r>
              <w:rPr>
                <w:szCs w:val="18"/>
                <w:lang w:eastAsia="zh-CN"/>
              </w:rPr>
              <w:t>n260</w:t>
            </w:r>
          </w:p>
        </w:tc>
        <w:tc>
          <w:tcPr>
            <w:tcW w:w="2000" w:type="pct"/>
            <w:tcBorders>
              <w:top w:val="single" w:sz="4" w:space="0" w:color="auto"/>
              <w:left w:val="single" w:sz="4" w:space="0" w:color="auto"/>
              <w:bottom w:val="single" w:sz="4" w:space="0" w:color="auto"/>
              <w:right w:val="single" w:sz="4" w:space="0" w:color="auto"/>
            </w:tcBorders>
            <w:vAlign w:val="center"/>
          </w:tcPr>
          <w:p w14:paraId="18280EDC" w14:textId="77777777" w:rsidR="00BC681D" w:rsidRDefault="00000000">
            <w:pPr>
              <w:pStyle w:val="TAC"/>
              <w:rPr>
                <w:lang w:eastAsia="zh-CN"/>
              </w:rPr>
            </w:pPr>
            <w:r>
              <w:rPr>
                <w:lang w:val="en-US" w:eastAsia="zh-CN" w:bidi="ar"/>
              </w:rPr>
              <w:t>CA_n260K</w:t>
            </w:r>
          </w:p>
        </w:tc>
        <w:tc>
          <w:tcPr>
            <w:tcW w:w="809" w:type="pct"/>
            <w:tcBorders>
              <w:top w:val="nil"/>
              <w:left w:val="single" w:sz="4" w:space="0" w:color="auto"/>
              <w:bottom w:val="single" w:sz="4" w:space="0" w:color="auto"/>
              <w:right w:val="single" w:sz="4" w:space="0" w:color="auto"/>
            </w:tcBorders>
          </w:tcPr>
          <w:p w14:paraId="53CECECF" w14:textId="77777777" w:rsidR="00BC681D" w:rsidRDefault="00BC681D">
            <w:pPr>
              <w:pStyle w:val="TAC"/>
              <w:overflowPunct w:val="0"/>
              <w:autoSpaceDE w:val="0"/>
              <w:autoSpaceDN w:val="0"/>
              <w:adjustRightInd w:val="0"/>
              <w:rPr>
                <w:lang w:val="en-US" w:eastAsia="zh-CN"/>
              </w:rPr>
            </w:pPr>
          </w:p>
        </w:tc>
      </w:tr>
      <w:tr w:rsidR="00BC681D" w14:paraId="691741CA" w14:textId="77777777">
        <w:trPr>
          <w:trHeight w:val="187"/>
          <w:jc w:val="center"/>
        </w:trPr>
        <w:tc>
          <w:tcPr>
            <w:tcW w:w="894" w:type="pct"/>
            <w:tcBorders>
              <w:top w:val="single" w:sz="4" w:space="0" w:color="auto"/>
              <w:left w:val="single" w:sz="4" w:space="0" w:color="auto"/>
              <w:bottom w:val="nil"/>
              <w:right w:val="single" w:sz="4" w:space="0" w:color="auto"/>
            </w:tcBorders>
          </w:tcPr>
          <w:p w14:paraId="2C48BE64" w14:textId="77777777" w:rsidR="00BC681D" w:rsidRDefault="00000000">
            <w:pPr>
              <w:pStyle w:val="TAC"/>
              <w:overflowPunct w:val="0"/>
              <w:autoSpaceDE w:val="0"/>
              <w:autoSpaceDN w:val="0"/>
              <w:adjustRightInd w:val="0"/>
            </w:pPr>
            <w:r>
              <w:rPr>
                <w:szCs w:val="18"/>
              </w:rPr>
              <w:t>CA_n30A-n260L</w:t>
            </w:r>
          </w:p>
        </w:tc>
        <w:tc>
          <w:tcPr>
            <w:tcW w:w="868" w:type="pct"/>
            <w:tcBorders>
              <w:top w:val="single" w:sz="4" w:space="0" w:color="auto"/>
              <w:left w:val="single" w:sz="4" w:space="0" w:color="auto"/>
              <w:bottom w:val="nil"/>
              <w:right w:val="single" w:sz="4" w:space="0" w:color="auto"/>
            </w:tcBorders>
          </w:tcPr>
          <w:p w14:paraId="7DBCC6E2" w14:textId="77777777" w:rsidR="00BC681D" w:rsidRDefault="00000000">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w:t>
            </w:r>
          </w:p>
        </w:tc>
        <w:tc>
          <w:tcPr>
            <w:tcW w:w="427" w:type="pct"/>
            <w:tcBorders>
              <w:top w:val="single" w:sz="4" w:space="0" w:color="auto"/>
              <w:left w:val="single" w:sz="4" w:space="0" w:color="auto"/>
              <w:bottom w:val="single" w:sz="4" w:space="0" w:color="auto"/>
              <w:right w:val="single" w:sz="4" w:space="0" w:color="auto"/>
            </w:tcBorders>
          </w:tcPr>
          <w:p w14:paraId="4E26D405" w14:textId="77777777" w:rsidR="00BC681D" w:rsidRDefault="00000000">
            <w:pPr>
              <w:pStyle w:val="TAC"/>
              <w:overflowPunct w:val="0"/>
              <w:autoSpaceDE w:val="0"/>
              <w:autoSpaceDN w:val="0"/>
              <w:adjustRightInd w:val="0"/>
              <w:rPr>
                <w:lang w:val="en-US"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42A0B0D6" w14:textId="77777777" w:rsidR="00BC681D" w:rsidRDefault="00000000">
            <w:pPr>
              <w:pStyle w:val="TAC"/>
              <w:rPr>
                <w:lang w:eastAsia="zh-CN"/>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29ACE699" w14:textId="77777777" w:rsidR="00BC681D" w:rsidRDefault="00000000">
            <w:pPr>
              <w:pStyle w:val="TAC"/>
              <w:overflowPunct w:val="0"/>
              <w:autoSpaceDE w:val="0"/>
              <w:autoSpaceDN w:val="0"/>
              <w:adjustRightInd w:val="0"/>
              <w:rPr>
                <w:lang w:val="en-US" w:eastAsia="zh-CN"/>
              </w:rPr>
            </w:pPr>
            <w:r>
              <w:rPr>
                <w:rFonts w:hint="eastAsia"/>
                <w:lang w:val="en-US" w:eastAsia="zh-CN"/>
              </w:rPr>
              <w:t>0</w:t>
            </w:r>
          </w:p>
        </w:tc>
      </w:tr>
      <w:tr w:rsidR="00BC681D" w14:paraId="5E617753" w14:textId="77777777">
        <w:trPr>
          <w:trHeight w:val="187"/>
          <w:jc w:val="center"/>
        </w:trPr>
        <w:tc>
          <w:tcPr>
            <w:tcW w:w="894" w:type="pct"/>
            <w:tcBorders>
              <w:top w:val="nil"/>
              <w:left w:val="single" w:sz="4" w:space="0" w:color="auto"/>
              <w:bottom w:val="single" w:sz="4" w:space="0" w:color="auto"/>
              <w:right w:val="single" w:sz="4" w:space="0" w:color="auto"/>
            </w:tcBorders>
          </w:tcPr>
          <w:p w14:paraId="3C43C3CA"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0EBAFB52"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36483196" w14:textId="77777777" w:rsidR="00BC681D" w:rsidRDefault="00000000">
            <w:pPr>
              <w:pStyle w:val="TAC"/>
              <w:overflowPunct w:val="0"/>
              <w:autoSpaceDE w:val="0"/>
              <w:autoSpaceDN w:val="0"/>
              <w:adjustRightInd w:val="0"/>
              <w:rPr>
                <w:lang w:val="en-US" w:eastAsia="zh-CN"/>
              </w:rPr>
            </w:pPr>
            <w:r>
              <w:rPr>
                <w:szCs w:val="18"/>
                <w:lang w:eastAsia="zh-CN"/>
              </w:rPr>
              <w:t>n260</w:t>
            </w:r>
          </w:p>
        </w:tc>
        <w:tc>
          <w:tcPr>
            <w:tcW w:w="2000" w:type="pct"/>
            <w:tcBorders>
              <w:top w:val="single" w:sz="4" w:space="0" w:color="auto"/>
              <w:left w:val="single" w:sz="4" w:space="0" w:color="auto"/>
              <w:bottom w:val="single" w:sz="4" w:space="0" w:color="auto"/>
              <w:right w:val="single" w:sz="4" w:space="0" w:color="auto"/>
            </w:tcBorders>
            <w:vAlign w:val="center"/>
          </w:tcPr>
          <w:p w14:paraId="0AA31532" w14:textId="77777777" w:rsidR="00BC681D" w:rsidRDefault="00000000">
            <w:pPr>
              <w:pStyle w:val="TAC"/>
              <w:rPr>
                <w:lang w:eastAsia="zh-CN"/>
              </w:rPr>
            </w:pPr>
            <w:r>
              <w:rPr>
                <w:lang w:val="en-US" w:eastAsia="zh-CN" w:bidi="ar"/>
              </w:rPr>
              <w:t>CA_n260L</w:t>
            </w:r>
          </w:p>
        </w:tc>
        <w:tc>
          <w:tcPr>
            <w:tcW w:w="809" w:type="pct"/>
            <w:tcBorders>
              <w:top w:val="nil"/>
              <w:left w:val="single" w:sz="4" w:space="0" w:color="auto"/>
              <w:bottom w:val="single" w:sz="4" w:space="0" w:color="auto"/>
              <w:right w:val="single" w:sz="4" w:space="0" w:color="auto"/>
            </w:tcBorders>
          </w:tcPr>
          <w:p w14:paraId="2D70E081" w14:textId="77777777" w:rsidR="00BC681D" w:rsidRDefault="00BC681D">
            <w:pPr>
              <w:pStyle w:val="TAC"/>
              <w:overflowPunct w:val="0"/>
              <w:autoSpaceDE w:val="0"/>
              <w:autoSpaceDN w:val="0"/>
              <w:adjustRightInd w:val="0"/>
              <w:rPr>
                <w:lang w:val="en-US" w:eastAsia="zh-CN"/>
              </w:rPr>
            </w:pPr>
          </w:p>
        </w:tc>
      </w:tr>
      <w:tr w:rsidR="00BC681D" w14:paraId="3988E794" w14:textId="77777777">
        <w:trPr>
          <w:trHeight w:val="187"/>
          <w:jc w:val="center"/>
        </w:trPr>
        <w:tc>
          <w:tcPr>
            <w:tcW w:w="894" w:type="pct"/>
            <w:tcBorders>
              <w:top w:val="single" w:sz="4" w:space="0" w:color="auto"/>
              <w:left w:val="single" w:sz="4" w:space="0" w:color="auto"/>
              <w:bottom w:val="nil"/>
              <w:right w:val="single" w:sz="4" w:space="0" w:color="auto"/>
            </w:tcBorders>
          </w:tcPr>
          <w:p w14:paraId="5C2B8969" w14:textId="77777777" w:rsidR="00BC681D" w:rsidRDefault="00000000">
            <w:pPr>
              <w:pStyle w:val="TAC"/>
              <w:overflowPunct w:val="0"/>
              <w:autoSpaceDE w:val="0"/>
              <w:autoSpaceDN w:val="0"/>
              <w:adjustRightInd w:val="0"/>
            </w:pPr>
            <w:r>
              <w:rPr>
                <w:szCs w:val="18"/>
              </w:rPr>
              <w:t>CA_n30A-n260M</w:t>
            </w:r>
          </w:p>
        </w:tc>
        <w:tc>
          <w:tcPr>
            <w:tcW w:w="868" w:type="pct"/>
            <w:tcBorders>
              <w:top w:val="single" w:sz="4" w:space="0" w:color="auto"/>
              <w:left w:val="single" w:sz="4" w:space="0" w:color="auto"/>
              <w:bottom w:val="nil"/>
              <w:right w:val="single" w:sz="4" w:space="0" w:color="auto"/>
            </w:tcBorders>
          </w:tcPr>
          <w:p w14:paraId="0D436E52" w14:textId="77777777" w:rsidR="00BC681D" w:rsidRDefault="00000000">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I/J/K/L/M</w:t>
            </w:r>
          </w:p>
        </w:tc>
        <w:tc>
          <w:tcPr>
            <w:tcW w:w="427" w:type="pct"/>
            <w:tcBorders>
              <w:top w:val="single" w:sz="4" w:space="0" w:color="auto"/>
              <w:left w:val="single" w:sz="4" w:space="0" w:color="auto"/>
              <w:bottom w:val="single" w:sz="4" w:space="0" w:color="auto"/>
              <w:right w:val="single" w:sz="4" w:space="0" w:color="auto"/>
            </w:tcBorders>
          </w:tcPr>
          <w:p w14:paraId="6EEBE5DA" w14:textId="77777777" w:rsidR="00BC681D" w:rsidRDefault="00000000">
            <w:pPr>
              <w:pStyle w:val="TAC"/>
              <w:overflowPunct w:val="0"/>
              <w:autoSpaceDE w:val="0"/>
              <w:autoSpaceDN w:val="0"/>
              <w:adjustRightInd w:val="0"/>
              <w:rPr>
                <w:lang w:val="en-US"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6ADDC086" w14:textId="77777777" w:rsidR="00BC681D" w:rsidRDefault="00000000">
            <w:pPr>
              <w:pStyle w:val="TAC"/>
              <w:rPr>
                <w:lang w:eastAsia="zh-CN"/>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582FB6E9" w14:textId="77777777" w:rsidR="00BC681D" w:rsidRDefault="00000000">
            <w:pPr>
              <w:pStyle w:val="TAC"/>
              <w:overflowPunct w:val="0"/>
              <w:autoSpaceDE w:val="0"/>
              <w:autoSpaceDN w:val="0"/>
              <w:adjustRightInd w:val="0"/>
              <w:rPr>
                <w:lang w:val="en-US" w:eastAsia="zh-CN"/>
              </w:rPr>
            </w:pPr>
            <w:r>
              <w:rPr>
                <w:rFonts w:hint="eastAsia"/>
                <w:lang w:val="en-US" w:eastAsia="zh-CN"/>
              </w:rPr>
              <w:t>0</w:t>
            </w:r>
          </w:p>
        </w:tc>
      </w:tr>
      <w:tr w:rsidR="00BC681D" w14:paraId="2E24F0DC" w14:textId="77777777">
        <w:trPr>
          <w:trHeight w:val="187"/>
          <w:jc w:val="center"/>
        </w:trPr>
        <w:tc>
          <w:tcPr>
            <w:tcW w:w="894" w:type="pct"/>
            <w:tcBorders>
              <w:top w:val="nil"/>
              <w:left w:val="single" w:sz="4" w:space="0" w:color="auto"/>
              <w:bottom w:val="single" w:sz="4" w:space="0" w:color="auto"/>
              <w:right w:val="single" w:sz="4" w:space="0" w:color="auto"/>
            </w:tcBorders>
          </w:tcPr>
          <w:p w14:paraId="5428F7EC"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42BC0CCC"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4343D5CF" w14:textId="77777777" w:rsidR="00BC681D" w:rsidRDefault="00000000">
            <w:pPr>
              <w:pStyle w:val="TAC"/>
              <w:overflowPunct w:val="0"/>
              <w:autoSpaceDE w:val="0"/>
              <w:autoSpaceDN w:val="0"/>
              <w:adjustRightInd w:val="0"/>
              <w:rPr>
                <w:lang w:val="en-US" w:eastAsia="zh-CN"/>
              </w:rPr>
            </w:pPr>
            <w:r>
              <w:rPr>
                <w:szCs w:val="18"/>
                <w:lang w:eastAsia="zh-CN"/>
              </w:rPr>
              <w:t>n260</w:t>
            </w:r>
          </w:p>
        </w:tc>
        <w:tc>
          <w:tcPr>
            <w:tcW w:w="2000" w:type="pct"/>
            <w:tcBorders>
              <w:top w:val="single" w:sz="4" w:space="0" w:color="auto"/>
              <w:left w:val="single" w:sz="4" w:space="0" w:color="auto"/>
              <w:bottom w:val="single" w:sz="4" w:space="0" w:color="auto"/>
              <w:right w:val="single" w:sz="4" w:space="0" w:color="auto"/>
            </w:tcBorders>
            <w:vAlign w:val="center"/>
          </w:tcPr>
          <w:p w14:paraId="1C6E4F07" w14:textId="77777777" w:rsidR="00BC681D" w:rsidRDefault="00000000">
            <w:pPr>
              <w:pStyle w:val="TAC"/>
              <w:rPr>
                <w:lang w:eastAsia="zh-CN"/>
              </w:rPr>
            </w:pPr>
            <w:r>
              <w:rPr>
                <w:lang w:val="en-US" w:eastAsia="zh-CN" w:bidi="ar"/>
              </w:rPr>
              <w:t>CA_n260M</w:t>
            </w:r>
          </w:p>
        </w:tc>
        <w:tc>
          <w:tcPr>
            <w:tcW w:w="809" w:type="pct"/>
            <w:tcBorders>
              <w:top w:val="nil"/>
              <w:left w:val="single" w:sz="4" w:space="0" w:color="auto"/>
              <w:bottom w:val="single" w:sz="4" w:space="0" w:color="auto"/>
              <w:right w:val="single" w:sz="4" w:space="0" w:color="auto"/>
            </w:tcBorders>
          </w:tcPr>
          <w:p w14:paraId="4EDA7770" w14:textId="77777777" w:rsidR="00BC681D" w:rsidRDefault="00BC681D">
            <w:pPr>
              <w:pStyle w:val="TAC"/>
              <w:overflowPunct w:val="0"/>
              <w:autoSpaceDE w:val="0"/>
              <w:autoSpaceDN w:val="0"/>
              <w:adjustRightInd w:val="0"/>
              <w:rPr>
                <w:lang w:val="en-US" w:eastAsia="zh-CN"/>
              </w:rPr>
            </w:pPr>
          </w:p>
        </w:tc>
      </w:tr>
      <w:tr w:rsidR="00BC681D" w14:paraId="57770247" w14:textId="77777777">
        <w:trPr>
          <w:trHeight w:val="187"/>
          <w:jc w:val="center"/>
        </w:trPr>
        <w:tc>
          <w:tcPr>
            <w:tcW w:w="894" w:type="pct"/>
            <w:tcBorders>
              <w:top w:val="single" w:sz="4" w:space="0" w:color="auto"/>
              <w:left w:val="single" w:sz="4" w:space="0" w:color="auto"/>
              <w:bottom w:val="nil"/>
              <w:right w:val="single" w:sz="4" w:space="0" w:color="auto"/>
            </w:tcBorders>
          </w:tcPr>
          <w:p w14:paraId="5A38F459" w14:textId="77777777" w:rsidR="00BC681D" w:rsidRDefault="00000000">
            <w:pPr>
              <w:pStyle w:val="TAC"/>
              <w:overflowPunct w:val="0"/>
              <w:autoSpaceDE w:val="0"/>
              <w:autoSpaceDN w:val="0"/>
              <w:adjustRightInd w:val="0"/>
            </w:pPr>
            <w:r>
              <w:t>CA_n30A-n260O</w:t>
            </w:r>
          </w:p>
        </w:tc>
        <w:tc>
          <w:tcPr>
            <w:tcW w:w="868" w:type="pct"/>
            <w:tcBorders>
              <w:top w:val="single" w:sz="4" w:space="0" w:color="auto"/>
              <w:left w:val="single" w:sz="4" w:space="0" w:color="auto"/>
              <w:bottom w:val="nil"/>
              <w:right w:val="single" w:sz="4" w:space="0" w:color="auto"/>
            </w:tcBorders>
          </w:tcPr>
          <w:p w14:paraId="5602DEA9" w14:textId="77777777" w:rsidR="00BC681D" w:rsidRDefault="00000000">
            <w:pPr>
              <w:pStyle w:val="TAC"/>
              <w:overflowPunct w:val="0"/>
              <w:autoSpaceDE w:val="0"/>
              <w:autoSpaceDN w:val="0"/>
              <w:adjustRightInd w:val="0"/>
            </w:pPr>
            <w:r>
              <w:t>CA_n30A-n260A/O</w:t>
            </w:r>
          </w:p>
        </w:tc>
        <w:tc>
          <w:tcPr>
            <w:tcW w:w="427" w:type="pct"/>
            <w:tcBorders>
              <w:top w:val="single" w:sz="4" w:space="0" w:color="auto"/>
              <w:left w:val="single" w:sz="4" w:space="0" w:color="auto"/>
              <w:bottom w:val="single" w:sz="4" w:space="0" w:color="auto"/>
              <w:right w:val="single" w:sz="4" w:space="0" w:color="auto"/>
            </w:tcBorders>
          </w:tcPr>
          <w:p w14:paraId="4724DB8D"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6C07881C"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77FD9CD8"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68136E8A" w14:textId="77777777">
        <w:trPr>
          <w:trHeight w:val="187"/>
          <w:jc w:val="center"/>
        </w:trPr>
        <w:tc>
          <w:tcPr>
            <w:tcW w:w="894" w:type="pct"/>
            <w:tcBorders>
              <w:top w:val="nil"/>
              <w:left w:val="single" w:sz="4" w:space="0" w:color="auto"/>
              <w:bottom w:val="single" w:sz="4" w:space="0" w:color="auto"/>
              <w:right w:val="single" w:sz="4" w:space="0" w:color="auto"/>
            </w:tcBorders>
          </w:tcPr>
          <w:p w14:paraId="0B9F48B8"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78B57609"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647E2423"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2000" w:type="pct"/>
            <w:tcBorders>
              <w:top w:val="single" w:sz="4" w:space="0" w:color="auto"/>
              <w:left w:val="single" w:sz="4" w:space="0" w:color="auto"/>
              <w:bottom w:val="single" w:sz="4" w:space="0" w:color="auto"/>
              <w:right w:val="single" w:sz="4" w:space="0" w:color="auto"/>
            </w:tcBorders>
            <w:vAlign w:val="center"/>
          </w:tcPr>
          <w:p w14:paraId="563D5012" w14:textId="77777777" w:rsidR="00BC681D" w:rsidRDefault="00000000">
            <w:pPr>
              <w:pStyle w:val="TAC"/>
              <w:rPr>
                <w:lang w:val="en-US" w:eastAsia="zh-CN" w:bidi="ar"/>
              </w:rPr>
            </w:pPr>
            <w:r>
              <w:rPr>
                <w:lang w:val="en-US" w:eastAsia="zh-CN" w:bidi="ar"/>
              </w:rPr>
              <w:t>CA_n260O</w:t>
            </w:r>
          </w:p>
        </w:tc>
        <w:tc>
          <w:tcPr>
            <w:tcW w:w="809" w:type="pct"/>
            <w:tcBorders>
              <w:top w:val="nil"/>
              <w:left w:val="single" w:sz="4" w:space="0" w:color="auto"/>
              <w:bottom w:val="single" w:sz="4" w:space="0" w:color="auto"/>
              <w:right w:val="single" w:sz="4" w:space="0" w:color="auto"/>
            </w:tcBorders>
          </w:tcPr>
          <w:p w14:paraId="093597F6" w14:textId="77777777" w:rsidR="00BC681D" w:rsidRDefault="00BC681D">
            <w:pPr>
              <w:pStyle w:val="TAC"/>
              <w:overflowPunct w:val="0"/>
              <w:autoSpaceDE w:val="0"/>
              <w:autoSpaceDN w:val="0"/>
              <w:adjustRightInd w:val="0"/>
              <w:rPr>
                <w:lang w:val="en-US" w:eastAsia="zh-CN"/>
              </w:rPr>
            </w:pPr>
          </w:p>
        </w:tc>
      </w:tr>
      <w:tr w:rsidR="00BC681D" w14:paraId="137B160D" w14:textId="77777777">
        <w:trPr>
          <w:trHeight w:val="187"/>
          <w:jc w:val="center"/>
        </w:trPr>
        <w:tc>
          <w:tcPr>
            <w:tcW w:w="894" w:type="pct"/>
            <w:tcBorders>
              <w:top w:val="single" w:sz="4" w:space="0" w:color="auto"/>
              <w:left w:val="single" w:sz="4" w:space="0" w:color="auto"/>
              <w:bottom w:val="nil"/>
              <w:right w:val="single" w:sz="4" w:space="0" w:color="auto"/>
            </w:tcBorders>
          </w:tcPr>
          <w:p w14:paraId="4C848A7C" w14:textId="77777777" w:rsidR="00BC681D" w:rsidRDefault="00000000">
            <w:pPr>
              <w:pStyle w:val="TAC"/>
              <w:overflowPunct w:val="0"/>
              <w:autoSpaceDE w:val="0"/>
              <w:autoSpaceDN w:val="0"/>
              <w:adjustRightInd w:val="0"/>
            </w:pPr>
            <w:r>
              <w:t>CA_n30A-n260P</w:t>
            </w:r>
          </w:p>
        </w:tc>
        <w:tc>
          <w:tcPr>
            <w:tcW w:w="868" w:type="pct"/>
            <w:tcBorders>
              <w:top w:val="single" w:sz="4" w:space="0" w:color="auto"/>
              <w:left w:val="single" w:sz="4" w:space="0" w:color="auto"/>
              <w:bottom w:val="nil"/>
              <w:right w:val="single" w:sz="4" w:space="0" w:color="auto"/>
            </w:tcBorders>
          </w:tcPr>
          <w:p w14:paraId="13C19589" w14:textId="77777777" w:rsidR="00BC681D" w:rsidRDefault="00000000">
            <w:pPr>
              <w:pStyle w:val="TAC"/>
              <w:overflowPunct w:val="0"/>
              <w:autoSpaceDE w:val="0"/>
              <w:autoSpaceDN w:val="0"/>
              <w:adjustRightInd w:val="0"/>
            </w:pPr>
            <w:r>
              <w:t>CA_n30A-n260A/O/P</w:t>
            </w:r>
          </w:p>
        </w:tc>
        <w:tc>
          <w:tcPr>
            <w:tcW w:w="427" w:type="pct"/>
            <w:tcBorders>
              <w:top w:val="single" w:sz="4" w:space="0" w:color="auto"/>
              <w:left w:val="single" w:sz="4" w:space="0" w:color="auto"/>
              <w:bottom w:val="single" w:sz="4" w:space="0" w:color="auto"/>
              <w:right w:val="single" w:sz="4" w:space="0" w:color="auto"/>
            </w:tcBorders>
          </w:tcPr>
          <w:p w14:paraId="04925E1F"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7E318B52"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4DBAD49B"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773C8FE8" w14:textId="77777777">
        <w:trPr>
          <w:trHeight w:val="187"/>
          <w:jc w:val="center"/>
        </w:trPr>
        <w:tc>
          <w:tcPr>
            <w:tcW w:w="894" w:type="pct"/>
            <w:tcBorders>
              <w:top w:val="nil"/>
              <w:left w:val="single" w:sz="4" w:space="0" w:color="auto"/>
              <w:bottom w:val="single" w:sz="4" w:space="0" w:color="auto"/>
              <w:right w:val="single" w:sz="4" w:space="0" w:color="auto"/>
            </w:tcBorders>
          </w:tcPr>
          <w:p w14:paraId="7409BF18"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34F4FBC6"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356B9EBE"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2000" w:type="pct"/>
            <w:tcBorders>
              <w:top w:val="single" w:sz="4" w:space="0" w:color="auto"/>
              <w:left w:val="single" w:sz="4" w:space="0" w:color="auto"/>
              <w:bottom w:val="single" w:sz="4" w:space="0" w:color="auto"/>
              <w:right w:val="single" w:sz="4" w:space="0" w:color="auto"/>
            </w:tcBorders>
            <w:vAlign w:val="center"/>
          </w:tcPr>
          <w:p w14:paraId="7CB5A142" w14:textId="77777777" w:rsidR="00BC681D" w:rsidRDefault="00000000">
            <w:pPr>
              <w:pStyle w:val="TAC"/>
              <w:rPr>
                <w:lang w:val="en-US" w:eastAsia="zh-CN" w:bidi="ar"/>
              </w:rPr>
            </w:pPr>
            <w:r>
              <w:rPr>
                <w:lang w:val="en-US" w:eastAsia="zh-CN" w:bidi="ar"/>
              </w:rPr>
              <w:t>CA_n260P</w:t>
            </w:r>
          </w:p>
        </w:tc>
        <w:tc>
          <w:tcPr>
            <w:tcW w:w="809" w:type="pct"/>
            <w:tcBorders>
              <w:top w:val="nil"/>
              <w:left w:val="single" w:sz="4" w:space="0" w:color="auto"/>
              <w:bottom w:val="single" w:sz="4" w:space="0" w:color="auto"/>
              <w:right w:val="single" w:sz="4" w:space="0" w:color="auto"/>
            </w:tcBorders>
          </w:tcPr>
          <w:p w14:paraId="5EF850B1" w14:textId="77777777" w:rsidR="00BC681D" w:rsidRDefault="00BC681D">
            <w:pPr>
              <w:pStyle w:val="TAC"/>
              <w:overflowPunct w:val="0"/>
              <w:autoSpaceDE w:val="0"/>
              <w:autoSpaceDN w:val="0"/>
              <w:adjustRightInd w:val="0"/>
              <w:rPr>
                <w:lang w:val="en-US" w:eastAsia="zh-CN"/>
              </w:rPr>
            </w:pPr>
          </w:p>
        </w:tc>
      </w:tr>
      <w:tr w:rsidR="00BC681D" w14:paraId="462E0BDC" w14:textId="77777777">
        <w:trPr>
          <w:trHeight w:val="187"/>
          <w:jc w:val="center"/>
        </w:trPr>
        <w:tc>
          <w:tcPr>
            <w:tcW w:w="894" w:type="pct"/>
            <w:tcBorders>
              <w:top w:val="single" w:sz="4" w:space="0" w:color="auto"/>
              <w:left w:val="single" w:sz="4" w:space="0" w:color="auto"/>
              <w:bottom w:val="nil"/>
              <w:right w:val="single" w:sz="4" w:space="0" w:color="auto"/>
            </w:tcBorders>
          </w:tcPr>
          <w:p w14:paraId="6969AFEA" w14:textId="77777777" w:rsidR="00BC681D" w:rsidRDefault="00000000">
            <w:pPr>
              <w:pStyle w:val="TAC"/>
              <w:overflowPunct w:val="0"/>
              <w:autoSpaceDE w:val="0"/>
              <w:autoSpaceDN w:val="0"/>
              <w:adjustRightInd w:val="0"/>
            </w:pPr>
            <w:r>
              <w:t>CA_n30A-n260Q</w:t>
            </w:r>
          </w:p>
        </w:tc>
        <w:tc>
          <w:tcPr>
            <w:tcW w:w="868" w:type="pct"/>
            <w:tcBorders>
              <w:top w:val="single" w:sz="4" w:space="0" w:color="auto"/>
              <w:left w:val="single" w:sz="4" w:space="0" w:color="auto"/>
              <w:bottom w:val="nil"/>
              <w:right w:val="single" w:sz="4" w:space="0" w:color="auto"/>
            </w:tcBorders>
          </w:tcPr>
          <w:p w14:paraId="168E8EEF" w14:textId="77777777" w:rsidR="00BC681D" w:rsidRDefault="00000000">
            <w:pPr>
              <w:pStyle w:val="TAC"/>
              <w:overflowPunct w:val="0"/>
              <w:autoSpaceDE w:val="0"/>
              <w:autoSpaceDN w:val="0"/>
              <w:adjustRightInd w:val="0"/>
            </w:pPr>
            <w:r>
              <w:t>CA_n30A-n260A/O/P/Q</w:t>
            </w:r>
          </w:p>
        </w:tc>
        <w:tc>
          <w:tcPr>
            <w:tcW w:w="427" w:type="pct"/>
            <w:tcBorders>
              <w:top w:val="single" w:sz="4" w:space="0" w:color="auto"/>
              <w:left w:val="single" w:sz="4" w:space="0" w:color="auto"/>
              <w:bottom w:val="single" w:sz="4" w:space="0" w:color="auto"/>
              <w:right w:val="single" w:sz="4" w:space="0" w:color="auto"/>
            </w:tcBorders>
          </w:tcPr>
          <w:p w14:paraId="760E2204"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173BE054"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6F19A724"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71C57691" w14:textId="77777777">
        <w:trPr>
          <w:trHeight w:val="187"/>
          <w:jc w:val="center"/>
        </w:trPr>
        <w:tc>
          <w:tcPr>
            <w:tcW w:w="894" w:type="pct"/>
            <w:tcBorders>
              <w:top w:val="nil"/>
              <w:left w:val="single" w:sz="4" w:space="0" w:color="auto"/>
              <w:bottom w:val="single" w:sz="4" w:space="0" w:color="auto"/>
              <w:right w:val="single" w:sz="4" w:space="0" w:color="auto"/>
            </w:tcBorders>
          </w:tcPr>
          <w:p w14:paraId="6F89D375"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158215DC"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3A8D5132"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2000" w:type="pct"/>
            <w:tcBorders>
              <w:top w:val="single" w:sz="4" w:space="0" w:color="auto"/>
              <w:left w:val="single" w:sz="4" w:space="0" w:color="auto"/>
              <w:bottom w:val="single" w:sz="4" w:space="0" w:color="auto"/>
              <w:right w:val="single" w:sz="4" w:space="0" w:color="auto"/>
            </w:tcBorders>
            <w:vAlign w:val="center"/>
          </w:tcPr>
          <w:p w14:paraId="5A70AE73" w14:textId="77777777" w:rsidR="00BC681D" w:rsidRDefault="00000000">
            <w:pPr>
              <w:pStyle w:val="TAC"/>
              <w:rPr>
                <w:lang w:val="en-US" w:eastAsia="zh-CN" w:bidi="ar"/>
              </w:rPr>
            </w:pPr>
            <w:r>
              <w:rPr>
                <w:lang w:val="en-US" w:eastAsia="zh-CN" w:bidi="ar"/>
              </w:rPr>
              <w:t>CA_n260Q</w:t>
            </w:r>
          </w:p>
        </w:tc>
        <w:tc>
          <w:tcPr>
            <w:tcW w:w="809" w:type="pct"/>
            <w:tcBorders>
              <w:top w:val="nil"/>
              <w:left w:val="single" w:sz="4" w:space="0" w:color="auto"/>
              <w:bottom w:val="single" w:sz="4" w:space="0" w:color="auto"/>
              <w:right w:val="single" w:sz="4" w:space="0" w:color="auto"/>
            </w:tcBorders>
          </w:tcPr>
          <w:p w14:paraId="2FE14FF7" w14:textId="77777777" w:rsidR="00BC681D" w:rsidRDefault="00BC681D">
            <w:pPr>
              <w:pStyle w:val="TAC"/>
              <w:overflowPunct w:val="0"/>
              <w:autoSpaceDE w:val="0"/>
              <w:autoSpaceDN w:val="0"/>
              <w:adjustRightInd w:val="0"/>
              <w:rPr>
                <w:lang w:val="en-US" w:eastAsia="zh-CN"/>
              </w:rPr>
            </w:pPr>
          </w:p>
        </w:tc>
      </w:tr>
      <w:tr w:rsidR="00BC681D" w14:paraId="72F20838" w14:textId="77777777">
        <w:trPr>
          <w:trHeight w:val="187"/>
          <w:jc w:val="center"/>
        </w:trPr>
        <w:tc>
          <w:tcPr>
            <w:tcW w:w="894" w:type="pct"/>
            <w:tcBorders>
              <w:top w:val="single" w:sz="4" w:space="0" w:color="auto"/>
              <w:left w:val="single" w:sz="4" w:space="0" w:color="auto"/>
              <w:bottom w:val="nil"/>
              <w:right w:val="single" w:sz="4" w:space="0" w:color="auto"/>
            </w:tcBorders>
          </w:tcPr>
          <w:p w14:paraId="3F628F96" w14:textId="77777777" w:rsidR="00BC681D" w:rsidRDefault="00000000">
            <w:pPr>
              <w:pStyle w:val="TAC"/>
              <w:overflowPunct w:val="0"/>
              <w:autoSpaceDE w:val="0"/>
              <w:autoSpaceDN w:val="0"/>
              <w:adjustRightInd w:val="0"/>
            </w:pPr>
            <w:r>
              <w:t>CA_n30A-n261A</w:t>
            </w:r>
          </w:p>
        </w:tc>
        <w:tc>
          <w:tcPr>
            <w:tcW w:w="868" w:type="pct"/>
            <w:tcBorders>
              <w:top w:val="single" w:sz="4" w:space="0" w:color="auto"/>
              <w:left w:val="single" w:sz="4" w:space="0" w:color="auto"/>
              <w:bottom w:val="nil"/>
              <w:right w:val="single" w:sz="4" w:space="0" w:color="auto"/>
            </w:tcBorders>
          </w:tcPr>
          <w:p w14:paraId="432B5186" w14:textId="77777777" w:rsidR="00BC681D" w:rsidRDefault="00000000">
            <w:pPr>
              <w:pStyle w:val="TAC"/>
              <w:overflowPunct w:val="0"/>
              <w:autoSpaceDE w:val="0"/>
              <w:autoSpaceDN w:val="0"/>
              <w:adjustRightInd w:val="0"/>
            </w:pPr>
            <w:r>
              <w:t>CA_n30A-n261A</w:t>
            </w:r>
          </w:p>
        </w:tc>
        <w:tc>
          <w:tcPr>
            <w:tcW w:w="427" w:type="pct"/>
            <w:tcBorders>
              <w:top w:val="single" w:sz="4" w:space="0" w:color="auto"/>
              <w:left w:val="single" w:sz="4" w:space="0" w:color="auto"/>
              <w:bottom w:val="single" w:sz="4" w:space="0" w:color="auto"/>
              <w:right w:val="single" w:sz="4" w:space="0" w:color="auto"/>
            </w:tcBorders>
          </w:tcPr>
          <w:p w14:paraId="6FE347F6"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7D4C90BD"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7D59A3E8"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04040C0B" w14:textId="77777777">
        <w:trPr>
          <w:trHeight w:val="187"/>
          <w:jc w:val="center"/>
        </w:trPr>
        <w:tc>
          <w:tcPr>
            <w:tcW w:w="894" w:type="pct"/>
            <w:tcBorders>
              <w:top w:val="nil"/>
              <w:left w:val="single" w:sz="4" w:space="0" w:color="auto"/>
              <w:bottom w:val="single" w:sz="4" w:space="0" w:color="auto"/>
              <w:right w:val="single" w:sz="4" w:space="0" w:color="auto"/>
            </w:tcBorders>
          </w:tcPr>
          <w:p w14:paraId="4A323FCF"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04C6BE98"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578A9141"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2000" w:type="pct"/>
            <w:tcBorders>
              <w:top w:val="single" w:sz="4" w:space="0" w:color="auto"/>
              <w:left w:val="single" w:sz="4" w:space="0" w:color="auto"/>
              <w:bottom w:val="single" w:sz="4" w:space="0" w:color="auto"/>
              <w:right w:val="single" w:sz="4" w:space="0" w:color="auto"/>
            </w:tcBorders>
            <w:vAlign w:val="center"/>
          </w:tcPr>
          <w:p w14:paraId="79F341C0" w14:textId="77777777" w:rsidR="00BC681D" w:rsidRDefault="00000000">
            <w:pPr>
              <w:pStyle w:val="TAC"/>
              <w:rPr>
                <w:lang w:val="en-US" w:eastAsia="zh-CN" w:bidi="ar"/>
              </w:rPr>
            </w:pPr>
            <w:r>
              <w:rPr>
                <w:lang w:val="en-US" w:eastAsia="zh-CN" w:bidi="ar"/>
              </w:rPr>
              <w:t>50, 100, 200, 400</w:t>
            </w:r>
          </w:p>
        </w:tc>
        <w:tc>
          <w:tcPr>
            <w:tcW w:w="809" w:type="pct"/>
            <w:tcBorders>
              <w:top w:val="nil"/>
              <w:left w:val="single" w:sz="4" w:space="0" w:color="auto"/>
              <w:bottom w:val="single" w:sz="4" w:space="0" w:color="auto"/>
              <w:right w:val="single" w:sz="4" w:space="0" w:color="auto"/>
            </w:tcBorders>
          </w:tcPr>
          <w:p w14:paraId="042E6C79" w14:textId="77777777" w:rsidR="00BC681D" w:rsidRDefault="00BC681D">
            <w:pPr>
              <w:pStyle w:val="TAC"/>
              <w:overflowPunct w:val="0"/>
              <w:autoSpaceDE w:val="0"/>
              <w:autoSpaceDN w:val="0"/>
              <w:adjustRightInd w:val="0"/>
              <w:rPr>
                <w:lang w:val="en-US" w:eastAsia="zh-CN"/>
              </w:rPr>
            </w:pPr>
          </w:p>
        </w:tc>
      </w:tr>
      <w:tr w:rsidR="00BC681D" w14:paraId="4337E11D" w14:textId="77777777">
        <w:trPr>
          <w:trHeight w:val="187"/>
          <w:jc w:val="center"/>
        </w:trPr>
        <w:tc>
          <w:tcPr>
            <w:tcW w:w="894" w:type="pct"/>
            <w:tcBorders>
              <w:top w:val="single" w:sz="4" w:space="0" w:color="auto"/>
              <w:left w:val="single" w:sz="4" w:space="0" w:color="auto"/>
              <w:bottom w:val="nil"/>
              <w:right w:val="single" w:sz="4" w:space="0" w:color="auto"/>
            </w:tcBorders>
          </w:tcPr>
          <w:p w14:paraId="2A4EAA4F" w14:textId="77777777" w:rsidR="00BC681D" w:rsidRDefault="00000000">
            <w:pPr>
              <w:pStyle w:val="TAC"/>
              <w:overflowPunct w:val="0"/>
              <w:autoSpaceDE w:val="0"/>
              <w:autoSpaceDN w:val="0"/>
              <w:adjustRightInd w:val="0"/>
            </w:pPr>
            <w:r>
              <w:t>CA_n30A-n261G</w:t>
            </w:r>
          </w:p>
        </w:tc>
        <w:tc>
          <w:tcPr>
            <w:tcW w:w="868" w:type="pct"/>
            <w:tcBorders>
              <w:top w:val="single" w:sz="4" w:space="0" w:color="auto"/>
              <w:left w:val="single" w:sz="4" w:space="0" w:color="auto"/>
              <w:bottom w:val="nil"/>
              <w:right w:val="single" w:sz="4" w:space="0" w:color="auto"/>
            </w:tcBorders>
          </w:tcPr>
          <w:p w14:paraId="26E867E6" w14:textId="77777777" w:rsidR="00BC681D" w:rsidRDefault="00000000">
            <w:pPr>
              <w:pStyle w:val="TAC"/>
              <w:overflowPunct w:val="0"/>
              <w:autoSpaceDE w:val="0"/>
              <w:autoSpaceDN w:val="0"/>
              <w:adjustRightInd w:val="0"/>
            </w:pPr>
            <w:r>
              <w:t>CA_n30A-n261A/G</w:t>
            </w:r>
          </w:p>
        </w:tc>
        <w:tc>
          <w:tcPr>
            <w:tcW w:w="427" w:type="pct"/>
            <w:tcBorders>
              <w:top w:val="single" w:sz="4" w:space="0" w:color="auto"/>
              <w:left w:val="single" w:sz="4" w:space="0" w:color="auto"/>
              <w:bottom w:val="single" w:sz="4" w:space="0" w:color="auto"/>
              <w:right w:val="single" w:sz="4" w:space="0" w:color="auto"/>
            </w:tcBorders>
          </w:tcPr>
          <w:p w14:paraId="3CE6BC2B"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7ACDA0BF"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3D9CCB81"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565164E0" w14:textId="77777777">
        <w:trPr>
          <w:trHeight w:val="187"/>
          <w:jc w:val="center"/>
        </w:trPr>
        <w:tc>
          <w:tcPr>
            <w:tcW w:w="894" w:type="pct"/>
            <w:tcBorders>
              <w:top w:val="nil"/>
              <w:left w:val="single" w:sz="4" w:space="0" w:color="auto"/>
              <w:bottom w:val="single" w:sz="4" w:space="0" w:color="auto"/>
              <w:right w:val="single" w:sz="4" w:space="0" w:color="auto"/>
            </w:tcBorders>
          </w:tcPr>
          <w:p w14:paraId="51C3F9CA"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66529592"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0940DE0E"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2000" w:type="pct"/>
            <w:tcBorders>
              <w:top w:val="single" w:sz="4" w:space="0" w:color="auto"/>
              <w:left w:val="single" w:sz="4" w:space="0" w:color="auto"/>
              <w:bottom w:val="single" w:sz="4" w:space="0" w:color="auto"/>
              <w:right w:val="single" w:sz="4" w:space="0" w:color="auto"/>
            </w:tcBorders>
            <w:vAlign w:val="center"/>
          </w:tcPr>
          <w:p w14:paraId="189374AA" w14:textId="77777777" w:rsidR="00BC681D" w:rsidRDefault="00000000">
            <w:pPr>
              <w:pStyle w:val="TAC"/>
              <w:rPr>
                <w:lang w:val="en-US" w:eastAsia="zh-CN" w:bidi="ar"/>
              </w:rPr>
            </w:pPr>
            <w:r>
              <w:rPr>
                <w:lang w:val="en-US" w:eastAsia="zh-CN" w:bidi="ar"/>
              </w:rPr>
              <w:t>CA_n261G</w:t>
            </w:r>
          </w:p>
        </w:tc>
        <w:tc>
          <w:tcPr>
            <w:tcW w:w="809" w:type="pct"/>
            <w:tcBorders>
              <w:top w:val="nil"/>
              <w:left w:val="single" w:sz="4" w:space="0" w:color="auto"/>
              <w:bottom w:val="single" w:sz="4" w:space="0" w:color="auto"/>
              <w:right w:val="single" w:sz="4" w:space="0" w:color="auto"/>
            </w:tcBorders>
          </w:tcPr>
          <w:p w14:paraId="6BEF4C5C" w14:textId="77777777" w:rsidR="00BC681D" w:rsidRDefault="00BC681D">
            <w:pPr>
              <w:pStyle w:val="TAC"/>
              <w:overflowPunct w:val="0"/>
              <w:autoSpaceDE w:val="0"/>
              <w:autoSpaceDN w:val="0"/>
              <w:adjustRightInd w:val="0"/>
              <w:rPr>
                <w:lang w:val="en-US" w:eastAsia="zh-CN"/>
              </w:rPr>
            </w:pPr>
          </w:p>
        </w:tc>
      </w:tr>
      <w:tr w:rsidR="00BC681D" w14:paraId="020EB63D" w14:textId="77777777">
        <w:trPr>
          <w:trHeight w:val="187"/>
          <w:jc w:val="center"/>
        </w:trPr>
        <w:tc>
          <w:tcPr>
            <w:tcW w:w="894" w:type="pct"/>
            <w:tcBorders>
              <w:top w:val="single" w:sz="4" w:space="0" w:color="auto"/>
              <w:left w:val="single" w:sz="4" w:space="0" w:color="auto"/>
              <w:bottom w:val="nil"/>
              <w:right w:val="single" w:sz="4" w:space="0" w:color="auto"/>
            </w:tcBorders>
          </w:tcPr>
          <w:p w14:paraId="0B97BE2B" w14:textId="77777777" w:rsidR="00BC681D" w:rsidRDefault="00000000">
            <w:pPr>
              <w:pStyle w:val="TAC"/>
              <w:overflowPunct w:val="0"/>
              <w:autoSpaceDE w:val="0"/>
              <w:autoSpaceDN w:val="0"/>
              <w:adjustRightInd w:val="0"/>
            </w:pPr>
            <w:r>
              <w:t>CA_n30A-n261H</w:t>
            </w:r>
          </w:p>
        </w:tc>
        <w:tc>
          <w:tcPr>
            <w:tcW w:w="868" w:type="pct"/>
            <w:tcBorders>
              <w:top w:val="single" w:sz="4" w:space="0" w:color="auto"/>
              <w:left w:val="single" w:sz="4" w:space="0" w:color="auto"/>
              <w:bottom w:val="nil"/>
              <w:right w:val="single" w:sz="4" w:space="0" w:color="auto"/>
            </w:tcBorders>
          </w:tcPr>
          <w:p w14:paraId="57673476" w14:textId="77777777" w:rsidR="00BC681D" w:rsidRDefault="00000000">
            <w:pPr>
              <w:pStyle w:val="TAC"/>
              <w:overflowPunct w:val="0"/>
              <w:autoSpaceDE w:val="0"/>
              <w:autoSpaceDN w:val="0"/>
              <w:adjustRightInd w:val="0"/>
            </w:pPr>
            <w:r>
              <w:t>CA_n30A-n261A/G/H</w:t>
            </w:r>
          </w:p>
        </w:tc>
        <w:tc>
          <w:tcPr>
            <w:tcW w:w="427" w:type="pct"/>
            <w:tcBorders>
              <w:top w:val="single" w:sz="4" w:space="0" w:color="auto"/>
              <w:left w:val="single" w:sz="4" w:space="0" w:color="auto"/>
              <w:bottom w:val="single" w:sz="4" w:space="0" w:color="auto"/>
              <w:right w:val="single" w:sz="4" w:space="0" w:color="auto"/>
            </w:tcBorders>
          </w:tcPr>
          <w:p w14:paraId="2D547F97"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1DAF8CD7"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72BAC46E"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15143928" w14:textId="77777777">
        <w:trPr>
          <w:trHeight w:val="187"/>
          <w:jc w:val="center"/>
        </w:trPr>
        <w:tc>
          <w:tcPr>
            <w:tcW w:w="894" w:type="pct"/>
            <w:tcBorders>
              <w:top w:val="nil"/>
              <w:left w:val="single" w:sz="4" w:space="0" w:color="auto"/>
              <w:bottom w:val="single" w:sz="4" w:space="0" w:color="auto"/>
              <w:right w:val="single" w:sz="4" w:space="0" w:color="auto"/>
            </w:tcBorders>
          </w:tcPr>
          <w:p w14:paraId="0971E275"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710960FE"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0FDAF3D7"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2000" w:type="pct"/>
            <w:tcBorders>
              <w:top w:val="single" w:sz="4" w:space="0" w:color="auto"/>
              <w:left w:val="single" w:sz="4" w:space="0" w:color="auto"/>
              <w:bottom w:val="single" w:sz="4" w:space="0" w:color="auto"/>
              <w:right w:val="single" w:sz="4" w:space="0" w:color="auto"/>
            </w:tcBorders>
            <w:vAlign w:val="center"/>
          </w:tcPr>
          <w:p w14:paraId="5DC9484F" w14:textId="77777777" w:rsidR="00BC681D" w:rsidRDefault="00000000">
            <w:pPr>
              <w:pStyle w:val="TAC"/>
              <w:rPr>
                <w:lang w:val="en-US" w:eastAsia="zh-CN" w:bidi="ar"/>
              </w:rPr>
            </w:pPr>
            <w:r>
              <w:rPr>
                <w:lang w:val="en-US" w:eastAsia="zh-CN" w:bidi="ar"/>
              </w:rPr>
              <w:t>CA_n261H</w:t>
            </w:r>
          </w:p>
        </w:tc>
        <w:tc>
          <w:tcPr>
            <w:tcW w:w="809" w:type="pct"/>
            <w:tcBorders>
              <w:top w:val="nil"/>
              <w:left w:val="single" w:sz="4" w:space="0" w:color="auto"/>
              <w:bottom w:val="single" w:sz="4" w:space="0" w:color="auto"/>
              <w:right w:val="single" w:sz="4" w:space="0" w:color="auto"/>
            </w:tcBorders>
          </w:tcPr>
          <w:p w14:paraId="0DE7EA4D" w14:textId="77777777" w:rsidR="00BC681D" w:rsidRDefault="00BC681D">
            <w:pPr>
              <w:pStyle w:val="TAC"/>
              <w:overflowPunct w:val="0"/>
              <w:autoSpaceDE w:val="0"/>
              <w:autoSpaceDN w:val="0"/>
              <w:adjustRightInd w:val="0"/>
              <w:rPr>
                <w:lang w:val="en-US" w:eastAsia="zh-CN"/>
              </w:rPr>
            </w:pPr>
          </w:p>
        </w:tc>
      </w:tr>
      <w:tr w:rsidR="00BC681D" w14:paraId="664A9D80" w14:textId="77777777">
        <w:trPr>
          <w:trHeight w:val="187"/>
          <w:jc w:val="center"/>
        </w:trPr>
        <w:tc>
          <w:tcPr>
            <w:tcW w:w="894" w:type="pct"/>
            <w:tcBorders>
              <w:top w:val="single" w:sz="4" w:space="0" w:color="auto"/>
              <w:left w:val="single" w:sz="4" w:space="0" w:color="auto"/>
              <w:bottom w:val="nil"/>
              <w:right w:val="single" w:sz="4" w:space="0" w:color="auto"/>
            </w:tcBorders>
          </w:tcPr>
          <w:p w14:paraId="43E17B50" w14:textId="77777777" w:rsidR="00BC681D" w:rsidRDefault="00000000">
            <w:pPr>
              <w:pStyle w:val="TAC"/>
              <w:overflowPunct w:val="0"/>
              <w:autoSpaceDE w:val="0"/>
              <w:autoSpaceDN w:val="0"/>
              <w:adjustRightInd w:val="0"/>
            </w:pPr>
            <w:r>
              <w:t>CA_n30A-n261I</w:t>
            </w:r>
          </w:p>
        </w:tc>
        <w:tc>
          <w:tcPr>
            <w:tcW w:w="868" w:type="pct"/>
            <w:tcBorders>
              <w:top w:val="single" w:sz="4" w:space="0" w:color="auto"/>
              <w:left w:val="single" w:sz="4" w:space="0" w:color="auto"/>
              <w:bottom w:val="nil"/>
              <w:right w:val="single" w:sz="4" w:space="0" w:color="auto"/>
            </w:tcBorders>
          </w:tcPr>
          <w:p w14:paraId="3C44865A" w14:textId="77777777" w:rsidR="00BC681D" w:rsidRDefault="00000000">
            <w:pPr>
              <w:pStyle w:val="TAC"/>
              <w:overflowPunct w:val="0"/>
              <w:autoSpaceDE w:val="0"/>
              <w:autoSpaceDN w:val="0"/>
              <w:adjustRightInd w:val="0"/>
            </w:pPr>
            <w:r>
              <w:t>CA_n30A-n261A/G/H/I</w:t>
            </w:r>
          </w:p>
        </w:tc>
        <w:tc>
          <w:tcPr>
            <w:tcW w:w="427" w:type="pct"/>
            <w:tcBorders>
              <w:top w:val="single" w:sz="4" w:space="0" w:color="auto"/>
              <w:left w:val="single" w:sz="4" w:space="0" w:color="auto"/>
              <w:bottom w:val="single" w:sz="4" w:space="0" w:color="auto"/>
              <w:right w:val="single" w:sz="4" w:space="0" w:color="auto"/>
            </w:tcBorders>
          </w:tcPr>
          <w:p w14:paraId="2BE2FFD1"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3E7CB597"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514F3254"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2D34919F" w14:textId="77777777">
        <w:trPr>
          <w:trHeight w:val="187"/>
          <w:jc w:val="center"/>
        </w:trPr>
        <w:tc>
          <w:tcPr>
            <w:tcW w:w="894" w:type="pct"/>
            <w:tcBorders>
              <w:top w:val="nil"/>
              <w:left w:val="single" w:sz="4" w:space="0" w:color="auto"/>
              <w:bottom w:val="single" w:sz="4" w:space="0" w:color="auto"/>
              <w:right w:val="single" w:sz="4" w:space="0" w:color="auto"/>
            </w:tcBorders>
          </w:tcPr>
          <w:p w14:paraId="5789214C"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42CF4CBB"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25BF7FE5"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2000" w:type="pct"/>
            <w:tcBorders>
              <w:top w:val="single" w:sz="4" w:space="0" w:color="auto"/>
              <w:left w:val="single" w:sz="4" w:space="0" w:color="auto"/>
              <w:bottom w:val="single" w:sz="4" w:space="0" w:color="auto"/>
              <w:right w:val="single" w:sz="4" w:space="0" w:color="auto"/>
            </w:tcBorders>
            <w:vAlign w:val="center"/>
          </w:tcPr>
          <w:p w14:paraId="3E9A457D" w14:textId="77777777" w:rsidR="00BC681D" w:rsidRDefault="00000000">
            <w:pPr>
              <w:pStyle w:val="TAC"/>
              <w:rPr>
                <w:lang w:val="en-US" w:eastAsia="zh-CN" w:bidi="ar"/>
              </w:rPr>
            </w:pPr>
            <w:r>
              <w:rPr>
                <w:lang w:val="en-US" w:eastAsia="zh-CN" w:bidi="ar"/>
              </w:rPr>
              <w:t>CA_n261I</w:t>
            </w:r>
          </w:p>
        </w:tc>
        <w:tc>
          <w:tcPr>
            <w:tcW w:w="809" w:type="pct"/>
            <w:tcBorders>
              <w:top w:val="nil"/>
              <w:left w:val="single" w:sz="4" w:space="0" w:color="auto"/>
              <w:bottom w:val="single" w:sz="4" w:space="0" w:color="auto"/>
              <w:right w:val="single" w:sz="4" w:space="0" w:color="auto"/>
            </w:tcBorders>
          </w:tcPr>
          <w:p w14:paraId="3F68A952" w14:textId="77777777" w:rsidR="00BC681D" w:rsidRDefault="00BC681D">
            <w:pPr>
              <w:pStyle w:val="TAC"/>
              <w:overflowPunct w:val="0"/>
              <w:autoSpaceDE w:val="0"/>
              <w:autoSpaceDN w:val="0"/>
              <w:adjustRightInd w:val="0"/>
              <w:rPr>
                <w:lang w:val="en-US" w:eastAsia="zh-CN"/>
              </w:rPr>
            </w:pPr>
          </w:p>
        </w:tc>
      </w:tr>
      <w:tr w:rsidR="00BC681D" w14:paraId="3E592260" w14:textId="77777777">
        <w:trPr>
          <w:trHeight w:val="187"/>
          <w:jc w:val="center"/>
        </w:trPr>
        <w:tc>
          <w:tcPr>
            <w:tcW w:w="894" w:type="pct"/>
            <w:tcBorders>
              <w:top w:val="single" w:sz="4" w:space="0" w:color="auto"/>
              <w:left w:val="single" w:sz="4" w:space="0" w:color="auto"/>
              <w:bottom w:val="nil"/>
              <w:right w:val="single" w:sz="4" w:space="0" w:color="auto"/>
            </w:tcBorders>
          </w:tcPr>
          <w:p w14:paraId="54C34AA4" w14:textId="77777777" w:rsidR="00BC681D" w:rsidRDefault="00000000">
            <w:pPr>
              <w:pStyle w:val="TAC"/>
              <w:overflowPunct w:val="0"/>
              <w:autoSpaceDE w:val="0"/>
              <w:autoSpaceDN w:val="0"/>
              <w:adjustRightInd w:val="0"/>
            </w:pPr>
            <w:r>
              <w:t>CA_n30A-n261J</w:t>
            </w:r>
          </w:p>
        </w:tc>
        <w:tc>
          <w:tcPr>
            <w:tcW w:w="868" w:type="pct"/>
            <w:tcBorders>
              <w:top w:val="single" w:sz="4" w:space="0" w:color="auto"/>
              <w:left w:val="single" w:sz="4" w:space="0" w:color="auto"/>
              <w:bottom w:val="nil"/>
              <w:right w:val="single" w:sz="4" w:space="0" w:color="auto"/>
            </w:tcBorders>
          </w:tcPr>
          <w:p w14:paraId="63135329" w14:textId="77777777" w:rsidR="00BC681D" w:rsidRDefault="00000000">
            <w:pPr>
              <w:pStyle w:val="TAC"/>
              <w:overflowPunct w:val="0"/>
              <w:autoSpaceDE w:val="0"/>
              <w:autoSpaceDN w:val="0"/>
              <w:adjustRightInd w:val="0"/>
            </w:pPr>
            <w:r>
              <w:t>CA_n30A-n261A/G/H/I/J</w:t>
            </w:r>
          </w:p>
        </w:tc>
        <w:tc>
          <w:tcPr>
            <w:tcW w:w="427" w:type="pct"/>
            <w:tcBorders>
              <w:top w:val="single" w:sz="4" w:space="0" w:color="auto"/>
              <w:left w:val="single" w:sz="4" w:space="0" w:color="auto"/>
              <w:bottom w:val="single" w:sz="4" w:space="0" w:color="auto"/>
              <w:right w:val="single" w:sz="4" w:space="0" w:color="auto"/>
            </w:tcBorders>
          </w:tcPr>
          <w:p w14:paraId="776A4713"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4335956B"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79B20AE6"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02F5A42D" w14:textId="77777777">
        <w:trPr>
          <w:trHeight w:val="187"/>
          <w:jc w:val="center"/>
        </w:trPr>
        <w:tc>
          <w:tcPr>
            <w:tcW w:w="894" w:type="pct"/>
            <w:tcBorders>
              <w:top w:val="nil"/>
              <w:left w:val="single" w:sz="4" w:space="0" w:color="auto"/>
              <w:bottom w:val="single" w:sz="4" w:space="0" w:color="auto"/>
              <w:right w:val="single" w:sz="4" w:space="0" w:color="auto"/>
            </w:tcBorders>
          </w:tcPr>
          <w:p w14:paraId="7C888A6C"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1D33515D"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54C527A3"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2000" w:type="pct"/>
            <w:tcBorders>
              <w:top w:val="single" w:sz="4" w:space="0" w:color="auto"/>
              <w:left w:val="single" w:sz="4" w:space="0" w:color="auto"/>
              <w:bottom w:val="single" w:sz="4" w:space="0" w:color="auto"/>
              <w:right w:val="single" w:sz="4" w:space="0" w:color="auto"/>
            </w:tcBorders>
            <w:vAlign w:val="center"/>
          </w:tcPr>
          <w:p w14:paraId="2A8E83AA" w14:textId="77777777" w:rsidR="00BC681D" w:rsidRDefault="00000000">
            <w:pPr>
              <w:pStyle w:val="TAC"/>
              <w:rPr>
                <w:lang w:val="en-US" w:eastAsia="zh-CN" w:bidi="ar"/>
              </w:rPr>
            </w:pPr>
            <w:r>
              <w:rPr>
                <w:lang w:val="en-US" w:eastAsia="zh-CN" w:bidi="ar"/>
              </w:rPr>
              <w:t>CA_n261J</w:t>
            </w:r>
          </w:p>
        </w:tc>
        <w:tc>
          <w:tcPr>
            <w:tcW w:w="809" w:type="pct"/>
            <w:tcBorders>
              <w:top w:val="nil"/>
              <w:left w:val="single" w:sz="4" w:space="0" w:color="auto"/>
              <w:bottom w:val="single" w:sz="4" w:space="0" w:color="auto"/>
              <w:right w:val="single" w:sz="4" w:space="0" w:color="auto"/>
            </w:tcBorders>
          </w:tcPr>
          <w:p w14:paraId="385DD65E" w14:textId="77777777" w:rsidR="00BC681D" w:rsidRDefault="00BC681D">
            <w:pPr>
              <w:pStyle w:val="TAC"/>
              <w:overflowPunct w:val="0"/>
              <w:autoSpaceDE w:val="0"/>
              <w:autoSpaceDN w:val="0"/>
              <w:adjustRightInd w:val="0"/>
              <w:rPr>
                <w:lang w:val="en-US" w:eastAsia="zh-CN"/>
              </w:rPr>
            </w:pPr>
          </w:p>
        </w:tc>
      </w:tr>
      <w:tr w:rsidR="00BC681D" w14:paraId="0C85701F" w14:textId="77777777">
        <w:trPr>
          <w:trHeight w:val="187"/>
          <w:jc w:val="center"/>
        </w:trPr>
        <w:tc>
          <w:tcPr>
            <w:tcW w:w="894" w:type="pct"/>
            <w:tcBorders>
              <w:top w:val="single" w:sz="4" w:space="0" w:color="auto"/>
              <w:left w:val="single" w:sz="4" w:space="0" w:color="auto"/>
              <w:bottom w:val="nil"/>
              <w:right w:val="single" w:sz="4" w:space="0" w:color="auto"/>
            </w:tcBorders>
          </w:tcPr>
          <w:p w14:paraId="24A80587" w14:textId="77777777" w:rsidR="00BC681D" w:rsidRDefault="00000000">
            <w:pPr>
              <w:pStyle w:val="TAC"/>
              <w:overflowPunct w:val="0"/>
              <w:autoSpaceDE w:val="0"/>
              <w:autoSpaceDN w:val="0"/>
              <w:adjustRightInd w:val="0"/>
            </w:pPr>
            <w:r>
              <w:t>CA_n30A-n261K</w:t>
            </w:r>
          </w:p>
        </w:tc>
        <w:tc>
          <w:tcPr>
            <w:tcW w:w="868" w:type="pct"/>
            <w:tcBorders>
              <w:top w:val="single" w:sz="4" w:space="0" w:color="auto"/>
              <w:left w:val="single" w:sz="4" w:space="0" w:color="auto"/>
              <w:bottom w:val="nil"/>
              <w:right w:val="single" w:sz="4" w:space="0" w:color="auto"/>
            </w:tcBorders>
          </w:tcPr>
          <w:p w14:paraId="5CE8C1D8" w14:textId="77777777" w:rsidR="00BC681D" w:rsidRDefault="00000000">
            <w:pPr>
              <w:pStyle w:val="TAC"/>
              <w:overflowPunct w:val="0"/>
              <w:autoSpaceDE w:val="0"/>
              <w:autoSpaceDN w:val="0"/>
              <w:adjustRightInd w:val="0"/>
            </w:pPr>
            <w:r>
              <w:t>CA_n30A-n261A/G/H/I/J/K</w:t>
            </w:r>
          </w:p>
        </w:tc>
        <w:tc>
          <w:tcPr>
            <w:tcW w:w="427" w:type="pct"/>
            <w:tcBorders>
              <w:top w:val="single" w:sz="4" w:space="0" w:color="auto"/>
              <w:left w:val="single" w:sz="4" w:space="0" w:color="auto"/>
              <w:bottom w:val="single" w:sz="4" w:space="0" w:color="auto"/>
              <w:right w:val="single" w:sz="4" w:space="0" w:color="auto"/>
            </w:tcBorders>
          </w:tcPr>
          <w:p w14:paraId="686155FB"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792C6834"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37A693EB"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57674EEE" w14:textId="77777777">
        <w:trPr>
          <w:trHeight w:val="187"/>
          <w:jc w:val="center"/>
        </w:trPr>
        <w:tc>
          <w:tcPr>
            <w:tcW w:w="894" w:type="pct"/>
            <w:tcBorders>
              <w:top w:val="nil"/>
              <w:left w:val="single" w:sz="4" w:space="0" w:color="auto"/>
              <w:bottom w:val="single" w:sz="4" w:space="0" w:color="auto"/>
              <w:right w:val="single" w:sz="4" w:space="0" w:color="auto"/>
            </w:tcBorders>
          </w:tcPr>
          <w:p w14:paraId="762B0F41"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6CF52114"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1302EED6"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2000" w:type="pct"/>
            <w:tcBorders>
              <w:top w:val="single" w:sz="4" w:space="0" w:color="auto"/>
              <w:left w:val="single" w:sz="4" w:space="0" w:color="auto"/>
              <w:bottom w:val="single" w:sz="4" w:space="0" w:color="auto"/>
              <w:right w:val="single" w:sz="4" w:space="0" w:color="auto"/>
            </w:tcBorders>
            <w:vAlign w:val="center"/>
          </w:tcPr>
          <w:p w14:paraId="729130E0" w14:textId="77777777" w:rsidR="00BC681D" w:rsidRDefault="00000000">
            <w:pPr>
              <w:pStyle w:val="TAC"/>
              <w:rPr>
                <w:lang w:val="en-US" w:eastAsia="zh-CN" w:bidi="ar"/>
              </w:rPr>
            </w:pPr>
            <w:r>
              <w:rPr>
                <w:lang w:val="en-US" w:eastAsia="zh-CN" w:bidi="ar"/>
              </w:rPr>
              <w:t>CA_n261K</w:t>
            </w:r>
          </w:p>
        </w:tc>
        <w:tc>
          <w:tcPr>
            <w:tcW w:w="809" w:type="pct"/>
            <w:tcBorders>
              <w:top w:val="nil"/>
              <w:left w:val="single" w:sz="4" w:space="0" w:color="auto"/>
              <w:bottom w:val="single" w:sz="4" w:space="0" w:color="auto"/>
              <w:right w:val="single" w:sz="4" w:space="0" w:color="auto"/>
            </w:tcBorders>
          </w:tcPr>
          <w:p w14:paraId="470CF6DD" w14:textId="77777777" w:rsidR="00BC681D" w:rsidRDefault="00BC681D">
            <w:pPr>
              <w:pStyle w:val="TAC"/>
              <w:overflowPunct w:val="0"/>
              <w:autoSpaceDE w:val="0"/>
              <w:autoSpaceDN w:val="0"/>
              <w:adjustRightInd w:val="0"/>
              <w:rPr>
                <w:lang w:val="en-US" w:eastAsia="zh-CN"/>
              </w:rPr>
            </w:pPr>
          </w:p>
        </w:tc>
      </w:tr>
      <w:tr w:rsidR="00BC681D" w14:paraId="41BC628B" w14:textId="77777777">
        <w:trPr>
          <w:trHeight w:val="187"/>
          <w:jc w:val="center"/>
        </w:trPr>
        <w:tc>
          <w:tcPr>
            <w:tcW w:w="894" w:type="pct"/>
            <w:tcBorders>
              <w:top w:val="single" w:sz="4" w:space="0" w:color="auto"/>
              <w:left w:val="single" w:sz="4" w:space="0" w:color="auto"/>
              <w:bottom w:val="nil"/>
              <w:right w:val="single" w:sz="4" w:space="0" w:color="auto"/>
            </w:tcBorders>
          </w:tcPr>
          <w:p w14:paraId="314BE7B7" w14:textId="77777777" w:rsidR="00BC681D" w:rsidRDefault="00000000">
            <w:pPr>
              <w:pStyle w:val="TAC"/>
              <w:overflowPunct w:val="0"/>
              <w:autoSpaceDE w:val="0"/>
              <w:autoSpaceDN w:val="0"/>
              <w:adjustRightInd w:val="0"/>
            </w:pPr>
            <w:r>
              <w:t>CA_n30A-n261L</w:t>
            </w:r>
          </w:p>
        </w:tc>
        <w:tc>
          <w:tcPr>
            <w:tcW w:w="868" w:type="pct"/>
            <w:tcBorders>
              <w:top w:val="single" w:sz="4" w:space="0" w:color="auto"/>
              <w:left w:val="single" w:sz="4" w:space="0" w:color="auto"/>
              <w:bottom w:val="nil"/>
              <w:right w:val="single" w:sz="4" w:space="0" w:color="auto"/>
            </w:tcBorders>
          </w:tcPr>
          <w:p w14:paraId="4805167F" w14:textId="77777777" w:rsidR="00BC681D" w:rsidRDefault="00000000">
            <w:pPr>
              <w:pStyle w:val="TAC"/>
              <w:overflowPunct w:val="0"/>
              <w:autoSpaceDE w:val="0"/>
              <w:autoSpaceDN w:val="0"/>
              <w:adjustRightInd w:val="0"/>
            </w:pPr>
            <w:r>
              <w:t>CA_n30A-n261A/G/H/I/J/K/L</w:t>
            </w:r>
          </w:p>
        </w:tc>
        <w:tc>
          <w:tcPr>
            <w:tcW w:w="427" w:type="pct"/>
            <w:tcBorders>
              <w:top w:val="single" w:sz="4" w:space="0" w:color="auto"/>
              <w:left w:val="single" w:sz="4" w:space="0" w:color="auto"/>
              <w:bottom w:val="single" w:sz="4" w:space="0" w:color="auto"/>
              <w:right w:val="single" w:sz="4" w:space="0" w:color="auto"/>
            </w:tcBorders>
          </w:tcPr>
          <w:p w14:paraId="063CD6C3"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6707BB66"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2EAD199D"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6CC33379" w14:textId="77777777">
        <w:trPr>
          <w:trHeight w:val="187"/>
          <w:jc w:val="center"/>
        </w:trPr>
        <w:tc>
          <w:tcPr>
            <w:tcW w:w="894" w:type="pct"/>
            <w:tcBorders>
              <w:top w:val="nil"/>
              <w:left w:val="single" w:sz="4" w:space="0" w:color="auto"/>
              <w:bottom w:val="single" w:sz="4" w:space="0" w:color="auto"/>
              <w:right w:val="single" w:sz="4" w:space="0" w:color="auto"/>
            </w:tcBorders>
          </w:tcPr>
          <w:p w14:paraId="731D4569"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44FCC1F5"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2FA9B4BD"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2000" w:type="pct"/>
            <w:tcBorders>
              <w:top w:val="single" w:sz="4" w:space="0" w:color="auto"/>
              <w:left w:val="single" w:sz="4" w:space="0" w:color="auto"/>
              <w:bottom w:val="single" w:sz="4" w:space="0" w:color="auto"/>
              <w:right w:val="single" w:sz="4" w:space="0" w:color="auto"/>
            </w:tcBorders>
            <w:vAlign w:val="center"/>
          </w:tcPr>
          <w:p w14:paraId="1C877D3F" w14:textId="77777777" w:rsidR="00BC681D" w:rsidRDefault="00000000">
            <w:pPr>
              <w:pStyle w:val="TAC"/>
              <w:rPr>
                <w:lang w:val="en-US" w:eastAsia="zh-CN" w:bidi="ar"/>
              </w:rPr>
            </w:pPr>
            <w:r>
              <w:rPr>
                <w:lang w:val="en-US" w:eastAsia="zh-CN" w:bidi="ar"/>
              </w:rPr>
              <w:t>CA_n261L</w:t>
            </w:r>
          </w:p>
        </w:tc>
        <w:tc>
          <w:tcPr>
            <w:tcW w:w="809" w:type="pct"/>
            <w:tcBorders>
              <w:top w:val="nil"/>
              <w:left w:val="single" w:sz="4" w:space="0" w:color="auto"/>
              <w:bottom w:val="single" w:sz="4" w:space="0" w:color="auto"/>
              <w:right w:val="single" w:sz="4" w:space="0" w:color="auto"/>
            </w:tcBorders>
          </w:tcPr>
          <w:p w14:paraId="14DC9169" w14:textId="77777777" w:rsidR="00BC681D" w:rsidRDefault="00BC681D">
            <w:pPr>
              <w:pStyle w:val="TAC"/>
              <w:overflowPunct w:val="0"/>
              <w:autoSpaceDE w:val="0"/>
              <w:autoSpaceDN w:val="0"/>
              <w:adjustRightInd w:val="0"/>
              <w:rPr>
                <w:lang w:val="en-US" w:eastAsia="zh-CN"/>
              </w:rPr>
            </w:pPr>
          </w:p>
        </w:tc>
      </w:tr>
      <w:tr w:rsidR="00BC681D" w14:paraId="0F16CA41" w14:textId="77777777">
        <w:trPr>
          <w:trHeight w:val="187"/>
          <w:jc w:val="center"/>
        </w:trPr>
        <w:tc>
          <w:tcPr>
            <w:tcW w:w="894" w:type="pct"/>
            <w:tcBorders>
              <w:top w:val="single" w:sz="4" w:space="0" w:color="auto"/>
              <w:left w:val="single" w:sz="4" w:space="0" w:color="auto"/>
              <w:bottom w:val="nil"/>
              <w:right w:val="single" w:sz="4" w:space="0" w:color="auto"/>
            </w:tcBorders>
          </w:tcPr>
          <w:p w14:paraId="179A89FE" w14:textId="77777777" w:rsidR="00BC681D" w:rsidRDefault="00000000">
            <w:pPr>
              <w:pStyle w:val="TAC"/>
              <w:overflowPunct w:val="0"/>
              <w:autoSpaceDE w:val="0"/>
              <w:autoSpaceDN w:val="0"/>
              <w:adjustRightInd w:val="0"/>
            </w:pPr>
            <w:r>
              <w:t>CA_n30A-n261M</w:t>
            </w:r>
          </w:p>
        </w:tc>
        <w:tc>
          <w:tcPr>
            <w:tcW w:w="868" w:type="pct"/>
            <w:tcBorders>
              <w:top w:val="single" w:sz="4" w:space="0" w:color="auto"/>
              <w:left w:val="single" w:sz="4" w:space="0" w:color="auto"/>
              <w:bottom w:val="nil"/>
              <w:right w:val="single" w:sz="4" w:space="0" w:color="auto"/>
            </w:tcBorders>
          </w:tcPr>
          <w:p w14:paraId="1EAC9171" w14:textId="77777777" w:rsidR="00BC681D" w:rsidRDefault="00000000">
            <w:pPr>
              <w:pStyle w:val="TAC"/>
              <w:overflowPunct w:val="0"/>
              <w:autoSpaceDE w:val="0"/>
              <w:autoSpaceDN w:val="0"/>
              <w:adjustRightInd w:val="0"/>
            </w:pPr>
            <w:r>
              <w:t>CA_n30A-n261A/G/H/I/J/K/L/M</w:t>
            </w:r>
          </w:p>
        </w:tc>
        <w:tc>
          <w:tcPr>
            <w:tcW w:w="427" w:type="pct"/>
            <w:tcBorders>
              <w:top w:val="single" w:sz="4" w:space="0" w:color="auto"/>
              <w:left w:val="single" w:sz="4" w:space="0" w:color="auto"/>
              <w:bottom w:val="single" w:sz="4" w:space="0" w:color="auto"/>
              <w:right w:val="single" w:sz="4" w:space="0" w:color="auto"/>
            </w:tcBorders>
          </w:tcPr>
          <w:p w14:paraId="5D54706B"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0B69A6F2"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6F363EDE"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3B78D99D" w14:textId="77777777">
        <w:trPr>
          <w:trHeight w:val="187"/>
          <w:jc w:val="center"/>
        </w:trPr>
        <w:tc>
          <w:tcPr>
            <w:tcW w:w="894" w:type="pct"/>
            <w:tcBorders>
              <w:top w:val="nil"/>
              <w:left w:val="single" w:sz="4" w:space="0" w:color="auto"/>
              <w:bottom w:val="single" w:sz="4" w:space="0" w:color="auto"/>
              <w:right w:val="single" w:sz="4" w:space="0" w:color="auto"/>
            </w:tcBorders>
          </w:tcPr>
          <w:p w14:paraId="7859DFF9"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2AF254C9"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2DAB6A47"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2000" w:type="pct"/>
            <w:tcBorders>
              <w:top w:val="single" w:sz="4" w:space="0" w:color="auto"/>
              <w:left w:val="single" w:sz="4" w:space="0" w:color="auto"/>
              <w:bottom w:val="single" w:sz="4" w:space="0" w:color="auto"/>
              <w:right w:val="single" w:sz="4" w:space="0" w:color="auto"/>
            </w:tcBorders>
            <w:vAlign w:val="center"/>
          </w:tcPr>
          <w:p w14:paraId="2418F5AB" w14:textId="77777777" w:rsidR="00BC681D" w:rsidRDefault="00000000">
            <w:pPr>
              <w:pStyle w:val="TAC"/>
              <w:rPr>
                <w:lang w:val="en-US" w:eastAsia="zh-CN" w:bidi="ar"/>
              </w:rPr>
            </w:pPr>
            <w:r>
              <w:rPr>
                <w:lang w:val="en-US" w:eastAsia="zh-CN" w:bidi="ar"/>
              </w:rPr>
              <w:t>CA_n261M</w:t>
            </w:r>
          </w:p>
        </w:tc>
        <w:tc>
          <w:tcPr>
            <w:tcW w:w="809" w:type="pct"/>
            <w:tcBorders>
              <w:top w:val="nil"/>
              <w:left w:val="single" w:sz="4" w:space="0" w:color="auto"/>
              <w:bottom w:val="single" w:sz="4" w:space="0" w:color="auto"/>
              <w:right w:val="single" w:sz="4" w:space="0" w:color="auto"/>
            </w:tcBorders>
          </w:tcPr>
          <w:p w14:paraId="6C956CB9" w14:textId="77777777" w:rsidR="00BC681D" w:rsidRDefault="00BC681D">
            <w:pPr>
              <w:pStyle w:val="TAC"/>
              <w:overflowPunct w:val="0"/>
              <w:autoSpaceDE w:val="0"/>
              <w:autoSpaceDN w:val="0"/>
              <w:adjustRightInd w:val="0"/>
              <w:rPr>
                <w:lang w:val="en-US" w:eastAsia="zh-CN"/>
              </w:rPr>
            </w:pPr>
          </w:p>
        </w:tc>
      </w:tr>
      <w:tr w:rsidR="00BC681D" w14:paraId="0E82D646" w14:textId="77777777">
        <w:trPr>
          <w:trHeight w:val="187"/>
          <w:jc w:val="center"/>
        </w:trPr>
        <w:tc>
          <w:tcPr>
            <w:tcW w:w="894" w:type="pct"/>
            <w:tcBorders>
              <w:top w:val="single" w:sz="4" w:space="0" w:color="auto"/>
              <w:left w:val="single" w:sz="4" w:space="0" w:color="auto"/>
              <w:bottom w:val="nil"/>
              <w:right w:val="single" w:sz="4" w:space="0" w:color="auto"/>
            </w:tcBorders>
          </w:tcPr>
          <w:p w14:paraId="26411ECC" w14:textId="77777777" w:rsidR="00BC681D" w:rsidRDefault="00000000">
            <w:pPr>
              <w:pStyle w:val="TAC"/>
              <w:overflowPunct w:val="0"/>
              <w:autoSpaceDE w:val="0"/>
              <w:autoSpaceDN w:val="0"/>
              <w:adjustRightInd w:val="0"/>
            </w:pPr>
            <w:r>
              <w:t>CA_n30A-n261O</w:t>
            </w:r>
          </w:p>
        </w:tc>
        <w:tc>
          <w:tcPr>
            <w:tcW w:w="868" w:type="pct"/>
            <w:tcBorders>
              <w:top w:val="single" w:sz="4" w:space="0" w:color="auto"/>
              <w:left w:val="single" w:sz="4" w:space="0" w:color="auto"/>
              <w:bottom w:val="nil"/>
              <w:right w:val="single" w:sz="4" w:space="0" w:color="auto"/>
            </w:tcBorders>
          </w:tcPr>
          <w:p w14:paraId="2B474BE1" w14:textId="77777777" w:rsidR="00BC681D" w:rsidRDefault="00000000">
            <w:pPr>
              <w:pStyle w:val="TAC"/>
              <w:overflowPunct w:val="0"/>
              <w:autoSpaceDE w:val="0"/>
              <w:autoSpaceDN w:val="0"/>
              <w:adjustRightInd w:val="0"/>
            </w:pPr>
            <w:r>
              <w:t>CA_n30A-n261A/O</w:t>
            </w:r>
          </w:p>
        </w:tc>
        <w:tc>
          <w:tcPr>
            <w:tcW w:w="427" w:type="pct"/>
            <w:tcBorders>
              <w:top w:val="single" w:sz="4" w:space="0" w:color="auto"/>
              <w:left w:val="single" w:sz="4" w:space="0" w:color="auto"/>
              <w:bottom w:val="single" w:sz="4" w:space="0" w:color="auto"/>
              <w:right w:val="single" w:sz="4" w:space="0" w:color="auto"/>
            </w:tcBorders>
          </w:tcPr>
          <w:p w14:paraId="6936D36C"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7759CA85"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4ABB4CEC"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40CB2729" w14:textId="77777777">
        <w:trPr>
          <w:trHeight w:val="187"/>
          <w:jc w:val="center"/>
        </w:trPr>
        <w:tc>
          <w:tcPr>
            <w:tcW w:w="894" w:type="pct"/>
            <w:tcBorders>
              <w:top w:val="nil"/>
              <w:left w:val="single" w:sz="4" w:space="0" w:color="auto"/>
              <w:bottom w:val="single" w:sz="4" w:space="0" w:color="auto"/>
              <w:right w:val="single" w:sz="4" w:space="0" w:color="auto"/>
            </w:tcBorders>
          </w:tcPr>
          <w:p w14:paraId="4C62FB6B"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0C54165C"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10EA7CC6"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2000" w:type="pct"/>
            <w:tcBorders>
              <w:top w:val="single" w:sz="4" w:space="0" w:color="auto"/>
              <w:left w:val="single" w:sz="4" w:space="0" w:color="auto"/>
              <w:bottom w:val="single" w:sz="4" w:space="0" w:color="auto"/>
              <w:right w:val="single" w:sz="4" w:space="0" w:color="auto"/>
            </w:tcBorders>
            <w:vAlign w:val="center"/>
          </w:tcPr>
          <w:p w14:paraId="0EC177FF" w14:textId="77777777" w:rsidR="00BC681D" w:rsidRDefault="00000000">
            <w:pPr>
              <w:pStyle w:val="TAC"/>
              <w:rPr>
                <w:lang w:val="en-US" w:eastAsia="zh-CN" w:bidi="ar"/>
              </w:rPr>
            </w:pPr>
            <w:r>
              <w:rPr>
                <w:lang w:val="en-US" w:eastAsia="zh-CN" w:bidi="ar"/>
              </w:rPr>
              <w:t>CA_n261O</w:t>
            </w:r>
          </w:p>
        </w:tc>
        <w:tc>
          <w:tcPr>
            <w:tcW w:w="809" w:type="pct"/>
            <w:tcBorders>
              <w:top w:val="nil"/>
              <w:left w:val="single" w:sz="4" w:space="0" w:color="auto"/>
              <w:bottom w:val="single" w:sz="4" w:space="0" w:color="auto"/>
              <w:right w:val="single" w:sz="4" w:space="0" w:color="auto"/>
            </w:tcBorders>
          </w:tcPr>
          <w:p w14:paraId="2F2530BA" w14:textId="77777777" w:rsidR="00BC681D" w:rsidRDefault="00BC681D">
            <w:pPr>
              <w:pStyle w:val="TAC"/>
              <w:overflowPunct w:val="0"/>
              <w:autoSpaceDE w:val="0"/>
              <w:autoSpaceDN w:val="0"/>
              <w:adjustRightInd w:val="0"/>
              <w:rPr>
                <w:lang w:val="en-US" w:eastAsia="zh-CN"/>
              </w:rPr>
            </w:pPr>
          </w:p>
        </w:tc>
      </w:tr>
      <w:tr w:rsidR="00BC681D" w14:paraId="5470BEBC" w14:textId="77777777">
        <w:trPr>
          <w:trHeight w:val="187"/>
          <w:jc w:val="center"/>
        </w:trPr>
        <w:tc>
          <w:tcPr>
            <w:tcW w:w="894" w:type="pct"/>
            <w:tcBorders>
              <w:top w:val="single" w:sz="4" w:space="0" w:color="auto"/>
              <w:left w:val="single" w:sz="4" w:space="0" w:color="auto"/>
              <w:bottom w:val="nil"/>
              <w:right w:val="single" w:sz="4" w:space="0" w:color="auto"/>
            </w:tcBorders>
          </w:tcPr>
          <w:p w14:paraId="4CAA36B2" w14:textId="77777777" w:rsidR="00BC681D" w:rsidRDefault="00000000">
            <w:pPr>
              <w:pStyle w:val="TAC"/>
              <w:overflowPunct w:val="0"/>
              <w:autoSpaceDE w:val="0"/>
              <w:autoSpaceDN w:val="0"/>
              <w:adjustRightInd w:val="0"/>
            </w:pPr>
            <w:r>
              <w:t>CA_n30A-n261P</w:t>
            </w:r>
          </w:p>
        </w:tc>
        <w:tc>
          <w:tcPr>
            <w:tcW w:w="868" w:type="pct"/>
            <w:tcBorders>
              <w:top w:val="single" w:sz="4" w:space="0" w:color="auto"/>
              <w:left w:val="single" w:sz="4" w:space="0" w:color="auto"/>
              <w:bottom w:val="nil"/>
              <w:right w:val="single" w:sz="4" w:space="0" w:color="auto"/>
            </w:tcBorders>
          </w:tcPr>
          <w:p w14:paraId="39012C99" w14:textId="77777777" w:rsidR="00BC681D" w:rsidRDefault="00000000">
            <w:pPr>
              <w:pStyle w:val="TAC"/>
              <w:overflowPunct w:val="0"/>
              <w:autoSpaceDE w:val="0"/>
              <w:autoSpaceDN w:val="0"/>
              <w:adjustRightInd w:val="0"/>
            </w:pPr>
            <w:r>
              <w:t>CA_n30A-n261A/O/P</w:t>
            </w:r>
          </w:p>
        </w:tc>
        <w:tc>
          <w:tcPr>
            <w:tcW w:w="427" w:type="pct"/>
            <w:tcBorders>
              <w:top w:val="single" w:sz="4" w:space="0" w:color="auto"/>
              <w:left w:val="single" w:sz="4" w:space="0" w:color="auto"/>
              <w:bottom w:val="single" w:sz="4" w:space="0" w:color="auto"/>
              <w:right w:val="single" w:sz="4" w:space="0" w:color="auto"/>
            </w:tcBorders>
          </w:tcPr>
          <w:p w14:paraId="7D18AC91"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36A11F5A"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5E3C9018"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0C12F056" w14:textId="77777777">
        <w:trPr>
          <w:trHeight w:val="187"/>
          <w:jc w:val="center"/>
        </w:trPr>
        <w:tc>
          <w:tcPr>
            <w:tcW w:w="894" w:type="pct"/>
            <w:tcBorders>
              <w:top w:val="nil"/>
              <w:left w:val="single" w:sz="4" w:space="0" w:color="auto"/>
              <w:bottom w:val="single" w:sz="4" w:space="0" w:color="auto"/>
              <w:right w:val="single" w:sz="4" w:space="0" w:color="auto"/>
            </w:tcBorders>
          </w:tcPr>
          <w:p w14:paraId="04522038"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5DAAC9BA"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7C09C60C"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2000" w:type="pct"/>
            <w:tcBorders>
              <w:top w:val="single" w:sz="4" w:space="0" w:color="auto"/>
              <w:left w:val="single" w:sz="4" w:space="0" w:color="auto"/>
              <w:bottom w:val="single" w:sz="4" w:space="0" w:color="auto"/>
              <w:right w:val="single" w:sz="4" w:space="0" w:color="auto"/>
            </w:tcBorders>
            <w:vAlign w:val="center"/>
          </w:tcPr>
          <w:p w14:paraId="1DFFC6A1" w14:textId="77777777" w:rsidR="00BC681D" w:rsidRDefault="00000000">
            <w:pPr>
              <w:pStyle w:val="TAC"/>
              <w:rPr>
                <w:lang w:val="en-US" w:eastAsia="zh-CN" w:bidi="ar"/>
              </w:rPr>
            </w:pPr>
            <w:r>
              <w:rPr>
                <w:lang w:val="en-US" w:eastAsia="zh-CN" w:bidi="ar"/>
              </w:rPr>
              <w:t>CA_n261P</w:t>
            </w:r>
          </w:p>
        </w:tc>
        <w:tc>
          <w:tcPr>
            <w:tcW w:w="809" w:type="pct"/>
            <w:tcBorders>
              <w:top w:val="nil"/>
              <w:left w:val="single" w:sz="4" w:space="0" w:color="auto"/>
              <w:bottom w:val="single" w:sz="4" w:space="0" w:color="auto"/>
              <w:right w:val="single" w:sz="4" w:space="0" w:color="auto"/>
            </w:tcBorders>
          </w:tcPr>
          <w:p w14:paraId="7873C329" w14:textId="77777777" w:rsidR="00BC681D" w:rsidRDefault="00BC681D">
            <w:pPr>
              <w:pStyle w:val="TAC"/>
              <w:overflowPunct w:val="0"/>
              <w:autoSpaceDE w:val="0"/>
              <w:autoSpaceDN w:val="0"/>
              <w:adjustRightInd w:val="0"/>
              <w:rPr>
                <w:lang w:val="en-US" w:eastAsia="zh-CN"/>
              </w:rPr>
            </w:pPr>
          </w:p>
        </w:tc>
      </w:tr>
      <w:tr w:rsidR="00BC681D" w14:paraId="4091A453" w14:textId="77777777">
        <w:trPr>
          <w:trHeight w:val="187"/>
          <w:jc w:val="center"/>
        </w:trPr>
        <w:tc>
          <w:tcPr>
            <w:tcW w:w="894" w:type="pct"/>
            <w:tcBorders>
              <w:top w:val="single" w:sz="4" w:space="0" w:color="auto"/>
              <w:left w:val="single" w:sz="4" w:space="0" w:color="auto"/>
              <w:bottom w:val="nil"/>
              <w:right w:val="single" w:sz="4" w:space="0" w:color="auto"/>
            </w:tcBorders>
          </w:tcPr>
          <w:p w14:paraId="4D9AD135" w14:textId="77777777" w:rsidR="00BC681D" w:rsidRDefault="00000000">
            <w:pPr>
              <w:pStyle w:val="TAC"/>
              <w:overflowPunct w:val="0"/>
              <w:autoSpaceDE w:val="0"/>
              <w:autoSpaceDN w:val="0"/>
              <w:adjustRightInd w:val="0"/>
            </w:pPr>
            <w:r>
              <w:t>CA_n30A-n261Q</w:t>
            </w:r>
          </w:p>
        </w:tc>
        <w:tc>
          <w:tcPr>
            <w:tcW w:w="868" w:type="pct"/>
            <w:tcBorders>
              <w:top w:val="single" w:sz="4" w:space="0" w:color="auto"/>
              <w:left w:val="single" w:sz="4" w:space="0" w:color="auto"/>
              <w:bottom w:val="nil"/>
              <w:right w:val="single" w:sz="4" w:space="0" w:color="auto"/>
            </w:tcBorders>
          </w:tcPr>
          <w:p w14:paraId="4758C069" w14:textId="77777777" w:rsidR="00BC681D" w:rsidRDefault="00000000">
            <w:pPr>
              <w:pStyle w:val="TAC"/>
              <w:overflowPunct w:val="0"/>
              <w:autoSpaceDE w:val="0"/>
              <w:autoSpaceDN w:val="0"/>
              <w:adjustRightInd w:val="0"/>
            </w:pPr>
            <w:r>
              <w:t>CA_n30A-n261A/O/P/Q</w:t>
            </w:r>
          </w:p>
        </w:tc>
        <w:tc>
          <w:tcPr>
            <w:tcW w:w="427" w:type="pct"/>
            <w:tcBorders>
              <w:top w:val="single" w:sz="4" w:space="0" w:color="auto"/>
              <w:left w:val="single" w:sz="4" w:space="0" w:color="auto"/>
              <w:bottom w:val="single" w:sz="4" w:space="0" w:color="auto"/>
              <w:right w:val="single" w:sz="4" w:space="0" w:color="auto"/>
            </w:tcBorders>
          </w:tcPr>
          <w:p w14:paraId="32DA5409" w14:textId="77777777" w:rsidR="00BC681D" w:rsidRDefault="00000000">
            <w:pPr>
              <w:pStyle w:val="TAC"/>
              <w:overflowPunct w:val="0"/>
              <w:autoSpaceDE w:val="0"/>
              <w:autoSpaceDN w:val="0"/>
              <w:adjustRightInd w:val="0"/>
              <w:rPr>
                <w:szCs w:val="18"/>
                <w:lang w:eastAsia="zh-CN"/>
              </w:rPr>
            </w:pPr>
            <w:r>
              <w:rPr>
                <w:szCs w:val="18"/>
                <w:lang w:eastAsia="zh-CN"/>
              </w:rPr>
              <w:t>n30</w:t>
            </w:r>
          </w:p>
        </w:tc>
        <w:tc>
          <w:tcPr>
            <w:tcW w:w="2000" w:type="pct"/>
            <w:tcBorders>
              <w:top w:val="single" w:sz="4" w:space="0" w:color="auto"/>
              <w:left w:val="single" w:sz="4" w:space="0" w:color="auto"/>
              <w:bottom w:val="single" w:sz="4" w:space="0" w:color="auto"/>
              <w:right w:val="single" w:sz="4" w:space="0" w:color="auto"/>
            </w:tcBorders>
            <w:vAlign w:val="center"/>
          </w:tcPr>
          <w:p w14:paraId="7CD6B994" w14:textId="77777777" w:rsidR="00BC681D" w:rsidRDefault="00000000">
            <w:pPr>
              <w:pStyle w:val="TAC"/>
              <w:rPr>
                <w:lang w:val="en-US" w:eastAsia="zh-CN" w:bidi="ar"/>
              </w:rPr>
            </w:pPr>
            <w:r>
              <w:rPr>
                <w:lang w:val="en-US" w:eastAsia="zh-CN" w:bidi="ar"/>
              </w:rPr>
              <w:t>5, 10</w:t>
            </w:r>
          </w:p>
        </w:tc>
        <w:tc>
          <w:tcPr>
            <w:tcW w:w="809" w:type="pct"/>
            <w:tcBorders>
              <w:top w:val="single" w:sz="4" w:space="0" w:color="auto"/>
              <w:left w:val="single" w:sz="4" w:space="0" w:color="auto"/>
              <w:bottom w:val="nil"/>
              <w:right w:val="single" w:sz="4" w:space="0" w:color="auto"/>
            </w:tcBorders>
          </w:tcPr>
          <w:p w14:paraId="549A5A93"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475DEC84" w14:textId="77777777">
        <w:trPr>
          <w:trHeight w:val="187"/>
          <w:jc w:val="center"/>
        </w:trPr>
        <w:tc>
          <w:tcPr>
            <w:tcW w:w="894" w:type="pct"/>
            <w:tcBorders>
              <w:top w:val="nil"/>
              <w:left w:val="single" w:sz="4" w:space="0" w:color="auto"/>
              <w:bottom w:val="single" w:sz="4" w:space="0" w:color="auto"/>
              <w:right w:val="single" w:sz="4" w:space="0" w:color="auto"/>
            </w:tcBorders>
          </w:tcPr>
          <w:p w14:paraId="2E59E5B6"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49CE3DA0"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081EFA0C"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2000" w:type="pct"/>
            <w:tcBorders>
              <w:top w:val="single" w:sz="4" w:space="0" w:color="auto"/>
              <w:left w:val="single" w:sz="4" w:space="0" w:color="auto"/>
              <w:bottom w:val="single" w:sz="4" w:space="0" w:color="auto"/>
              <w:right w:val="single" w:sz="4" w:space="0" w:color="auto"/>
            </w:tcBorders>
            <w:vAlign w:val="center"/>
          </w:tcPr>
          <w:p w14:paraId="276B4673" w14:textId="77777777" w:rsidR="00BC681D" w:rsidRDefault="00000000">
            <w:pPr>
              <w:pStyle w:val="TAC"/>
              <w:rPr>
                <w:lang w:val="en-US" w:eastAsia="zh-CN" w:bidi="ar"/>
              </w:rPr>
            </w:pPr>
            <w:r>
              <w:rPr>
                <w:lang w:val="en-US" w:eastAsia="zh-CN" w:bidi="ar"/>
              </w:rPr>
              <w:t>CA_n261Q</w:t>
            </w:r>
          </w:p>
        </w:tc>
        <w:tc>
          <w:tcPr>
            <w:tcW w:w="809" w:type="pct"/>
            <w:tcBorders>
              <w:top w:val="nil"/>
              <w:left w:val="single" w:sz="4" w:space="0" w:color="auto"/>
              <w:bottom w:val="single" w:sz="4" w:space="0" w:color="auto"/>
              <w:right w:val="single" w:sz="4" w:space="0" w:color="auto"/>
            </w:tcBorders>
          </w:tcPr>
          <w:p w14:paraId="597A6412" w14:textId="77777777" w:rsidR="00BC681D" w:rsidRDefault="00BC681D">
            <w:pPr>
              <w:pStyle w:val="TAC"/>
              <w:overflowPunct w:val="0"/>
              <w:autoSpaceDE w:val="0"/>
              <w:autoSpaceDN w:val="0"/>
              <w:adjustRightInd w:val="0"/>
              <w:rPr>
                <w:lang w:val="en-US" w:eastAsia="zh-CN"/>
              </w:rPr>
            </w:pPr>
          </w:p>
        </w:tc>
      </w:tr>
      <w:tr w:rsidR="00BC681D" w14:paraId="2F1FAAF2" w14:textId="77777777">
        <w:trPr>
          <w:trHeight w:val="187"/>
          <w:jc w:val="center"/>
        </w:trPr>
        <w:tc>
          <w:tcPr>
            <w:tcW w:w="894" w:type="pct"/>
            <w:tcBorders>
              <w:top w:val="single" w:sz="4" w:space="0" w:color="auto"/>
              <w:left w:val="single" w:sz="4" w:space="0" w:color="auto"/>
              <w:bottom w:val="nil"/>
              <w:right w:val="single" w:sz="4" w:space="0" w:color="auto"/>
            </w:tcBorders>
          </w:tcPr>
          <w:p w14:paraId="794765F5" w14:textId="77777777" w:rsidR="00BC681D" w:rsidRDefault="00000000">
            <w:pPr>
              <w:pStyle w:val="TAC"/>
              <w:overflowPunct w:val="0"/>
              <w:autoSpaceDE w:val="0"/>
              <w:autoSpaceDN w:val="0"/>
              <w:adjustRightInd w:val="0"/>
            </w:pPr>
            <w:r>
              <w:t>CA_n</w:t>
            </w:r>
            <w:r>
              <w:rPr>
                <w:lang w:val="en-US" w:eastAsia="zh-CN"/>
              </w:rPr>
              <w:t>34</w:t>
            </w:r>
            <w:r>
              <w:t>A-n258A</w:t>
            </w:r>
          </w:p>
        </w:tc>
        <w:tc>
          <w:tcPr>
            <w:tcW w:w="868" w:type="pct"/>
            <w:tcBorders>
              <w:top w:val="single" w:sz="4" w:space="0" w:color="auto"/>
              <w:left w:val="single" w:sz="4" w:space="0" w:color="auto"/>
              <w:bottom w:val="nil"/>
              <w:right w:val="single" w:sz="4" w:space="0" w:color="auto"/>
            </w:tcBorders>
          </w:tcPr>
          <w:p w14:paraId="431F5852" w14:textId="77777777" w:rsidR="00BC681D" w:rsidRDefault="00000000">
            <w:pPr>
              <w:pStyle w:val="TAC"/>
              <w:overflowPunct w:val="0"/>
              <w:autoSpaceDE w:val="0"/>
              <w:autoSpaceDN w:val="0"/>
              <w:adjustRightInd w:val="0"/>
            </w:pPr>
            <w:r>
              <w:t>CA_n</w:t>
            </w:r>
            <w:r>
              <w:rPr>
                <w:lang w:val="en-US" w:eastAsia="zh-CN"/>
              </w:rPr>
              <w:t>34</w:t>
            </w:r>
            <w:r>
              <w:t>A-n258A</w:t>
            </w:r>
          </w:p>
        </w:tc>
        <w:tc>
          <w:tcPr>
            <w:tcW w:w="427" w:type="pct"/>
            <w:tcBorders>
              <w:top w:val="single" w:sz="4" w:space="0" w:color="auto"/>
              <w:left w:val="single" w:sz="4" w:space="0" w:color="auto"/>
              <w:bottom w:val="single" w:sz="4" w:space="0" w:color="auto"/>
              <w:right w:val="single" w:sz="4" w:space="0" w:color="auto"/>
            </w:tcBorders>
          </w:tcPr>
          <w:p w14:paraId="248C266B" w14:textId="77777777" w:rsidR="00BC681D" w:rsidRDefault="00000000">
            <w:pPr>
              <w:pStyle w:val="TAC"/>
              <w:overflowPunct w:val="0"/>
              <w:autoSpaceDE w:val="0"/>
              <w:autoSpaceDN w:val="0"/>
              <w:adjustRightInd w:val="0"/>
              <w:rPr>
                <w:lang w:val="en-US" w:eastAsia="zh-CN"/>
              </w:rPr>
            </w:pPr>
            <w:r>
              <w:rPr>
                <w:lang w:val="en-US"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2FAAAE8A" w14:textId="77777777" w:rsidR="00BC681D" w:rsidRDefault="00000000">
            <w:pPr>
              <w:pStyle w:val="TAC"/>
              <w:rPr>
                <w:lang w:val="en-US" w:eastAsia="zh-CN"/>
              </w:rPr>
            </w:pPr>
            <w:r>
              <w:rPr>
                <w:lang w:val="en-US" w:eastAsia="zh-CN" w:bidi="ar"/>
              </w:rPr>
              <w:t>5, 10, 15</w:t>
            </w:r>
          </w:p>
        </w:tc>
        <w:tc>
          <w:tcPr>
            <w:tcW w:w="809" w:type="pct"/>
            <w:tcBorders>
              <w:top w:val="single" w:sz="4" w:space="0" w:color="auto"/>
              <w:left w:val="single" w:sz="4" w:space="0" w:color="auto"/>
              <w:bottom w:val="nil"/>
              <w:right w:val="single" w:sz="4" w:space="0" w:color="auto"/>
            </w:tcBorders>
          </w:tcPr>
          <w:p w14:paraId="41F6AB8A"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191F58EB" w14:textId="77777777">
        <w:trPr>
          <w:trHeight w:val="187"/>
          <w:jc w:val="center"/>
        </w:trPr>
        <w:tc>
          <w:tcPr>
            <w:tcW w:w="894" w:type="pct"/>
            <w:tcBorders>
              <w:top w:val="nil"/>
              <w:left w:val="single" w:sz="4" w:space="0" w:color="auto"/>
              <w:bottom w:val="single" w:sz="4" w:space="0" w:color="auto"/>
              <w:right w:val="single" w:sz="4" w:space="0" w:color="auto"/>
            </w:tcBorders>
          </w:tcPr>
          <w:p w14:paraId="6CEDC946"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794F6794"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7645A15B"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684C255B" w14:textId="77777777" w:rsidR="00BC681D" w:rsidRDefault="00000000">
            <w:pPr>
              <w:pStyle w:val="TAC"/>
              <w:rPr>
                <w:lang w:val="en-US" w:eastAsia="zh-CN"/>
              </w:rPr>
            </w:pPr>
            <w:r>
              <w:rPr>
                <w:lang w:val="en-US" w:eastAsia="zh-CN" w:bidi="ar"/>
              </w:rPr>
              <w:t>50, 100, 200, 400</w:t>
            </w:r>
          </w:p>
        </w:tc>
        <w:tc>
          <w:tcPr>
            <w:tcW w:w="809" w:type="pct"/>
            <w:tcBorders>
              <w:top w:val="nil"/>
              <w:left w:val="single" w:sz="4" w:space="0" w:color="auto"/>
              <w:bottom w:val="single" w:sz="4" w:space="0" w:color="auto"/>
              <w:right w:val="single" w:sz="4" w:space="0" w:color="auto"/>
            </w:tcBorders>
          </w:tcPr>
          <w:p w14:paraId="4C41F34B" w14:textId="77777777" w:rsidR="00BC681D" w:rsidRDefault="00BC681D">
            <w:pPr>
              <w:pStyle w:val="TAC"/>
              <w:overflowPunct w:val="0"/>
              <w:autoSpaceDE w:val="0"/>
              <w:autoSpaceDN w:val="0"/>
              <w:adjustRightInd w:val="0"/>
              <w:rPr>
                <w:lang w:val="en-US" w:eastAsia="zh-CN"/>
              </w:rPr>
            </w:pPr>
          </w:p>
        </w:tc>
      </w:tr>
      <w:tr w:rsidR="00BC681D" w14:paraId="592B4DBC" w14:textId="77777777">
        <w:trPr>
          <w:trHeight w:val="187"/>
          <w:jc w:val="center"/>
        </w:trPr>
        <w:tc>
          <w:tcPr>
            <w:tcW w:w="894" w:type="pct"/>
            <w:tcBorders>
              <w:top w:val="single" w:sz="4" w:space="0" w:color="auto"/>
              <w:left w:val="single" w:sz="4" w:space="0" w:color="auto"/>
              <w:bottom w:val="nil"/>
              <w:right w:val="single" w:sz="4" w:space="0" w:color="auto"/>
            </w:tcBorders>
          </w:tcPr>
          <w:p w14:paraId="62A2EC96" w14:textId="77777777" w:rsidR="00BC681D" w:rsidRDefault="00000000">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868" w:type="pct"/>
            <w:tcBorders>
              <w:top w:val="single" w:sz="4" w:space="0" w:color="auto"/>
              <w:left w:val="single" w:sz="4" w:space="0" w:color="auto"/>
              <w:bottom w:val="nil"/>
              <w:right w:val="single" w:sz="4" w:space="0" w:color="auto"/>
            </w:tcBorders>
          </w:tcPr>
          <w:p w14:paraId="1F5B1FB2" w14:textId="77777777" w:rsidR="00BC681D" w:rsidRDefault="00000000">
            <w:pPr>
              <w:pStyle w:val="TAC"/>
              <w:overflowPunct w:val="0"/>
              <w:autoSpaceDE w:val="0"/>
              <w:autoSpaceDN w:val="0"/>
              <w:adjustRightInd w:val="0"/>
            </w:pPr>
            <w:r>
              <w:t>CA_n</w:t>
            </w:r>
            <w:r>
              <w:rPr>
                <w:lang w:val="en-US" w:eastAsia="zh-CN"/>
              </w:rPr>
              <w:t>34</w:t>
            </w:r>
            <w:r>
              <w:t>A-n258A</w:t>
            </w:r>
          </w:p>
        </w:tc>
        <w:tc>
          <w:tcPr>
            <w:tcW w:w="427" w:type="pct"/>
            <w:tcBorders>
              <w:top w:val="single" w:sz="4" w:space="0" w:color="auto"/>
              <w:left w:val="single" w:sz="4" w:space="0" w:color="auto"/>
              <w:bottom w:val="single" w:sz="4" w:space="0" w:color="auto"/>
              <w:right w:val="single" w:sz="4" w:space="0" w:color="auto"/>
            </w:tcBorders>
          </w:tcPr>
          <w:p w14:paraId="05DBA40B" w14:textId="77777777" w:rsidR="00BC681D" w:rsidRDefault="00000000">
            <w:pPr>
              <w:pStyle w:val="TAC"/>
              <w:overflowPunct w:val="0"/>
              <w:autoSpaceDE w:val="0"/>
              <w:autoSpaceDN w:val="0"/>
              <w:adjustRightInd w:val="0"/>
              <w:rPr>
                <w:lang w:val="en-US" w:eastAsia="zh-CN"/>
              </w:rPr>
            </w:pPr>
            <w:r>
              <w:rPr>
                <w:lang w:val="en-US"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5630EC32" w14:textId="77777777" w:rsidR="00BC681D" w:rsidRDefault="00000000">
            <w:pPr>
              <w:pStyle w:val="TAC"/>
              <w:rPr>
                <w:lang w:val="en-US" w:eastAsia="zh-CN"/>
              </w:rPr>
            </w:pPr>
            <w:r>
              <w:rPr>
                <w:lang w:val="en-US" w:eastAsia="zh-CN" w:bidi="ar"/>
              </w:rPr>
              <w:t>5, 10, 15</w:t>
            </w:r>
          </w:p>
        </w:tc>
        <w:tc>
          <w:tcPr>
            <w:tcW w:w="809" w:type="pct"/>
            <w:tcBorders>
              <w:top w:val="single" w:sz="4" w:space="0" w:color="auto"/>
              <w:left w:val="single" w:sz="4" w:space="0" w:color="auto"/>
              <w:bottom w:val="nil"/>
              <w:right w:val="single" w:sz="4" w:space="0" w:color="auto"/>
            </w:tcBorders>
          </w:tcPr>
          <w:p w14:paraId="2DE22ED4"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0B645FBB" w14:textId="77777777">
        <w:trPr>
          <w:trHeight w:val="187"/>
          <w:jc w:val="center"/>
        </w:trPr>
        <w:tc>
          <w:tcPr>
            <w:tcW w:w="894" w:type="pct"/>
            <w:tcBorders>
              <w:top w:val="nil"/>
              <w:left w:val="single" w:sz="4" w:space="0" w:color="auto"/>
              <w:bottom w:val="single" w:sz="4" w:space="0" w:color="auto"/>
              <w:right w:val="single" w:sz="4" w:space="0" w:color="auto"/>
            </w:tcBorders>
          </w:tcPr>
          <w:p w14:paraId="6D521384"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00C39037"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698038C3"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770E862D" w14:textId="77777777" w:rsidR="00BC681D" w:rsidRDefault="00000000">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809" w:type="pct"/>
            <w:tcBorders>
              <w:top w:val="nil"/>
              <w:left w:val="single" w:sz="4" w:space="0" w:color="auto"/>
              <w:bottom w:val="single" w:sz="4" w:space="0" w:color="auto"/>
              <w:right w:val="single" w:sz="4" w:space="0" w:color="auto"/>
            </w:tcBorders>
          </w:tcPr>
          <w:p w14:paraId="033E62E3" w14:textId="77777777" w:rsidR="00BC681D" w:rsidRDefault="00BC681D">
            <w:pPr>
              <w:pStyle w:val="TAC"/>
              <w:overflowPunct w:val="0"/>
              <w:autoSpaceDE w:val="0"/>
              <w:autoSpaceDN w:val="0"/>
              <w:adjustRightInd w:val="0"/>
              <w:rPr>
                <w:lang w:val="en-US" w:eastAsia="zh-CN"/>
              </w:rPr>
            </w:pPr>
          </w:p>
        </w:tc>
      </w:tr>
      <w:tr w:rsidR="00BC681D" w14:paraId="79ECDF87" w14:textId="77777777">
        <w:trPr>
          <w:trHeight w:val="187"/>
          <w:jc w:val="center"/>
        </w:trPr>
        <w:tc>
          <w:tcPr>
            <w:tcW w:w="894" w:type="pct"/>
            <w:tcBorders>
              <w:top w:val="single" w:sz="4" w:space="0" w:color="auto"/>
              <w:left w:val="single" w:sz="4" w:space="0" w:color="auto"/>
              <w:bottom w:val="nil"/>
              <w:right w:val="single" w:sz="4" w:space="0" w:color="auto"/>
            </w:tcBorders>
          </w:tcPr>
          <w:p w14:paraId="24B9446E" w14:textId="77777777" w:rsidR="00BC681D" w:rsidRDefault="00000000">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868" w:type="pct"/>
            <w:tcBorders>
              <w:top w:val="single" w:sz="4" w:space="0" w:color="auto"/>
              <w:left w:val="single" w:sz="4" w:space="0" w:color="auto"/>
              <w:bottom w:val="nil"/>
              <w:right w:val="single" w:sz="4" w:space="0" w:color="auto"/>
            </w:tcBorders>
          </w:tcPr>
          <w:p w14:paraId="728302F8" w14:textId="77777777" w:rsidR="00BC681D" w:rsidRDefault="00000000">
            <w:pPr>
              <w:pStyle w:val="TAC"/>
              <w:overflowPunct w:val="0"/>
              <w:autoSpaceDE w:val="0"/>
              <w:autoSpaceDN w:val="0"/>
              <w:adjustRightInd w:val="0"/>
            </w:pPr>
            <w:r>
              <w:t>CA_n</w:t>
            </w:r>
            <w:r>
              <w:rPr>
                <w:lang w:val="en-US" w:eastAsia="zh-CN"/>
              </w:rPr>
              <w:t>34</w:t>
            </w:r>
            <w:r>
              <w:t>A-n258A</w:t>
            </w:r>
          </w:p>
        </w:tc>
        <w:tc>
          <w:tcPr>
            <w:tcW w:w="427" w:type="pct"/>
            <w:tcBorders>
              <w:top w:val="single" w:sz="4" w:space="0" w:color="auto"/>
              <w:left w:val="single" w:sz="4" w:space="0" w:color="auto"/>
              <w:bottom w:val="single" w:sz="4" w:space="0" w:color="auto"/>
              <w:right w:val="single" w:sz="4" w:space="0" w:color="auto"/>
            </w:tcBorders>
          </w:tcPr>
          <w:p w14:paraId="2715DEF1" w14:textId="77777777" w:rsidR="00BC681D" w:rsidRDefault="00000000">
            <w:pPr>
              <w:pStyle w:val="TAC"/>
              <w:overflowPunct w:val="0"/>
              <w:autoSpaceDE w:val="0"/>
              <w:autoSpaceDN w:val="0"/>
              <w:adjustRightInd w:val="0"/>
              <w:rPr>
                <w:lang w:val="en-US" w:eastAsia="zh-CN"/>
              </w:rPr>
            </w:pPr>
            <w:r>
              <w:rPr>
                <w:lang w:val="en-US"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0D168292" w14:textId="77777777" w:rsidR="00BC681D" w:rsidRDefault="00000000">
            <w:pPr>
              <w:pStyle w:val="TAC"/>
              <w:rPr>
                <w:lang w:val="en-US" w:eastAsia="zh-CN"/>
              </w:rPr>
            </w:pPr>
            <w:r>
              <w:rPr>
                <w:lang w:val="en-US" w:eastAsia="zh-CN" w:bidi="ar"/>
              </w:rPr>
              <w:t>5, 10, 15</w:t>
            </w:r>
          </w:p>
        </w:tc>
        <w:tc>
          <w:tcPr>
            <w:tcW w:w="809" w:type="pct"/>
            <w:tcBorders>
              <w:top w:val="single" w:sz="4" w:space="0" w:color="auto"/>
              <w:left w:val="single" w:sz="4" w:space="0" w:color="auto"/>
              <w:bottom w:val="nil"/>
              <w:right w:val="single" w:sz="4" w:space="0" w:color="auto"/>
            </w:tcBorders>
          </w:tcPr>
          <w:p w14:paraId="339BC54D"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0D2C736F" w14:textId="77777777">
        <w:trPr>
          <w:trHeight w:val="187"/>
          <w:jc w:val="center"/>
        </w:trPr>
        <w:tc>
          <w:tcPr>
            <w:tcW w:w="894" w:type="pct"/>
            <w:tcBorders>
              <w:top w:val="nil"/>
              <w:left w:val="single" w:sz="4" w:space="0" w:color="auto"/>
              <w:bottom w:val="single" w:sz="4" w:space="0" w:color="auto"/>
              <w:right w:val="single" w:sz="4" w:space="0" w:color="auto"/>
            </w:tcBorders>
          </w:tcPr>
          <w:p w14:paraId="0F4845F7"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62B0DB63"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35DD49D2"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0565C380" w14:textId="77777777" w:rsidR="00BC681D" w:rsidRDefault="00000000">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809" w:type="pct"/>
            <w:tcBorders>
              <w:top w:val="nil"/>
              <w:left w:val="single" w:sz="4" w:space="0" w:color="auto"/>
              <w:bottom w:val="single" w:sz="4" w:space="0" w:color="auto"/>
              <w:right w:val="single" w:sz="4" w:space="0" w:color="auto"/>
            </w:tcBorders>
          </w:tcPr>
          <w:p w14:paraId="2C09C08C" w14:textId="77777777" w:rsidR="00BC681D" w:rsidRDefault="00BC681D">
            <w:pPr>
              <w:pStyle w:val="TAC"/>
              <w:overflowPunct w:val="0"/>
              <w:autoSpaceDE w:val="0"/>
              <w:autoSpaceDN w:val="0"/>
              <w:adjustRightInd w:val="0"/>
              <w:rPr>
                <w:lang w:val="en-US" w:eastAsia="zh-CN"/>
              </w:rPr>
            </w:pPr>
          </w:p>
        </w:tc>
      </w:tr>
      <w:tr w:rsidR="00BC681D" w14:paraId="1E4D095A" w14:textId="77777777">
        <w:trPr>
          <w:trHeight w:val="90"/>
          <w:jc w:val="center"/>
        </w:trPr>
        <w:tc>
          <w:tcPr>
            <w:tcW w:w="894" w:type="pct"/>
            <w:tcBorders>
              <w:top w:val="single" w:sz="4" w:space="0" w:color="auto"/>
              <w:left w:val="single" w:sz="4" w:space="0" w:color="auto"/>
              <w:bottom w:val="nil"/>
              <w:right w:val="single" w:sz="4" w:space="0" w:color="auto"/>
            </w:tcBorders>
          </w:tcPr>
          <w:p w14:paraId="7D55221E"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868" w:type="pct"/>
            <w:tcBorders>
              <w:top w:val="single" w:sz="4" w:space="0" w:color="auto"/>
              <w:left w:val="single" w:sz="4" w:space="0" w:color="auto"/>
              <w:bottom w:val="nil"/>
              <w:right w:val="single" w:sz="4" w:space="0" w:color="auto"/>
            </w:tcBorders>
          </w:tcPr>
          <w:p w14:paraId="460ACCF6"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2765E125" w14:textId="77777777" w:rsidR="00BC681D" w:rsidRDefault="00000000">
            <w:pPr>
              <w:pStyle w:val="TAC"/>
              <w:overflowPunct w:val="0"/>
              <w:autoSpaceDE w:val="0"/>
              <w:autoSpaceDN w:val="0"/>
              <w:adjustRightInd w:val="0"/>
              <w:rPr>
                <w:lang w:val="en-US" w:eastAsia="zh-CN"/>
              </w:rPr>
            </w:pPr>
            <w:r>
              <w:rPr>
                <w:rFonts w:hint="eastAsia"/>
                <w:szCs w:val="18"/>
                <w:lang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0A7B11E0" w14:textId="77777777" w:rsidR="00BC681D" w:rsidRDefault="00000000">
            <w:pPr>
              <w:pStyle w:val="TAC"/>
              <w:rPr>
                <w:lang w:val="en-US" w:eastAsia="zh-CN"/>
              </w:rPr>
            </w:pPr>
            <w:r>
              <w:rPr>
                <w:rFonts w:cs="Arial"/>
                <w:color w:val="000000"/>
                <w:szCs w:val="18"/>
                <w:lang w:val="en-US" w:eastAsia="zh-CN" w:bidi="ar"/>
              </w:rPr>
              <w:t>5, 10, 15</w:t>
            </w:r>
          </w:p>
        </w:tc>
        <w:tc>
          <w:tcPr>
            <w:tcW w:w="809" w:type="pct"/>
            <w:tcBorders>
              <w:top w:val="single" w:sz="4" w:space="0" w:color="auto"/>
              <w:left w:val="single" w:sz="4" w:space="0" w:color="auto"/>
              <w:bottom w:val="nil"/>
              <w:right w:val="single" w:sz="4" w:space="0" w:color="auto"/>
            </w:tcBorders>
          </w:tcPr>
          <w:p w14:paraId="2E697227"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35F77DFB" w14:textId="77777777">
        <w:trPr>
          <w:trHeight w:val="187"/>
          <w:jc w:val="center"/>
        </w:trPr>
        <w:tc>
          <w:tcPr>
            <w:tcW w:w="894" w:type="pct"/>
            <w:tcBorders>
              <w:top w:val="nil"/>
              <w:left w:val="single" w:sz="4" w:space="0" w:color="auto"/>
              <w:bottom w:val="single" w:sz="4" w:space="0" w:color="auto"/>
              <w:right w:val="single" w:sz="4" w:space="0" w:color="auto"/>
            </w:tcBorders>
          </w:tcPr>
          <w:p w14:paraId="0C6C8A9B"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3B0E05AB"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23FC5527"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225B7F74" w14:textId="77777777" w:rsidR="00BC681D" w:rsidRDefault="00000000">
            <w:pPr>
              <w:pStyle w:val="TAC"/>
              <w:rPr>
                <w:lang w:val="en-US" w:eastAsia="zh-CN"/>
              </w:rPr>
            </w:pPr>
            <w:r>
              <w:rPr>
                <w:rFonts w:cs="Arial"/>
                <w:color w:val="000000"/>
                <w:szCs w:val="18"/>
                <w:lang w:val="en-US" w:eastAsia="zh-CN" w:bidi="ar"/>
              </w:rPr>
              <w:t>CA_n258D</w:t>
            </w:r>
          </w:p>
        </w:tc>
        <w:tc>
          <w:tcPr>
            <w:tcW w:w="809" w:type="pct"/>
            <w:tcBorders>
              <w:top w:val="nil"/>
              <w:left w:val="single" w:sz="4" w:space="0" w:color="auto"/>
              <w:bottom w:val="single" w:sz="4" w:space="0" w:color="auto"/>
              <w:right w:val="single" w:sz="4" w:space="0" w:color="auto"/>
            </w:tcBorders>
          </w:tcPr>
          <w:p w14:paraId="2B354727" w14:textId="77777777" w:rsidR="00BC681D" w:rsidRDefault="00BC681D">
            <w:pPr>
              <w:pStyle w:val="TAC"/>
              <w:overflowPunct w:val="0"/>
              <w:autoSpaceDE w:val="0"/>
              <w:autoSpaceDN w:val="0"/>
              <w:adjustRightInd w:val="0"/>
              <w:rPr>
                <w:rFonts w:cs="Arial"/>
                <w:bCs/>
                <w:szCs w:val="18"/>
                <w:lang w:val="en-US" w:eastAsia="zh-CN"/>
              </w:rPr>
            </w:pPr>
          </w:p>
        </w:tc>
      </w:tr>
      <w:tr w:rsidR="00BC681D" w14:paraId="57403FDA" w14:textId="77777777">
        <w:trPr>
          <w:trHeight w:val="187"/>
          <w:jc w:val="center"/>
        </w:trPr>
        <w:tc>
          <w:tcPr>
            <w:tcW w:w="894" w:type="pct"/>
            <w:tcBorders>
              <w:top w:val="single" w:sz="4" w:space="0" w:color="auto"/>
              <w:left w:val="single" w:sz="4" w:space="0" w:color="auto"/>
              <w:bottom w:val="nil"/>
              <w:right w:val="single" w:sz="4" w:space="0" w:color="auto"/>
            </w:tcBorders>
          </w:tcPr>
          <w:p w14:paraId="72A8E5B7"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868" w:type="pct"/>
            <w:tcBorders>
              <w:top w:val="single" w:sz="4" w:space="0" w:color="auto"/>
              <w:left w:val="single" w:sz="4" w:space="0" w:color="auto"/>
              <w:bottom w:val="nil"/>
              <w:right w:val="single" w:sz="4" w:space="0" w:color="auto"/>
            </w:tcBorders>
          </w:tcPr>
          <w:p w14:paraId="54818E06"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09324F6E" w14:textId="77777777" w:rsidR="00BC681D" w:rsidRDefault="00000000">
            <w:pPr>
              <w:pStyle w:val="TAC"/>
              <w:overflowPunct w:val="0"/>
              <w:autoSpaceDE w:val="0"/>
              <w:autoSpaceDN w:val="0"/>
              <w:adjustRightInd w:val="0"/>
              <w:rPr>
                <w:lang w:val="en-US" w:eastAsia="zh-CN"/>
              </w:rPr>
            </w:pPr>
            <w:r>
              <w:rPr>
                <w:rFonts w:hint="eastAsia"/>
                <w:szCs w:val="18"/>
                <w:lang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6A1DDADE" w14:textId="77777777" w:rsidR="00BC681D" w:rsidRDefault="00000000">
            <w:pPr>
              <w:pStyle w:val="TAC"/>
              <w:rPr>
                <w:lang w:val="en-US" w:eastAsia="zh-CN"/>
              </w:rPr>
            </w:pPr>
            <w:r>
              <w:rPr>
                <w:rFonts w:cs="Arial"/>
                <w:color w:val="000000"/>
                <w:szCs w:val="18"/>
                <w:lang w:val="en-US" w:eastAsia="zh-CN" w:bidi="ar"/>
              </w:rPr>
              <w:t>5, 10, 15</w:t>
            </w:r>
          </w:p>
        </w:tc>
        <w:tc>
          <w:tcPr>
            <w:tcW w:w="809" w:type="pct"/>
            <w:tcBorders>
              <w:top w:val="single" w:sz="4" w:space="0" w:color="auto"/>
              <w:left w:val="single" w:sz="4" w:space="0" w:color="auto"/>
              <w:bottom w:val="nil"/>
              <w:right w:val="single" w:sz="4" w:space="0" w:color="auto"/>
            </w:tcBorders>
          </w:tcPr>
          <w:p w14:paraId="1662616D"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0E2E0349" w14:textId="77777777">
        <w:trPr>
          <w:trHeight w:val="187"/>
          <w:jc w:val="center"/>
        </w:trPr>
        <w:tc>
          <w:tcPr>
            <w:tcW w:w="894" w:type="pct"/>
            <w:tcBorders>
              <w:top w:val="nil"/>
              <w:left w:val="single" w:sz="4" w:space="0" w:color="auto"/>
              <w:bottom w:val="single" w:sz="4" w:space="0" w:color="auto"/>
              <w:right w:val="single" w:sz="4" w:space="0" w:color="auto"/>
            </w:tcBorders>
          </w:tcPr>
          <w:p w14:paraId="56DE834F"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316043DE"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55187124"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25B95596" w14:textId="77777777" w:rsidR="00BC681D" w:rsidRDefault="00000000">
            <w:pPr>
              <w:pStyle w:val="TAC"/>
              <w:rPr>
                <w:lang w:val="en-US" w:eastAsia="zh-CN"/>
              </w:rPr>
            </w:pPr>
            <w:r>
              <w:rPr>
                <w:rFonts w:cs="Arial"/>
                <w:color w:val="000000"/>
                <w:szCs w:val="18"/>
                <w:lang w:val="en-US" w:eastAsia="zh-CN" w:bidi="ar"/>
              </w:rPr>
              <w:t>CA_n258E</w:t>
            </w:r>
          </w:p>
        </w:tc>
        <w:tc>
          <w:tcPr>
            <w:tcW w:w="809" w:type="pct"/>
            <w:tcBorders>
              <w:top w:val="nil"/>
              <w:left w:val="single" w:sz="4" w:space="0" w:color="auto"/>
              <w:bottom w:val="single" w:sz="4" w:space="0" w:color="auto"/>
              <w:right w:val="single" w:sz="4" w:space="0" w:color="auto"/>
            </w:tcBorders>
          </w:tcPr>
          <w:p w14:paraId="5215175C" w14:textId="77777777" w:rsidR="00BC681D" w:rsidRDefault="00BC681D">
            <w:pPr>
              <w:pStyle w:val="TAC"/>
              <w:overflowPunct w:val="0"/>
              <w:autoSpaceDE w:val="0"/>
              <w:autoSpaceDN w:val="0"/>
              <w:adjustRightInd w:val="0"/>
              <w:rPr>
                <w:rFonts w:cs="Arial"/>
                <w:bCs/>
                <w:szCs w:val="18"/>
                <w:lang w:val="en-US" w:eastAsia="zh-CN"/>
              </w:rPr>
            </w:pPr>
          </w:p>
        </w:tc>
      </w:tr>
      <w:tr w:rsidR="00BC681D" w14:paraId="20249724" w14:textId="77777777">
        <w:trPr>
          <w:trHeight w:val="187"/>
          <w:jc w:val="center"/>
        </w:trPr>
        <w:tc>
          <w:tcPr>
            <w:tcW w:w="894" w:type="pct"/>
            <w:tcBorders>
              <w:top w:val="single" w:sz="4" w:space="0" w:color="auto"/>
              <w:left w:val="single" w:sz="4" w:space="0" w:color="auto"/>
              <w:bottom w:val="nil"/>
              <w:right w:val="single" w:sz="4" w:space="0" w:color="auto"/>
            </w:tcBorders>
          </w:tcPr>
          <w:p w14:paraId="1640B95A"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868" w:type="pct"/>
            <w:tcBorders>
              <w:top w:val="single" w:sz="4" w:space="0" w:color="auto"/>
              <w:left w:val="single" w:sz="4" w:space="0" w:color="auto"/>
              <w:bottom w:val="nil"/>
              <w:right w:val="single" w:sz="4" w:space="0" w:color="auto"/>
            </w:tcBorders>
          </w:tcPr>
          <w:p w14:paraId="4C135D27"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1DE9887F" w14:textId="77777777" w:rsidR="00BC681D" w:rsidRDefault="00000000">
            <w:pPr>
              <w:pStyle w:val="TAC"/>
              <w:overflowPunct w:val="0"/>
              <w:autoSpaceDE w:val="0"/>
              <w:autoSpaceDN w:val="0"/>
              <w:adjustRightInd w:val="0"/>
              <w:rPr>
                <w:lang w:val="en-US" w:eastAsia="zh-CN"/>
              </w:rPr>
            </w:pPr>
            <w:r>
              <w:rPr>
                <w:rFonts w:hint="eastAsia"/>
                <w:szCs w:val="18"/>
                <w:lang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2326361F" w14:textId="77777777" w:rsidR="00BC681D" w:rsidRDefault="00000000">
            <w:pPr>
              <w:pStyle w:val="TAC"/>
              <w:rPr>
                <w:lang w:val="en-US" w:eastAsia="zh-CN"/>
              </w:rPr>
            </w:pPr>
            <w:r>
              <w:rPr>
                <w:rFonts w:cs="Arial"/>
                <w:color w:val="000000"/>
                <w:szCs w:val="18"/>
                <w:lang w:val="en-US" w:eastAsia="zh-CN" w:bidi="ar"/>
              </w:rPr>
              <w:t>5, 10, 15</w:t>
            </w:r>
          </w:p>
        </w:tc>
        <w:tc>
          <w:tcPr>
            <w:tcW w:w="809" w:type="pct"/>
            <w:tcBorders>
              <w:top w:val="single" w:sz="4" w:space="0" w:color="auto"/>
              <w:left w:val="single" w:sz="4" w:space="0" w:color="auto"/>
              <w:bottom w:val="nil"/>
              <w:right w:val="single" w:sz="4" w:space="0" w:color="auto"/>
            </w:tcBorders>
          </w:tcPr>
          <w:p w14:paraId="0BF70FC4"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1D4A5A4E" w14:textId="77777777">
        <w:trPr>
          <w:trHeight w:val="187"/>
          <w:jc w:val="center"/>
        </w:trPr>
        <w:tc>
          <w:tcPr>
            <w:tcW w:w="894" w:type="pct"/>
            <w:tcBorders>
              <w:top w:val="nil"/>
              <w:left w:val="single" w:sz="4" w:space="0" w:color="auto"/>
              <w:bottom w:val="single" w:sz="4" w:space="0" w:color="auto"/>
              <w:right w:val="single" w:sz="4" w:space="0" w:color="auto"/>
            </w:tcBorders>
          </w:tcPr>
          <w:p w14:paraId="36C6F7C0"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0A1B5905"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5632C73E"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751278BA" w14:textId="77777777" w:rsidR="00BC681D" w:rsidRDefault="00000000">
            <w:pPr>
              <w:pStyle w:val="TAC"/>
              <w:rPr>
                <w:lang w:val="en-US" w:eastAsia="zh-CN"/>
              </w:rPr>
            </w:pPr>
            <w:r>
              <w:rPr>
                <w:rFonts w:cs="Arial"/>
                <w:color w:val="000000"/>
                <w:szCs w:val="18"/>
                <w:lang w:val="en-US" w:eastAsia="zh-CN" w:bidi="ar"/>
              </w:rPr>
              <w:t>CA_n258F</w:t>
            </w:r>
          </w:p>
        </w:tc>
        <w:tc>
          <w:tcPr>
            <w:tcW w:w="809" w:type="pct"/>
            <w:tcBorders>
              <w:top w:val="nil"/>
              <w:left w:val="single" w:sz="4" w:space="0" w:color="auto"/>
              <w:bottom w:val="single" w:sz="4" w:space="0" w:color="auto"/>
              <w:right w:val="single" w:sz="4" w:space="0" w:color="auto"/>
            </w:tcBorders>
          </w:tcPr>
          <w:p w14:paraId="60AE644A" w14:textId="77777777" w:rsidR="00BC681D" w:rsidRDefault="00BC681D">
            <w:pPr>
              <w:pStyle w:val="TAC"/>
              <w:overflowPunct w:val="0"/>
              <w:autoSpaceDE w:val="0"/>
              <w:autoSpaceDN w:val="0"/>
              <w:adjustRightInd w:val="0"/>
              <w:rPr>
                <w:rFonts w:cs="Arial"/>
                <w:bCs/>
                <w:szCs w:val="18"/>
                <w:lang w:val="en-US" w:eastAsia="zh-CN"/>
              </w:rPr>
            </w:pPr>
          </w:p>
        </w:tc>
      </w:tr>
      <w:tr w:rsidR="00BC681D" w14:paraId="77621AAA" w14:textId="77777777">
        <w:trPr>
          <w:trHeight w:val="187"/>
          <w:jc w:val="center"/>
        </w:trPr>
        <w:tc>
          <w:tcPr>
            <w:tcW w:w="894" w:type="pct"/>
            <w:tcBorders>
              <w:top w:val="single" w:sz="4" w:space="0" w:color="auto"/>
              <w:left w:val="single" w:sz="4" w:space="0" w:color="auto"/>
              <w:bottom w:val="nil"/>
              <w:right w:val="single" w:sz="4" w:space="0" w:color="auto"/>
            </w:tcBorders>
          </w:tcPr>
          <w:p w14:paraId="487719A2"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868" w:type="pct"/>
            <w:tcBorders>
              <w:top w:val="single" w:sz="4" w:space="0" w:color="auto"/>
              <w:left w:val="single" w:sz="4" w:space="0" w:color="auto"/>
              <w:bottom w:val="nil"/>
              <w:right w:val="single" w:sz="4" w:space="0" w:color="auto"/>
            </w:tcBorders>
          </w:tcPr>
          <w:p w14:paraId="1C1F37A4"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74A6559B" w14:textId="77777777" w:rsidR="00BC681D" w:rsidRDefault="00000000">
            <w:pPr>
              <w:pStyle w:val="TAC"/>
              <w:overflowPunct w:val="0"/>
              <w:autoSpaceDE w:val="0"/>
              <w:autoSpaceDN w:val="0"/>
              <w:adjustRightInd w:val="0"/>
              <w:rPr>
                <w:lang w:val="en-US" w:eastAsia="zh-CN"/>
              </w:rPr>
            </w:pPr>
            <w:r>
              <w:rPr>
                <w:rFonts w:hint="eastAsia"/>
                <w:szCs w:val="18"/>
                <w:lang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2C2F2301" w14:textId="77777777" w:rsidR="00BC681D" w:rsidRDefault="00000000">
            <w:pPr>
              <w:pStyle w:val="TAC"/>
              <w:rPr>
                <w:lang w:val="en-US" w:eastAsia="zh-CN"/>
              </w:rPr>
            </w:pPr>
            <w:r>
              <w:rPr>
                <w:rFonts w:cs="Arial"/>
                <w:color w:val="000000"/>
                <w:szCs w:val="18"/>
                <w:lang w:val="en-US" w:eastAsia="zh-CN" w:bidi="ar"/>
              </w:rPr>
              <w:t>5, 10, 15</w:t>
            </w:r>
          </w:p>
        </w:tc>
        <w:tc>
          <w:tcPr>
            <w:tcW w:w="809" w:type="pct"/>
            <w:tcBorders>
              <w:top w:val="single" w:sz="4" w:space="0" w:color="auto"/>
              <w:left w:val="single" w:sz="4" w:space="0" w:color="auto"/>
              <w:bottom w:val="nil"/>
              <w:right w:val="single" w:sz="4" w:space="0" w:color="auto"/>
            </w:tcBorders>
          </w:tcPr>
          <w:p w14:paraId="275EB568"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3A66E1E3" w14:textId="77777777">
        <w:trPr>
          <w:trHeight w:val="187"/>
          <w:jc w:val="center"/>
        </w:trPr>
        <w:tc>
          <w:tcPr>
            <w:tcW w:w="894" w:type="pct"/>
            <w:tcBorders>
              <w:top w:val="nil"/>
              <w:left w:val="single" w:sz="4" w:space="0" w:color="auto"/>
              <w:bottom w:val="single" w:sz="4" w:space="0" w:color="auto"/>
              <w:right w:val="single" w:sz="4" w:space="0" w:color="auto"/>
            </w:tcBorders>
          </w:tcPr>
          <w:p w14:paraId="09A5DB54"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3ADBEAD3"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21CC7B2B"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3C9DE448" w14:textId="77777777" w:rsidR="00BC681D" w:rsidRDefault="00000000">
            <w:pPr>
              <w:pStyle w:val="TAC"/>
              <w:rPr>
                <w:lang w:val="en-US" w:eastAsia="zh-CN"/>
              </w:rPr>
            </w:pPr>
            <w:r>
              <w:rPr>
                <w:rFonts w:cs="Arial"/>
                <w:color w:val="000000"/>
                <w:szCs w:val="18"/>
                <w:lang w:val="en-US" w:eastAsia="zh-CN" w:bidi="ar"/>
              </w:rPr>
              <w:t>CA_n258G</w:t>
            </w:r>
          </w:p>
        </w:tc>
        <w:tc>
          <w:tcPr>
            <w:tcW w:w="809" w:type="pct"/>
            <w:tcBorders>
              <w:top w:val="nil"/>
              <w:left w:val="single" w:sz="4" w:space="0" w:color="auto"/>
              <w:bottom w:val="single" w:sz="4" w:space="0" w:color="auto"/>
              <w:right w:val="single" w:sz="4" w:space="0" w:color="auto"/>
            </w:tcBorders>
          </w:tcPr>
          <w:p w14:paraId="104B78D3" w14:textId="77777777" w:rsidR="00BC681D" w:rsidRDefault="00BC681D">
            <w:pPr>
              <w:pStyle w:val="TAC"/>
              <w:overflowPunct w:val="0"/>
              <w:autoSpaceDE w:val="0"/>
              <w:autoSpaceDN w:val="0"/>
              <w:adjustRightInd w:val="0"/>
              <w:rPr>
                <w:rFonts w:cs="Arial"/>
                <w:bCs/>
                <w:szCs w:val="18"/>
                <w:lang w:val="en-US" w:eastAsia="zh-CN"/>
              </w:rPr>
            </w:pPr>
          </w:p>
        </w:tc>
      </w:tr>
      <w:tr w:rsidR="00BC681D" w14:paraId="0A58045A" w14:textId="77777777">
        <w:trPr>
          <w:trHeight w:val="187"/>
          <w:jc w:val="center"/>
        </w:trPr>
        <w:tc>
          <w:tcPr>
            <w:tcW w:w="894" w:type="pct"/>
            <w:tcBorders>
              <w:top w:val="single" w:sz="4" w:space="0" w:color="auto"/>
              <w:left w:val="single" w:sz="4" w:space="0" w:color="auto"/>
              <w:bottom w:val="nil"/>
              <w:right w:val="single" w:sz="4" w:space="0" w:color="auto"/>
            </w:tcBorders>
          </w:tcPr>
          <w:p w14:paraId="17F493E4"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868" w:type="pct"/>
            <w:tcBorders>
              <w:top w:val="single" w:sz="4" w:space="0" w:color="auto"/>
              <w:left w:val="single" w:sz="4" w:space="0" w:color="auto"/>
              <w:bottom w:val="nil"/>
              <w:right w:val="single" w:sz="4" w:space="0" w:color="auto"/>
            </w:tcBorders>
          </w:tcPr>
          <w:p w14:paraId="1CDA3DD0"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7B821FF0" w14:textId="77777777" w:rsidR="00BC681D" w:rsidRDefault="00000000">
            <w:pPr>
              <w:pStyle w:val="TAC"/>
              <w:overflowPunct w:val="0"/>
              <w:autoSpaceDE w:val="0"/>
              <w:autoSpaceDN w:val="0"/>
              <w:adjustRightInd w:val="0"/>
              <w:rPr>
                <w:lang w:val="en-US" w:eastAsia="zh-CN"/>
              </w:rPr>
            </w:pPr>
            <w:r>
              <w:rPr>
                <w:rFonts w:hint="eastAsia"/>
                <w:szCs w:val="18"/>
                <w:lang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4A10300D" w14:textId="77777777" w:rsidR="00BC681D" w:rsidRDefault="00000000">
            <w:pPr>
              <w:pStyle w:val="TAC"/>
              <w:rPr>
                <w:lang w:val="en-US" w:eastAsia="zh-CN"/>
              </w:rPr>
            </w:pPr>
            <w:r>
              <w:rPr>
                <w:rFonts w:cs="Arial"/>
                <w:color w:val="000000"/>
                <w:szCs w:val="18"/>
                <w:lang w:val="en-US" w:eastAsia="zh-CN" w:bidi="ar"/>
              </w:rPr>
              <w:t>5, 10, 15</w:t>
            </w:r>
          </w:p>
        </w:tc>
        <w:tc>
          <w:tcPr>
            <w:tcW w:w="809" w:type="pct"/>
            <w:tcBorders>
              <w:top w:val="single" w:sz="4" w:space="0" w:color="auto"/>
              <w:left w:val="single" w:sz="4" w:space="0" w:color="auto"/>
              <w:bottom w:val="nil"/>
              <w:right w:val="single" w:sz="4" w:space="0" w:color="auto"/>
            </w:tcBorders>
          </w:tcPr>
          <w:p w14:paraId="6A1031EB"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3A25944E" w14:textId="77777777">
        <w:trPr>
          <w:trHeight w:val="187"/>
          <w:jc w:val="center"/>
        </w:trPr>
        <w:tc>
          <w:tcPr>
            <w:tcW w:w="894" w:type="pct"/>
            <w:tcBorders>
              <w:top w:val="nil"/>
              <w:left w:val="single" w:sz="4" w:space="0" w:color="auto"/>
              <w:bottom w:val="single" w:sz="4" w:space="0" w:color="auto"/>
              <w:right w:val="single" w:sz="4" w:space="0" w:color="auto"/>
            </w:tcBorders>
          </w:tcPr>
          <w:p w14:paraId="6DABAD76"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6E2A6D9E"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6CBC3A03"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0C0A696C" w14:textId="77777777" w:rsidR="00BC681D" w:rsidRDefault="00000000">
            <w:pPr>
              <w:pStyle w:val="TAC"/>
              <w:rPr>
                <w:lang w:val="en-US" w:eastAsia="zh-CN"/>
              </w:rPr>
            </w:pPr>
            <w:r>
              <w:rPr>
                <w:rFonts w:cs="Arial"/>
                <w:color w:val="000000"/>
                <w:szCs w:val="18"/>
                <w:lang w:val="en-US" w:eastAsia="zh-CN" w:bidi="ar"/>
              </w:rPr>
              <w:t>CA_n258H</w:t>
            </w:r>
          </w:p>
        </w:tc>
        <w:tc>
          <w:tcPr>
            <w:tcW w:w="809" w:type="pct"/>
            <w:tcBorders>
              <w:top w:val="nil"/>
              <w:left w:val="single" w:sz="4" w:space="0" w:color="auto"/>
              <w:bottom w:val="single" w:sz="4" w:space="0" w:color="auto"/>
              <w:right w:val="single" w:sz="4" w:space="0" w:color="auto"/>
            </w:tcBorders>
          </w:tcPr>
          <w:p w14:paraId="067B101B" w14:textId="77777777" w:rsidR="00BC681D" w:rsidRDefault="00BC681D">
            <w:pPr>
              <w:pStyle w:val="TAC"/>
              <w:overflowPunct w:val="0"/>
              <w:autoSpaceDE w:val="0"/>
              <w:autoSpaceDN w:val="0"/>
              <w:adjustRightInd w:val="0"/>
              <w:rPr>
                <w:rFonts w:cs="Arial"/>
                <w:bCs/>
                <w:szCs w:val="18"/>
                <w:lang w:val="en-US" w:eastAsia="zh-CN"/>
              </w:rPr>
            </w:pPr>
          </w:p>
        </w:tc>
      </w:tr>
      <w:tr w:rsidR="00BC681D" w14:paraId="3144A0B9" w14:textId="77777777">
        <w:trPr>
          <w:trHeight w:val="90"/>
          <w:jc w:val="center"/>
        </w:trPr>
        <w:tc>
          <w:tcPr>
            <w:tcW w:w="894" w:type="pct"/>
            <w:tcBorders>
              <w:top w:val="single" w:sz="4" w:space="0" w:color="auto"/>
              <w:left w:val="single" w:sz="4" w:space="0" w:color="auto"/>
              <w:bottom w:val="nil"/>
              <w:right w:val="single" w:sz="4" w:space="0" w:color="auto"/>
            </w:tcBorders>
          </w:tcPr>
          <w:p w14:paraId="4EB74C87"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868" w:type="pct"/>
            <w:tcBorders>
              <w:top w:val="single" w:sz="4" w:space="0" w:color="auto"/>
              <w:left w:val="single" w:sz="4" w:space="0" w:color="auto"/>
              <w:bottom w:val="nil"/>
              <w:right w:val="single" w:sz="4" w:space="0" w:color="auto"/>
            </w:tcBorders>
          </w:tcPr>
          <w:p w14:paraId="68FFA8DD"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32FE0D9D" w14:textId="77777777" w:rsidR="00BC681D" w:rsidRDefault="00000000">
            <w:pPr>
              <w:pStyle w:val="TAC"/>
              <w:overflowPunct w:val="0"/>
              <w:autoSpaceDE w:val="0"/>
              <w:autoSpaceDN w:val="0"/>
              <w:adjustRightInd w:val="0"/>
              <w:rPr>
                <w:lang w:val="en-US" w:eastAsia="zh-CN"/>
              </w:rPr>
            </w:pPr>
            <w:r>
              <w:rPr>
                <w:rFonts w:hint="eastAsia"/>
                <w:szCs w:val="18"/>
                <w:lang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575D0604" w14:textId="77777777" w:rsidR="00BC681D" w:rsidRDefault="00000000">
            <w:pPr>
              <w:pStyle w:val="TAC"/>
              <w:rPr>
                <w:lang w:val="en-US" w:eastAsia="zh-CN"/>
              </w:rPr>
            </w:pPr>
            <w:r>
              <w:rPr>
                <w:rFonts w:cs="Arial"/>
                <w:color w:val="000000"/>
                <w:szCs w:val="18"/>
                <w:lang w:val="en-US" w:eastAsia="zh-CN" w:bidi="ar"/>
              </w:rPr>
              <w:t>5, 10, 15</w:t>
            </w:r>
          </w:p>
        </w:tc>
        <w:tc>
          <w:tcPr>
            <w:tcW w:w="809" w:type="pct"/>
            <w:tcBorders>
              <w:top w:val="single" w:sz="4" w:space="0" w:color="auto"/>
              <w:left w:val="single" w:sz="4" w:space="0" w:color="auto"/>
              <w:bottom w:val="nil"/>
              <w:right w:val="single" w:sz="4" w:space="0" w:color="auto"/>
            </w:tcBorders>
          </w:tcPr>
          <w:p w14:paraId="26BCBA52"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542329E0" w14:textId="77777777">
        <w:trPr>
          <w:trHeight w:val="187"/>
          <w:jc w:val="center"/>
        </w:trPr>
        <w:tc>
          <w:tcPr>
            <w:tcW w:w="894" w:type="pct"/>
            <w:tcBorders>
              <w:top w:val="nil"/>
              <w:left w:val="single" w:sz="4" w:space="0" w:color="auto"/>
              <w:bottom w:val="single" w:sz="4" w:space="0" w:color="auto"/>
              <w:right w:val="single" w:sz="4" w:space="0" w:color="auto"/>
            </w:tcBorders>
          </w:tcPr>
          <w:p w14:paraId="30D6B73E"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38409DCA"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21F2272D"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61D5A630" w14:textId="77777777" w:rsidR="00BC681D" w:rsidRDefault="00000000">
            <w:pPr>
              <w:pStyle w:val="TAC"/>
              <w:rPr>
                <w:lang w:val="en-US" w:eastAsia="zh-CN"/>
              </w:rPr>
            </w:pPr>
            <w:r>
              <w:rPr>
                <w:rFonts w:cs="Arial"/>
                <w:color w:val="000000"/>
                <w:szCs w:val="18"/>
                <w:lang w:val="en-US" w:eastAsia="zh-CN" w:bidi="ar"/>
              </w:rPr>
              <w:t>CA_n258I</w:t>
            </w:r>
          </w:p>
        </w:tc>
        <w:tc>
          <w:tcPr>
            <w:tcW w:w="809" w:type="pct"/>
            <w:tcBorders>
              <w:top w:val="nil"/>
              <w:left w:val="single" w:sz="4" w:space="0" w:color="auto"/>
              <w:bottom w:val="single" w:sz="4" w:space="0" w:color="auto"/>
              <w:right w:val="single" w:sz="4" w:space="0" w:color="auto"/>
            </w:tcBorders>
          </w:tcPr>
          <w:p w14:paraId="5C556C28" w14:textId="77777777" w:rsidR="00BC681D" w:rsidRDefault="00BC681D">
            <w:pPr>
              <w:pStyle w:val="TAC"/>
              <w:overflowPunct w:val="0"/>
              <w:autoSpaceDE w:val="0"/>
              <w:autoSpaceDN w:val="0"/>
              <w:adjustRightInd w:val="0"/>
              <w:rPr>
                <w:rFonts w:cs="Arial"/>
                <w:bCs/>
                <w:szCs w:val="18"/>
                <w:lang w:val="en-US" w:eastAsia="zh-CN"/>
              </w:rPr>
            </w:pPr>
          </w:p>
        </w:tc>
      </w:tr>
      <w:tr w:rsidR="00BC681D" w14:paraId="17B20BE5" w14:textId="77777777">
        <w:trPr>
          <w:trHeight w:val="187"/>
          <w:jc w:val="center"/>
        </w:trPr>
        <w:tc>
          <w:tcPr>
            <w:tcW w:w="894" w:type="pct"/>
            <w:tcBorders>
              <w:top w:val="single" w:sz="4" w:space="0" w:color="auto"/>
              <w:left w:val="single" w:sz="4" w:space="0" w:color="auto"/>
              <w:bottom w:val="nil"/>
              <w:right w:val="single" w:sz="4" w:space="0" w:color="auto"/>
            </w:tcBorders>
          </w:tcPr>
          <w:p w14:paraId="640A4D11"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868" w:type="pct"/>
            <w:tcBorders>
              <w:top w:val="single" w:sz="4" w:space="0" w:color="auto"/>
              <w:left w:val="single" w:sz="4" w:space="0" w:color="auto"/>
              <w:bottom w:val="nil"/>
              <w:right w:val="single" w:sz="4" w:space="0" w:color="auto"/>
            </w:tcBorders>
          </w:tcPr>
          <w:p w14:paraId="7A3B6515"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53A1C3A6" w14:textId="77777777" w:rsidR="00BC681D" w:rsidRDefault="00000000">
            <w:pPr>
              <w:pStyle w:val="TAC"/>
              <w:overflowPunct w:val="0"/>
              <w:autoSpaceDE w:val="0"/>
              <w:autoSpaceDN w:val="0"/>
              <w:adjustRightInd w:val="0"/>
              <w:rPr>
                <w:lang w:val="en-US" w:eastAsia="zh-CN"/>
              </w:rPr>
            </w:pPr>
            <w:r>
              <w:rPr>
                <w:rFonts w:hint="eastAsia"/>
                <w:szCs w:val="18"/>
                <w:lang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7FDB9C3B" w14:textId="77777777" w:rsidR="00BC681D" w:rsidRDefault="00000000">
            <w:pPr>
              <w:pStyle w:val="TAC"/>
              <w:rPr>
                <w:lang w:val="en-US" w:eastAsia="zh-CN"/>
              </w:rPr>
            </w:pPr>
            <w:r>
              <w:rPr>
                <w:rFonts w:cs="Arial"/>
                <w:color w:val="000000"/>
                <w:szCs w:val="18"/>
                <w:lang w:val="en-US" w:eastAsia="zh-CN" w:bidi="ar"/>
              </w:rPr>
              <w:t>5, 10, 15</w:t>
            </w:r>
          </w:p>
        </w:tc>
        <w:tc>
          <w:tcPr>
            <w:tcW w:w="809" w:type="pct"/>
            <w:tcBorders>
              <w:top w:val="single" w:sz="4" w:space="0" w:color="auto"/>
              <w:left w:val="single" w:sz="4" w:space="0" w:color="auto"/>
              <w:bottom w:val="nil"/>
              <w:right w:val="single" w:sz="4" w:space="0" w:color="auto"/>
            </w:tcBorders>
          </w:tcPr>
          <w:p w14:paraId="270576FA"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16539F16" w14:textId="77777777">
        <w:trPr>
          <w:trHeight w:val="187"/>
          <w:jc w:val="center"/>
        </w:trPr>
        <w:tc>
          <w:tcPr>
            <w:tcW w:w="894" w:type="pct"/>
            <w:tcBorders>
              <w:top w:val="nil"/>
              <w:left w:val="single" w:sz="4" w:space="0" w:color="auto"/>
              <w:bottom w:val="single" w:sz="4" w:space="0" w:color="auto"/>
              <w:right w:val="single" w:sz="4" w:space="0" w:color="auto"/>
            </w:tcBorders>
          </w:tcPr>
          <w:p w14:paraId="247F1713"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3AA5074C"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6815CED1"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27AC0A75" w14:textId="77777777" w:rsidR="00BC681D" w:rsidRDefault="00000000">
            <w:pPr>
              <w:pStyle w:val="TAC"/>
              <w:rPr>
                <w:lang w:val="en-US" w:eastAsia="zh-CN"/>
              </w:rPr>
            </w:pPr>
            <w:r>
              <w:rPr>
                <w:rFonts w:cs="Arial"/>
                <w:color w:val="000000"/>
                <w:szCs w:val="18"/>
                <w:lang w:val="en-US" w:eastAsia="zh-CN" w:bidi="ar"/>
              </w:rPr>
              <w:t>CA_n258J</w:t>
            </w:r>
          </w:p>
        </w:tc>
        <w:tc>
          <w:tcPr>
            <w:tcW w:w="809" w:type="pct"/>
            <w:tcBorders>
              <w:top w:val="nil"/>
              <w:left w:val="single" w:sz="4" w:space="0" w:color="auto"/>
              <w:bottom w:val="single" w:sz="4" w:space="0" w:color="auto"/>
              <w:right w:val="single" w:sz="4" w:space="0" w:color="auto"/>
            </w:tcBorders>
          </w:tcPr>
          <w:p w14:paraId="0E19FEE0" w14:textId="77777777" w:rsidR="00BC681D" w:rsidRDefault="00BC681D">
            <w:pPr>
              <w:pStyle w:val="TAC"/>
              <w:overflowPunct w:val="0"/>
              <w:autoSpaceDE w:val="0"/>
              <w:autoSpaceDN w:val="0"/>
              <w:adjustRightInd w:val="0"/>
              <w:rPr>
                <w:rFonts w:cs="Arial"/>
                <w:bCs/>
                <w:szCs w:val="18"/>
                <w:lang w:val="en-US" w:eastAsia="zh-CN"/>
              </w:rPr>
            </w:pPr>
          </w:p>
        </w:tc>
      </w:tr>
      <w:tr w:rsidR="00BC681D" w14:paraId="65F1613C" w14:textId="77777777">
        <w:trPr>
          <w:trHeight w:val="187"/>
          <w:jc w:val="center"/>
        </w:trPr>
        <w:tc>
          <w:tcPr>
            <w:tcW w:w="894" w:type="pct"/>
            <w:tcBorders>
              <w:top w:val="single" w:sz="4" w:space="0" w:color="auto"/>
              <w:left w:val="single" w:sz="4" w:space="0" w:color="auto"/>
              <w:bottom w:val="single" w:sz="4" w:space="0" w:color="auto"/>
              <w:right w:val="single" w:sz="4" w:space="0" w:color="auto"/>
            </w:tcBorders>
          </w:tcPr>
          <w:p w14:paraId="210ABBF4"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868" w:type="pct"/>
            <w:tcBorders>
              <w:top w:val="single" w:sz="4" w:space="0" w:color="auto"/>
              <w:left w:val="single" w:sz="4" w:space="0" w:color="auto"/>
              <w:bottom w:val="single" w:sz="4" w:space="0" w:color="auto"/>
              <w:right w:val="single" w:sz="4" w:space="0" w:color="auto"/>
            </w:tcBorders>
          </w:tcPr>
          <w:p w14:paraId="33D93285"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2E73D89B" w14:textId="77777777" w:rsidR="00BC681D" w:rsidRDefault="00000000">
            <w:pPr>
              <w:pStyle w:val="TAC"/>
              <w:overflowPunct w:val="0"/>
              <w:autoSpaceDE w:val="0"/>
              <w:autoSpaceDN w:val="0"/>
              <w:adjustRightInd w:val="0"/>
              <w:rPr>
                <w:lang w:val="en-US" w:eastAsia="zh-CN"/>
              </w:rPr>
            </w:pPr>
            <w:r>
              <w:rPr>
                <w:rFonts w:hint="eastAsia"/>
                <w:szCs w:val="18"/>
                <w:lang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2D49864E" w14:textId="77777777" w:rsidR="00BC681D" w:rsidRDefault="00000000">
            <w:pPr>
              <w:pStyle w:val="TAC"/>
              <w:rPr>
                <w:lang w:val="en-US" w:eastAsia="zh-CN"/>
              </w:rPr>
            </w:pPr>
            <w:r>
              <w:rPr>
                <w:rFonts w:cs="Arial"/>
                <w:color w:val="000000"/>
                <w:szCs w:val="18"/>
                <w:lang w:val="en-US" w:eastAsia="zh-CN" w:bidi="ar"/>
              </w:rPr>
              <w:t>5, 10, 15</w:t>
            </w:r>
          </w:p>
        </w:tc>
        <w:tc>
          <w:tcPr>
            <w:tcW w:w="809" w:type="pct"/>
            <w:tcBorders>
              <w:top w:val="single" w:sz="4" w:space="0" w:color="auto"/>
              <w:left w:val="single" w:sz="4" w:space="0" w:color="auto"/>
              <w:bottom w:val="single" w:sz="4" w:space="0" w:color="auto"/>
              <w:right w:val="single" w:sz="4" w:space="0" w:color="auto"/>
            </w:tcBorders>
          </w:tcPr>
          <w:p w14:paraId="78B22990"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2D72D77B" w14:textId="77777777">
        <w:trPr>
          <w:trHeight w:val="187"/>
          <w:jc w:val="center"/>
        </w:trPr>
        <w:tc>
          <w:tcPr>
            <w:tcW w:w="894" w:type="pct"/>
            <w:tcBorders>
              <w:top w:val="nil"/>
              <w:left w:val="single" w:sz="4" w:space="0" w:color="auto"/>
              <w:bottom w:val="single" w:sz="4" w:space="0" w:color="auto"/>
              <w:right w:val="single" w:sz="4" w:space="0" w:color="auto"/>
            </w:tcBorders>
          </w:tcPr>
          <w:p w14:paraId="782C3899"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538444CF"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1450A387"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749E1BDA" w14:textId="77777777" w:rsidR="00BC681D" w:rsidRDefault="00000000">
            <w:pPr>
              <w:pStyle w:val="TAC"/>
              <w:rPr>
                <w:lang w:val="en-US" w:eastAsia="zh-CN"/>
              </w:rPr>
            </w:pPr>
            <w:r>
              <w:rPr>
                <w:rFonts w:cs="Arial"/>
                <w:color w:val="000000"/>
                <w:szCs w:val="18"/>
                <w:lang w:val="en-US" w:eastAsia="zh-CN" w:bidi="ar"/>
              </w:rPr>
              <w:t>CA_n258K</w:t>
            </w:r>
          </w:p>
        </w:tc>
        <w:tc>
          <w:tcPr>
            <w:tcW w:w="809" w:type="pct"/>
            <w:tcBorders>
              <w:top w:val="nil"/>
              <w:left w:val="single" w:sz="4" w:space="0" w:color="auto"/>
              <w:bottom w:val="single" w:sz="4" w:space="0" w:color="auto"/>
              <w:right w:val="single" w:sz="4" w:space="0" w:color="auto"/>
            </w:tcBorders>
          </w:tcPr>
          <w:p w14:paraId="709F61AB" w14:textId="77777777" w:rsidR="00BC681D" w:rsidRDefault="00BC681D">
            <w:pPr>
              <w:pStyle w:val="TAC"/>
              <w:overflowPunct w:val="0"/>
              <w:autoSpaceDE w:val="0"/>
              <w:autoSpaceDN w:val="0"/>
              <w:adjustRightInd w:val="0"/>
              <w:rPr>
                <w:rFonts w:cs="Arial"/>
                <w:bCs/>
                <w:szCs w:val="18"/>
                <w:lang w:val="en-US" w:eastAsia="zh-CN"/>
              </w:rPr>
            </w:pPr>
          </w:p>
        </w:tc>
      </w:tr>
      <w:tr w:rsidR="00BC681D" w14:paraId="4657361A" w14:textId="77777777">
        <w:trPr>
          <w:trHeight w:val="187"/>
          <w:jc w:val="center"/>
        </w:trPr>
        <w:tc>
          <w:tcPr>
            <w:tcW w:w="894" w:type="pct"/>
            <w:tcBorders>
              <w:top w:val="single" w:sz="4" w:space="0" w:color="auto"/>
              <w:left w:val="single" w:sz="4" w:space="0" w:color="auto"/>
              <w:bottom w:val="nil"/>
              <w:right w:val="single" w:sz="4" w:space="0" w:color="auto"/>
            </w:tcBorders>
          </w:tcPr>
          <w:p w14:paraId="29C154FD"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868" w:type="pct"/>
            <w:tcBorders>
              <w:top w:val="single" w:sz="4" w:space="0" w:color="auto"/>
              <w:left w:val="single" w:sz="4" w:space="0" w:color="auto"/>
              <w:bottom w:val="nil"/>
              <w:right w:val="single" w:sz="4" w:space="0" w:color="auto"/>
            </w:tcBorders>
          </w:tcPr>
          <w:p w14:paraId="78E63670"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32C3604C" w14:textId="77777777" w:rsidR="00BC681D" w:rsidRDefault="00000000">
            <w:pPr>
              <w:pStyle w:val="TAC"/>
              <w:overflowPunct w:val="0"/>
              <w:autoSpaceDE w:val="0"/>
              <w:autoSpaceDN w:val="0"/>
              <w:adjustRightInd w:val="0"/>
              <w:rPr>
                <w:lang w:val="en-US" w:eastAsia="zh-CN"/>
              </w:rPr>
            </w:pPr>
            <w:r>
              <w:rPr>
                <w:rFonts w:hint="eastAsia"/>
                <w:szCs w:val="18"/>
                <w:lang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0C5215F6" w14:textId="77777777" w:rsidR="00BC681D" w:rsidRDefault="00000000">
            <w:pPr>
              <w:pStyle w:val="TAC"/>
              <w:rPr>
                <w:lang w:val="en-US" w:eastAsia="zh-CN"/>
              </w:rPr>
            </w:pPr>
            <w:r>
              <w:rPr>
                <w:rFonts w:cs="Arial"/>
                <w:color w:val="000000"/>
                <w:szCs w:val="18"/>
                <w:lang w:val="en-US" w:eastAsia="zh-CN" w:bidi="ar"/>
              </w:rPr>
              <w:t>5, 10, 15</w:t>
            </w:r>
          </w:p>
        </w:tc>
        <w:tc>
          <w:tcPr>
            <w:tcW w:w="809" w:type="pct"/>
            <w:tcBorders>
              <w:top w:val="single" w:sz="4" w:space="0" w:color="auto"/>
              <w:left w:val="single" w:sz="4" w:space="0" w:color="auto"/>
              <w:bottom w:val="nil"/>
              <w:right w:val="single" w:sz="4" w:space="0" w:color="auto"/>
            </w:tcBorders>
          </w:tcPr>
          <w:p w14:paraId="44212362"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1C39A50C" w14:textId="77777777">
        <w:trPr>
          <w:trHeight w:val="187"/>
          <w:jc w:val="center"/>
        </w:trPr>
        <w:tc>
          <w:tcPr>
            <w:tcW w:w="894" w:type="pct"/>
            <w:tcBorders>
              <w:top w:val="nil"/>
              <w:left w:val="single" w:sz="4" w:space="0" w:color="auto"/>
              <w:bottom w:val="single" w:sz="4" w:space="0" w:color="auto"/>
              <w:right w:val="single" w:sz="4" w:space="0" w:color="auto"/>
            </w:tcBorders>
          </w:tcPr>
          <w:p w14:paraId="1AC35292"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52437DAF"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023989D4"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74694907" w14:textId="77777777" w:rsidR="00BC681D" w:rsidRDefault="00000000">
            <w:pPr>
              <w:pStyle w:val="TAC"/>
              <w:rPr>
                <w:lang w:val="en-US" w:eastAsia="zh-CN"/>
              </w:rPr>
            </w:pPr>
            <w:r>
              <w:rPr>
                <w:rFonts w:cs="Arial"/>
                <w:color w:val="000000"/>
                <w:szCs w:val="18"/>
                <w:lang w:val="en-US" w:eastAsia="zh-CN" w:bidi="ar"/>
              </w:rPr>
              <w:t>CA_n258L</w:t>
            </w:r>
          </w:p>
        </w:tc>
        <w:tc>
          <w:tcPr>
            <w:tcW w:w="809" w:type="pct"/>
            <w:tcBorders>
              <w:top w:val="nil"/>
              <w:left w:val="single" w:sz="4" w:space="0" w:color="auto"/>
              <w:bottom w:val="single" w:sz="4" w:space="0" w:color="auto"/>
              <w:right w:val="single" w:sz="4" w:space="0" w:color="auto"/>
            </w:tcBorders>
          </w:tcPr>
          <w:p w14:paraId="06238889" w14:textId="77777777" w:rsidR="00BC681D" w:rsidRDefault="00BC681D">
            <w:pPr>
              <w:pStyle w:val="TAC"/>
              <w:overflowPunct w:val="0"/>
              <w:autoSpaceDE w:val="0"/>
              <w:autoSpaceDN w:val="0"/>
              <w:adjustRightInd w:val="0"/>
              <w:rPr>
                <w:rFonts w:cs="Arial"/>
                <w:bCs/>
                <w:szCs w:val="18"/>
                <w:lang w:val="en-US" w:eastAsia="zh-CN"/>
              </w:rPr>
            </w:pPr>
          </w:p>
        </w:tc>
      </w:tr>
      <w:tr w:rsidR="00BC681D" w14:paraId="4FC42D1B" w14:textId="77777777">
        <w:trPr>
          <w:trHeight w:val="159"/>
          <w:jc w:val="center"/>
        </w:trPr>
        <w:tc>
          <w:tcPr>
            <w:tcW w:w="894" w:type="pct"/>
            <w:tcBorders>
              <w:top w:val="single" w:sz="4" w:space="0" w:color="auto"/>
              <w:left w:val="single" w:sz="4" w:space="0" w:color="auto"/>
              <w:bottom w:val="nil"/>
              <w:right w:val="single" w:sz="4" w:space="0" w:color="auto"/>
            </w:tcBorders>
          </w:tcPr>
          <w:p w14:paraId="6A7D7674"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868" w:type="pct"/>
            <w:tcBorders>
              <w:top w:val="single" w:sz="4" w:space="0" w:color="auto"/>
              <w:left w:val="single" w:sz="4" w:space="0" w:color="auto"/>
              <w:bottom w:val="nil"/>
              <w:right w:val="single" w:sz="4" w:space="0" w:color="auto"/>
            </w:tcBorders>
          </w:tcPr>
          <w:p w14:paraId="6A3629B6" w14:textId="77777777" w:rsidR="00BC681D" w:rsidRDefault="0000000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3AEB28B3" w14:textId="77777777" w:rsidR="00BC681D" w:rsidRDefault="00000000">
            <w:pPr>
              <w:pStyle w:val="TAC"/>
              <w:overflowPunct w:val="0"/>
              <w:autoSpaceDE w:val="0"/>
              <w:autoSpaceDN w:val="0"/>
              <w:adjustRightInd w:val="0"/>
              <w:rPr>
                <w:lang w:val="en-US" w:eastAsia="zh-CN"/>
              </w:rPr>
            </w:pPr>
            <w:r>
              <w:rPr>
                <w:rFonts w:hint="eastAsia"/>
                <w:szCs w:val="18"/>
                <w:lang w:eastAsia="zh-CN"/>
              </w:rPr>
              <w:t>n34</w:t>
            </w:r>
          </w:p>
        </w:tc>
        <w:tc>
          <w:tcPr>
            <w:tcW w:w="2000" w:type="pct"/>
            <w:tcBorders>
              <w:top w:val="single" w:sz="4" w:space="0" w:color="auto"/>
              <w:left w:val="single" w:sz="4" w:space="0" w:color="auto"/>
              <w:bottom w:val="single" w:sz="4" w:space="0" w:color="auto"/>
              <w:right w:val="single" w:sz="4" w:space="0" w:color="auto"/>
            </w:tcBorders>
            <w:vAlign w:val="center"/>
          </w:tcPr>
          <w:p w14:paraId="6A851EFC" w14:textId="77777777" w:rsidR="00BC681D" w:rsidRDefault="00000000">
            <w:pPr>
              <w:pStyle w:val="TAC"/>
              <w:rPr>
                <w:lang w:val="en-US" w:eastAsia="zh-CN"/>
              </w:rPr>
            </w:pPr>
            <w:r>
              <w:rPr>
                <w:rFonts w:cs="Arial"/>
                <w:color w:val="000000"/>
                <w:szCs w:val="18"/>
                <w:lang w:val="en-US" w:eastAsia="zh-CN" w:bidi="ar"/>
              </w:rPr>
              <w:t>5, 10, 15</w:t>
            </w:r>
          </w:p>
        </w:tc>
        <w:tc>
          <w:tcPr>
            <w:tcW w:w="809" w:type="pct"/>
            <w:tcBorders>
              <w:top w:val="single" w:sz="4" w:space="0" w:color="auto"/>
              <w:left w:val="single" w:sz="4" w:space="0" w:color="auto"/>
              <w:bottom w:val="nil"/>
              <w:right w:val="single" w:sz="4" w:space="0" w:color="auto"/>
            </w:tcBorders>
          </w:tcPr>
          <w:p w14:paraId="1002A016"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26310ADC" w14:textId="77777777">
        <w:trPr>
          <w:trHeight w:val="187"/>
          <w:jc w:val="center"/>
        </w:trPr>
        <w:tc>
          <w:tcPr>
            <w:tcW w:w="894" w:type="pct"/>
            <w:tcBorders>
              <w:top w:val="nil"/>
              <w:left w:val="single" w:sz="4" w:space="0" w:color="auto"/>
              <w:bottom w:val="single" w:sz="4" w:space="0" w:color="auto"/>
              <w:right w:val="single" w:sz="4" w:space="0" w:color="auto"/>
            </w:tcBorders>
          </w:tcPr>
          <w:p w14:paraId="340338BB"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7AA42231"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05C09DDA"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497464F9" w14:textId="77777777" w:rsidR="00BC681D" w:rsidRDefault="00000000">
            <w:pPr>
              <w:pStyle w:val="TAC"/>
              <w:rPr>
                <w:lang w:val="en-US" w:eastAsia="zh-CN"/>
              </w:rPr>
            </w:pPr>
            <w:r>
              <w:rPr>
                <w:rFonts w:cs="Arial"/>
                <w:color w:val="000000"/>
                <w:szCs w:val="18"/>
                <w:lang w:val="en-US" w:eastAsia="zh-CN" w:bidi="ar"/>
              </w:rPr>
              <w:t>CA_n258M</w:t>
            </w:r>
          </w:p>
        </w:tc>
        <w:tc>
          <w:tcPr>
            <w:tcW w:w="809" w:type="pct"/>
            <w:tcBorders>
              <w:top w:val="nil"/>
              <w:left w:val="single" w:sz="4" w:space="0" w:color="auto"/>
              <w:bottom w:val="single" w:sz="4" w:space="0" w:color="auto"/>
              <w:right w:val="single" w:sz="4" w:space="0" w:color="auto"/>
            </w:tcBorders>
          </w:tcPr>
          <w:p w14:paraId="115287D1" w14:textId="77777777" w:rsidR="00BC681D" w:rsidRDefault="00BC681D">
            <w:pPr>
              <w:pStyle w:val="TAC"/>
              <w:overflowPunct w:val="0"/>
              <w:autoSpaceDE w:val="0"/>
              <w:autoSpaceDN w:val="0"/>
              <w:adjustRightInd w:val="0"/>
              <w:rPr>
                <w:rFonts w:cs="Arial"/>
                <w:bCs/>
                <w:szCs w:val="18"/>
                <w:lang w:val="en-US" w:eastAsia="zh-CN"/>
              </w:rPr>
            </w:pPr>
          </w:p>
        </w:tc>
      </w:tr>
      <w:tr w:rsidR="00BC681D" w14:paraId="26019AA8" w14:textId="77777777">
        <w:trPr>
          <w:trHeight w:val="187"/>
          <w:jc w:val="center"/>
        </w:trPr>
        <w:tc>
          <w:tcPr>
            <w:tcW w:w="894" w:type="pct"/>
            <w:tcBorders>
              <w:top w:val="single" w:sz="4" w:space="0" w:color="auto"/>
              <w:left w:val="single" w:sz="4" w:space="0" w:color="auto"/>
              <w:bottom w:val="nil"/>
              <w:right w:val="single" w:sz="4" w:space="0" w:color="auto"/>
            </w:tcBorders>
          </w:tcPr>
          <w:p w14:paraId="427A5AA9" w14:textId="77777777" w:rsidR="00BC681D" w:rsidRDefault="00000000">
            <w:pPr>
              <w:pStyle w:val="TAC"/>
              <w:overflowPunct w:val="0"/>
              <w:autoSpaceDE w:val="0"/>
              <w:autoSpaceDN w:val="0"/>
              <w:adjustRightInd w:val="0"/>
              <w:rPr>
                <w:szCs w:val="18"/>
              </w:rPr>
            </w:pPr>
            <w:r>
              <w:t>CA_n38A-n257A</w:t>
            </w:r>
          </w:p>
        </w:tc>
        <w:tc>
          <w:tcPr>
            <w:tcW w:w="868" w:type="pct"/>
            <w:tcBorders>
              <w:top w:val="single" w:sz="4" w:space="0" w:color="auto"/>
              <w:left w:val="single" w:sz="4" w:space="0" w:color="auto"/>
              <w:bottom w:val="nil"/>
              <w:right w:val="single" w:sz="4" w:space="0" w:color="auto"/>
            </w:tcBorders>
          </w:tcPr>
          <w:p w14:paraId="6AF4DCD5" w14:textId="77777777" w:rsidR="00BC681D" w:rsidRDefault="00000000">
            <w:pPr>
              <w:pStyle w:val="TAC"/>
              <w:overflowPunct w:val="0"/>
              <w:autoSpaceDE w:val="0"/>
              <w:autoSpaceDN w:val="0"/>
              <w:adjustRightInd w:val="0"/>
              <w:rPr>
                <w:szCs w:val="18"/>
              </w:rPr>
            </w:pPr>
            <w:r>
              <w:t>CA_n38A-n257A</w:t>
            </w:r>
          </w:p>
        </w:tc>
        <w:tc>
          <w:tcPr>
            <w:tcW w:w="427" w:type="pct"/>
            <w:tcBorders>
              <w:top w:val="single" w:sz="4" w:space="0" w:color="auto"/>
              <w:left w:val="single" w:sz="4" w:space="0" w:color="auto"/>
              <w:bottom w:val="single" w:sz="4" w:space="0" w:color="auto"/>
              <w:right w:val="single" w:sz="4" w:space="0" w:color="auto"/>
            </w:tcBorders>
          </w:tcPr>
          <w:p w14:paraId="4EC8D69B"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09DDE2A3"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204C3107"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64E779D8" w14:textId="77777777">
        <w:trPr>
          <w:trHeight w:val="187"/>
          <w:jc w:val="center"/>
        </w:trPr>
        <w:tc>
          <w:tcPr>
            <w:tcW w:w="894" w:type="pct"/>
            <w:tcBorders>
              <w:top w:val="nil"/>
              <w:left w:val="single" w:sz="4" w:space="0" w:color="auto"/>
              <w:bottom w:val="single" w:sz="4" w:space="0" w:color="auto"/>
              <w:right w:val="single" w:sz="4" w:space="0" w:color="auto"/>
            </w:tcBorders>
          </w:tcPr>
          <w:p w14:paraId="2696F2F4"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07F33EE7"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19C0E99B" w14:textId="77777777" w:rsidR="00BC681D" w:rsidRDefault="00000000">
            <w:pPr>
              <w:pStyle w:val="TAC"/>
              <w:overflowPunct w:val="0"/>
              <w:autoSpaceDE w:val="0"/>
              <w:autoSpaceDN w:val="0"/>
              <w:adjustRightInd w:val="0"/>
              <w:rPr>
                <w:szCs w:val="18"/>
                <w:lang w:val="en-US" w:eastAsia="zh-CN"/>
              </w:rPr>
            </w:pPr>
            <w:r>
              <w:t>n257</w:t>
            </w:r>
          </w:p>
        </w:tc>
        <w:tc>
          <w:tcPr>
            <w:tcW w:w="2000" w:type="pct"/>
            <w:tcBorders>
              <w:top w:val="single" w:sz="4" w:space="0" w:color="auto"/>
              <w:left w:val="single" w:sz="4" w:space="0" w:color="auto"/>
              <w:bottom w:val="single" w:sz="4" w:space="0" w:color="auto"/>
              <w:right w:val="single" w:sz="4" w:space="0" w:color="auto"/>
            </w:tcBorders>
            <w:vAlign w:val="center"/>
          </w:tcPr>
          <w:p w14:paraId="18CE8FF1" w14:textId="77777777" w:rsidR="00BC681D" w:rsidRDefault="00000000">
            <w:pPr>
              <w:pStyle w:val="TAC"/>
              <w:rPr>
                <w:lang w:val="en-US" w:eastAsia="zh-CN" w:bidi="ar"/>
              </w:rPr>
            </w:pPr>
            <w:r>
              <w:t>50, 100, 200, 400</w:t>
            </w:r>
          </w:p>
        </w:tc>
        <w:tc>
          <w:tcPr>
            <w:tcW w:w="809" w:type="pct"/>
            <w:tcBorders>
              <w:top w:val="nil"/>
              <w:left w:val="single" w:sz="4" w:space="0" w:color="auto"/>
              <w:bottom w:val="single" w:sz="4" w:space="0" w:color="auto"/>
              <w:right w:val="single" w:sz="4" w:space="0" w:color="auto"/>
            </w:tcBorders>
          </w:tcPr>
          <w:p w14:paraId="4774BF9B" w14:textId="77777777" w:rsidR="00BC681D" w:rsidRDefault="00BC681D">
            <w:pPr>
              <w:pStyle w:val="TAC"/>
              <w:overflowPunct w:val="0"/>
              <w:autoSpaceDE w:val="0"/>
              <w:autoSpaceDN w:val="0"/>
              <w:adjustRightInd w:val="0"/>
              <w:rPr>
                <w:szCs w:val="18"/>
                <w:lang w:val="en-US" w:eastAsia="zh-CN"/>
              </w:rPr>
            </w:pPr>
          </w:p>
        </w:tc>
      </w:tr>
      <w:tr w:rsidR="00BC681D" w14:paraId="14E59085" w14:textId="77777777">
        <w:trPr>
          <w:trHeight w:val="187"/>
          <w:jc w:val="center"/>
        </w:trPr>
        <w:tc>
          <w:tcPr>
            <w:tcW w:w="894" w:type="pct"/>
            <w:tcBorders>
              <w:top w:val="single" w:sz="4" w:space="0" w:color="auto"/>
              <w:left w:val="single" w:sz="4" w:space="0" w:color="auto"/>
              <w:bottom w:val="nil"/>
              <w:right w:val="single" w:sz="4" w:space="0" w:color="auto"/>
            </w:tcBorders>
          </w:tcPr>
          <w:p w14:paraId="1F3A39D3" w14:textId="77777777" w:rsidR="00BC681D" w:rsidRDefault="00000000">
            <w:pPr>
              <w:pStyle w:val="TAC"/>
              <w:overflowPunct w:val="0"/>
              <w:autoSpaceDE w:val="0"/>
              <w:autoSpaceDN w:val="0"/>
              <w:adjustRightInd w:val="0"/>
              <w:rPr>
                <w:szCs w:val="18"/>
              </w:rPr>
            </w:pPr>
            <w:r>
              <w:t>CA_n38A-n257</w:t>
            </w:r>
            <w:r>
              <w:rPr>
                <w:rFonts w:hint="eastAsia"/>
                <w:lang w:eastAsia="zh-CN"/>
              </w:rPr>
              <w:t>G</w:t>
            </w:r>
          </w:p>
        </w:tc>
        <w:tc>
          <w:tcPr>
            <w:tcW w:w="868" w:type="pct"/>
            <w:tcBorders>
              <w:top w:val="single" w:sz="4" w:space="0" w:color="auto"/>
              <w:left w:val="single" w:sz="4" w:space="0" w:color="auto"/>
              <w:bottom w:val="nil"/>
              <w:right w:val="single" w:sz="4" w:space="0" w:color="auto"/>
            </w:tcBorders>
          </w:tcPr>
          <w:p w14:paraId="17C90BC7" w14:textId="77777777" w:rsidR="00BC681D" w:rsidRDefault="00000000">
            <w:pPr>
              <w:pStyle w:val="TAC"/>
              <w:overflowPunct w:val="0"/>
              <w:autoSpaceDE w:val="0"/>
              <w:autoSpaceDN w:val="0"/>
              <w:adjustRightInd w:val="0"/>
              <w:rPr>
                <w:szCs w:val="18"/>
              </w:rPr>
            </w:pPr>
            <w:r>
              <w:t>CA_n38A-n257A</w:t>
            </w:r>
          </w:p>
        </w:tc>
        <w:tc>
          <w:tcPr>
            <w:tcW w:w="427" w:type="pct"/>
            <w:tcBorders>
              <w:top w:val="single" w:sz="4" w:space="0" w:color="auto"/>
              <w:left w:val="single" w:sz="4" w:space="0" w:color="auto"/>
              <w:bottom w:val="single" w:sz="4" w:space="0" w:color="auto"/>
              <w:right w:val="single" w:sz="4" w:space="0" w:color="auto"/>
            </w:tcBorders>
          </w:tcPr>
          <w:p w14:paraId="16D586A5"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189B2802"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135A93D2"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40E318C1" w14:textId="77777777">
        <w:trPr>
          <w:trHeight w:val="187"/>
          <w:jc w:val="center"/>
        </w:trPr>
        <w:tc>
          <w:tcPr>
            <w:tcW w:w="894" w:type="pct"/>
            <w:tcBorders>
              <w:top w:val="nil"/>
              <w:left w:val="single" w:sz="4" w:space="0" w:color="auto"/>
              <w:bottom w:val="single" w:sz="4" w:space="0" w:color="auto"/>
              <w:right w:val="single" w:sz="4" w:space="0" w:color="auto"/>
            </w:tcBorders>
          </w:tcPr>
          <w:p w14:paraId="45E5FEC1"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236B140C"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5DECD358" w14:textId="77777777" w:rsidR="00BC681D" w:rsidRDefault="00000000">
            <w:pPr>
              <w:pStyle w:val="TAC"/>
              <w:overflowPunct w:val="0"/>
              <w:autoSpaceDE w:val="0"/>
              <w:autoSpaceDN w:val="0"/>
              <w:adjustRightInd w:val="0"/>
              <w:rPr>
                <w:szCs w:val="18"/>
                <w:lang w:val="en-US" w:eastAsia="zh-CN"/>
              </w:rPr>
            </w:pPr>
            <w:r>
              <w:t>n257</w:t>
            </w:r>
          </w:p>
        </w:tc>
        <w:tc>
          <w:tcPr>
            <w:tcW w:w="2000" w:type="pct"/>
            <w:tcBorders>
              <w:top w:val="single" w:sz="4" w:space="0" w:color="auto"/>
              <w:left w:val="single" w:sz="4" w:space="0" w:color="auto"/>
              <w:bottom w:val="single" w:sz="4" w:space="0" w:color="auto"/>
              <w:right w:val="single" w:sz="4" w:space="0" w:color="auto"/>
            </w:tcBorders>
            <w:vAlign w:val="center"/>
          </w:tcPr>
          <w:p w14:paraId="6174BFA4" w14:textId="77777777" w:rsidR="00BC681D" w:rsidRDefault="00000000">
            <w:pPr>
              <w:pStyle w:val="TAC"/>
              <w:rPr>
                <w:lang w:val="en-US" w:eastAsia="zh-CN" w:bidi="ar"/>
              </w:rPr>
            </w:pPr>
            <w:r>
              <w:rPr>
                <w:lang w:val="en-US" w:eastAsia="zh-CN" w:bidi="ar"/>
              </w:rPr>
              <w:t>CA_n257G</w:t>
            </w:r>
          </w:p>
        </w:tc>
        <w:tc>
          <w:tcPr>
            <w:tcW w:w="809" w:type="pct"/>
            <w:tcBorders>
              <w:top w:val="nil"/>
              <w:left w:val="single" w:sz="4" w:space="0" w:color="auto"/>
              <w:bottom w:val="single" w:sz="4" w:space="0" w:color="auto"/>
              <w:right w:val="single" w:sz="4" w:space="0" w:color="auto"/>
            </w:tcBorders>
          </w:tcPr>
          <w:p w14:paraId="56E8ED43" w14:textId="77777777" w:rsidR="00BC681D" w:rsidRDefault="00BC681D">
            <w:pPr>
              <w:pStyle w:val="TAC"/>
              <w:overflowPunct w:val="0"/>
              <w:autoSpaceDE w:val="0"/>
              <w:autoSpaceDN w:val="0"/>
              <w:adjustRightInd w:val="0"/>
              <w:rPr>
                <w:szCs w:val="18"/>
                <w:lang w:val="en-US" w:eastAsia="zh-CN"/>
              </w:rPr>
            </w:pPr>
          </w:p>
        </w:tc>
      </w:tr>
      <w:tr w:rsidR="00BC681D" w14:paraId="0E6D7194" w14:textId="77777777">
        <w:trPr>
          <w:trHeight w:val="187"/>
          <w:jc w:val="center"/>
        </w:trPr>
        <w:tc>
          <w:tcPr>
            <w:tcW w:w="894" w:type="pct"/>
            <w:tcBorders>
              <w:top w:val="single" w:sz="4" w:space="0" w:color="auto"/>
              <w:left w:val="single" w:sz="4" w:space="0" w:color="auto"/>
              <w:bottom w:val="nil"/>
              <w:right w:val="single" w:sz="4" w:space="0" w:color="auto"/>
            </w:tcBorders>
          </w:tcPr>
          <w:p w14:paraId="63396FCA" w14:textId="77777777" w:rsidR="00BC681D" w:rsidRDefault="00000000">
            <w:pPr>
              <w:pStyle w:val="TAC"/>
              <w:overflowPunct w:val="0"/>
              <w:autoSpaceDE w:val="0"/>
              <w:autoSpaceDN w:val="0"/>
              <w:adjustRightInd w:val="0"/>
              <w:rPr>
                <w:szCs w:val="18"/>
              </w:rPr>
            </w:pPr>
            <w:r>
              <w:t>CA_n38A-n257H</w:t>
            </w:r>
          </w:p>
        </w:tc>
        <w:tc>
          <w:tcPr>
            <w:tcW w:w="868" w:type="pct"/>
            <w:tcBorders>
              <w:top w:val="single" w:sz="4" w:space="0" w:color="auto"/>
              <w:left w:val="single" w:sz="4" w:space="0" w:color="auto"/>
              <w:bottom w:val="nil"/>
              <w:right w:val="single" w:sz="4" w:space="0" w:color="auto"/>
            </w:tcBorders>
          </w:tcPr>
          <w:p w14:paraId="2D8283C2" w14:textId="77777777" w:rsidR="00BC681D" w:rsidRDefault="00000000">
            <w:pPr>
              <w:pStyle w:val="TAC"/>
              <w:overflowPunct w:val="0"/>
              <w:autoSpaceDE w:val="0"/>
              <w:autoSpaceDN w:val="0"/>
              <w:adjustRightInd w:val="0"/>
              <w:rPr>
                <w:szCs w:val="18"/>
              </w:rPr>
            </w:pPr>
            <w:r>
              <w:t>CA_n38A-n257A</w:t>
            </w:r>
          </w:p>
        </w:tc>
        <w:tc>
          <w:tcPr>
            <w:tcW w:w="427" w:type="pct"/>
            <w:tcBorders>
              <w:top w:val="single" w:sz="4" w:space="0" w:color="auto"/>
              <w:left w:val="single" w:sz="4" w:space="0" w:color="auto"/>
              <w:bottom w:val="single" w:sz="4" w:space="0" w:color="auto"/>
              <w:right w:val="single" w:sz="4" w:space="0" w:color="auto"/>
            </w:tcBorders>
          </w:tcPr>
          <w:p w14:paraId="0305681F"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01781B0C"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77B24E29"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373DD7BD" w14:textId="77777777">
        <w:trPr>
          <w:trHeight w:val="187"/>
          <w:jc w:val="center"/>
        </w:trPr>
        <w:tc>
          <w:tcPr>
            <w:tcW w:w="894" w:type="pct"/>
            <w:tcBorders>
              <w:top w:val="nil"/>
              <w:left w:val="single" w:sz="4" w:space="0" w:color="auto"/>
              <w:bottom w:val="single" w:sz="4" w:space="0" w:color="auto"/>
              <w:right w:val="single" w:sz="4" w:space="0" w:color="auto"/>
            </w:tcBorders>
          </w:tcPr>
          <w:p w14:paraId="17AAF6C9"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14CA4375"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2E8A8917" w14:textId="77777777" w:rsidR="00BC681D" w:rsidRDefault="00000000">
            <w:pPr>
              <w:pStyle w:val="TAC"/>
              <w:overflowPunct w:val="0"/>
              <w:autoSpaceDE w:val="0"/>
              <w:autoSpaceDN w:val="0"/>
              <w:adjustRightInd w:val="0"/>
              <w:rPr>
                <w:szCs w:val="18"/>
                <w:lang w:val="en-US" w:eastAsia="zh-CN"/>
              </w:rPr>
            </w:pPr>
            <w:r>
              <w:t>n257</w:t>
            </w:r>
          </w:p>
        </w:tc>
        <w:tc>
          <w:tcPr>
            <w:tcW w:w="2000" w:type="pct"/>
            <w:tcBorders>
              <w:top w:val="single" w:sz="4" w:space="0" w:color="auto"/>
              <w:left w:val="single" w:sz="4" w:space="0" w:color="auto"/>
              <w:bottom w:val="single" w:sz="4" w:space="0" w:color="auto"/>
              <w:right w:val="single" w:sz="4" w:space="0" w:color="auto"/>
            </w:tcBorders>
            <w:vAlign w:val="center"/>
          </w:tcPr>
          <w:p w14:paraId="13BA09EE" w14:textId="77777777" w:rsidR="00BC681D" w:rsidRDefault="00000000">
            <w:pPr>
              <w:pStyle w:val="TAC"/>
              <w:rPr>
                <w:lang w:val="en-US" w:eastAsia="zh-CN" w:bidi="ar"/>
              </w:rPr>
            </w:pPr>
            <w:r>
              <w:rPr>
                <w:lang w:val="en-US" w:eastAsia="zh-CN" w:bidi="ar"/>
              </w:rPr>
              <w:t>CA_n257H</w:t>
            </w:r>
          </w:p>
        </w:tc>
        <w:tc>
          <w:tcPr>
            <w:tcW w:w="809" w:type="pct"/>
            <w:tcBorders>
              <w:top w:val="nil"/>
              <w:left w:val="single" w:sz="4" w:space="0" w:color="auto"/>
              <w:bottom w:val="single" w:sz="4" w:space="0" w:color="auto"/>
              <w:right w:val="single" w:sz="4" w:space="0" w:color="auto"/>
            </w:tcBorders>
          </w:tcPr>
          <w:p w14:paraId="631BA961" w14:textId="77777777" w:rsidR="00BC681D" w:rsidRDefault="00BC681D">
            <w:pPr>
              <w:pStyle w:val="TAC"/>
              <w:overflowPunct w:val="0"/>
              <w:autoSpaceDE w:val="0"/>
              <w:autoSpaceDN w:val="0"/>
              <w:adjustRightInd w:val="0"/>
              <w:rPr>
                <w:szCs w:val="18"/>
                <w:lang w:val="en-US" w:eastAsia="zh-CN"/>
              </w:rPr>
            </w:pPr>
          </w:p>
        </w:tc>
      </w:tr>
      <w:tr w:rsidR="00BC681D" w14:paraId="21C0B28F" w14:textId="77777777">
        <w:trPr>
          <w:trHeight w:val="187"/>
          <w:jc w:val="center"/>
        </w:trPr>
        <w:tc>
          <w:tcPr>
            <w:tcW w:w="894" w:type="pct"/>
            <w:tcBorders>
              <w:top w:val="single" w:sz="4" w:space="0" w:color="auto"/>
              <w:left w:val="single" w:sz="4" w:space="0" w:color="auto"/>
              <w:bottom w:val="nil"/>
              <w:right w:val="single" w:sz="4" w:space="0" w:color="auto"/>
            </w:tcBorders>
          </w:tcPr>
          <w:p w14:paraId="5A8A3DE8" w14:textId="77777777" w:rsidR="00BC681D" w:rsidRDefault="00000000">
            <w:pPr>
              <w:pStyle w:val="TAC"/>
              <w:overflowPunct w:val="0"/>
              <w:autoSpaceDE w:val="0"/>
              <w:autoSpaceDN w:val="0"/>
              <w:adjustRightInd w:val="0"/>
              <w:rPr>
                <w:szCs w:val="18"/>
              </w:rPr>
            </w:pPr>
            <w:r>
              <w:t>CA_n38A-n257I</w:t>
            </w:r>
          </w:p>
        </w:tc>
        <w:tc>
          <w:tcPr>
            <w:tcW w:w="868" w:type="pct"/>
            <w:tcBorders>
              <w:top w:val="single" w:sz="4" w:space="0" w:color="auto"/>
              <w:left w:val="single" w:sz="4" w:space="0" w:color="auto"/>
              <w:bottom w:val="nil"/>
              <w:right w:val="single" w:sz="4" w:space="0" w:color="auto"/>
            </w:tcBorders>
          </w:tcPr>
          <w:p w14:paraId="0475DBBB" w14:textId="77777777" w:rsidR="00BC681D" w:rsidRDefault="00000000">
            <w:pPr>
              <w:pStyle w:val="TAC"/>
              <w:overflowPunct w:val="0"/>
              <w:autoSpaceDE w:val="0"/>
              <w:autoSpaceDN w:val="0"/>
              <w:adjustRightInd w:val="0"/>
              <w:rPr>
                <w:szCs w:val="18"/>
              </w:rPr>
            </w:pPr>
            <w:r>
              <w:t>CA_n38A-n257A</w:t>
            </w:r>
          </w:p>
        </w:tc>
        <w:tc>
          <w:tcPr>
            <w:tcW w:w="427" w:type="pct"/>
            <w:tcBorders>
              <w:top w:val="single" w:sz="4" w:space="0" w:color="auto"/>
              <w:left w:val="single" w:sz="4" w:space="0" w:color="auto"/>
              <w:bottom w:val="single" w:sz="4" w:space="0" w:color="auto"/>
              <w:right w:val="single" w:sz="4" w:space="0" w:color="auto"/>
            </w:tcBorders>
          </w:tcPr>
          <w:p w14:paraId="387B3E5F"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6B148725"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0D917EF8"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7AE61098" w14:textId="77777777">
        <w:trPr>
          <w:trHeight w:val="187"/>
          <w:jc w:val="center"/>
        </w:trPr>
        <w:tc>
          <w:tcPr>
            <w:tcW w:w="894" w:type="pct"/>
            <w:tcBorders>
              <w:top w:val="nil"/>
              <w:left w:val="single" w:sz="4" w:space="0" w:color="auto"/>
              <w:bottom w:val="single" w:sz="4" w:space="0" w:color="auto"/>
              <w:right w:val="single" w:sz="4" w:space="0" w:color="auto"/>
            </w:tcBorders>
          </w:tcPr>
          <w:p w14:paraId="788ECFD8"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19C87EA4"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3BAF2615" w14:textId="77777777" w:rsidR="00BC681D" w:rsidRDefault="00000000">
            <w:pPr>
              <w:pStyle w:val="TAC"/>
              <w:overflowPunct w:val="0"/>
              <w:autoSpaceDE w:val="0"/>
              <w:autoSpaceDN w:val="0"/>
              <w:adjustRightInd w:val="0"/>
              <w:rPr>
                <w:szCs w:val="18"/>
                <w:lang w:val="en-US" w:eastAsia="zh-CN"/>
              </w:rPr>
            </w:pPr>
            <w:r>
              <w:t>n257</w:t>
            </w:r>
          </w:p>
        </w:tc>
        <w:tc>
          <w:tcPr>
            <w:tcW w:w="2000" w:type="pct"/>
            <w:tcBorders>
              <w:top w:val="single" w:sz="4" w:space="0" w:color="auto"/>
              <w:left w:val="single" w:sz="4" w:space="0" w:color="auto"/>
              <w:bottom w:val="single" w:sz="4" w:space="0" w:color="auto"/>
              <w:right w:val="single" w:sz="4" w:space="0" w:color="auto"/>
            </w:tcBorders>
            <w:vAlign w:val="center"/>
          </w:tcPr>
          <w:p w14:paraId="4954B890" w14:textId="77777777" w:rsidR="00BC681D" w:rsidRDefault="00000000">
            <w:pPr>
              <w:pStyle w:val="TAC"/>
              <w:rPr>
                <w:lang w:val="en-US" w:eastAsia="zh-CN" w:bidi="ar"/>
              </w:rPr>
            </w:pPr>
            <w:r>
              <w:rPr>
                <w:lang w:val="en-US" w:eastAsia="zh-CN" w:bidi="ar"/>
              </w:rPr>
              <w:t>CA_n257I</w:t>
            </w:r>
          </w:p>
        </w:tc>
        <w:tc>
          <w:tcPr>
            <w:tcW w:w="809" w:type="pct"/>
            <w:tcBorders>
              <w:top w:val="nil"/>
              <w:left w:val="single" w:sz="4" w:space="0" w:color="auto"/>
              <w:bottom w:val="single" w:sz="4" w:space="0" w:color="auto"/>
              <w:right w:val="single" w:sz="4" w:space="0" w:color="auto"/>
            </w:tcBorders>
          </w:tcPr>
          <w:p w14:paraId="52394A59" w14:textId="77777777" w:rsidR="00BC681D" w:rsidRDefault="00BC681D">
            <w:pPr>
              <w:pStyle w:val="TAC"/>
              <w:overflowPunct w:val="0"/>
              <w:autoSpaceDE w:val="0"/>
              <w:autoSpaceDN w:val="0"/>
              <w:adjustRightInd w:val="0"/>
              <w:rPr>
                <w:szCs w:val="18"/>
                <w:lang w:val="en-US" w:eastAsia="zh-CN"/>
              </w:rPr>
            </w:pPr>
          </w:p>
        </w:tc>
      </w:tr>
      <w:tr w:rsidR="00BC681D" w14:paraId="09D7A2AC" w14:textId="77777777">
        <w:trPr>
          <w:trHeight w:val="187"/>
          <w:jc w:val="center"/>
        </w:trPr>
        <w:tc>
          <w:tcPr>
            <w:tcW w:w="894" w:type="pct"/>
            <w:tcBorders>
              <w:top w:val="single" w:sz="4" w:space="0" w:color="auto"/>
              <w:left w:val="single" w:sz="4" w:space="0" w:color="auto"/>
              <w:bottom w:val="nil"/>
              <w:right w:val="single" w:sz="4" w:space="0" w:color="auto"/>
            </w:tcBorders>
          </w:tcPr>
          <w:p w14:paraId="6717965F" w14:textId="77777777" w:rsidR="00BC681D" w:rsidRDefault="00000000">
            <w:pPr>
              <w:pStyle w:val="TAC"/>
              <w:overflowPunct w:val="0"/>
              <w:autoSpaceDE w:val="0"/>
              <w:autoSpaceDN w:val="0"/>
              <w:adjustRightInd w:val="0"/>
              <w:rPr>
                <w:szCs w:val="18"/>
              </w:rPr>
            </w:pPr>
            <w:r>
              <w:t>CA_n38A-n257J</w:t>
            </w:r>
          </w:p>
        </w:tc>
        <w:tc>
          <w:tcPr>
            <w:tcW w:w="868" w:type="pct"/>
            <w:tcBorders>
              <w:top w:val="single" w:sz="4" w:space="0" w:color="auto"/>
              <w:left w:val="single" w:sz="4" w:space="0" w:color="auto"/>
              <w:bottom w:val="nil"/>
              <w:right w:val="single" w:sz="4" w:space="0" w:color="auto"/>
            </w:tcBorders>
          </w:tcPr>
          <w:p w14:paraId="0EF09DCC" w14:textId="77777777" w:rsidR="00BC681D" w:rsidRDefault="00000000">
            <w:pPr>
              <w:pStyle w:val="TAC"/>
              <w:overflowPunct w:val="0"/>
              <w:autoSpaceDE w:val="0"/>
              <w:autoSpaceDN w:val="0"/>
              <w:adjustRightInd w:val="0"/>
              <w:rPr>
                <w:szCs w:val="18"/>
              </w:rPr>
            </w:pPr>
            <w:r>
              <w:t>CA_n38A-n257A</w:t>
            </w:r>
          </w:p>
        </w:tc>
        <w:tc>
          <w:tcPr>
            <w:tcW w:w="427" w:type="pct"/>
            <w:tcBorders>
              <w:top w:val="single" w:sz="4" w:space="0" w:color="auto"/>
              <w:left w:val="single" w:sz="4" w:space="0" w:color="auto"/>
              <w:bottom w:val="single" w:sz="4" w:space="0" w:color="auto"/>
              <w:right w:val="single" w:sz="4" w:space="0" w:color="auto"/>
            </w:tcBorders>
          </w:tcPr>
          <w:p w14:paraId="3FE24213"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660D97C2"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3283EAE8"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6D64344E" w14:textId="77777777">
        <w:trPr>
          <w:trHeight w:val="187"/>
          <w:jc w:val="center"/>
        </w:trPr>
        <w:tc>
          <w:tcPr>
            <w:tcW w:w="894" w:type="pct"/>
            <w:tcBorders>
              <w:top w:val="nil"/>
              <w:left w:val="single" w:sz="4" w:space="0" w:color="auto"/>
              <w:bottom w:val="single" w:sz="4" w:space="0" w:color="auto"/>
              <w:right w:val="single" w:sz="4" w:space="0" w:color="auto"/>
            </w:tcBorders>
          </w:tcPr>
          <w:p w14:paraId="3088528A"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78D3387E"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5A2B3B19" w14:textId="77777777" w:rsidR="00BC681D" w:rsidRDefault="00000000">
            <w:pPr>
              <w:pStyle w:val="TAC"/>
              <w:overflowPunct w:val="0"/>
              <w:autoSpaceDE w:val="0"/>
              <w:autoSpaceDN w:val="0"/>
              <w:adjustRightInd w:val="0"/>
              <w:rPr>
                <w:szCs w:val="18"/>
                <w:lang w:val="en-US" w:eastAsia="zh-CN"/>
              </w:rPr>
            </w:pPr>
            <w:r>
              <w:t>n257</w:t>
            </w:r>
          </w:p>
        </w:tc>
        <w:tc>
          <w:tcPr>
            <w:tcW w:w="2000" w:type="pct"/>
            <w:tcBorders>
              <w:top w:val="single" w:sz="4" w:space="0" w:color="auto"/>
              <w:left w:val="single" w:sz="4" w:space="0" w:color="auto"/>
              <w:bottom w:val="single" w:sz="4" w:space="0" w:color="auto"/>
              <w:right w:val="single" w:sz="4" w:space="0" w:color="auto"/>
            </w:tcBorders>
            <w:vAlign w:val="center"/>
          </w:tcPr>
          <w:p w14:paraId="47871BB4" w14:textId="77777777" w:rsidR="00BC681D" w:rsidRDefault="00000000">
            <w:pPr>
              <w:pStyle w:val="TAC"/>
              <w:rPr>
                <w:lang w:val="en-US" w:eastAsia="zh-CN" w:bidi="ar"/>
              </w:rPr>
            </w:pPr>
            <w:r>
              <w:rPr>
                <w:lang w:val="en-US" w:eastAsia="zh-CN" w:bidi="ar"/>
              </w:rPr>
              <w:t>CA_n257J</w:t>
            </w:r>
          </w:p>
        </w:tc>
        <w:tc>
          <w:tcPr>
            <w:tcW w:w="809" w:type="pct"/>
            <w:tcBorders>
              <w:top w:val="nil"/>
              <w:left w:val="single" w:sz="4" w:space="0" w:color="auto"/>
              <w:bottom w:val="single" w:sz="4" w:space="0" w:color="auto"/>
              <w:right w:val="single" w:sz="4" w:space="0" w:color="auto"/>
            </w:tcBorders>
          </w:tcPr>
          <w:p w14:paraId="253E9844" w14:textId="77777777" w:rsidR="00BC681D" w:rsidRDefault="00BC681D">
            <w:pPr>
              <w:pStyle w:val="TAC"/>
              <w:overflowPunct w:val="0"/>
              <w:autoSpaceDE w:val="0"/>
              <w:autoSpaceDN w:val="0"/>
              <w:adjustRightInd w:val="0"/>
              <w:rPr>
                <w:szCs w:val="18"/>
                <w:lang w:val="en-US" w:eastAsia="zh-CN"/>
              </w:rPr>
            </w:pPr>
          </w:p>
        </w:tc>
      </w:tr>
      <w:tr w:rsidR="00BC681D" w14:paraId="4D7EDA79" w14:textId="77777777">
        <w:trPr>
          <w:trHeight w:val="187"/>
          <w:jc w:val="center"/>
        </w:trPr>
        <w:tc>
          <w:tcPr>
            <w:tcW w:w="894" w:type="pct"/>
            <w:tcBorders>
              <w:top w:val="single" w:sz="4" w:space="0" w:color="auto"/>
              <w:left w:val="single" w:sz="4" w:space="0" w:color="auto"/>
              <w:bottom w:val="nil"/>
              <w:right w:val="single" w:sz="4" w:space="0" w:color="auto"/>
            </w:tcBorders>
          </w:tcPr>
          <w:p w14:paraId="383778BE" w14:textId="77777777" w:rsidR="00BC681D" w:rsidRDefault="00000000">
            <w:pPr>
              <w:pStyle w:val="TAC"/>
              <w:overflowPunct w:val="0"/>
              <w:autoSpaceDE w:val="0"/>
              <w:autoSpaceDN w:val="0"/>
              <w:adjustRightInd w:val="0"/>
              <w:rPr>
                <w:szCs w:val="18"/>
              </w:rPr>
            </w:pPr>
            <w:r>
              <w:t>CA_n38A-n257K</w:t>
            </w:r>
          </w:p>
        </w:tc>
        <w:tc>
          <w:tcPr>
            <w:tcW w:w="868" w:type="pct"/>
            <w:tcBorders>
              <w:top w:val="single" w:sz="4" w:space="0" w:color="auto"/>
              <w:left w:val="single" w:sz="4" w:space="0" w:color="auto"/>
              <w:bottom w:val="nil"/>
              <w:right w:val="single" w:sz="4" w:space="0" w:color="auto"/>
            </w:tcBorders>
          </w:tcPr>
          <w:p w14:paraId="431FD3C9" w14:textId="77777777" w:rsidR="00BC681D" w:rsidRDefault="00000000">
            <w:pPr>
              <w:pStyle w:val="TAC"/>
              <w:overflowPunct w:val="0"/>
              <w:autoSpaceDE w:val="0"/>
              <w:autoSpaceDN w:val="0"/>
              <w:adjustRightInd w:val="0"/>
              <w:rPr>
                <w:szCs w:val="18"/>
              </w:rPr>
            </w:pPr>
            <w:r>
              <w:t>CA_n38A-n257A</w:t>
            </w:r>
          </w:p>
        </w:tc>
        <w:tc>
          <w:tcPr>
            <w:tcW w:w="427" w:type="pct"/>
            <w:tcBorders>
              <w:top w:val="single" w:sz="4" w:space="0" w:color="auto"/>
              <w:left w:val="single" w:sz="4" w:space="0" w:color="auto"/>
              <w:bottom w:val="single" w:sz="4" w:space="0" w:color="auto"/>
              <w:right w:val="single" w:sz="4" w:space="0" w:color="auto"/>
            </w:tcBorders>
          </w:tcPr>
          <w:p w14:paraId="370C99CA"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7974B711"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0D9FFB78"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751B5096" w14:textId="77777777">
        <w:trPr>
          <w:trHeight w:val="187"/>
          <w:jc w:val="center"/>
        </w:trPr>
        <w:tc>
          <w:tcPr>
            <w:tcW w:w="894" w:type="pct"/>
            <w:tcBorders>
              <w:top w:val="nil"/>
              <w:left w:val="single" w:sz="4" w:space="0" w:color="auto"/>
              <w:bottom w:val="single" w:sz="4" w:space="0" w:color="auto"/>
              <w:right w:val="single" w:sz="4" w:space="0" w:color="auto"/>
            </w:tcBorders>
          </w:tcPr>
          <w:p w14:paraId="1690306C"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349E5841"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39AC9838" w14:textId="77777777" w:rsidR="00BC681D" w:rsidRDefault="00000000">
            <w:pPr>
              <w:pStyle w:val="TAC"/>
              <w:overflowPunct w:val="0"/>
              <w:autoSpaceDE w:val="0"/>
              <w:autoSpaceDN w:val="0"/>
              <w:adjustRightInd w:val="0"/>
              <w:rPr>
                <w:szCs w:val="18"/>
                <w:lang w:val="en-US" w:eastAsia="zh-CN"/>
              </w:rPr>
            </w:pPr>
            <w:r>
              <w:t>n257</w:t>
            </w:r>
          </w:p>
        </w:tc>
        <w:tc>
          <w:tcPr>
            <w:tcW w:w="2000" w:type="pct"/>
            <w:tcBorders>
              <w:top w:val="single" w:sz="4" w:space="0" w:color="auto"/>
              <w:left w:val="single" w:sz="4" w:space="0" w:color="auto"/>
              <w:bottom w:val="single" w:sz="4" w:space="0" w:color="auto"/>
              <w:right w:val="single" w:sz="4" w:space="0" w:color="auto"/>
            </w:tcBorders>
            <w:vAlign w:val="center"/>
          </w:tcPr>
          <w:p w14:paraId="2D5877AF" w14:textId="77777777" w:rsidR="00BC681D" w:rsidRDefault="00000000">
            <w:pPr>
              <w:pStyle w:val="TAC"/>
              <w:rPr>
                <w:lang w:val="en-US" w:eastAsia="zh-CN" w:bidi="ar"/>
              </w:rPr>
            </w:pPr>
            <w:r>
              <w:t>CA_n257K</w:t>
            </w:r>
          </w:p>
        </w:tc>
        <w:tc>
          <w:tcPr>
            <w:tcW w:w="809" w:type="pct"/>
            <w:tcBorders>
              <w:top w:val="nil"/>
              <w:left w:val="single" w:sz="4" w:space="0" w:color="auto"/>
              <w:bottom w:val="single" w:sz="4" w:space="0" w:color="auto"/>
              <w:right w:val="single" w:sz="4" w:space="0" w:color="auto"/>
            </w:tcBorders>
          </w:tcPr>
          <w:p w14:paraId="35F43829" w14:textId="77777777" w:rsidR="00BC681D" w:rsidRDefault="00BC681D">
            <w:pPr>
              <w:pStyle w:val="TAC"/>
              <w:overflowPunct w:val="0"/>
              <w:autoSpaceDE w:val="0"/>
              <w:autoSpaceDN w:val="0"/>
              <w:adjustRightInd w:val="0"/>
              <w:rPr>
                <w:szCs w:val="18"/>
                <w:lang w:val="en-US" w:eastAsia="zh-CN"/>
              </w:rPr>
            </w:pPr>
          </w:p>
        </w:tc>
      </w:tr>
      <w:tr w:rsidR="00BC681D" w14:paraId="44FDB3F1" w14:textId="77777777">
        <w:trPr>
          <w:trHeight w:val="187"/>
          <w:jc w:val="center"/>
        </w:trPr>
        <w:tc>
          <w:tcPr>
            <w:tcW w:w="894" w:type="pct"/>
            <w:tcBorders>
              <w:top w:val="single" w:sz="4" w:space="0" w:color="auto"/>
              <w:left w:val="single" w:sz="4" w:space="0" w:color="auto"/>
              <w:bottom w:val="nil"/>
              <w:right w:val="single" w:sz="4" w:space="0" w:color="auto"/>
            </w:tcBorders>
          </w:tcPr>
          <w:p w14:paraId="33EF8693" w14:textId="77777777" w:rsidR="00BC681D" w:rsidRDefault="00000000">
            <w:pPr>
              <w:pStyle w:val="TAC"/>
              <w:overflowPunct w:val="0"/>
              <w:autoSpaceDE w:val="0"/>
              <w:autoSpaceDN w:val="0"/>
              <w:adjustRightInd w:val="0"/>
              <w:rPr>
                <w:szCs w:val="18"/>
              </w:rPr>
            </w:pPr>
            <w:r>
              <w:t>CA_n38A-n257L</w:t>
            </w:r>
          </w:p>
        </w:tc>
        <w:tc>
          <w:tcPr>
            <w:tcW w:w="868" w:type="pct"/>
            <w:tcBorders>
              <w:top w:val="single" w:sz="4" w:space="0" w:color="auto"/>
              <w:left w:val="single" w:sz="4" w:space="0" w:color="auto"/>
              <w:bottom w:val="nil"/>
              <w:right w:val="single" w:sz="4" w:space="0" w:color="auto"/>
            </w:tcBorders>
          </w:tcPr>
          <w:p w14:paraId="070A8774" w14:textId="77777777" w:rsidR="00BC681D" w:rsidRDefault="00000000">
            <w:pPr>
              <w:pStyle w:val="TAC"/>
              <w:overflowPunct w:val="0"/>
              <w:autoSpaceDE w:val="0"/>
              <w:autoSpaceDN w:val="0"/>
              <w:adjustRightInd w:val="0"/>
              <w:rPr>
                <w:szCs w:val="18"/>
              </w:rPr>
            </w:pPr>
            <w:r>
              <w:t>CA_n38A-n257A</w:t>
            </w:r>
          </w:p>
        </w:tc>
        <w:tc>
          <w:tcPr>
            <w:tcW w:w="427" w:type="pct"/>
            <w:tcBorders>
              <w:top w:val="single" w:sz="4" w:space="0" w:color="auto"/>
              <w:left w:val="single" w:sz="4" w:space="0" w:color="auto"/>
              <w:bottom w:val="single" w:sz="4" w:space="0" w:color="auto"/>
              <w:right w:val="single" w:sz="4" w:space="0" w:color="auto"/>
            </w:tcBorders>
          </w:tcPr>
          <w:p w14:paraId="39FB1CA5"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7186C5EC"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5A63E2B9"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37E3BCA1" w14:textId="77777777">
        <w:trPr>
          <w:trHeight w:val="187"/>
          <w:jc w:val="center"/>
        </w:trPr>
        <w:tc>
          <w:tcPr>
            <w:tcW w:w="894" w:type="pct"/>
            <w:tcBorders>
              <w:top w:val="nil"/>
              <w:left w:val="single" w:sz="4" w:space="0" w:color="auto"/>
              <w:bottom w:val="single" w:sz="4" w:space="0" w:color="auto"/>
              <w:right w:val="single" w:sz="4" w:space="0" w:color="auto"/>
            </w:tcBorders>
          </w:tcPr>
          <w:p w14:paraId="53ECEB22"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4305553D"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3EA3CF7D" w14:textId="77777777" w:rsidR="00BC681D" w:rsidRDefault="00000000">
            <w:pPr>
              <w:pStyle w:val="TAC"/>
              <w:overflowPunct w:val="0"/>
              <w:autoSpaceDE w:val="0"/>
              <w:autoSpaceDN w:val="0"/>
              <w:adjustRightInd w:val="0"/>
              <w:rPr>
                <w:szCs w:val="18"/>
                <w:lang w:val="en-US" w:eastAsia="zh-CN"/>
              </w:rPr>
            </w:pPr>
            <w:r>
              <w:t>n257</w:t>
            </w:r>
          </w:p>
        </w:tc>
        <w:tc>
          <w:tcPr>
            <w:tcW w:w="2000" w:type="pct"/>
            <w:tcBorders>
              <w:top w:val="single" w:sz="4" w:space="0" w:color="auto"/>
              <w:left w:val="single" w:sz="4" w:space="0" w:color="auto"/>
              <w:bottom w:val="single" w:sz="4" w:space="0" w:color="auto"/>
              <w:right w:val="single" w:sz="4" w:space="0" w:color="auto"/>
            </w:tcBorders>
            <w:vAlign w:val="center"/>
          </w:tcPr>
          <w:p w14:paraId="2D5BCF72" w14:textId="77777777" w:rsidR="00BC681D" w:rsidRDefault="00000000">
            <w:pPr>
              <w:pStyle w:val="TAC"/>
              <w:rPr>
                <w:lang w:val="en-US" w:eastAsia="zh-CN" w:bidi="ar"/>
              </w:rPr>
            </w:pPr>
            <w:r>
              <w:rPr>
                <w:lang w:val="en-US" w:eastAsia="zh-CN" w:bidi="ar"/>
              </w:rPr>
              <w:t>CA_n257L</w:t>
            </w:r>
          </w:p>
        </w:tc>
        <w:tc>
          <w:tcPr>
            <w:tcW w:w="809" w:type="pct"/>
            <w:tcBorders>
              <w:top w:val="nil"/>
              <w:left w:val="single" w:sz="4" w:space="0" w:color="auto"/>
              <w:bottom w:val="single" w:sz="4" w:space="0" w:color="auto"/>
              <w:right w:val="single" w:sz="4" w:space="0" w:color="auto"/>
            </w:tcBorders>
          </w:tcPr>
          <w:p w14:paraId="36320482" w14:textId="77777777" w:rsidR="00BC681D" w:rsidRDefault="00BC681D">
            <w:pPr>
              <w:pStyle w:val="TAC"/>
              <w:overflowPunct w:val="0"/>
              <w:autoSpaceDE w:val="0"/>
              <w:autoSpaceDN w:val="0"/>
              <w:adjustRightInd w:val="0"/>
              <w:rPr>
                <w:szCs w:val="18"/>
                <w:lang w:val="en-US" w:eastAsia="zh-CN"/>
              </w:rPr>
            </w:pPr>
          </w:p>
        </w:tc>
      </w:tr>
      <w:tr w:rsidR="00BC681D" w14:paraId="66CFE144" w14:textId="77777777">
        <w:trPr>
          <w:trHeight w:val="187"/>
          <w:jc w:val="center"/>
        </w:trPr>
        <w:tc>
          <w:tcPr>
            <w:tcW w:w="894" w:type="pct"/>
            <w:tcBorders>
              <w:top w:val="single" w:sz="4" w:space="0" w:color="auto"/>
              <w:left w:val="single" w:sz="4" w:space="0" w:color="auto"/>
              <w:bottom w:val="nil"/>
              <w:right w:val="single" w:sz="4" w:space="0" w:color="auto"/>
            </w:tcBorders>
          </w:tcPr>
          <w:p w14:paraId="36C83851" w14:textId="77777777" w:rsidR="00BC681D" w:rsidRDefault="00000000">
            <w:pPr>
              <w:pStyle w:val="TAC"/>
              <w:overflowPunct w:val="0"/>
              <w:autoSpaceDE w:val="0"/>
              <w:autoSpaceDN w:val="0"/>
              <w:adjustRightInd w:val="0"/>
              <w:rPr>
                <w:szCs w:val="18"/>
              </w:rPr>
            </w:pPr>
            <w:r>
              <w:t>CA_n38A-n257M</w:t>
            </w:r>
          </w:p>
        </w:tc>
        <w:tc>
          <w:tcPr>
            <w:tcW w:w="868" w:type="pct"/>
            <w:tcBorders>
              <w:top w:val="single" w:sz="4" w:space="0" w:color="auto"/>
              <w:left w:val="single" w:sz="4" w:space="0" w:color="auto"/>
              <w:bottom w:val="nil"/>
              <w:right w:val="single" w:sz="4" w:space="0" w:color="auto"/>
            </w:tcBorders>
          </w:tcPr>
          <w:p w14:paraId="3A254E5F" w14:textId="77777777" w:rsidR="00BC681D" w:rsidRDefault="00000000">
            <w:pPr>
              <w:pStyle w:val="TAC"/>
              <w:overflowPunct w:val="0"/>
              <w:autoSpaceDE w:val="0"/>
              <w:autoSpaceDN w:val="0"/>
              <w:adjustRightInd w:val="0"/>
              <w:rPr>
                <w:szCs w:val="18"/>
              </w:rPr>
            </w:pPr>
            <w:r>
              <w:t>CA_n38A-n257A</w:t>
            </w:r>
          </w:p>
        </w:tc>
        <w:tc>
          <w:tcPr>
            <w:tcW w:w="427" w:type="pct"/>
            <w:tcBorders>
              <w:top w:val="single" w:sz="4" w:space="0" w:color="auto"/>
              <w:left w:val="single" w:sz="4" w:space="0" w:color="auto"/>
              <w:bottom w:val="single" w:sz="4" w:space="0" w:color="auto"/>
              <w:right w:val="single" w:sz="4" w:space="0" w:color="auto"/>
            </w:tcBorders>
          </w:tcPr>
          <w:p w14:paraId="443C6F46"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5D85A552"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6B243345"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027B7FF7" w14:textId="77777777">
        <w:trPr>
          <w:trHeight w:val="187"/>
          <w:jc w:val="center"/>
        </w:trPr>
        <w:tc>
          <w:tcPr>
            <w:tcW w:w="894" w:type="pct"/>
            <w:tcBorders>
              <w:top w:val="nil"/>
              <w:left w:val="single" w:sz="4" w:space="0" w:color="auto"/>
              <w:bottom w:val="single" w:sz="4" w:space="0" w:color="auto"/>
              <w:right w:val="single" w:sz="4" w:space="0" w:color="auto"/>
            </w:tcBorders>
          </w:tcPr>
          <w:p w14:paraId="5001C9A4"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6FA16D8B"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1EF46CF4" w14:textId="77777777" w:rsidR="00BC681D" w:rsidRDefault="00000000">
            <w:pPr>
              <w:pStyle w:val="TAC"/>
              <w:overflowPunct w:val="0"/>
              <w:autoSpaceDE w:val="0"/>
              <w:autoSpaceDN w:val="0"/>
              <w:adjustRightInd w:val="0"/>
              <w:rPr>
                <w:szCs w:val="18"/>
                <w:lang w:val="en-US" w:eastAsia="zh-CN"/>
              </w:rPr>
            </w:pPr>
            <w:r>
              <w:t>n257</w:t>
            </w:r>
          </w:p>
        </w:tc>
        <w:tc>
          <w:tcPr>
            <w:tcW w:w="2000" w:type="pct"/>
            <w:tcBorders>
              <w:top w:val="single" w:sz="4" w:space="0" w:color="auto"/>
              <w:left w:val="single" w:sz="4" w:space="0" w:color="auto"/>
              <w:bottom w:val="single" w:sz="4" w:space="0" w:color="auto"/>
              <w:right w:val="single" w:sz="4" w:space="0" w:color="auto"/>
            </w:tcBorders>
            <w:vAlign w:val="center"/>
          </w:tcPr>
          <w:p w14:paraId="22047F12" w14:textId="77777777" w:rsidR="00BC681D" w:rsidRDefault="00000000">
            <w:pPr>
              <w:pStyle w:val="TAC"/>
              <w:rPr>
                <w:lang w:val="en-US" w:eastAsia="zh-CN" w:bidi="ar"/>
              </w:rPr>
            </w:pPr>
            <w:r>
              <w:rPr>
                <w:lang w:val="en-US" w:eastAsia="zh-CN" w:bidi="ar"/>
              </w:rPr>
              <w:t>CA_n257M</w:t>
            </w:r>
          </w:p>
        </w:tc>
        <w:tc>
          <w:tcPr>
            <w:tcW w:w="809" w:type="pct"/>
            <w:tcBorders>
              <w:top w:val="nil"/>
              <w:left w:val="single" w:sz="4" w:space="0" w:color="auto"/>
              <w:bottom w:val="single" w:sz="4" w:space="0" w:color="auto"/>
              <w:right w:val="single" w:sz="4" w:space="0" w:color="auto"/>
            </w:tcBorders>
          </w:tcPr>
          <w:p w14:paraId="218B9262" w14:textId="77777777" w:rsidR="00BC681D" w:rsidRDefault="00BC681D">
            <w:pPr>
              <w:pStyle w:val="TAC"/>
              <w:overflowPunct w:val="0"/>
              <w:autoSpaceDE w:val="0"/>
              <w:autoSpaceDN w:val="0"/>
              <w:adjustRightInd w:val="0"/>
              <w:rPr>
                <w:szCs w:val="18"/>
                <w:lang w:val="en-US" w:eastAsia="zh-CN"/>
              </w:rPr>
            </w:pPr>
          </w:p>
        </w:tc>
      </w:tr>
      <w:tr w:rsidR="00BC681D" w14:paraId="6AD6445E" w14:textId="77777777">
        <w:trPr>
          <w:trHeight w:val="187"/>
          <w:jc w:val="center"/>
        </w:trPr>
        <w:tc>
          <w:tcPr>
            <w:tcW w:w="894" w:type="pct"/>
            <w:tcBorders>
              <w:top w:val="single" w:sz="4" w:space="0" w:color="auto"/>
              <w:left w:val="single" w:sz="4" w:space="0" w:color="auto"/>
              <w:bottom w:val="nil"/>
              <w:right w:val="single" w:sz="4" w:space="0" w:color="auto"/>
            </w:tcBorders>
          </w:tcPr>
          <w:p w14:paraId="56E8C959" w14:textId="77777777" w:rsidR="00BC681D" w:rsidRDefault="00000000">
            <w:pPr>
              <w:pStyle w:val="TAC"/>
              <w:overflowPunct w:val="0"/>
              <w:autoSpaceDE w:val="0"/>
              <w:autoSpaceDN w:val="0"/>
              <w:adjustRightInd w:val="0"/>
              <w:rPr>
                <w:szCs w:val="18"/>
              </w:rPr>
            </w:pPr>
            <w:r>
              <w:t>CA_n38A-n258A</w:t>
            </w:r>
          </w:p>
        </w:tc>
        <w:tc>
          <w:tcPr>
            <w:tcW w:w="868" w:type="pct"/>
            <w:tcBorders>
              <w:top w:val="single" w:sz="4" w:space="0" w:color="auto"/>
              <w:left w:val="single" w:sz="4" w:space="0" w:color="auto"/>
              <w:bottom w:val="nil"/>
              <w:right w:val="single" w:sz="4" w:space="0" w:color="auto"/>
            </w:tcBorders>
          </w:tcPr>
          <w:p w14:paraId="3B813207" w14:textId="77777777" w:rsidR="00BC681D" w:rsidRDefault="00000000">
            <w:pPr>
              <w:pStyle w:val="TAC"/>
              <w:overflowPunct w:val="0"/>
              <w:autoSpaceDE w:val="0"/>
              <w:autoSpaceDN w:val="0"/>
              <w:adjustRightInd w:val="0"/>
              <w:rPr>
                <w:szCs w:val="18"/>
              </w:rPr>
            </w:pPr>
            <w:r>
              <w:t>CA_n38A-n258A</w:t>
            </w:r>
          </w:p>
        </w:tc>
        <w:tc>
          <w:tcPr>
            <w:tcW w:w="427" w:type="pct"/>
            <w:tcBorders>
              <w:top w:val="single" w:sz="4" w:space="0" w:color="auto"/>
              <w:left w:val="single" w:sz="4" w:space="0" w:color="auto"/>
              <w:bottom w:val="single" w:sz="4" w:space="0" w:color="auto"/>
              <w:right w:val="single" w:sz="4" w:space="0" w:color="auto"/>
            </w:tcBorders>
          </w:tcPr>
          <w:p w14:paraId="66690717"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6641E14F"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086D7961"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090550F3" w14:textId="77777777">
        <w:trPr>
          <w:trHeight w:val="187"/>
          <w:jc w:val="center"/>
        </w:trPr>
        <w:tc>
          <w:tcPr>
            <w:tcW w:w="894" w:type="pct"/>
            <w:tcBorders>
              <w:top w:val="nil"/>
              <w:left w:val="single" w:sz="4" w:space="0" w:color="auto"/>
              <w:bottom w:val="single" w:sz="4" w:space="0" w:color="auto"/>
              <w:right w:val="single" w:sz="4" w:space="0" w:color="auto"/>
            </w:tcBorders>
          </w:tcPr>
          <w:p w14:paraId="3909CAF3"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47BBAF68"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06450E8A" w14:textId="77777777" w:rsidR="00BC681D"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2000" w:type="pct"/>
            <w:tcBorders>
              <w:top w:val="single" w:sz="4" w:space="0" w:color="auto"/>
              <w:left w:val="single" w:sz="4" w:space="0" w:color="auto"/>
              <w:bottom w:val="single" w:sz="4" w:space="0" w:color="auto"/>
              <w:right w:val="single" w:sz="4" w:space="0" w:color="auto"/>
            </w:tcBorders>
            <w:vAlign w:val="center"/>
          </w:tcPr>
          <w:p w14:paraId="224B6ADF" w14:textId="77777777" w:rsidR="00BC681D" w:rsidRDefault="00000000">
            <w:pPr>
              <w:pStyle w:val="TAC"/>
              <w:rPr>
                <w:lang w:val="en-US" w:eastAsia="zh-CN" w:bidi="ar"/>
              </w:rPr>
            </w:pPr>
            <w:r>
              <w:t>50, 100, 200, 400</w:t>
            </w:r>
          </w:p>
        </w:tc>
        <w:tc>
          <w:tcPr>
            <w:tcW w:w="809" w:type="pct"/>
            <w:tcBorders>
              <w:top w:val="nil"/>
              <w:left w:val="single" w:sz="4" w:space="0" w:color="auto"/>
              <w:bottom w:val="single" w:sz="4" w:space="0" w:color="auto"/>
              <w:right w:val="single" w:sz="4" w:space="0" w:color="auto"/>
            </w:tcBorders>
          </w:tcPr>
          <w:p w14:paraId="424FC354" w14:textId="77777777" w:rsidR="00BC681D" w:rsidRDefault="00BC681D">
            <w:pPr>
              <w:pStyle w:val="TAC"/>
              <w:overflowPunct w:val="0"/>
              <w:autoSpaceDE w:val="0"/>
              <w:autoSpaceDN w:val="0"/>
              <w:adjustRightInd w:val="0"/>
              <w:rPr>
                <w:szCs w:val="18"/>
                <w:lang w:val="en-US" w:eastAsia="zh-CN"/>
              </w:rPr>
            </w:pPr>
          </w:p>
        </w:tc>
      </w:tr>
      <w:tr w:rsidR="00BC681D" w14:paraId="77F803E6" w14:textId="77777777">
        <w:trPr>
          <w:trHeight w:val="187"/>
          <w:jc w:val="center"/>
        </w:trPr>
        <w:tc>
          <w:tcPr>
            <w:tcW w:w="894" w:type="pct"/>
            <w:tcBorders>
              <w:top w:val="single" w:sz="4" w:space="0" w:color="auto"/>
              <w:left w:val="single" w:sz="4" w:space="0" w:color="auto"/>
              <w:bottom w:val="nil"/>
              <w:right w:val="single" w:sz="4" w:space="0" w:color="auto"/>
            </w:tcBorders>
          </w:tcPr>
          <w:p w14:paraId="2BFF2F2E" w14:textId="77777777" w:rsidR="00BC681D" w:rsidRDefault="00000000">
            <w:pPr>
              <w:pStyle w:val="TAC"/>
              <w:overflowPunct w:val="0"/>
              <w:autoSpaceDE w:val="0"/>
              <w:autoSpaceDN w:val="0"/>
              <w:adjustRightInd w:val="0"/>
              <w:rPr>
                <w:szCs w:val="18"/>
              </w:rPr>
            </w:pPr>
            <w:r>
              <w:t>CA_n38A-n258</w:t>
            </w:r>
            <w:r>
              <w:rPr>
                <w:rFonts w:hint="eastAsia"/>
                <w:lang w:eastAsia="zh-CN"/>
              </w:rPr>
              <w:t>G</w:t>
            </w:r>
          </w:p>
        </w:tc>
        <w:tc>
          <w:tcPr>
            <w:tcW w:w="868" w:type="pct"/>
            <w:tcBorders>
              <w:top w:val="single" w:sz="4" w:space="0" w:color="auto"/>
              <w:left w:val="single" w:sz="4" w:space="0" w:color="auto"/>
              <w:bottom w:val="nil"/>
              <w:right w:val="single" w:sz="4" w:space="0" w:color="auto"/>
            </w:tcBorders>
          </w:tcPr>
          <w:p w14:paraId="77C1B453" w14:textId="77777777" w:rsidR="00BC681D" w:rsidRDefault="00000000">
            <w:pPr>
              <w:pStyle w:val="TAC"/>
              <w:overflowPunct w:val="0"/>
              <w:autoSpaceDE w:val="0"/>
              <w:autoSpaceDN w:val="0"/>
              <w:adjustRightInd w:val="0"/>
              <w:rPr>
                <w:szCs w:val="18"/>
              </w:rPr>
            </w:pPr>
            <w:r>
              <w:t>CA_n38A-n258A</w:t>
            </w:r>
          </w:p>
        </w:tc>
        <w:tc>
          <w:tcPr>
            <w:tcW w:w="427" w:type="pct"/>
            <w:tcBorders>
              <w:top w:val="single" w:sz="4" w:space="0" w:color="auto"/>
              <w:left w:val="single" w:sz="4" w:space="0" w:color="auto"/>
              <w:bottom w:val="single" w:sz="4" w:space="0" w:color="auto"/>
              <w:right w:val="single" w:sz="4" w:space="0" w:color="auto"/>
            </w:tcBorders>
          </w:tcPr>
          <w:p w14:paraId="5D2FD255"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0EA4DC3A"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65A14C46"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12C64A4D" w14:textId="77777777">
        <w:trPr>
          <w:trHeight w:val="187"/>
          <w:jc w:val="center"/>
        </w:trPr>
        <w:tc>
          <w:tcPr>
            <w:tcW w:w="894" w:type="pct"/>
            <w:tcBorders>
              <w:top w:val="nil"/>
              <w:left w:val="single" w:sz="4" w:space="0" w:color="auto"/>
              <w:bottom w:val="single" w:sz="4" w:space="0" w:color="auto"/>
              <w:right w:val="single" w:sz="4" w:space="0" w:color="auto"/>
            </w:tcBorders>
          </w:tcPr>
          <w:p w14:paraId="00BA9308"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10A752C8"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7E1F70F6" w14:textId="77777777" w:rsidR="00BC681D"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2000" w:type="pct"/>
            <w:tcBorders>
              <w:top w:val="single" w:sz="4" w:space="0" w:color="auto"/>
              <w:left w:val="single" w:sz="4" w:space="0" w:color="auto"/>
              <w:bottom w:val="single" w:sz="4" w:space="0" w:color="auto"/>
              <w:right w:val="single" w:sz="4" w:space="0" w:color="auto"/>
            </w:tcBorders>
            <w:vAlign w:val="center"/>
          </w:tcPr>
          <w:p w14:paraId="173D7C74" w14:textId="77777777" w:rsidR="00BC681D"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809" w:type="pct"/>
            <w:tcBorders>
              <w:top w:val="nil"/>
              <w:left w:val="single" w:sz="4" w:space="0" w:color="auto"/>
              <w:bottom w:val="single" w:sz="4" w:space="0" w:color="auto"/>
              <w:right w:val="single" w:sz="4" w:space="0" w:color="auto"/>
            </w:tcBorders>
          </w:tcPr>
          <w:p w14:paraId="2CDC1960" w14:textId="77777777" w:rsidR="00BC681D" w:rsidRDefault="00BC681D">
            <w:pPr>
              <w:pStyle w:val="TAC"/>
              <w:overflowPunct w:val="0"/>
              <w:autoSpaceDE w:val="0"/>
              <w:autoSpaceDN w:val="0"/>
              <w:adjustRightInd w:val="0"/>
              <w:rPr>
                <w:szCs w:val="18"/>
                <w:lang w:val="en-US" w:eastAsia="zh-CN"/>
              </w:rPr>
            </w:pPr>
          </w:p>
        </w:tc>
      </w:tr>
      <w:tr w:rsidR="00BC681D" w14:paraId="52A263D3" w14:textId="77777777">
        <w:trPr>
          <w:trHeight w:val="187"/>
          <w:jc w:val="center"/>
        </w:trPr>
        <w:tc>
          <w:tcPr>
            <w:tcW w:w="894" w:type="pct"/>
            <w:tcBorders>
              <w:top w:val="single" w:sz="4" w:space="0" w:color="auto"/>
              <w:left w:val="single" w:sz="4" w:space="0" w:color="auto"/>
              <w:bottom w:val="nil"/>
              <w:right w:val="single" w:sz="4" w:space="0" w:color="auto"/>
            </w:tcBorders>
          </w:tcPr>
          <w:p w14:paraId="5C1D17F4" w14:textId="77777777" w:rsidR="00BC681D" w:rsidRDefault="00000000">
            <w:pPr>
              <w:pStyle w:val="TAC"/>
              <w:overflowPunct w:val="0"/>
              <w:autoSpaceDE w:val="0"/>
              <w:autoSpaceDN w:val="0"/>
              <w:adjustRightInd w:val="0"/>
              <w:rPr>
                <w:szCs w:val="18"/>
              </w:rPr>
            </w:pPr>
            <w:r>
              <w:t>CA_n38A-n258H</w:t>
            </w:r>
          </w:p>
        </w:tc>
        <w:tc>
          <w:tcPr>
            <w:tcW w:w="868" w:type="pct"/>
            <w:tcBorders>
              <w:top w:val="single" w:sz="4" w:space="0" w:color="auto"/>
              <w:left w:val="single" w:sz="4" w:space="0" w:color="auto"/>
              <w:bottom w:val="nil"/>
              <w:right w:val="single" w:sz="4" w:space="0" w:color="auto"/>
            </w:tcBorders>
          </w:tcPr>
          <w:p w14:paraId="632CDD61" w14:textId="77777777" w:rsidR="00BC681D" w:rsidRDefault="00000000">
            <w:pPr>
              <w:pStyle w:val="TAC"/>
              <w:overflowPunct w:val="0"/>
              <w:autoSpaceDE w:val="0"/>
              <w:autoSpaceDN w:val="0"/>
              <w:adjustRightInd w:val="0"/>
              <w:rPr>
                <w:szCs w:val="18"/>
              </w:rPr>
            </w:pPr>
            <w:r>
              <w:t>CA_n38A-n258A</w:t>
            </w:r>
          </w:p>
        </w:tc>
        <w:tc>
          <w:tcPr>
            <w:tcW w:w="427" w:type="pct"/>
            <w:tcBorders>
              <w:top w:val="single" w:sz="4" w:space="0" w:color="auto"/>
              <w:left w:val="single" w:sz="4" w:space="0" w:color="auto"/>
              <w:bottom w:val="single" w:sz="4" w:space="0" w:color="auto"/>
              <w:right w:val="single" w:sz="4" w:space="0" w:color="auto"/>
            </w:tcBorders>
          </w:tcPr>
          <w:p w14:paraId="4B35C81A"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694A5C91"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64CE1FAF"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1077F453" w14:textId="77777777">
        <w:trPr>
          <w:trHeight w:val="187"/>
          <w:jc w:val="center"/>
        </w:trPr>
        <w:tc>
          <w:tcPr>
            <w:tcW w:w="894" w:type="pct"/>
            <w:tcBorders>
              <w:top w:val="nil"/>
              <w:left w:val="single" w:sz="4" w:space="0" w:color="auto"/>
              <w:bottom w:val="single" w:sz="4" w:space="0" w:color="auto"/>
              <w:right w:val="single" w:sz="4" w:space="0" w:color="auto"/>
            </w:tcBorders>
          </w:tcPr>
          <w:p w14:paraId="3ADC7B08"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3768B288"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4695CFF7" w14:textId="77777777" w:rsidR="00BC681D"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2000" w:type="pct"/>
            <w:tcBorders>
              <w:top w:val="single" w:sz="4" w:space="0" w:color="auto"/>
              <w:left w:val="single" w:sz="4" w:space="0" w:color="auto"/>
              <w:bottom w:val="single" w:sz="4" w:space="0" w:color="auto"/>
              <w:right w:val="single" w:sz="4" w:space="0" w:color="auto"/>
            </w:tcBorders>
            <w:vAlign w:val="center"/>
          </w:tcPr>
          <w:p w14:paraId="7C581849" w14:textId="77777777" w:rsidR="00BC681D"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809" w:type="pct"/>
            <w:tcBorders>
              <w:top w:val="nil"/>
              <w:left w:val="single" w:sz="4" w:space="0" w:color="auto"/>
              <w:bottom w:val="single" w:sz="4" w:space="0" w:color="auto"/>
              <w:right w:val="single" w:sz="4" w:space="0" w:color="auto"/>
            </w:tcBorders>
          </w:tcPr>
          <w:p w14:paraId="5AA89564" w14:textId="77777777" w:rsidR="00BC681D" w:rsidRDefault="00BC681D">
            <w:pPr>
              <w:pStyle w:val="TAC"/>
              <w:overflowPunct w:val="0"/>
              <w:autoSpaceDE w:val="0"/>
              <w:autoSpaceDN w:val="0"/>
              <w:adjustRightInd w:val="0"/>
              <w:rPr>
                <w:szCs w:val="18"/>
                <w:lang w:val="en-US" w:eastAsia="zh-CN"/>
              </w:rPr>
            </w:pPr>
          </w:p>
        </w:tc>
      </w:tr>
      <w:tr w:rsidR="00BC681D" w14:paraId="289F9594" w14:textId="77777777">
        <w:trPr>
          <w:trHeight w:val="187"/>
          <w:jc w:val="center"/>
        </w:trPr>
        <w:tc>
          <w:tcPr>
            <w:tcW w:w="894" w:type="pct"/>
            <w:tcBorders>
              <w:top w:val="single" w:sz="4" w:space="0" w:color="auto"/>
              <w:left w:val="single" w:sz="4" w:space="0" w:color="auto"/>
              <w:bottom w:val="nil"/>
              <w:right w:val="single" w:sz="4" w:space="0" w:color="auto"/>
            </w:tcBorders>
          </w:tcPr>
          <w:p w14:paraId="64E4C335" w14:textId="77777777" w:rsidR="00BC681D" w:rsidRDefault="00000000">
            <w:pPr>
              <w:pStyle w:val="TAC"/>
              <w:overflowPunct w:val="0"/>
              <w:autoSpaceDE w:val="0"/>
              <w:autoSpaceDN w:val="0"/>
              <w:adjustRightInd w:val="0"/>
              <w:rPr>
                <w:szCs w:val="18"/>
              </w:rPr>
            </w:pPr>
            <w:r>
              <w:t>CA_n38A-n258I</w:t>
            </w:r>
          </w:p>
        </w:tc>
        <w:tc>
          <w:tcPr>
            <w:tcW w:w="868" w:type="pct"/>
            <w:tcBorders>
              <w:top w:val="single" w:sz="4" w:space="0" w:color="auto"/>
              <w:left w:val="single" w:sz="4" w:space="0" w:color="auto"/>
              <w:bottom w:val="nil"/>
              <w:right w:val="single" w:sz="4" w:space="0" w:color="auto"/>
            </w:tcBorders>
          </w:tcPr>
          <w:p w14:paraId="3721A4CB" w14:textId="77777777" w:rsidR="00BC681D" w:rsidRDefault="00000000">
            <w:pPr>
              <w:pStyle w:val="TAC"/>
              <w:overflowPunct w:val="0"/>
              <w:autoSpaceDE w:val="0"/>
              <w:autoSpaceDN w:val="0"/>
              <w:adjustRightInd w:val="0"/>
              <w:rPr>
                <w:szCs w:val="18"/>
              </w:rPr>
            </w:pPr>
            <w:r>
              <w:t>CA_n38A-n258A</w:t>
            </w:r>
          </w:p>
        </w:tc>
        <w:tc>
          <w:tcPr>
            <w:tcW w:w="427" w:type="pct"/>
            <w:tcBorders>
              <w:top w:val="single" w:sz="4" w:space="0" w:color="auto"/>
              <w:left w:val="single" w:sz="4" w:space="0" w:color="auto"/>
              <w:bottom w:val="single" w:sz="4" w:space="0" w:color="auto"/>
              <w:right w:val="single" w:sz="4" w:space="0" w:color="auto"/>
            </w:tcBorders>
          </w:tcPr>
          <w:p w14:paraId="20BBBFBD"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5DB76DC8"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60FB6D5E"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4FC412E7" w14:textId="77777777">
        <w:trPr>
          <w:trHeight w:val="187"/>
          <w:jc w:val="center"/>
        </w:trPr>
        <w:tc>
          <w:tcPr>
            <w:tcW w:w="894" w:type="pct"/>
            <w:tcBorders>
              <w:top w:val="nil"/>
              <w:left w:val="single" w:sz="4" w:space="0" w:color="auto"/>
              <w:bottom w:val="single" w:sz="4" w:space="0" w:color="auto"/>
              <w:right w:val="single" w:sz="4" w:space="0" w:color="auto"/>
            </w:tcBorders>
          </w:tcPr>
          <w:p w14:paraId="0D3A0DDC"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07326227"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32EC329C" w14:textId="77777777" w:rsidR="00BC681D"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2000" w:type="pct"/>
            <w:tcBorders>
              <w:top w:val="single" w:sz="4" w:space="0" w:color="auto"/>
              <w:left w:val="single" w:sz="4" w:space="0" w:color="auto"/>
              <w:bottom w:val="single" w:sz="4" w:space="0" w:color="auto"/>
              <w:right w:val="single" w:sz="4" w:space="0" w:color="auto"/>
            </w:tcBorders>
            <w:vAlign w:val="center"/>
          </w:tcPr>
          <w:p w14:paraId="2A5E463E" w14:textId="77777777" w:rsidR="00BC681D"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809" w:type="pct"/>
            <w:tcBorders>
              <w:top w:val="nil"/>
              <w:left w:val="single" w:sz="4" w:space="0" w:color="auto"/>
              <w:bottom w:val="single" w:sz="4" w:space="0" w:color="auto"/>
              <w:right w:val="single" w:sz="4" w:space="0" w:color="auto"/>
            </w:tcBorders>
          </w:tcPr>
          <w:p w14:paraId="7DB97B82" w14:textId="77777777" w:rsidR="00BC681D" w:rsidRDefault="00BC681D">
            <w:pPr>
              <w:pStyle w:val="TAC"/>
              <w:overflowPunct w:val="0"/>
              <w:autoSpaceDE w:val="0"/>
              <w:autoSpaceDN w:val="0"/>
              <w:adjustRightInd w:val="0"/>
              <w:rPr>
                <w:szCs w:val="18"/>
                <w:lang w:val="en-US" w:eastAsia="zh-CN"/>
              </w:rPr>
            </w:pPr>
          </w:p>
        </w:tc>
      </w:tr>
      <w:tr w:rsidR="00BC681D" w14:paraId="5C8D1F65" w14:textId="77777777">
        <w:trPr>
          <w:trHeight w:val="187"/>
          <w:jc w:val="center"/>
        </w:trPr>
        <w:tc>
          <w:tcPr>
            <w:tcW w:w="894" w:type="pct"/>
            <w:tcBorders>
              <w:top w:val="single" w:sz="4" w:space="0" w:color="auto"/>
              <w:left w:val="single" w:sz="4" w:space="0" w:color="auto"/>
              <w:bottom w:val="nil"/>
              <w:right w:val="single" w:sz="4" w:space="0" w:color="auto"/>
            </w:tcBorders>
          </w:tcPr>
          <w:p w14:paraId="3015F851" w14:textId="77777777" w:rsidR="00BC681D" w:rsidRDefault="00000000">
            <w:pPr>
              <w:pStyle w:val="TAC"/>
              <w:overflowPunct w:val="0"/>
              <w:autoSpaceDE w:val="0"/>
              <w:autoSpaceDN w:val="0"/>
              <w:adjustRightInd w:val="0"/>
              <w:rPr>
                <w:szCs w:val="18"/>
              </w:rPr>
            </w:pPr>
            <w:r>
              <w:t>CA_n38A-n258J</w:t>
            </w:r>
          </w:p>
        </w:tc>
        <w:tc>
          <w:tcPr>
            <w:tcW w:w="868" w:type="pct"/>
            <w:tcBorders>
              <w:top w:val="single" w:sz="4" w:space="0" w:color="auto"/>
              <w:left w:val="single" w:sz="4" w:space="0" w:color="auto"/>
              <w:bottom w:val="nil"/>
              <w:right w:val="single" w:sz="4" w:space="0" w:color="auto"/>
            </w:tcBorders>
          </w:tcPr>
          <w:p w14:paraId="55E41171" w14:textId="77777777" w:rsidR="00BC681D" w:rsidRDefault="00000000">
            <w:pPr>
              <w:pStyle w:val="TAC"/>
              <w:overflowPunct w:val="0"/>
              <w:autoSpaceDE w:val="0"/>
              <w:autoSpaceDN w:val="0"/>
              <w:adjustRightInd w:val="0"/>
              <w:rPr>
                <w:szCs w:val="18"/>
              </w:rPr>
            </w:pPr>
            <w:r>
              <w:t>CA_n38A-n258A</w:t>
            </w:r>
          </w:p>
        </w:tc>
        <w:tc>
          <w:tcPr>
            <w:tcW w:w="427" w:type="pct"/>
            <w:tcBorders>
              <w:top w:val="single" w:sz="4" w:space="0" w:color="auto"/>
              <w:left w:val="single" w:sz="4" w:space="0" w:color="auto"/>
              <w:bottom w:val="single" w:sz="4" w:space="0" w:color="auto"/>
              <w:right w:val="single" w:sz="4" w:space="0" w:color="auto"/>
            </w:tcBorders>
          </w:tcPr>
          <w:p w14:paraId="297E09F9"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63515AD7"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4316CB96"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0484D46B" w14:textId="77777777">
        <w:trPr>
          <w:trHeight w:val="187"/>
          <w:jc w:val="center"/>
        </w:trPr>
        <w:tc>
          <w:tcPr>
            <w:tcW w:w="894" w:type="pct"/>
            <w:tcBorders>
              <w:top w:val="nil"/>
              <w:left w:val="single" w:sz="4" w:space="0" w:color="auto"/>
              <w:bottom w:val="single" w:sz="4" w:space="0" w:color="auto"/>
              <w:right w:val="single" w:sz="4" w:space="0" w:color="auto"/>
            </w:tcBorders>
          </w:tcPr>
          <w:p w14:paraId="2CFA40BB"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17921403"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5A1674E8" w14:textId="77777777" w:rsidR="00BC681D"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2000" w:type="pct"/>
            <w:tcBorders>
              <w:top w:val="single" w:sz="4" w:space="0" w:color="auto"/>
              <w:left w:val="single" w:sz="4" w:space="0" w:color="auto"/>
              <w:bottom w:val="single" w:sz="4" w:space="0" w:color="auto"/>
              <w:right w:val="single" w:sz="4" w:space="0" w:color="auto"/>
            </w:tcBorders>
            <w:vAlign w:val="center"/>
          </w:tcPr>
          <w:p w14:paraId="2A8FBC81" w14:textId="77777777" w:rsidR="00BC681D"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809" w:type="pct"/>
            <w:tcBorders>
              <w:top w:val="nil"/>
              <w:left w:val="single" w:sz="4" w:space="0" w:color="auto"/>
              <w:bottom w:val="single" w:sz="4" w:space="0" w:color="auto"/>
              <w:right w:val="single" w:sz="4" w:space="0" w:color="auto"/>
            </w:tcBorders>
          </w:tcPr>
          <w:p w14:paraId="673F5AA2" w14:textId="77777777" w:rsidR="00BC681D" w:rsidRDefault="00BC681D">
            <w:pPr>
              <w:pStyle w:val="TAC"/>
              <w:overflowPunct w:val="0"/>
              <w:autoSpaceDE w:val="0"/>
              <w:autoSpaceDN w:val="0"/>
              <w:adjustRightInd w:val="0"/>
              <w:rPr>
                <w:szCs w:val="18"/>
                <w:lang w:val="en-US" w:eastAsia="zh-CN"/>
              </w:rPr>
            </w:pPr>
          </w:p>
        </w:tc>
      </w:tr>
      <w:tr w:rsidR="00BC681D" w14:paraId="1A885B2B" w14:textId="77777777">
        <w:trPr>
          <w:trHeight w:val="187"/>
          <w:jc w:val="center"/>
        </w:trPr>
        <w:tc>
          <w:tcPr>
            <w:tcW w:w="894" w:type="pct"/>
            <w:tcBorders>
              <w:top w:val="single" w:sz="4" w:space="0" w:color="auto"/>
              <w:left w:val="single" w:sz="4" w:space="0" w:color="auto"/>
              <w:bottom w:val="nil"/>
              <w:right w:val="single" w:sz="4" w:space="0" w:color="auto"/>
            </w:tcBorders>
          </w:tcPr>
          <w:p w14:paraId="76D5BEFF" w14:textId="77777777" w:rsidR="00BC681D" w:rsidRDefault="00000000">
            <w:pPr>
              <w:pStyle w:val="TAC"/>
              <w:overflowPunct w:val="0"/>
              <w:autoSpaceDE w:val="0"/>
              <w:autoSpaceDN w:val="0"/>
              <w:adjustRightInd w:val="0"/>
              <w:rPr>
                <w:szCs w:val="18"/>
              </w:rPr>
            </w:pPr>
            <w:r>
              <w:t>CA_n38A-n258K</w:t>
            </w:r>
          </w:p>
        </w:tc>
        <w:tc>
          <w:tcPr>
            <w:tcW w:w="868" w:type="pct"/>
            <w:tcBorders>
              <w:top w:val="single" w:sz="4" w:space="0" w:color="auto"/>
              <w:left w:val="single" w:sz="4" w:space="0" w:color="auto"/>
              <w:bottom w:val="nil"/>
              <w:right w:val="single" w:sz="4" w:space="0" w:color="auto"/>
            </w:tcBorders>
          </w:tcPr>
          <w:p w14:paraId="010D2A56" w14:textId="77777777" w:rsidR="00BC681D" w:rsidRDefault="00000000">
            <w:pPr>
              <w:pStyle w:val="TAC"/>
              <w:overflowPunct w:val="0"/>
              <w:autoSpaceDE w:val="0"/>
              <w:autoSpaceDN w:val="0"/>
              <w:adjustRightInd w:val="0"/>
              <w:rPr>
                <w:szCs w:val="18"/>
              </w:rPr>
            </w:pPr>
            <w:r>
              <w:t>CA_n38A-n258A</w:t>
            </w:r>
          </w:p>
        </w:tc>
        <w:tc>
          <w:tcPr>
            <w:tcW w:w="427" w:type="pct"/>
            <w:tcBorders>
              <w:top w:val="single" w:sz="4" w:space="0" w:color="auto"/>
              <w:left w:val="single" w:sz="4" w:space="0" w:color="auto"/>
              <w:bottom w:val="single" w:sz="4" w:space="0" w:color="auto"/>
              <w:right w:val="single" w:sz="4" w:space="0" w:color="auto"/>
            </w:tcBorders>
          </w:tcPr>
          <w:p w14:paraId="711DD5B8"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209CE1B1"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3D8B0D41"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0162397B" w14:textId="77777777">
        <w:trPr>
          <w:trHeight w:val="187"/>
          <w:jc w:val="center"/>
        </w:trPr>
        <w:tc>
          <w:tcPr>
            <w:tcW w:w="894" w:type="pct"/>
            <w:tcBorders>
              <w:top w:val="nil"/>
              <w:left w:val="single" w:sz="4" w:space="0" w:color="auto"/>
              <w:bottom w:val="single" w:sz="4" w:space="0" w:color="auto"/>
              <w:right w:val="single" w:sz="4" w:space="0" w:color="auto"/>
            </w:tcBorders>
          </w:tcPr>
          <w:p w14:paraId="7C1E5151"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32228251"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70EE3ADC" w14:textId="77777777" w:rsidR="00BC681D"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2000" w:type="pct"/>
            <w:tcBorders>
              <w:top w:val="single" w:sz="4" w:space="0" w:color="auto"/>
              <w:left w:val="single" w:sz="4" w:space="0" w:color="auto"/>
              <w:bottom w:val="single" w:sz="4" w:space="0" w:color="auto"/>
              <w:right w:val="single" w:sz="4" w:space="0" w:color="auto"/>
            </w:tcBorders>
            <w:vAlign w:val="center"/>
          </w:tcPr>
          <w:p w14:paraId="7E54F72A" w14:textId="77777777" w:rsidR="00BC681D" w:rsidRDefault="00000000">
            <w:pPr>
              <w:pStyle w:val="TAC"/>
              <w:rPr>
                <w:lang w:val="en-US" w:eastAsia="zh-CN" w:bidi="ar"/>
              </w:rPr>
            </w:pPr>
            <w:r>
              <w:t>CA_n25</w:t>
            </w:r>
            <w:r>
              <w:rPr>
                <w:rFonts w:hint="eastAsia"/>
                <w:lang w:val="en-US" w:eastAsia="zh-CN"/>
              </w:rPr>
              <w:t>8</w:t>
            </w:r>
            <w:r>
              <w:t>K</w:t>
            </w:r>
          </w:p>
        </w:tc>
        <w:tc>
          <w:tcPr>
            <w:tcW w:w="809" w:type="pct"/>
            <w:tcBorders>
              <w:top w:val="nil"/>
              <w:left w:val="single" w:sz="4" w:space="0" w:color="auto"/>
              <w:bottom w:val="single" w:sz="4" w:space="0" w:color="auto"/>
              <w:right w:val="single" w:sz="4" w:space="0" w:color="auto"/>
            </w:tcBorders>
          </w:tcPr>
          <w:p w14:paraId="1C9B002B" w14:textId="77777777" w:rsidR="00BC681D" w:rsidRDefault="00BC681D">
            <w:pPr>
              <w:pStyle w:val="TAC"/>
              <w:overflowPunct w:val="0"/>
              <w:autoSpaceDE w:val="0"/>
              <w:autoSpaceDN w:val="0"/>
              <w:adjustRightInd w:val="0"/>
              <w:rPr>
                <w:szCs w:val="18"/>
                <w:lang w:val="en-US" w:eastAsia="zh-CN"/>
              </w:rPr>
            </w:pPr>
          </w:p>
        </w:tc>
      </w:tr>
      <w:tr w:rsidR="00BC681D" w14:paraId="07B503E2" w14:textId="77777777">
        <w:trPr>
          <w:trHeight w:val="187"/>
          <w:jc w:val="center"/>
        </w:trPr>
        <w:tc>
          <w:tcPr>
            <w:tcW w:w="894" w:type="pct"/>
            <w:tcBorders>
              <w:top w:val="single" w:sz="4" w:space="0" w:color="auto"/>
              <w:left w:val="single" w:sz="4" w:space="0" w:color="auto"/>
              <w:bottom w:val="nil"/>
              <w:right w:val="single" w:sz="4" w:space="0" w:color="auto"/>
            </w:tcBorders>
          </w:tcPr>
          <w:p w14:paraId="3043DE94" w14:textId="77777777" w:rsidR="00BC681D" w:rsidRDefault="00000000">
            <w:pPr>
              <w:pStyle w:val="TAC"/>
              <w:overflowPunct w:val="0"/>
              <w:autoSpaceDE w:val="0"/>
              <w:autoSpaceDN w:val="0"/>
              <w:adjustRightInd w:val="0"/>
              <w:rPr>
                <w:szCs w:val="18"/>
              </w:rPr>
            </w:pPr>
            <w:r>
              <w:t>CA_n38A-n258L</w:t>
            </w:r>
          </w:p>
        </w:tc>
        <w:tc>
          <w:tcPr>
            <w:tcW w:w="868" w:type="pct"/>
            <w:tcBorders>
              <w:top w:val="single" w:sz="4" w:space="0" w:color="auto"/>
              <w:left w:val="single" w:sz="4" w:space="0" w:color="auto"/>
              <w:bottom w:val="nil"/>
              <w:right w:val="single" w:sz="4" w:space="0" w:color="auto"/>
            </w:tcBorders>
          </w:tcPr>
          <w:p w14:paraId="36BEA4C4" w14:textId="77777777" w:rsidR="00BC681D" w:rsidRDefault="00000000">
            <w:pPr>
              <w:pStyle w:val="TAC"/>
              <w:overflowPunct w:val="0"/>
              <w:autoSpaceDE w:val="0"/>
              <w:autoSpaceDN w:val="0"/>
              <w:adjustRightInd w:val="0"/>
              <w:rPr>
                <w:szCs w:val="18"/>
              </w:rPr>
            </w:pPr>
            <w:r>
              <w:t>CA_n38A-n258A</w:t>
            </w:r>
          </w:p>
        </w:tc>
        <w:tc>
          <w:tcPr>
            <w:tcW w:w="427" w:type="pct"/>
            <w:tcBorders>
              <w:top w:val="single" w:sz="4" w:space="0" w:color="auto"/>
              <w:left w:val="single" w:sz="4" w:space="0" w:color="auto"/>
              <w:bottom w:val="single" w:sz="4" w:space="0" w:color="auto"/>
              <w:right w:val="single" w:sz="4" w:space="0" w:color="auto"/>
            </w:tcBorders>
          </w:tcPr>
          <w:p w14:paraId="4AC3BFBE"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529FB796"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5452CDFB"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531C41C3" w14:textId="77777777">
        <w:trPr>
          <w:trHeight w:val="187"/>
          <w:jc w:val="center"/>
        </w:trPr>
        <w:tc>
          <w:tcPr>
            <w:tcW w:w="894" w:type="pct"/>
            <w:tcBorders>
              <w:top w:val="nil"/>
              <w:left w:val="single" w:sz="4" w:space="0" w:color="auto"/>
              <w:bottom w:val="single" w:sz="4" w:space="0" w:color="auto"/>
              <w:right w:val="single" w:sz="4" w:space="0" w:color="auto"/>
            </w:tcBorders>
          </w:tcPr>
          <w:p w14:paraId="4662A595"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51770C9C"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5F2BA173" w14:textId="77777777" w:rsidR="00BC681D"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2000" w:type="pct"/>
            <w:tcBorders>
              <w:top w:val="single" w:sz="4" w:space="0" w:color="auto"/>
              <w:left w:val="single" w:sz="4" w:space="0" w:color="auto"/>
              <w:bottom w:val="single" w:sz="4" w:space="0" w:color="auto"/>
              <w:right w:val="single" w:sz="4" w:space="0" w:color="auto"/>
            </w:tcBorders>
            <w:vAlign w:val="center"/>
          </w:tcPr>
          <w:p w14:paraId="27DD9E62" w14:textId="77777777" w:rsidR="00BC681D"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809" w:type="pct"/>
            <w:tcBorders>
              <w:top w:val="nil"/>
              <w:left w:val="single" w:sz="4" w:space="0" w:color="auto"/>
              <w:bottom w:val="single" w:sz="4" w:space="0" w:color="auto"/>
              <w:right w:val="single" w:sz="4" w:space="0" w:color="auto"/>
            </w:tcBorders>
          </w:tcPr>
          <w:p w14:paraId="7C11D4C3" w14:textId="77777777" w:rsidR="00BC681D" w:rsidRDefault="00BC681D">
            <w:pPr>
              <w:pStyle w:val="TAC"/>
              <w:overflowPunct w:val="0"/>
              <w:autoSpaceDE w:val="0"/>
              <w:autoSpaceDN w:val="0"/>
              <w:adjustRightInd w:val="0"/>
              <w:rPr>
                <w:szCs w:val="18"/>
                <w:lang w:val="en-US" w:eastAsia="zh-CN"/>
              </w:rPr>
            </w:pPr>
          </w:p>
        </w:tc>
      </w:tr>
      <w:tr w:rsidR="00BC681D" w14:paraId="17655E46" w14:textId="77777777">
        <w:trPr>
          <w:trHeight w:val="187"/>
          <w:jc w:val="center"/>
        </w:trPr>
        <w:tc>
          <w:tcPr>
            <w:tcW w:w="894" w:type="pct"/>
            <w:tcBorders>
              <w:top w:val="single" w:sz="4" w:space="0" w:color="auto"/>
              <w:left w:val="single" w:sz="4" w:space="0" w:color="auto"/>
              <w:bottom w:val="nil"/>
              <w:right w:val="single" w:sz="4" w:space="0" w:color="auto"/>
            </w:tcBorders>
          </w:tcPr>
          <w:p w14:paraId="7E13B8AB" w14:textId="77777777" w:rsidR="00BC681D" w:rsidRDefault="00000000">
            <w:pPr>
              <w:pStyle w:val="TAC"/>
              <w:overflowPunct w:val="0"/>
              <w:autoSpaceDE w:val="0"/>
              <w:autoSpaceDN w:val="0"/>
              <w:adjustRightInd w:val="0"/>
              <w:rPr>
                <w:szCs w:val="18"/>
              </w:rPr>
            </w:pPr>
            <w:r>
              <w:t>CA_n38A-n258M</w:t>
            </w:r>
          </w:p>
        </w:tc>
        <w:tc>
          <w:tcPr>
            <w:tcW w:w="868" w:type="pct"/>
            <w:tcBorders>
              <w:top w:val="single" w:sz="4" w:space="0" w:color="auto"/>
              <w:left w:val="single" w:sz="4" w:space="0" w:color="auto"/>
              <w:bottom w:val="nil"/>
              <w:right w:val="single" w:sz="4" w:space="0" w:color="auto"/>
            </w:tcBorders>
          </w:tcPr>
          <w:p w14:paraId="55A0685D" w14:textId="77777777" w:rsidR="00BC681D" w:rsidRDefault="00000000">
            <w:pPr>
              <w:pStyle w:val="TAC"/>
              <w:overflowPunct w:val="0"/>
              <w:autoSpaceDE w:val="0"/>
              <w:autoSpaceDN w:val="0"/>
              <w:adjustRightInd w:val="0"/>
              <w:rPr>
                <w:szCs w:val="18"/>
              </w:rPr>
            </w:pPr>
            <w:r>
              <w:t>CA_n38A-n258A</w:t>
            </w:r>
          </w:p>
        </w:tc>
        <w:tc>
          <w:tcPr>
            <w:tcW w:w="427" w:type="pct"/>
            <w:tcBorders>
              <w:top w:val="single" w:sz="4" w:space="0" w:color="auto"/>
              <w:left w:val="single" w:sz="4" w:space="0" w:color="auto"/>
              <w:bottom w:val="single" w:sz="4" w:space="0" w:color="auto"/>
              <w:right w:val="single" w:sz="4" w:space="0" w:color="auto"/>
            </w:tcBorders>
          </w:tcPr>
          <w:p w14:paraId="05D09586" w14:textId="77777777" w:rsidR="00BC681D" w:rsidRDefault="00000000">
            <w:pPr>
              <w:pStyle w:val="TAC"/>
              <w:overflowPunct w:val="0"/>
              <w:autoSpaceDE w:val="0"/>
              <w:autoSpaceDN w:val="0"/>
              <w:adjustRightInd w:val="0"/>
              <w:rPr>
                <w:szCs w:val="18"/>
                <w:lang w:val="en-US" w:eastAsia="zh-CN"/>
              </w:rPr>
            </w:pPr>
            <w:r>
              <w:t>n38</w:t>
            </w:r>
          </w:p>
        </w:tc>
        <w:tc>
          <w:tcPr>
            <w:tcW w:w="2000" w:type="pct"/>
            <w:tcBorders>
              <w:top w:val="single" w:sz="4" w:space="0" w:color="auto"/>
              <w:left w:val="single" w:sz="4" w:space="0" w:color="auto"/>
              <w:bottom w:val="single" w:sz="4" w:space="0" w:color="auto"/>
              <w:right w:val="single" w:sz="4" w:space="0" w:color="auto"/>
            </w:tcBorders>
            <w:vAlign w:val="center"/>
          </w:tcPr>
          <w:p w14:paraId="2E04F213" w14:textId="77777777" w:rsidR="00BC681D" w:rsidRDefault="00000000">
            <w:pPr>
              <w:pStyle w:val="TAC"/>
              <w:rPr>
                <w:lang w:val="en-US" w:eastAsia="zh-CN" w:bidi="ar"/>
              </w:rPr>
            </w:pPr>
            <w:r>
              <w:t>5, 10, 15, 20, 25, 30, 40</w:t>
            </w:r>
          </w:p>
        </w:tc>
        <w:tc>
          <w:tcPr>
            <w:tcW w:w="809" w:type="pct"/>
            <w:tcBorders>
              <w:top w:val="single" w:sz="4" w:space="0" w:color="auto"/>
              <w:left w:val="single" w:sz="4" w:space="0" w:color="auto"/>
              <w:bottom w:val="nil"/>
              <w:right w:val="single" w:sz="4" w:space="0" w:color="auto"/>
            </w:tcBorders>
          </w:tcPr>
          <w:p w14:paraId="0EC785D1" w14:textId="77777777" w:rsidR="00BC681D" w:rsidRDefault="0000000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C681D" w14:paraId="3DF1F886" w14:textId="77777777">
        <w:trPr>
          <w:trHeight w:val="187"/>
          <w:jc w:val="center"/>
        </w:trPr>
        <w:tc>
          <w:tcPr>
            <w:tcW w:w="894" w:type="pct"/>
            <w:tcBorders>
              <w:top w:val="nil"/>
              <w:left w:val="single" w:sz="4" w:space="0" w:color="auto"/>
              <w:bottom w:val="single" w:sz="4" w:space="0" w:color="auto"/>
              <w:right w:val="single" w:sz="4" w:space="0" w:color="auto"/>
            </w:tcBorders>
          </w:tcPr>
          <w:p w14:paraId="26DE5183"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39E9DD44"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5BDA48E7" w14:textId="77777777" w:rsidR="00BC681D" w:rsidRDefault="00000000">
            <w:pPr>
              <w:pStyle w:val="TAC"/>
              <w:overflowPunct w:val="0"/>
              <w:autoSpaceDE w:val="0"/>
              <w:autoSpaceDN w:val="0"/>
              <w:adjustRightInd w:val="0"/>
              <w:rPr>
                <w:szCs w:val="18"/>
                <w:lang w:val="en-US" w:eastAsia="zh-CN"/>
              </w:rPr>
            </w:pPr>
            <w:r>
              <w:t>n25</w:t>
            </w:r>
            <w:r>
              <w:rPr>
                <w:rFonts w:hint="eastAsia"/>
                <w:lang w:val="en-US" w:eastAsia="zh-CN"/>
              </w:rPr>
              <w:t>8</w:t>
            </w:r>
          </w:p>
        </w:tc>
        <w:tc>
          <w:tcPr>
            <w:tcW w:w="2000" w:type="pct"/>
            <w:tcBorders>
              <w:top w:val="single" w:sz="4" w:space="0" w:color="auto"/>
              <w:left w:val="single" w:sz="4" w:space="0" w:color="auto"/>
              <w:bottom w:val="single" w:sz="4" w:space="0" w:color="auto"/>
              <w:right w:val="single" w:sz="4" w:space="0" w:color="auto"/>
            </w:tcBorders>
            <w:vAlign w:val="center"/>
          </w:tcPr>
          <w:p w14:paraId="602B9F88" w14:textId="77777777" w:rsidR="00BC681D" w:rsidRDefault="00000000">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809" w:type="pct"/>
            <w:tcBorders>
              <w:top w:val="nil"/>
              <w:left w:val="single" w:sz="4" w:space="0" w:color="auto"/>
              <w:bottom w:val="single" w:sz="4" w:space="0" w:color="auto"/>
              <w:right w:val="single" w:sz="4" w:space="0" w:color="auto"/>
            </w:tcBorders>
          </w:tcPr>
          <w:p w14:paraId="0494078A" w14:textId="77777777" w:rsidR="00BC681D" w:rsidRDefault="00BC681D">
            <w:pPr>
              <w:pStyle w:val="TAC"/>
              <w:overflowPunct w:val="0"/>
              <w:autoSpaceDE w:val="0"/>
              <w:autoSpaceDN w:val="0"/>
              <w:adjustRightInd w:val="0"/>
              <w:rPr>
                <w:szCs w:val="18"/>
                <w:lang w:val="en-US" w:eastAsia="zh-CN"/>
              </w:rPr>
            </w:pPr>
          </w:p>
        </w:tc>
      </w:tr>
      <w:tr w:rsidR="00BC681D" w14:paraId="77A6FBC7" w14:textId="77777777">
        <w:trPr>
          <w:trHeight w:val="187"/>
          <w:jc w:val="center"/>
        </w:trPr>
        <w:tc>
          <w:tcPr>
            <w:tcW w:w="894" w:type="pct"/>
            <w:tcBorders>
              <w:top w:val="single" w:sz="4" w:space="0" w:color="auto"/>
              <w:left w:val="single" w:sz="4" w:space="0" w:color="auto"/>
              <w:bottom w:val="nil"/>
              <w:right w:val="single" w:sz="4" w:space="0" w:color="auto"/>
            </w:tcBorders>
          </w:tcPr>
          <w:p w14:paraId="06D7F9C9" w14:textId="77777777" w:rsidR="00BC681D" w:rsidRDefault="00000000">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68" w:type="pct"/>
            <w:tcBorders>
              <w:top w:val="single" w:sz="4" w:space="0" w:color="auto"/>
              <w:left w:val="single" w:sz="4" w:space="0" w:color="auto"/>
              <w:bottom w:val="nil"/>
              <w:right w:val="single" w:sz="4" w:space="0" w:color="auto"/>
            </w:tcBorders>
          </w:tcPr>
          <w:p w14:paraId="269643FA" w14:textId="77777777" w:rsidR="00BC681D" w:rsidRDefault="00000000">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6DBA8AE2" w14:textId="77777777" w:rsidR="00BC681D" w:rsidRDefault="00000000">
            <w:pPr>
              <w:pStyle w:val="TAC"/>
              <w:overflowPunct w:val="0"/>
              <w:autoSpaceDE w:val="0"/>
              <w:autoSpaceDN w:val="0"/>
              <w:adjustRightInd w:val="0"/>
              <w:rPr>
                <w:szCs w:val="18"/>
              </w:rPr>
            </w:pPr>
            <w:r>
              <w:rPr>
                <w:szCs w:val="18"/>
                <w:lang w:val="en-US"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286F01BB" w14:textId="77777777" w:rsidR="00BC681D" w:rsidRDefault="00000000">
            <w:pPr>
              <w:pStyle w:val="TAC"/>
              <w:rPr>
                <w:lang w:val="en-US" w:eastAsia="zh-CN"/>
              </w:rPr>
            </w:pPr>
            <w:r>
              <w:rPr>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45A21FB3"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7CDF04D9" w14:textId="77777777">
        <w:trPr>
          <w:trHeight w:val="187"/>
          <w:jc w:val="center"/>
        </w:trPr>
        <w:tc>
          <w:tcPr>
            <w:tcW w:w="894" w:type="pct"/>
            <w:tcBorders>
              <w:top w:val="nil"/>
              <w:left w:val="single" w:sz="4" w:space="0" w:color="auto"/>
              <w:bottom w:val="single" w:sz="4" w:space="0" w:color="auto"/>
              <w:right w:val="single" w:sz="4" w:space="0" w:color="auto"/>
            </w:tcBorders>
          </w:tcPr>
          <w:p w14:paraId="5C15F4C2"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515B8CDE"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40380B0C" w14:textId="77777777" w:rsidR="00BC681D" w:rsidRDefault="00000000">
            <w:pPr>
              <w:pStyle w:val="TAC"/>
              <w:overflowPunct w:val="0"/>
              <w:autoSpaceDE w:val="0"/>
              <w:autoSpaceDN w:val="0"/>
              <w:adjustRightInd w:val="0"/>
              <w:rPr>
                <w:szCs w:val="18"/>
              </w:rPr>
            </w:pPr>
            <w:r>
              <w:rPr>
                <w:szCs w:val="18"/>
                <w:lang w:val="en-US"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410CA280" w14:textId="77777777" w:rsidR="00BC681D" w:rsidRDefault="00000000">
            <w:pPr>
              <w:pStyle w:val="TAC"/>
              <w:rPr>
                <w:lang w:val="en-US" w:eastAsia="zh-CN"/>
              </w:rPr>
            </w:pPr>
            <w:r>
              <w:rPr>
                <w:lang w:val="en-US" w:eastAsia="zh-CN" w:bidi="ar"/>
              </w:rPr>
              <w:t>50, 100, 200, 400</w:t>
            </w:r>
          </w:p>
        </w:tc>
        <w:tc>
          <w:tcPr>
            <w:tcW w:w="809" w:type="pct"/>
            <w:tcBorders>
              <w:top w:val="nil"/>
              <w:left w:val="single" w:sz="4" w:space="0" w:color="auto"/>
              <w:bottom w:val="single" w:sz="4" w:space="0" w:color="auto"/>
              <w:right w:val="single" w:sz="4" w:space="0" w:color="auto"/>
            </w:tcBorders>
          </w:tcPr>
          <w:p w14:paraId="1CC2EBDB" w14:textId="77777777" w:rsidR="00BC681D" w:rsidRDefault="00BC681D">
            <w:pPr>
              <w:pStyle w:val="TAC"/>
              <w:overflowPunct w:val="0"/>
              <w:autoSpaceDE w:val="0"/>
              <w:autoSpaceDN w:val="0"/>
              <w:adjustRightInd w:val="0"/>
              <w:rPr>
                <w:szCs w:val="18"/>
                <w:lang w:val="en-US" w:eastAsia="zh-CN"/>
              </w:rPr>
            </w:pPr>
          </w:p>
        </w:tc>
      </w:tr>
      <w:tr w:rsidR="00BC681D" w14:paraId="0D9C1482" w14:textId="77777777">
        <w:trPr>
          <w:trHeight w:val="187"/>
          <w:jc w:val="center"/>
        </w:trPr>
        <w:tc>
          <w:tcPr>
            <w:tcW w:w="894" w:type="pct"/>
            <w:tcBorders>
              <w:top w:val="single" w:sz="4" w:space="0" w:color="auto"/>
              <w:left w:val="single" w:sz="4" w:space="0" w:color="auto"/>
              <w:bottom w:val="nil"/>
              <w:right w:val="single" w:sz="4" w:space="0" w:color="auto"/>
            </w:tcBorders>
          </w:tcPr>
          <w:p w14:paraId="12CA064D" w14:textId="77777777" w:rsidR="00BC681D" w:rsidRDefault="00000000">
            <w:pPr>
              <w:pStyle w:val="TAC"/>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868" w:type="pct"/>
            <w:tcBorders>
              <w:top w:val="single" w:sz="4" w:space="0" w:color="auto"/>
              <w:left w:val="single" w:sz="4" w:space="0" w:color="auto"/>
              <w:bottom w:val="nil"/>
              <w:right w:val="single" w:sz="4" w:space="0" w:color="auto"/>
            </w:tcBorders>
          </w:tcPr>
          <w:p w14:paraId="6B60690C" w14:textId="77777777" w:rsidR="00BC681D" w:rsidRDefault="00000000">
            <w:pPr>
              <w:pStyle w:val="TAC"/>
              <w:overflowPunct w:val="0"/>
              <w:autoSpaceDE w:val="0"/>
              <w:autoSpaceDN w:val="0"/>
              <w:adjustRightInd w:val="0"/>
            </w:pPr>
            <w:r>
              <w:t>CA_</w:t>
            </w:r>
            <w:r>
              <w:rPr>
                <w:rFonts w:hint="eastAsia"/>
                <w:lang w:eastAsia="zh-CN"/>
              </w:rPr>
              <w:t>n39</w:t>
            </w:r>
            <w:r>
              <w:t>A-n258A</w:t>
            </w:r>
          </w:p>
        </w:tc>
        <w:tc>
          <w:tcPr>
            <w:tcW w:w="427" w:type="pct"/>
            <w:tcBorders>
              <w:top w:val="single" w:sz="4" w:space="0" w:color="auto"/>
              <w:left w:val="single" w:sz="4" w:space="0" w:color="auto"/>
              <w:bottom w:val="single" w:sz="4" w:space="0" w:color="auto"/>
              <w:right w:val="single" w:sz="4" w:space="0" w:color="auto"/>
            </w:tcBorders>
          </w:tcPr>
          <w:p w14:paraId="6CAAF096" w14:textId="77777777" w:rsidR="00BC681D" w:rsidRDefault="00000000">
            <w:pPr>
              <w:pStyle w:val="TAC"/>
              <w:overflowPunct w:val="0"/>
              <w:autoSpaceDE w:val="0"/>
              <w:autoSpaceDN w:val="0"/>
              <w:adjustRightInd w:val="0"/>
              <w:rPr>
                <w:lang w:val="en-US" w:eastAsia="zh-CN"/>
              </w:rPr>
            </w:pPr>
            <w:r>
              <w:rPr>
                <w:rFonts w:hint="eastAsia"/>
                <w:lang w:val="en-US"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74DC94D0" w14:textId="77777777" w:rsidR="00BC681D" w:rsidRDefault="00000000">
            <w:pPr>
              <w:pStyle w:val="TAC"/>
              <w:rPr>
                <w:lang w:val="en-US" w:eastAsia="zh-CN"/>
              </w:rPr>
            </w:pPr>
            <w:r>
              <w:rPr>
                <w:rFonts w:hint="eastAsia"/>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4D45E62C"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7EE89E7A" w14:textId="77777777">
        <w:trPr>
          <w:trHeight w:val="187"/>
          <w:jc w:val="center"/>
        </w:trPr>
        <w:tc>
          <w:tcPr>
            <w:tcW w:w="894" w:type="pct"/>
            <w:tcBorders>
              <w:top w:val="nil"/>
              <w:left w:val="single" w:sz="4" w:space="0" w:color="auto"/>
              <w:bottom w:val="single" w:sz="4" w:space="0" w:color="auto"/>
              <w:right w:val="single" w:sz="4" w:space="0" w:color="auto"/>
            </w:tcBorders>
          </w:tcPr>
          <w:p w14:paraId="37CB6FA2"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12865A5E"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47458AAF"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51E640CD" w14:textId="77777777" w:rsidR="00BC681D" w:rsidRDefault="00000000">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809" w:type="pct"/>
            <w:tcBorders>
              <w:top w:val="nil"/>
              <w:left w:val="single" w:sz="4" w:space="0" w:color="auto"/>
              <w:bottom w:val="single" w:sz="4" w:space="0" w:color="auto"/>
              <w:right w:val="single" w:sz="4" w:space="0" w:color="auto"/>
            </w:tcBorders>
          </w:tcPr>
          <w:p w14:paraId="0950E187" w14:textId="77777777" w:rsidR="00BC681D" w:rsidRDefault="00BC681D">
            <w:pPr>
              <w:pStyle w:val="TAC"/>
              <w:overflowPunct w:val="0"/>
              <w:autoSpaceDE w:val="0"/>
              <w:autoSpaceDN w:val="0"/>
              <w:adjustRightInd w:val="0"/>
              <w:rPr>
                <w:lang w:val="en-US" w:eastAsia="zh-CN"/>
              </w:rPr>
            </w:pPr>
          </w:p>
        </w:tc>
      </w:tr>
      <w:tr w:rsidR="00BC681D" w14:paraId="0BE91D3C" w14:textId="77777777">
        <w:trPr>
          <w:trHeight w:val="187"/>
          <w:jc w:val="center"/>
        </w:trPr>
        <w:tc>
          <w:tcPr>
            <w:tcW w:w="894" w:type="pct"/>
            <w:tcBorders>
              <w:top w:val="single" w:sz="4" w:space="0" w:color="auto"/>
              <w:left w:val="single" w:sz="4" w:space="0" w:color="auto"/>
              <w:bottom w:val="nil"/>
              <w:right w:val="single" w:sz="4" w:space="0" w:color="auto"/>
            </w:tcBorders>
          </w:tcPr>
          <w:p w14:paraId="3D14B57E" w14:textId="77777777" w:rsidR="00BC681D" w:rsidRDefault="00000000">
            <w:pPr>
              <w:pStyle w:val="TAC"/>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868" w:type="pct"/>
            <w:tcBorders>
              <w:top w:val="single" w:sz="4" w:space="0" w:color="auto"/>
              <w:left w:val="single" w:sz="4" w:space="0" w:color="auto"/>
              <w:bottom w:val="nil"/>
              <w:right w:val="single" w:sz="4" w:space="0" w:color="auto"/>
            </w:tcBorders>
          </w:tcPr>
          <w:p w14:paraId="5E837053" w14:textId="77777777" w:rsidR="00BC681D" w:rsidRDefault="00000000">
            <w:pPr>
              <w:pStyle w:val="TAC"/>
              <w:overflowPunct w:val="0"/>
              <w:autoSpaceDE w:val="0"/>
              <w:autoSpaceDN w:val="0"/>
              <w:adjustRightInd w:val="0"/>
            </w:pPr>
            <w:r>
              <w:t>CA_</w:t>
            </w:r>
            <w:r>
              <w:rPr>
                <w:rFonts w:hint="eastAsia"/>
                <w:lang w:eastAsia="zh-CN"/>
              </w:rPr>
              <w:t>n39</w:t>
            </w:r>
            <w:r>
              <w:t>A-n258A</w:t>
            </w:r>
          </w:p>
        </w:tc>
        <w:tc>
          <w:tcPr>
            <w:tcW w:w="427" w:type="pct"/>
            <w:tcBorders>
              <w:top w:val="single" w:sz="4" w:space="0" w:color="auto"/>
              <w:left w:val="single" w:sz="4" w:space="0" w:color="auto"/>
              <w:bottom w:val="single" w:sz="4" w:space="0" w:color="auto"/>
              <w:right w:val="single" w:sz="4" w:space="0" w:color="auto"/>
            </w:tcBorders>
          </w:tcPr>
          <w:p w14:paraId="7378F9EA" w14:textId="77777777" w:rsidR="00BC681D" w:rsidRDefault="00000000">
            <w:pPr>
              <w:pStyle w:val="TAC"/>
              <w:overflowPunct w:val="0"/>
              <w:autoSpaceDE w:val="0"/>
              <w:autoSpaceDN w:val="0"/>
              <w:adjustRightInd w:val="0"/>
              <w:rPr>
                <w:lang w:val="en-US" w:eastAsia="zh-CN"/>
              </w:rPr>
            </w:pPr>
            <w:r>
              <w:rPr>
                <w:rFonts w:hint="eastAsia"/>
                <w:lang w:val="en-US"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03187714" w14:textId="77777777" w:rsidR="00BC681D" w:rsidRDefault="00000000">
            <w:pPr>
              <w:pStyle w:val="TAC"/>
              <w:rPr>
                <w:lang w:val="en-US" w:eastAsia="zh-CN"/>
              </w:rPr>
            </w:pPr>
            <w:r>
              <w:rPr>
                <w:rFonts w:hint="eastAsia"/>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5C9CF17D"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28DF526D" w14:textId="77777777">
        <w:trPr>
          <w:trHeight w:val="187"/>
          <w:jc w:val="center"/>
        </w:trPr>
        <w:tc>
          <w:tcPr>
            <w:tcW w:w="894" w:type="pct"/>
            <w:tcBorders>
              <w:top w:val="nil"/>
              <w:left w:val="single" w:sz="4" w:space="0" w:color="auto"/>
              <w:bottom w:val="single" w:sz="4" w:space="0" w:color="auto"/>
              <w:right w:val="single" w:sz="4" w:space="0" w:color="auto"/>
            </w:tcBorders>
          </w:tcPr>
          <w:p w14:paraId="09134298" w14:textId="77777777" w:rsidR="00BC681D" w:rsidRDefault="00BC681D">
            <w:pPr>
              <w:pStyle w:val="TAC"/>
              <w:overflowPunct w:val="0"/>
              <w:autoSpaceDE w:val="0"/>
              <w:autoSpaceDN w:val="0"/>
              <w:adjustRightInd w:val="0"/>
              <w:rPr>
                <w:szCs w:val="18"/>
              </w:rPr>
            </w:pPr>
          </w:p>
        </w:tc>
        <w:tc>
          <w:tcPr>
            <w:tcW w:w="868" w:type="pct"/>
            <w:tcBorders>
              <w:top w:val="nil"/>
              <w:left w:val="single" w:sz="4" w:space="0" w:color="auto"/>
              <w:bottom w:val="single" w:sz="4" w:space="0" w:color="auto"/>
              <w:right w:val="single" w:sz="4" w:space="0" w:color="auto"/>
            </w:tcBorders>
          </w:tcPr>
          <w:p w14:paraId="42EE72BF" w14:textId="77777777" w:rsidR="00BC681D" w:rsidRDefault="00BC681D">
            <w:pPr>
              <w:pStyle w:val="TAC"/>
              <w:overflowPunct w:val="0"/>
              <w:autoSpaceDE w:val="0"/>
              <w:autoSpaceDN w:val="0"/>
              <w:adjustRightInd w:val="0"/>
              <w:rPr>
                <w:szCs w:val="18"/>
              </w:rPr>
            </w:pPr>
          </w:p>
        </w:tc>
        <w:tc>
          <w:tcPr>
            <w:tcW w:w="427" w:type="pct"/>
            <w:tcBorders>
              <w:top w:val="single" w:sz="4" w:space="0" w:color="auto"/>
              <w:left w:val="single" w:sz="4" w:space="0" w:color="auto"/>
              <w:bottom w:val="single" w:sz="4" w:space="0" w:color="auto"/>
              <w:right w:val="single" w:sz="4" w:space="0" w:color="auto"/>
            </w:tcBorders>
          </w:tcPr>
          <w:p w14:paraId="50B4E5B3"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46DCD579" w14:textId="77777777" w:rsidR="00BC681D" w:rsidRDefault="00000000">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809" w:type="pct"/>
            <w:tcBorders>
              <w:top w:val="nil"/>
              <w:left w:val="single" w:sz="4" w:space="0" w:color="auto"/>
              <w:bottom w:val="single" w:sz="4" w:space="0" w:color="auto"/>
              <w:right w:val="single" w:sz="4" w:space="0" w:color="auto"/>
            </w:tcBorders>
          </w:tcPr>
          <w:p w14:paraId="20F66DCF" w14:textId="77777777" w:rsidR="00BC681D" w:rsidRDefault="00BC681D">
            <w:pPr>
              <w:pStyle w:val="TAC"/>
              <w:overflowPunct w:val="0"/>
              <w:autoSpaceDE w:val="0"/>
              <w:autoSpaceDN w:val="0"/>
              <w:adjustRightInd w:val="0"/>
              <w:rPr>
                <w:lang w:val="en-US" w:eastAsia="zh-CN"/>
              </w:rPr>
            </w:pPr>
          </w:p>
        </w:tc>
      </w:tr>
      <w:tr w:rsidR="00BC681D" w14:paraId="123BE778" w14:textId="77777777">
        <w:trPr>
          <w:trHeight w:val="187"/>
          <w:jc w:val="center"/>
        </w:trPr>
        <w:tc>
          <w:tcPr>
            <w:tcW w:w="894" w:type="pct"/>
            <w:tcBorders>
              <w:top w:val="single" w:sz="4" w:space="0" w:color="auto"/>
              <w:left w:val="single" w:sz="4" w:space="0" w:color="auto"/>
              <w:bottom w:val="nil"/>
              <w:right w:val="single" w:sz="4" w:space="0" w:color="auto"/>
            </w:tcBorders>
          </w:tcPr>
          <w:p w14:paraId="1A69EA3B"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A-n258D</w:t>
            </w:r>
          </w:p>
        </w:tc>
        <w:tc>
          <w:tcPr>
            <w:tcW w:w="868" w:type="pct"/>
            <w:tcBorders>
              <w:top w:val="single" w:sz="4" w:space="0" w:color="auto"/>
              <w:left w:val="single" w:sz="4" w:space="0" w:color="auto"/>
              <w:bottom w:val="nil"/>
              <w:right w:val="single" w:sz="4" w:space="0" w:color="auto"/>
            </w:tcBorders>
          </w:tcPr>
          <w:p w14:paraId="6C4B899C"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28EB1E02" w14:textId="77777777" w:rsidR="00BC681D" w:rsidRDefault="00000000">
            <w:pPr>
              <w:pStyle w:val="TAC"/>
              <w:overflowPunct w:val="0"/>
              <w:autoSpaceDE w:val="0"/>
              <w:autoSpaceDN w:val="0"/>
              <w:adjustRightInd w:val="0"/>
              <w:rPr>
                <w:lang w:val="en-US" w:eastAsia="zh-CN"/>
              </w:rPr>
            </w:pPr>
            <w:r>
              <w:rPr>
                <w:rFonts w:hint="eastAsia"/>
                <w:szCs w:val="18"/>
                <w:lang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5EEB01C6" w14:textId="77777777" w:rsidR="00BC681D" w:rsidRDefault="00000000">
            <w:pPr>
              <w:pStyle w:val="TAC"/>
              <w:rPr>
                <w:lang w:val="en-US" w:eastAsia="zh-CN"/>
              </w:rPr>
            </w:pPr>
            <w:r>
              <w:rPr>
                <w:rFonts w:cs="Arial" w:hint="eastAsia"/>
                <w:color w:val="000000"/>
                <w:szCs w:val="18"/>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78AFFAF8"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740603A2" w14:textId="77777777">
        <w:trPr>
          <w:trHeight w:val="187"/>
          <w:jc w:val="center"/>
        </w:trPr>
        <w:tc>
          <w:tcPr>
            <w:tcW w:w="894" w:type="pct"/>
            <w:tcBorders>
              <w:top w:val="nil"/>
              <w:left w:val="single" w:sz="4" w:space="0" w:color="auto"/>
              <w:bottom w:val="single" w:sz="4" w:space="0" w:color="auto"/>
              <w:right w:val="single" w:sz="4" w:space="0" w:color="auto"/>
            </w:tcBorders>
          </w:tcPr>
          <w:p w14:paraId="1F2BA550"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6871A2CF"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6A7FDA9B"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45F24C5E" w14:textId="77777777" w:rsidR="00BC681D" w:rsidRDefault="00000000">
            <w:pPr>
              <w:pStyle w:val="TAC"/>
              <w:rPr>
                <w:lang w:val="en-US" w:eastAsia="zh-CN"/>
              </w:rPr>
            </w:pPr>
            <w:r>
              <w:rPr>
                <w:rFonts w:cs="Arial"/>
                <w:color w:val="000000"/>
                <w:szCs w:val="18"/>
                <w:lang w:val="en-US" w:eastAsia="zh-CN" w:bidi="ar"/>
              </w:rPr>
              <w:t>CA_n258D</w:t>
            </w:r>
          </w:p>
        </w:tc>
        <w:tc>
          <w:tcPr>
            <w:tcW w:w="809" w:type="pct"/>
            <w:tcBorders>
              <w:top w:val="nil"/>
              <w:left w:val="single" w:sz="4" w:space="0" w:color="auto"/>
              <w:bottom w:val="single" w:sz="4" w:space="0" w:color="auto"/>
              <w:right w:val="single" w:sz="4" w:space="0" w:color="auto"/>
            </w:tcBorders>
          </w:tcPr>
          <w:p w14:paraId="7B6886BD" w14:textId="77777777" w:rsidR="00BC681D" w:rsidRDefault="00BC681D">
            <w:pPr>
              <w:pStyle w:val="TAC"/>
              <w:overflowPunct w:val="0"/>
              <w:autoSpaceDE w:val="0"/>
              <w:autoSpaceDN w:val="0"/>
              <w:adjustRightInd w:val="0"/>
              <w:rPr>
                <w:rFonts w:cs="Arial"/>
                <w:bCs/>
                <w:szCs w:val="18"/>
                <w:lang w:val="en-US" w:eastAsia="zh-CN"/>
              </w:rPr>
            </w:pPr>
          </w:p>
        </w:tc>
      </w:tr>
      <w:tr w:rsidR="00BC681D" w14:paraId="408E4AE9" w14:textId="77777777">
        <w:trPr>
          <w:trHeight w:val="187"/>
          <w:jc w:val="center"/>
        </w:trPr>
        <w:tc>
          <w:tcPr>
            <w:tcW w:w="894" w:type="pct"/>
            <w:tcBorders>
              <w:top w:val="single" w:sz="4" w:space="0" w:color="auto"/>
              <w:left w:val="single" w:sz="4" w:space="0" w:color="auto"/>
              <w:bottom w:val="nil"/>
              <w:right w:val="single" w:sz="4" w:space="0" w:color="auto"/>
            </w:tcBorders>
          </w:tcPr>
          <w:p w14:paraId="25C64B2D"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A-n258E</w:t>
            </w:r>
          </w:p>
        </w:tc>
        <w:tc>
          <w:tcPr>
            <w:tcW w:w="868" w:type="pct"/>
            <w:tcBorders>
              <w:top w:val="single" w:sz="4" w:space="0" w:color="auto"/>
              <w:left w:val="single" w:sz="4" w:space="0" w:color="auto"/>
              <w:bottom w:val="nil"/>
              <w:right w:val="single" w:sz="4" w:space="0" w:color="auto"/>
            </w:tcBorders>
          </w:tcPr>
          <w:p w14:paraId="433EB16C"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57295F4A" w14:textId="77777777" w:rsidR="00BC681D" w:rsidRDefault="00000000">
            <w:pPr>
              <w:pStyle w:val="TAC"/>
              <w:overflowPunct w:val="0"/>
              <w:autoSpaceDE w:val="0"/>
              <w:autoSpaceDN w:val="0"/>
              <w:adjustRightInd w:val="0"/>
              <w:rPr>
                <w:lang w:val="en-US" w:eastAsia="zh-CN"/>
              </w:rPr>
            </w:pPr>
            <w:r>
              <w:rPr>
                <w:rFonts w:hint="eastAsia"/>
                <w:szCs w:val="18"/>
                <w:lang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693978AA" w14:textId="77777777" w:rsidR="00BC681D" w:rsidRDefault="00000000">
            <w:pPr>
              <w:pStyle w:val="TAC"/>
              <w:rPr>
                <w:lang w:val="en-US" w:eastAsia="zh-CN"/>
              </w:rPr>
            </w:pPr>
            <w:r>
              <w:rPr>
                <w:rFonts w:cs="Arial" w:hint="eastAsia"/>
                <w:color w:val="000000"/>
                <w:szCs w:val="18"/>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5CD70958"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7F14E26D" w14:textId="77777777">
        <w:trPr>
          <w:trHeight w:val="187"/>
          <w:jc w:val="center"/>
        </w:trPr>
        <w:tc>
          <w:tcPr>
            <w:tcW w:w="894" w:type="pct"/>
            <w:tcBorders>
              <w:top w:val="nil"/>
              <w:left w:val="single" w:sz="4" w:space="0" w:color="auto"/>
              <w:bottom w:val="single" w:sz="4" w:space="0" w:color="auto"/>
              <w:right w:val="single" w:sz="4" w:space="0" w:color="auto"/>
            </w:tcBorders>
          </w:tcPr>
          <w:p w14:paraId="2DDCB399"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06E2BE17"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43A33319"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66EC2F81" w14:textId="77777777" w:rsidR="00BC681D" w:rsidRDefault="00000000">
            <w:pPr>
              <w:pStyle w:val="TAC"/>
              <w:rPr>
                <w:lang w:val="en-US" w:eastAsia="zh-CN"/>
              </w:rPr>
            </w:pPr>
            <w:r>
              <w:rPr>
                <w:rFonts w:cs="Arial"/>
                <w:color w:val="000000"/>
                <w:szCs w:val="18"/>
                <w:lang w:val="en-US" w:eastAsia="zh-CN" w:bidi="ar"/>
              </w:rPr>
              <w:t>CA_n258E</w:t>
            </w:r>
          </w:p>
        </w:tc>
        <w:tc>
          <w:tcPr>
            <w:tcW w:w="809" w:type="pct"/>
            <w:tcBorders>
              <w:top w:val="nil"/>
              <w:left w:val="single" w:sz="4" w:space="0" w:color="auto"/>
              <w:bottom w:val="single" w:sz="4" w:space="0" w:color="auto"/>
              <w:right w:val="single" w:sz="4" w:space="0" w:color="auto"/>
            </w:tcBorders>
          </w:tcPr>
          <w:p w14:paraId="0DE75783" w14:textId="77777777" w:rsidR="00BC681D" w:rsidRDefault="00BC681D">
            <w:pPr>
              <w:pStyle w:val="TAC"/>
              <w:overflowPunct w:val="0"/>
              <w:autoSpaceDE w:val="0"/>
              <w:autoSpaceDN w:val="0"/>
              <w:adjustRightInd w:val="0"/>
              <w:rPr>
                <w:rFonts w:cs="Arial"/>
                <w:bCs/>
                <w:szCs w:val="18"/>
                <w:lang w:val="en-US" w:eastAsia="zh-CN"/>
              </w:rPr>
            </w:pPr>
          </w:p>
        </w:tc>
      </w:tr>
      <w:tr w:rsidR="00BC681D" w14:paraId="5C038DAA" w14:textId="77777777">
        <w:trPr>
          <w:trHeight w:val="187"/>
          <w:jc w:val="center"/>
        </w:trPr>
        <w:tc>
          <w:tcPr>
            <w:tcW w:w="894" w:type="pct"/>
            <w:tcBorders>
              <w:top w:val="single" w:sz="4" w:space="0" w:color="auto"/>
              <w:left w:val="single" w:sz="4" w:space="0" w:color="auto"/>
              <w:bottom w:val="nil"/>
              <w:right w:val="single" w:sz="4" w:space="0" w:color="auto"/>
            </w:tcBorders>
          </w:tcPr>
          <w:p w14:paraId="5F3F6562"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A-n258F</w:t>
            </w:r>
          </w:p>
        </w:tc>
        <w:tc>
          <w:tcPr>
            <w:tcW w:w="868" w:type="pct"/>
            <w:tcBorders>
              <w:top w:val="single" w:sz="4" w:space="0" w:color="auto"/>
              <w:left w:val="single" w:sz="4" w:space="0" w:color="auto"/>
              <w:bottom w:val="nil"/>
              <w:right w:val="single" w:sz="4" w:space="0" w:color="auto"/>
            </w:tcBorders>
          </w:tcPr>
          <w:p w14:paraId="1E214F20"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7EE52F06" w14:textId="77777777" w:rsidR="00BC681D" w:rsidRDefault="00000000">
            <w:pPr>
              <w:pStyle w:val="TAC"/>
              <w:overflowPunct w:val="0"/>
              <w:autoSpaceDE w:val="0"/>
              <w:autoSpaceDN w:val="0"/>
              <w:adjustRightInd w:val="0"/>
              <w:rPr>
                <w:lang w:val="en-US" w:eastAsia="zh-CN"/>
              </w:rPr>
            </w:pPr>
            <w:r>
              <w:rPr>
                <w:rFonts w:hint="eastAsia"/>
                <w:szCs w:val="18"/>
                <w:lang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394A066C" w14:textId="77777777" w:rsidR="00BC681D" w:rsidRDefault="00000000">
            <w:pPr>
              <w:pStyle w:val="TAC"/>
              <w:rPr>
                <w:lang w:val="en-US" w:eastAsia="zh-CN"/>
              </w:rPr>
            </w:pPr>
            <w:r>
              <w:rPr>
                <w:rFonts w:cs="Arial" w:hint="eastAsia"/>
                <w:color w:val="000000"/>
                <w:szCs w:val="18"/>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67E51FD8"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4B4128E1" w14:textId="77777777">
        <w:trPr>
          <w:trHeight w:val="187"/>
          <w:jc w:val="center"/>
        </w:trPr>
        <w:tc>
          <w:tcPr>
            <w:tcW w:w="894" w:type="pct"/>
            <w:tcBorders>
              <w:top w:val="nil"/>
              <w:left w:val="single" w:sz="4" w:space="0" w:color="auto"/>
              <w:bottom w:val="single" w:sz="4" w:space="0" w:color="auto"/>
              <w:right w:val="single" w:sz="4" w:space="0" w:color="auto"/>
            </w:tcBorders>
          </w:tcPr>
          <w:p w14:paraId="0F5E97B1"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3AEE081D"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58BA1DD2"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7716E098" w14:textId="77777777" w:rsidR="00BC681D" w:rsidRDefault="00000000">
            <w:pPr>
              <w:pStyle w:val="TAC"/>
              <w:rPr>
                <w:lang w:val="en-US" w:eastAsia="zh-CN"/>
              </w:rPr>
            </w:pPr>
            <w:r>
              <w:rPr>
                <w:rFonts w:cs="Arial"/>
                <w:color w:val="000000"/>
                <w:szCs w:val="18"/>
                <w:lang w:val="en-US" w:eastAsia="zh-CN" w:bidi="ar"/>
              </w:rPr>
              <w:t>CA_n258F</w:t>
            </w:r>
          </w:p>
        </w:tc>
        <w:tc>
          <w:tcPr>
            <w:tcW w:w="809" w:type="pct"/>
            <w:tcBorders>
              <w:top w:val="nil"/>
              <w:left w:val="single" w:sz="4" w:space="0" w:color="auto"/>
              <w:bottom w:val="single" w:sz="4" w:space="0" w:color="auto"/>
              <w:right w:val="single" w:sz="4" w:space="0" w:color="auto"/>
            </w:tcBorders>
          </w:tcPr>
          <w:p w14:paraId="43B32938" w14:textId="77777777" w:rsidR="00BC681D" w:rsidRDefault="00BC681D">
            <w:pPr>
              <w:pStyle w:val="TAC"/>
              <w:overflowPunct w:val="0"/>
              <w:autoSpaceDE w:val="0"/>
              <w:autoSpaceDN w:val="0"/>
              <w:adjustRightInd w:val="0"/>
              <w:rPr>
                <w:rFonts w:cs="Arial"/>
                <w:bCs/>
                <w:szCs w:val="18"/>
                <w:lang w:val="en-US" w:eastAsia="zh-CN"/>
              </w:rPr>
            </w:pPr>
          </w:p>
        </w:tc>
      </w:tr>
      <w:tr w:rsidR="00BC681D" w14:paraId="3759B393" w14:textId="77777777">
        <w:trPr>
          <w:trHeight w:val="187"/>
          <w:jc w:val="center"/>
        </w:trPr>
        <w:tc>
          <w:tcPr>
            <w:tcW w:w="894" w:type="pct"/>
            <w:tcBorders>
              <w:top w:val="single" w:sz="4" w:space="0" w:color="auto"/>
              <w:left w:val="single" w:sz="4" w:space="0" w:color="auto"/>
              <w:bottom w:val="nil"/>
              <w:right w:val="single" w:sz="4" w:space="0" w:color="auto"/>
            </w:tcBorders>
          </w:tcPr>
          <w:p w14:paraId="1DCA09EB"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A-n258G</w:t>
            </w:r>
          </w:p>
        </w:tc>
        <w:tc>
          <w:tcPr>
            <w:tcW w:w="868" w:type="pct"/>
            <w:tcBorders>
              <w:top w:val="single" w:sz="4" w:space="0" w:color="auto"/>
              <w:left w:val="single" w:sz="4" w:space="0" w:color="auto"/>
              <w:bottom w:val="nil"/>
              <w:right w:val="single" w:sz="4" w:space="0" w:color="auto"/>
            </w:tcBorders>
          </w:tcPr>
          <w:p w14:paraId="6AEB4F77"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605472ED" w14:textId="77777777" w:rsidR="00BC681D" w:rsidRDefault="00000000">
            <w:pPr>
              <w:pStyle w:val="TAC"/>
              <w:overflowPunct w:val="0"/>
              <w:autoSpaceDE w:val="0"/>
              <w:autoSpaceDN w:val="0"/>
              <w:adjustRightInd w:val="0"/>
              <w:rPr>
                <w:lang w:val="en-US" w:eastAsia="zh-CN"/>
              </w:rPr>
            </w:pPr>
            <w:r>
              <w:rPr>
                <w:rFonts w:hint="eastAsia"/>
                <w:szCs w:val="18"/>
                <w:lang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22C9E11D" w14:textId="77777777" w:rsidR="00BC681D" w:rsidRDefault="00000000">
            <w:pPr>
              <w:pStyle w:val="TAC"/>
              <w:rPr>
                <w:lang w:val="en-US" w:eastAsia="zh-CN"/>
              </w:rPr>
            </w:pPr>
            <w:r>
              <w:rPr>
                <w:rFonts w:cs="Arial" w:hint="eastAsia"/>
                <w:color w:val="000000"/>
                <w:szCs w:val="18"/>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35CDE868"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1C019E6F" w14:textId="77777777">
        <w:trPr>
          <w:trHeight w:val="187"/>
          <w:jc w:val="center"/>
        </w:trPr>
        <w:tc>
          <w:tcPr>
            <w:tcW w:w="894" w:type="pct"/>
            <w:tcBorders>
              <w:top w:val="nil"/>
              <w:left w:val="single" w:sz="4" w:space="0" w:color="auto"/>
              <w:bottom w:val="single" w:sz="4" w:space="0" w:color="auto"/>
              <w:right w:val="single" w:sz="4" w:space="0" w:color="auto"/>
            </w:tcBorders>
          </w:tcPr>
          <w:p w14:paraId="074AE76C"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5F9CC59E"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1C561EC2"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2EE6C295" w14:textId="77777777" w:rsidR="00BC681D" w:rsidRDefault="00000000">
            <w:pPr>
              <w:pStyle w:val="TAC"/>
              <w:rPr>
                <w:lang w:val="en-US" w:eastAsia="zh-CN"/>
              </w:rPr>
            </w:pPr>
            <w:r>
              <w:rPr>
                <w:rFonts w:cs="Arial"/>
                <w:color w:val="000000"/>
                <w:szCs w:val="18"/>
                <w:lang w:val="en-US" w:eastAsia="zh-CN" w:bidi="ar"/>
              </w:rPr>
              <w:t>CA_n258G</w:t>
            </w:r>
          </w:p>
        </w:tc>
        <w:tc>
          <w:tcPr>
            <w:tcW w:w="809" w:type="pct"/>
            <w:tcBorders>
              <w:top w:val="nil"/>
              <w:left w:val="single" w:sz="4" w:space="0" w:color="auto"/>
              <w:bottom w:val="single" w:sz="4" w:space="0" w:color="auto"/>
              <w:right w:val="single" w:sz="4" w:space="0" w:color="auto"/>
            </w:tcBorders>
          </w:tcPr>
          <w:p w14:paraId="65C39A41" w14:textId="77777777" w:rsidR="00BC681D" w:rsidRDefault="00BC681D">
            <w:pPr>
              <w:pStyle w:val="TAC"/>
              <w:overflowPunct w:val="0"/>
              <w:autoSpaceDE w:val="0"/>
              <w:autoSpaceDN w:val="0"/>
              <w:adjustRightInd w:val="0"/>
              <w:rPr>
                <w:rFonts w:cs="Arial"/>
                <w:bCs/>
                <w:szCs w:val="18"/>
                <w:lang w:val="en-US" w:eastAsia="zh-CN"/>
              </w:rPr>
            </w:pPr>
          </w:p>
        </w:tc>
      </w:tr>
      <w:tr w:rsidR="00BC681D" w14:paraId="1FA0BFB2" w14:textId="77777777">
        <w:trPr>
          <w:trHeight w:val="187"/>
          <w:jc w:val="center"/>
        </w:trPr>
        <w:tc>
          <w:tcPr>
            <w:tcW w:w="894" w:type="pct"/>
            <w:tcBorders>
              <w:top w:val="single" w:sz="4" w:space="0" w:color="auto"/>
              <w:left w:val="single" w:sz="4" w:space="0" w:color="auto"/>
              <w:bottom w:val="nil"/>
              <w:right w:val="single" w:sz="4" w:space="0" w:color="auto"/>
            </w:tcBorders>
          </w:tcPr>
          <w:p w14:paraId="0527D49B"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A-n258H</w:t>
            </w:r>
          </w:p>
        </w:tc>
        <w:tc>
          <w:tcPr>
            <w:tcW w:w="868" w:type="pct"/>
            <w:tcBorders>
              <w:top w:val="single" w:sz="4" w:space="0" w:color="auto"/>
              <w:left w:val="single" w:sz="4" w:space="0" w:color="auto"/>
              <w:bottom w:val="nil"/>
              <w:right w:val="single" w:sz="4" w:space="0" w:color="auto"/>
            </w:tcBorders>
          </w:tcPr>
          <w:p w14:paraId="6413EE56"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6BAB43A3" w14:textId="77777777" w:rsidR="00BC681D" w:rsidRDefault="00000000">
            <w:pPr>
              <w:pStyle w:val="TAC"/>
              <w:overflowPunct w:val="0"/>
              <w:autoSpaceDE w:val="0"/>
              <w:autoSpaceDN w:val="0"/>
              <w:adjustRightInd w:val="0"/>
              <w:rPr>
                <w:lang w:val="en-US" w:eastAsia="zh-CN"/>
              </w:rPr>
            </w:pPr>
            <w:r>
              <w:rPr>
                <w:rFonts w:hint="eastAsia"/>
                <w:szCs w:val="18"/>
                <w:lang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244EC1B9" w14:textId="77777777" w:rsidR="00BC681D" w:rsidRDefault="00000000">
            <w:pPr>
              <w:pStyle w:val="TAC"/>
              <w:rPr>
                <w:lang w:val="en-US" w:eastAsia="zh-CN"/>
              </w:rPr>
            </w:pPr>
            <w:r>
              <w:rPr>
                <w:rFonts w:cs="Arial" w:hint="eastAsia"/>
                <w:color w:val="000000"/>
                <w:szCs w:val="18"/>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7C6A9345"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6CE61622" w14:textId="77777777">
        <w:trPr>
          <w:trHeight w:val="187"/>
          <w:jc w:val="center"/>
        </w:trPr>
        <w:tc>
          <w:tcPr>
            <w:tcW w:w="894" w:type="pct"/>
            <w:tcBorders>
              <w:top w:val="nil"/>
              <w:left w:val="single" w:sz="4" w:space="0" w:color="auto"/>
              <w:bottom w:val="single" w:sz="4" w:space="0" w:color="auto"/>
              <w:right w:val="single" w:sz="4" w:space="0" w:color="auto"/>
            </w:tcBorders>
          </w:tcPr>
          <w:p w14:paraId="74E6CC6E"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553D7DB6"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330CA2BC"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06CBC431" w14:textId="77777777" w:rsidR="00BC681D" w:rsidRDefault="00000000">
            <w:pPr>
              <w:pStyle w:val="TAC"/>
              <w:rPr>
                <w:lang w:val="en-US" w:eastAsia="zh-CN"/>
              </w:rPr>
            </w:pPr>
            <w:r>
              <w:rPr>
                <w:rFonts w:cs="Arial"/>
                <w:color w:val="000000"/>
                <w:szCs w:val="18"/>
                <w:lang w:val="en-US" w:eastAsia="zh-CN" w:bidi="ar"/>
              </w:rPr>
              <w:t>CA_n258H</w:t>
            </w:r>
          </w:p>
        </w:tc>
        <w:tc>
          <w:tcPr>
            <w:tcW w:w="809" w:type="pct"/>
            <w:tcBorders>
              <w:top w:val="nil"/>
              <w:left w:val="single" w:sz="4" w:space="0" w:color="auto"/>
              <w:bottom w:val="single" w:sz="4" w:space="0" w:color="auto"/>
              <w:right w:val="single" w:sz="4" w:space="0" w:color="auto"/>
            </w:tcBorders>
          </w:tcPr>
          <w:p w14:paraId="523240A0" w14:textId="77777777" w:rsidR="00BC681D" w:rsidRDefault="00BC681D">
            <w:pPr>
              <w:pStyle w:val="TAC"/>
              <w:overflowPunct w:val="0"/>
              <w:autoSpaceDE w:val="0"/>
              <w:autoSpaceDN w:val="0"/>
              <w:adjustRightInd w:val="0"/>
              <w:rPr>
                <w:rFonts w:cs="Arial"/>
                <w:bCs/>
                <w:szCs w:val="18"/>
                <w:lang w:val="en-US" w:eastAsia="zh-CN"/>
              </w:rPr>
            </w:pPr>
          </w:p>
        </w:tc>
      </w:tr>
      <w:tr w:rsidR="00BC681D" w14:paraId="69D14736" w14:textId="77777777">
        <w:trPr>
          <w:trHeight w:val="187"/>
          <w:jc w:val="center"/>
        </w:trPr>
        <w:tc>
          <w:tcPr>
            <w:tcW w:w="894" w:type="pct"/>
            <w:tcBorders>
              <w:top w:val="single" w:sz="4" w:space="0" w:color="auto"/>
              <w:left w:val="single" w:sz="4" w:space="0" w:color="auto"/>
              <w:bottom w:val="nil"/>
              <w:right w:val="single" w:sz="4" w:space="0" w:color="auto"/>
            </w:tcBorders>
          </w:tcPr>
          <w:p w14:paraId="51EC18A7"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A-n258I</w:t>
            </w:r>
          </w:p>
        </w:tc>
        <w:tc>
          <w:tcPr>
            <w:tcW w:w="868" w:type="pct"/>
            <w:tcBorders>
              <w:top w:val="single" w:sz="4" w:space="0" w:color="auto"/>
              <w:left w:val="single" w:sz="4" w:space="0" w:color="auto"/>
              <w:bottom w:val="nil"/>
              <w:right w:val="single" w:sz="4" w:space="0" w:color="auto"/>
            </w:tcBorders>
          </w:tcPr>
          <w:p w14:paraId="697A93B6"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1E818D2D" w14:textId="77777777" w:rsidR="00BC681D" w:rsidRDefault="00000000">
            <w:pPr>
              <w:pStyle w:val="TAC"/>
              <w:overflowPunct w:val="0"/>
              <w:autoSpaceDE w:val="0"/>
              <w:autoSpaceDN w:val="0"/>
              <w:adjustRightInd w:val="0"/>
              <w:rPr>
                <w:lang w:val="en-US" w:eastAsia="zh-CN"/>
              </w:rPr>
            </w:pPr>
            <w:r>
              <w:rPr>
                <w:rFonts w:hint="eastAsia"/>
                <w:szCs w:val="18"/>
                <w:lang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6B11CBF0" w14:textId="77777777" w:rsidR="00BC681D" w:rsidRDefault="00000000">
            <w:pPr>
              <w:pStyle w:val="TAC"/>
              <w:rPr>
                <w:lang w:val="en-US" w:eastAsia="zh-CN"/>
              </w:rPr>
            </w:pPr>
            <w:r>
              <w:rPr>
                <w:rFonts w:cs="Arial" w:hint="eastAsia"/>
                <w:color w:val="000000"/>
                <w:szCs w:val="18"/>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24C9B92A"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2D08FDC4" w14:textId="77777777">
        <w:trPr>
          <w:trHeight w:val="187"/>
          <w:jc w:val="center"/>
        </w:trPr>
        <w:tc>
          <w:tcPr>
            <w:tcW w:w="894" w:type="pct"/>
            <w:tcBorders>
              <w:top w:val="nil"/>
              <w:left w:val="single" w:sz="4" w:space="0" w:color="auto"/>
              <w:bottom w:val="single" w:sz="4" w:space="0" w:color="auto"/>
              <w:right w:val="single" w:sz="4" w:space="0" w:color="auto"/>
            </w:tcBorders>
          </w:tcPr>
          <w:p w14:paraId="1CA5E359"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230F830F"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252392FE"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60CAEB1F" w14:textId="77777777" w:rsidR="00BC681D" w:rsidRDefault="00000000">
            <w:pPr>
              <w:pStyle w:val="TAC"/>
              <w:rPr>
                <w:lang w:val="en-US" w:eastAsia="zh-CN"/>
              </w:rPr>
            </w:pPr>
            <w:r>
              <w:rPr>
                <w:rFonts w:cs="Arial"/>
                <w:color w:val="000000"/>
                <w:szCs w:val="18"/>
                <w:lang w:val="en-US" w:eastAsia="zh-CN" w:bidi="ar"/>
              </w:rPr>
              <w:t>CA_n258I</w:t>
            </w:r>
          </w:p>
        </w:tc>
        <w:tc>
          <w:tcPr>
            <w:tcW w:w="809" w:type="pct"/>
            <w:tcBorders>
              <w:top w:val="nil"/>
              <w:left w:val="single" w:sz="4" w:space="0" w:color="auto"/>
              <w:bottom w:val="single" w:sz="4" w:space="0" w:color="auto"/>
              <w:right w:val="single" w:sz="4" w:space="0" w:color="auto"/>
            </w:tcBorders>
          </w:tcPr>
          <w:p w14:paraId="63AADDB9" w14:textId="77777777" w:rsidR="00BC681D" w:rsidRDefault="00BC681D">
            <w:pPr>
              <w:pStyle w:val="TAC"/>
              <w:overflowPunct w:val="0"/>
              <w:autoSpaceDE w:val="0"/>
              <w:autoSpaceDN w:val="0"/>
              <w:adjustRightInd w:val="0"/>
              <w:rPr>
                <w:rFonts w:cs="Arial"/>
                <w:bCs/>
                <w:szCs w:val="18"/>
                <w:lang w:val="en-US" w:eastAsia="zh-CN"/>
              </w:rPr>
            </w:pPr>
          </w:p>
        </w:tc>
      </w:tr>
      <w:tr w:rsidR="00BC681D" w14:paraId="5DBCDEB4" w14:textId="77777777">
        <w:trPr>
          <w:trHeight w:val="187"/>
          <w:jc w:val="center"/>
        </w:trPr>
        <w:tc>
          <w:tcPr>
            <w:tcW w:w="894" w:type="pct"/>
            <w:tcBorders>
              <w:top w:val="single" w:sz="4" w:space="0" w:color="auto"/>
              <w:left w:val="single" w:sz="4" w:space="0" w:color="auto"/>
              <w:bottom w:val="nil"/>
              <w:right w:val="single" w:sz="4" w:space="0" w:color="auto"/>
            </w:tcBorders>
          </w:tcPr>
          <w:p w14:paraId="4CFC0FD6"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A-n258J</w:t>
            </w:r>
          </w:p>
        </w:tc>
        <w:tc>
          <w:tcPr>
            <w:tcW w:w="868" w:type="pct"/>
            <w:tcBorders>
              <w:top w:val="single" w:sz="4" w:space="0" w:color="auto"/>
              <w:left w:val="single" w:sz="4" w:space="0" w:color="auto"/>
              <w:bottom w:val="nil"/>
              <w:right w:val="single" w:sz="4" w:space="0" w:color="auto"/>
            </w:tcBorders>
          </w:tcPr>
          <w:p w14:paraId="7CF85117"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5D4BE314" w14:textId="77777777" w:rsidR="00BC681D" w:rsidRDefault="00000000">
            <w:pPr>
              <w:pStyle w:val="TAC"/>
              <w:overflowPunct w:val="0"/>
              <w:autoSpaceDE w:val="0"/>
              <w:autoSpaceDN w:val="0"/>
              <w:adjustRightInd w:val="0"/>
              <w:rPr>
                <w:lang w:val="en-US" w:eastAsia="zh-CN"/>
              </w:rPr>
            </w:pPr>
            <w:r>
              <w:rPr>
                <w:rFonts w:hint="eastAsia"/>
                <w:szCs w:val="18"/>
                <w:lang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43535CB1" w14:textId="77777777" w:rsidR="00BC681D" w:rsidRDefault="00000000">
            <w:pPr>
              <w:pStyle w:val="TAC"/>
              <w:rPr>
                <w:lang w:val="en-US" w:eastAsia="zh-CN"/>
              </w:rPr>
            </w:pPr>
            <w:r>
              <w:rPr>
                <w:rFonts w:cs="Arial" w:hint="eastAsia"/>
                <w:color w:val="000000"/>
                <w:szCs w:val="18"/>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7017D7C0"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74C6FE58" w14:textId="77777777">
        <w:trPr>
          <w:trHeight w:val="187"/>
          <w:jc w:val="center"/>
        </w:trPr>
        <w:tc>
          <w:tcPr>
            <w:tcW w:w="894" w:type="pct"/>
            <w:tcBorders>
              <w:top w:val="nil"/>
              <w:left w:val="single" w:sz="4" w:space="0" w:color="auto"/>
              <w:bottom w:val="single" w:sz="4" w:space="0" w:color="auto"/>
              <w:right w:val="single" w:sz="4" w:space="0" w:color="auto"/>
            </w:tcBorders>
          </w:tcPr>
          <w:p w14:paraId="31B88645"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0F03C79B"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1F0D442D"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5AFD3508" w14:textId="77777777" w:rsidR="00BC681D" w:rsidRDefault="00000000">
            <w:pPr>
              <w:pStyle w:val="TAC"/>
              <w:rPr>
                <w:lang w:val="en-US" w:eastAsia="zh-CN"/>
              </w:rPr>
            </w:pPr>
            <w:r>
              <w:rPr>
                <w:rFonts w:cs="Arial"/>
                <w:color w:val="000000"/>
                <w:szCs w:val="18"/>
                <w:lang w:val="en-US" w:eastAsia="zh-CN" w:bidi="ar"/>
              </w:rPr>
              <w:t>CA_n258J</w:t>
            </w:r>
          </w:p>
        </w:tc>
        <w:tc>
          <w:tcPr>
            <w:tcW w:w="809" w:type="pct"/>
            <w:tcBorders>
              <w:top w:val="nil"/>
              <w:left w:val="single" w:sz="4" w:space="0" w:color="auto"/>
              <w:bottom w:val="single" w:sz="4" w:space="0" w:color="auto"/>
              <w:right w:val="single" w:sz="4" w:space="0" w:color="auto"/>
            </w:tcBorders>
          </w:tcPr>
          <w:p w14:paraId="3EE86712" w14:textId="77777777" w:rsidR="00BC681D" w:rsidRDefault="00BC681D">
            <w:pPr>
              <w:pStyle w:val="TAC"/>
              <w:overflowPunct w:val="0"/>
              <w:autoSpaceDE w:val="0"/>
              <w:autoSpaceDN w:val="0"/>
              <w:adjustRightInd w:val="0"/>
              <w:rPr>
                <w:rFonts w:cs="Arial"/>
                <w:bCs/>
                <w:szCs w:val="18"/>
                <w:lang w:val="en-US" w:eastAsia="zh-CN"/>
              </w:rPr>
            </w:pPr>
          </w:p>
        </w:tc>
      </w:tr>
      <w:tr w:rsidR="00BC681D" w14:paraId="275C7A3C" w14:textId="77777777">
        <w:trPr>
          <w:trHeight w:val="187"/>
          <w:jc w:val="center"/>
        </w:trPr>
        <w:tc>
          <w:tcPr>
            <w:tcW w:w="894" w:type="pct"/>
            <w:tcBorders>
              <w:top w:val="single" w:sz="4" w:space="0" w:color="auto"/>
              <w:left w:val="single" w:sz="4" w:space="0" w:color="auto"/>
              <w:bottom w:val="nil"/>
              <w:right w:val="single" w:sz="4" w:space="0" w:color="auto"/>
            </w:tcBorders>
          </w:tcPr>
          <w:p w14:paraId="111869E3"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A-n258K</w:t>
            </w:r>
          </w:p>
        </w:tc>
        <w:tc>
          <w:tcPr>
            <w:tcW w:w="868" w:type="pct"/>
            <w:tcBorders>
              <w:top w:val="single" w:sz="4" w:space="0" w:color="auto"/>
              <w:left w:val="single" w:sz="4" w:space="0" w:color="auto"/>
              <w:bottom w:val="nil"/>
              <w:right w:val="single" w:sz="4" w:space="0" w:color="auto"/>
            </w:tcBorders>
          </w:tcPr>
          <w:p w14:paraId="70A2DCF0"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3302DB39" w14:textId="77777777" w:rsidR="00BC681D" w:rsidRDefault="00000000">
            <w:pPr>
              <w:pStyle w:val="TAC"/>
              <w:overflowPunct w:val="0"/>
              <w:autoSpaceDE w:val="0"/>
              <w:autoSpaceDN w:val="0"/>
              <w:adjustRightInd w:val="0"/>
              <w:rPr>
                <w:lang w:val="en-US" w:eastAsia="zh-CN"/>
              </w:rPr>
            </w:pPr>
            <w:r>
              <w:rPr>
                <w:rFonts w:hint="eastAsia"/>
                <w:szCs w:val="18"/>
                <w:lang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0FA0F340" w14:textId="77777777" w:rsidR="00BC681D" w:rsidRDefault="00000000">
            <w:pPr>
              <w:pStyle w:val="TAC"/>
              <w:rPr>
                <w:lang w:val="en-US" w:eastAsia="zh-CN"/>
              </w:rPr>
            </w:pPr>
            <w:r>
              <w:rPr>
                <w:rFonts w:cs="Arial" w:hint="eastAsia"/>
                <w:color w:val="000000"/>
                <w:szCs w:val="18"/>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2CA0940D"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4DFD5826" w14:textId="77777777">
        <w:trPr>
          <w:trHeight w:val="187"/>
          <w:jc w:val="center"/>
        </w:trPr>
        <w:tc>
          <w:tcPr>
            <w:tcW w:w="894" w:type="pct"/>
            <w:tcBorders>
              <w:top w:val="nil"/>
              <w:left w:val="single" w:sz="4" w:space="0" w:color="auto"/>
              <w:bottom w:val="single" w:sz="4" w:space="0" w:color="auto"/>
              <w:right w:val="single" w:sz="4" w:space="0" w:color="auto"/>
            </w:tcBorders>
          </w:tcPr>
          <w:p w14:paraId="21CA1C87"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61B51A84"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7BC731FC"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23D5904D" w14:textId="77777777" w:rsidR="00BC681D" w:rsidRDefault="00000000">
            <w:pPr>
              <w:pStyle w:val="TAC"/>
              <w:rPr>
                <w:lang w:val="en-US" w:eastAsia="zh-CN"/>
              </w:rPr>
            </w:pPr>
            <w:r>
              <w:rPr>
                <w:rFonts w:cs="Arial"/>
                <w:color w:val="000000"/>
                <w:szCs w:val="18"/>
                <w:lang w:val="en-US" w:eastAsia="zh-CN" w:bidi="ar"/>
              </w:rPr>
              <w:t>CA_n258K</w:t>
            </w:r>
          </w:p>
        </w:tc>
        <w:tc>
          <w:tcPr>
            <w:tcW w:w="809" w:type="pct"/>
            <w:tcBorders>
              <w:top w:val="nil"/>
              <w:left w:val="single" w:sz="4" w:space="0" w:color="auto"/>
              <w:bottom w:val="single" w:sz="4" w:space="0" w:color="auto"/>
              <w:right w:val="single" w:sz="4" w:space="0" w:color="auto"/>
            </w:tcBorders>
          </w:tcPr>
          <w:p w14:paraId="530DA846" w14:textId="77777777" w:rsidR="00BC681D" w:rsidRDefault="00BC681D">
            <w:pPr>
              <w:pStyle w:val="TAC"/>
              <w:overflowPunct w:val="0"/>
              <w:autoSpaceDE w:val="0"/>
              <w:autoSpaceDN w:val="0"/>
              <w:adjustRightInd w:val="0"/>
              <w:rPr>
                <w:rFonts w:cs="Arial"/>
                <w:bCs/>
                <w:szCs w:val="18"/>
                <w:lang w:val="en-US" w:eastAsia="zh-CN"/>
              </w:rPr>
            </w:pPr>
          </w:p>
        </w:tc>
      </w:tr>
      <w:tr w:rsidR="00BC681D" w14:paraId="751F174F" w14:textId="77777777">
        <w:trPr>
          <w:trHeight w:val="187"/>
          <w:jc w:val="center"/>
        </w:trPr>
        <w:tc>
          <w:tcPr>
            <w:tcW w:w="894" w:type="pct"/>
            <w:tcBorders>
              <w:top w:val="single" w:sz="4" w:space="0" w:color="auto"/>
              <w:left w:val="single" w:sz="4" w:space="0" w:color="auto"/>
              <w:bottom w:val="nil"/>
              <w:right w:val="single" w:sz="4" w:space="0" w:color="auto"/>
            </w:tcBorders>
          </w:tcPr>
          <w:p w14:paraId="0B2B9807"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A-n258L</w:t>
            </w:r>
          </w:p>
        </w:tc>
        <w:tc>
          <w:tcPr>
            <w:tcW w:w="868" w:type="pct"/>
            <w:tcBorders>
              <w:top w:val="single" w:sz="4" w:space="0" w:color="auto"/>
              <w:left w:val="single" w:sz="4" w:space="0" w:color="auto"/>
              <w:bottom w:val="nil"/>
              <w:right w:val="single" w:sz="4" w:space="0" w:color="auto"/>
            </w:tcBorders>
          </w:tcPr>
          <w:p w14:paraId="2273FF70"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571B3CAF" w14:textId="77777777" w:rsidR="00BC681D" w:rsidRDefault="00000000">
            <w:pPr>
              <w:pStyle w:val="TAC"/>
              <w:overflowPunct w:val="0"/>
              <w:autoSpaceDE w:val="0"/>
              <w:autoSpaceDN w:val="0"/>
              <w:adjustRightInd w:val="0"/>
              <w:rPr>
                <w:lang w:val="en-US" w:eastAsia="zh-CN"/>
              </w:rPr>
            </w:pPr>
            <w:r>
              <w:rPr>
                <w:rFonts w:hint="eastAsia"/>
                <w:szCs w:val="18"/>
                <w:lang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4AF3ECFA" w14:textId="77777777" w:rsidR="00BC681D" w:rsidRDefault="00000000">
            <w:pPr>
              <w:pStyle w:val="TAC"/>
              <w:rPr>
                <w:lang w:val="en-US" w:eastAsia="zh-CN"/>
              </w:rPr>
            </w:pPr>
            <w:r>
              <w:rPr>
                <w:rFonts w:cs="Arial" w:hint="eastAsia"/>
                <w:color w:val="000000"/>
                <w:szCs w:val="18"/>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0AD6FFC6"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181506DE" w14:textId="77777777">
        <w:trPr>
          <w:trHeight w:val="187"/>
          <w:jc w:val="center"/>
        </w:trPr>
        <w:tc>
          <w:tcPr>
            <w:tcW w:w="894" w:type="pct"/>
            <w:tcBorders>
              <w:top w:val="nil"/>
              <w:left w:val="single" w:sz="4" w:space="0" w:color="auto"/>
              <w:bottom w:val="single" w:sz="4" w:space="0" w:color="auto"/>
              <w:right w:val="single" w:sz="4" w:space="0" w:color="auto"/>
            </w:tcBorders>
          </w:tcPr>
          <w:p w14:paraId="44CE1D5F"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3249A01A"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4D8FD013"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212E3F72" w14:textId="77777777" w:rsidR="00BC681D" w:rsidRDefault="00000000">
            <w:pPr>
              <w:pStyle w:val="TAC"/>
              <w:rPr>
                <w:lang w:val="en-US" w:eastAsia="zh-CN"/>
              </w:rPr>
            </w:pPr>
            <w:r>
              <w:rPr>
                <w:rFonts w:cs="Arial"/>
                <w:color w:val="000000"/>
                <w:szCs w:val="18"/>
                <w:lang w:val="en-US" w:eastAsia="zh-CN" w:bidi="ar"/>
              </w:rPr>
              <w:t>CA_n258L</w:t>
            </w:r>
          </w:p>
        </w:tc>
        <w:tc>
          <w:tcPr>
            <w:tcW w:w="809" w:type="pct"/>
            <w:tcBorders>
              <w:top w:val="nil"/>
              <w:left w:val="single" w:sz="4" w:space="0" w:color="auto"/>
              <w:bottom w:val="single" w:sz="4" w:space="0" w:color="auto"/>
              <w:right w:val="single" w:sz="4" w:space="0" w:color="auto"/>
            </w:tcBorders>
          </w:tcPr>
          <w:p w14:paraId="0644CA64" w14:textId="77777777" w:rsidR="00BC681D" w:rsidRDefault="00BC681D">
            <w:pPr>
              <w:pStyle w:val="TAC"/>
              <w:overflowPunct w:val="0"/>
              <w:autoSpaceDE w:val="0"/>
              <w:autoSpaceDN w:val="0"/>
              <w:adjustRightInd w:val="0"/>
              <w:rPr>
                <w:rFonts w:cs="Arial"/>
                <w:bCs/>
                <w:szCs w:val="18"/>
                <w:lang w:val="en-US" w:eastAsia="zh-CN"/>
              </w:rPr>
            </w:pPr>
          </w:p>
        </w:tc>
      </w:tr>
      <w:tr w:rsidR="00BC681D" w14:paraId="5DD5DF17" w14:textId="77777777">
        <w:trPr>
          <w:trHeight w:val="187"/>
          <w:jc w:val="center"/>
        </w:trPr>
        <w:tc>
          <w:tcPr>
            <w:tcW w:w="894" w:type="pct"/>
            <w:tcBorders>
              <w:top w:val="single" w:sz="4" w:space="0" w:color="auto"/>
              <w:left w:val="single" w:sz="4" w:space="0" w:color="auto"/>
              <w:bottom w:val="nil"/>
              <w:right w:val="single" w:sz="4" w:space="0" w:color="auto"/>
            </w:tcBorders>
          </w:tcPr>
          <w:p w14:paraId="79B53063"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A-n258M</w:t>
            </w:r>
          </w:p>
        </w:tc>
        <w:tc>
          <w:tcPr>
            <w:tcW w:w="868" w:type="pct"/>
            <w:tcBorders>
              <w:top w:val="single" w:sz="4" w:space="0" w:color="auto"/>
              <w:left w:val="single" w:sz="4" w:space="0" w:color="auto"/>
              <w:bottom w:val="nil"/>
              <w:right w:val="single" w:sz="4" w:space="0" w:color="auto"/>
            </w:tcBorders>
          </w:tcPr>
          <w:p w14:paraId="370E3994" w14:textId="77777777" w:rsidR="00BC681D" w:rsidRDefault="0000000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427" w:type="pct"/>
            <w:tcBorders>
              <w:top w:val="single" w:sz="4" w:space="0" w:color="auto"/>
              <w:left w:val="single" w:sz="4" w:space="0" w:color="auto"/>
              <w:bottom w:val="single" w:sz="4" w:space="0" w:color="auto"/>
              <w:right w:val="single" w:sz="4" w:space="0" w:color="auto"/>
            </w:tcBorders>
          </w:tcPr>
          <w:p w14:paraId="37C3C718" w14:textId="77777777" w:rsidR="00BC681D" w:rsidRDefault="00000000">
            <w:pPr>
              <w:pStyle w:val="TAC"/>
              <w:overflowPunct w:val="0"/>
              <w:autoSpaceDE w:val="0"/>
              <w:autoSpaceDN w:val="0"/>
              <w:adjustRightInd w:val="0"/>
              <w:rPr>
                <w:lang w:val="en-US" w:eastAsia="zh-CN"/>
              </w:rPr>
            </w:pPr>
            <w:r>
              <w:rPr>
                <w:rFonts w:hint="eastAsia"/>
                <w:szCs w:val="18"/>
                <w:lang w:eastAsia="zh-CN"/>
              </w:rPr>
              <w:t>n39</w:t>
            </w:r>
          </w:p>
        </w:tc>
        <w:tc>
          <w:tcPr>
            <w:tcW w:w="2000" w:type="pct"/>
            <w:tcBorders>
              <w:top w:val="single" w:sz="4" w:space="0" w:color="auto"/>
              <w:left w:val="single" w:sz="4" w:space="0" w:color="auto"/>
              <w:bottom w:val="single" w:sz="4" w:space="0" w:color="auto"/>
              <w:right w:val="single" w:sz="4" w:space="0" w:color="auto"/>
            </w:tcBorders>
            <w:vAlign w:val="center"/>
          </w:tcPr>
          <w:p w14:paraId="6CB9C5DF" w14:textId="77777777" w:rsidR="00BC681D" w:rsidRDefault="00000000">
            <w:pPr>
              <w:pStyle w:val="TAC"/>
              <w:rPr>
                <w:lang w:val="en-US" w:eastAsia="zh-CN"/>
              </w:rPr>
            </w:pPr>
            <w:r>
              <w:rPr>
                <w:rFonts w:cs="Arial" w:hint="eastAsia"/>
                <w:color w:val="000000"/>
                <w:szCs w:val="18"/>
                <w:lang w:val="en-US" w:eastAsia="zh-CN" w:bidi="ar"/>
              </w:rPr>
              <w:t>5, 10, 15, 20, 25, 30, 40</w:t>
            </w:r>
          </w:p>
        </w:tc>
        <w:tc>
          <w:tcPr>
            <w:tcW w:w="809" w:type="pct"/>
            <w:tcBorders>
              <w:top w:val="single" w:sz="4" w:space="0" w:color="auto"/>
              <w:left w:val="single" w:sz="4" w:space="0" w:color="auto"/>
              <w:bottom w:val="nil"/>
              <w:right w:val="single" w:sz="4" w:space="0" w:color="auto"/>
            </w:tcBorders>
          </w:tcPr>
          <w:p w14:paraId="2DE8FA44"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4D311704" w14:textId="77777777">
        <w:trPr>
          <w:trHeight w:val="187"/>
          <w:jc w:val="center"/>
        </w:trPr>
        <w:tc>
          <w:tcPr>
            <w:tcW w:w="894" w:type="pct"/>
            <w:tcBorders>
              <w:top w:val="nil"/>
              <w:left w:val="single" w:sz="4" w:space="0" w:color="auto"/>
              <w:bottom w:val="single" w:sz="4" w:space="0" w:color="auto"/>
              <w:right w:val="single" w:sz="4" w:space="0" w:color="auto"/>
            </w:tcBorders>
          </w:tcPr>
          <w:p w14:paraId="70DC4DC5" w14:textId="77777777" w:rsidR="00BC681D" w:rsidRDefault="00BC681D">
            <w:pPr>
              <w:pStyle w:val="TAC"/>
              <w:overflowPunct w:val="0"/>
              <w:autoSpaceDE w:val="0"/>
              <w:autoSpaceDN w:val="0"/>
              <w:adjustRightInd w:val="0"/>
            </w:pPr>
          </w:p>
        </w:tc>
        <w:tc>
          <w:tcPr>
            <w:tcW w:w="868" w:type="pct"/>
            <w:tcBorders>
              <w:top w:val="nil"/>
              <w:left w:val="single" w:sz="4" w:space="0" w:color="auto"/>
              <w:bottom w:val="single" w:sz="4" w:space="0" w:color="auto"/>
              <w:right w:val="single" w:sz="4" w:space="0" w:color="auto"/>
            </w:tcBorders>
          </w:tcPr>
          <w:p w14:paraId="4EA0654B" w14:textId="77777777" w:rsidR="00BC681D" w:rsidRDefault="00BC681D">
            <w:pPr>
              <w:pStyle w:val="TAC"/>
              <w:overflowPunct w:val="0"/>
              <w:autoSpaceDE w:val="0"/>
              <w:autoSpaceDN w:val="0"/>
              <w:adjustRightInd w:val="0"/>
            </w:pPr>
          </w:p>
        </w:tc>
        <w:tc>
          <w:tcPr>
            <w:tcW w:w="427" w:type="pct"/>
            <w:tcBorders>
              <w:top w:val="single" w:sz="4" w:space="0" w:color="auto"/>
              <w:left w:val="single" w:sz="4" w:space="0" w:color="auto"/>
              <w:bottom w:val="single" w:sz="4" w:space="0" w:color="auto"/>
              <w:right w:val="single" w:sz="4" w:space="0" w:color="auto"/>
            </w:tcBorders>
          </w:tcPr>
          <w:p w14:paraId="7A5AC948" w14:textId="77777777" w:rsidR="00BC681D" w:rsidRDefault="00000000">
            <w:pPr>
              <w:pStyle w:val="TAC"/>
              <w:overflowPunct w:val="0"/>
              <w:autoSpaceDE w:val="0"/>
              <w:autoSpaceDN w:val="0"/>
              <w:adjustRightInd w:val="0"/>
              <w:rPr>
                <w:lang w:val="en-US" w:eastAsia="zh-CN"/>
              </w:rPr>
            </w:pPr>
            <w:r>
              <w:rPr>
                <w:szCs w:val="18"/>
              </w:rPr>
              <w:t>n258</w:t>
            </w:r>
          </w:p>
        </w:tc>
        <w:tc>
          <w:tcPr>
            <w:tcW w:w="2000" w:type="pct"/>
            <w:tcBorders>
              <w:top w:val="single" w:sz="4" w:space="0" w:color="auto"/>
              <w:left w:val="single" w:sz="4" w:space="0" w:color="auto"/>
              <w:bottom w:val="single" w:sz="4" w:space="0" w:color="auto"/>
              <w:right w:val="single" w:sz="4" w:space="0" w:color="auto"/>
            </w:tcBorders>
            <w:vAlign w:val="center"/>
          </w:tcPr>
          <w:p w14:paraId="07E8C399" w14:textId="77777777" w:rsidR="00BC681D" w:rsidRDefault="00000000">
            <w:pPr>
              <w:pStyle w:val="TAC"/>
              <w:rPr>
                <w:lang w:val="en-US" w:eastAsia="zh-CN"/>
              </w:rPr>
            </w:pPr>
            <w:r>
              <w:rPr>
                <w:rFonts w:cs="Arial"/>
                <w:color w:val="000000"/>
                <w:szCs w:val="18"/>
                <w:lang w:val="en-US" w:eastAsia="zh-CN" w:bidi="ar"/>
              </w:rPr>
              <w:t>CA_n258M</w:t>
            </w:r>
          </w:p>
        </w:tc>
        <w:tc>
          <w:tcPr>
            <w:tcW w:w="809" w:type="pct"/>
            <w:tcBorders>
              <w:top w:val="nil"/>
              <w:left w:val="single" w:sz="4" w:space="0" w:color="auto"/>
              <w:bottom w:val="single" w:sz="4" w:space="0" w:color="auto"/>
              <w:right w:val="single" w:sz="4" w:space="0" w:color="auto"/>
            </w:tcBorders>
          </w:tcPr>
          <w:p w14:paraId="07A4828D" w14:textId="77777777" w:rsidR="00BC681D" w:rsidRDefault="00BC681D">
            <w:pPr>
              <w:pStyle w:val="TAC"/>
              <w:overflowPunct w:val="0"/>
              <w:autoSpaceDE w:val="0"/>
              <w:autoSpaceDN w:val="0"/>
              <w:adjustRightInd w:val="0"/>
              <w:rPr>
                <w:rFonts w:cs="Arial"/>
                <w:bCs/>
                <w:szCs w:val="18"/>
                <w:lang w:val="en-US" w:eastAsia="zh-CN"/>
              </w:rPr>
            </w:pPr>
          </w:p>
        </w:tc>
      </w:tr>
    </w:tbl>
    <w:p w14:paraId="6F4CCC57" w14:textId="77777777" w:rsidR="00BC681D" w:rsidRDefault="00BC681D"/>
    <w:p w14:paraId="70482847" w14:textId="77777777" w:rsidR="00BC681D" w:rsidRDefault="00000000">
      <w:pPr>
        <w:pStyle w:val="TH"/>
      </w:pPr>
      <w:r>
        <w:t>Table 5.5</w:t>
      </w:r>
      <w:r>
        <w:rPr>
          <w:lang w:val="en-US" w:eastAsia="zh-CN"/>
        </w:rPr>
        <w:t>A.1</w:t>
      </w:r>
      <w:ins w:id="1322" w:author="ZTE_Wubin" w:date="2024-03-03T00:13:00Z">
        <w:r>
          <w:rPr>
            <w:rFonts w:hint="eastAsia"/>
            <w:lang w:val="en-US" w:eastAsia="zh-CN"/>
          </w:rPr>
          <w:t>.1</w:t>
        </w:r>
      </w:ins>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888"/>
        <w:gridCol w:w="927"/>
        <w:gridCol w:w="3335"/>
        <w:gridCol w:w="1765"/>
      </w:tblGrid>
      <w:tr w:rsidR="00BC681D" w14:paraId="3E6F85ED" w14:textId="77777777">
        <w:trPr>
          <w:trHeight w:val="187"/>
          <w:jc w:val="center"/>
        </w:trPr>
        <w:tc>
          <w:tcPr>
            <w:tcW w:w="2535" w:type="dxa"/>
            <w:tcBorders>
              <w:top w:val="single" w:sz="4" w:space="0" w:color="auto"/>
              <w:left w:val="single" w:sz="4" w:space="0" w:color="auto"/>
              <w:bottom w:val="nil"/>
              <w:right w:val="single" w:sz="4" w:space="0" w:color="auto"/>
            </w:tcBorders>
          </w:tcPr>
          <w:p w14:paraId="1B3E239B" w14:textId="77777777" w:rsidR="00BC681D" w:rsidRDefault="00000000">
            <w:pPr>
              <w:pStyle w:val="TAH"/>
              <w:overflowPunct w:val="0"/>
              <w:autoSpaceDE w:val="0"/>
              <w:autoSpaceDN w:val="0"/>
              <w:adjustRightInd w:val="0"/>
            </w:pPr>
            <w:r>
              <w:t>NR CA configuration</w:t>
            </w:r>
          </w:p>
        </w:tc>
        <w:tc>
          <w:tcPr>
            <w:tcW w:w="2458" w:type="dxa"/>
            <w:tcBorders>
              <w:top w:val="single" w:sz="4" w:space="0" w:color="auto"/>
              <w:left w:val="single" w:sz="4" w:space="0" w:color="auto"/>
              <w:bottom w:val="nil"/>
              <w:right w:val="single" w:sz="4" w:space="0" w:color="auto"/>
            </w:tcBorders>
          </w:tcPr>
          <w:p w14:paraId="39E8B5DE" w14:textId="77777777" w:rsidR="00BC681D" w:rsidRDefault="00000000">
            <w:pPr>
              <w:pStyle w:val="TAH"/>
              <w:overflowPunct w:val="0"/>
              <w:autoSpaceDE w:val="0"/>
              <w:autoSpaceDN w:val="0"/>
              <w:adjustRightInd w:val="0"/>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F95E735" w14:textId="77777777" w:rsidR="00BC681D" w:rsidRDefault="00000000">
            <w:pPr>
              <w:pStyle w:val="TAH"/>
              <w:overflowPunct w:val="0"/>
              <w:autoSpaceDE w:val="0"/>
              <w:autoSpaceDN w:val="0"/>
              <w:adjustRightInd w:val="0"/>
            </w:pPr>
            <w:r>
              <w:t>NR Band</w:t>
            </w:r>
          </w:p>
        </w:tc>
        <w:tc>
          <w:tcPr>
            <w:tcW w:w="5761" w:type="dxa"/>
            <w:tcBorders>
              <w:top w:val="single" w:sz="4" w:space="0" w:color="auto"/>
              <w:left w:val="single" w:sz="4" w:space="0" w:color="auto"/>
              <w:bottom w:val="single" w:sz="4" w:space="0" w:color="auto"/>
              <w:right w:val="single" w:sz="4" w:space="0" w:color="auto"/>
            </w:tcBorders>
          </w:tcPr>
          <w:p w14:paraId="24D3A2C3" w14:textId="77777777" w:rsidR="00BC681D" w:rsidRDefault="00000000">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6617E9C1" w14:textId="77777777" w:rsidR="00BC681D" w:rsidRDefault="00000000">
            <w:pPr>
              <w:pStyle w:val="TAH"/>
              <w:overflowPunct w:val="0"/>
              <w:autoSpaceDE w:val="0"/>
              <w:autoSpaceDN w:val="0"/>
              <w:adjustRightInd w:val="0"/>
              <w:rPr>
                <w:szCs w:val="18"/>
                <w:lang w:val="en-US" w:eastAsia="zh-CN"/>
              </w:rPr>
            </w:pPr>
            <w:r>
              <w:t>Bandwidth combination set</w:t>
            </w:r>
          </w:p>
        </w:tc>
      </w:tr>
      <w:tr w:rsidR="00BC681D" w14:paraId="618CF1D4" w14:textId="77777777">
        <w:trPr>
          <w:trHeight w:val="187"/>
          <w:jc w:val="center"/>
        </w:trPr>
        <w:tc>
          <w:tcPr>
            <w:tcW w:w="2535" w:type="dxa"/>
            <w:tcBorders>
              <w:top w:val="single" w:sz="4" w:space="0" w:color="auto"/>
              <w:left w:val="single" w:sz="4" w:space="0" w:color="auto"/>
              <w:bottom w:val="nil"/>
              <w:right w:val="single" w:sz="4" w:space="0" w:color="auto"/>
            </w:tcBorders>
          </w:tcPr>
          <w:p w14:paraId="5771B5C1" w14:textId="77777777" w:rsidR="00BC681D" w:rsidRDefault="00000000">
            <w:pPr>
              <w:pStyle w:val="TAC"/>
              <w:rPr>
                <w:szCs w:val="18"/>
              </w:rPr>
            </w:pPr>
            <w:r>
              <w:t>CA_n40A-n257A</w:t>
            </w:r>
          </w:p>
        </w:tc>
        <w:tc>
          <w:tcPr>
            <w:tcW w:w="2458" w:type="dxa"/>
            <w:tcBorders>
              <w:top w:val="single" w:sz="4" w:space="0" w:color="auto"/>
              <w:left w:val="single" w:sz="4" w:space="0" w:color="auto"/>
              <w:bottom w:val="nil"/>
              <w:right w:val="single" w:sz="4" w:space="0" w:color="auto"/>
            </w:tcBorders>
          </w:tcPr>
          <w:p w14:paraId="40569317" w14:textId="77777777" w:rsidR="00BC681D" w:rsidRDefault="00000000">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5455BB5C"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7801A8BC" w14:textId="77777777" w:rsidR="00BC681D"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72B33F36" w14:textId="77777777" w:rsidR="00BC681D" w:rsidRDefault="00000000">
            <w:pPr>
              <w:pStyle w:val="TAC"/>
              <w:rPr>
                <w:szCs w:val="18"/>
                <w:lang w:val="en-US" w:eastAsia="zh-CN"/>
              </w:rPr>
            </w:pPr>
            <w:r>
              <w:rPr>
                <w:szCs w:val="18"/>
                <w:lang w:val="en-US" w:eastAsia="zh-CN"/>
              </w:rPr>
              <w:t>0</w:t>
            </w:r>
          </w:p>
        </w:tc>
      </w:tr>
      <w:tr w:rsidR="00BC681D" w14:paraId="02C0F789" w14:textId="77777777">
        <w:trPr>
          <w:trHeight w:val="187"/>
          <w:jc w:val="center"/>
        </w:trPr>
        <w:tc>
          <w:tcPr>
            <w:tcW w:w="2535" w:type="dxa"/>
            <w:tcBorders>
              <w:top w:val="nil"/>
              <w:left w:val="single" w:sz="4" w:space="0" w:color="auto"/>
              <w:bottom w:val="single" w:sz="4" w:space="0" w:color="auto"/>
              <w:right w:val="single" w:sz="4" w:space="0" w:color="auto"/>
            </w:tcBorders>
          </w:tcPr>
          <w:p w14:paraId="77262B8D"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0E61C2C0"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57790369"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5884ADCE" w14:textId="77777777" w:rsidR="00BC681D" w:rsidRDefault="00000000">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2289" w:type="dxa"/>
            <w:tcBorders>
              <w:top w:val="nil"/>
              <w:left w:val="single" w:sz="4" w:space="0" w:color="auto"/>
              <w:bottom w:val="single" w:sz="4" w:space="0" w:color="auto"/>
              <w:right w:val="single" w:sz="4" w:space="0" w:color="auto"/>
            </w:tcBorders>
          </w:tcPr>
          <w:p w14:paraId="750CAFCB" w14:textId="77777777" w:rsidR="00BC681D" w:rsidRDefault="00BC681D">
            <w:pPr>
              <w:pStyle w:val="TAC"/>
              <w:rPr>
                <w:szCs w:val="18"/>
                <w:lang w:val="en-US" w:eastAsia="zh-CN"/>
              </w:rPr>
            </w:pPr>
          </w:p>
        </w:tc>
      </w:tr>
      <w:tr w:rsidR="00BC681D" w14:paraId="33911CCE" w14:textId="77777777">
        <w:trPr>
          <w:trHeight w:val="187"/>
          <w:jc w:val="center"/>
        </w:trPr>
        <w:tc>
          <w:tcPr>
            <w:tcW w:w="2535" w:type="dxa"/>
            <w:tcBorders>
              <w:top w:val="single" w:sz="4" w:space="0" w:color="auto"/>
              <w:left w:val="single" w:sz="4" w:space="0" w:color="auto"/>
              <w:bottom w:val="nil"/>
              <w:right w:val="single" w:sz="4" w:space="0" w:color="auto"/>
            </w:tcBorders>
          </w:tcPr>
          <w:p w14:paraId="3FE4EEC1" w14:textId="77777777" w:rsidR="00BC681D" w:rsidRDefault="00000000">
            <w:pPr>
              <w:spacing w:after="0"/>
              <w:jc w:val="center"/>
              <w:rPr>
                <w:szCs w:val="18"/>
              </w:rPr>
            </w:pPr>
            <w:r>
              <w:rPr>
                <w:rFonts w:ascii="Arial" w:hAnsi="Arial" w:cs="Arial"/>
                <w:color w:val="000000"/>
                <w:sz w:val="18"/>
                <w:szCs w:val="18"/>
              </w:rPr>
              <w:t>CA_n40A-n257D</w:t>
            </w:r>
          </w:p>
        </w:tc>
        <w:tc>
          <w:tcPr>
            <w:tcW w:w="2458" w:type="dxa"/>
            <w:tcBorders>
              <w:top w:val="single" w:sz="4" w:space="0" w:color="auto"/>
              <w:left w:val="single" w:sz="4" w:space="0" w:color="auto"/>
              <w:bottom w:val="nil"/>
              <w:right w:val="single" w:sz="4" w:space="0" w:color="auto"/>
            </w:tcBorders>
          </w:tcPr>
          <w:p w14:paraId="4CA82D7E" w14:textId="77777777" w:rsidR="00BC681D" w:rsidRDefault="00000000">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6AE62146"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199766DB" w14:textId="77777777" w:rsidR="00BC681D"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60518CBD" w14:textId="77777777" w:rsidR="00BC681D" w:rsidRDefault="00000000">
            <w:pPr>
              <w:pStyle w:val="TAC"/>
              <w:rPr>
                <w:szCs w:val="18"/>
                <w:lang w:val="en-US" w:eastAsia="zh-CN"/>
              </w:rPr>
            </w:pPr>
            <w:r>
              <w:rPr>
                <w:szCs w:val="18"/>
                <w:lang w:val="en-US" w:eastAsia="zh-CN"/>
              </w:rPr>
              <w:t>0</w:t>
            </w:r>
          </w:p>
        </w:tc>
      </w:tr>
      <w:tr w:rsidR="00BC681D" w14:paraId="2FA2B07F" w14:textId="77777777">
        <w:trPr>
          <w:trHeight w:val="187"/>
          <w:jc w:val="center"/>
        </w:trPr>
        <w:tc>
          <w:tcPr>
            <w:tcW w:w="2535" w:type="dxa"/>
            <w:tcBorders>
              <w:top w:val="nil"/>
              <w:left w:val="single" w:sz="4" w:space="0" w:color="auto"/>
              <w:bottom w:val="single" w:sz="4" w:space="0" w:color="auto"/>
              <w:right w:val="single" w:sz="4" w:space="0" w:color="auto"/>
            </w:tcBorders>
          </w:tcPr>
          <w:p w14:paraId="610AE51F"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7A04D1BE"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25EF4D0D"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686BBC45" w14:textId="77777777" w:rsidR="00BC681D" w:rsidRDefault="00000000">
            <w:pPr>
              <w:pStyle w:val="TAC"/>
              <w:rPr>
                <w:rFonts w:cs="Arial"/>
                <w:color w:val="000000"/>
                <w:szCs w:val="18"/>
                <w:lang w:val="en-US" w:eastAsia="zh-CN" w:bidi="ar"/>
              </w:rPr>
            </w:pPr>
            <w:r>
              <w:rPr>
                <w:szCs w:val="18"/>
              </w:rPr>
              <w:t>CA_n257D</w:t>
            </w:r>
          </w:p>
        </w:tc>
        <w:tc>
          <w:tcPr>
            <w:tcW w:w="2289" w:type="dxa"/>
            <w:tcBorders>
              <w:top w:val="nil"/>
              <w:left w:val="single" w:sz="4" w:space="0" w:color="auto"/>
              <w:bottom w:val="single" w:sz="4" w:space="0" w:color="auto"/>
              <w:right w:val="single" w:sz="4" w:space="0" w:color="auto"/>
            </w:tcBorders>
          </w:tcPr>
          <w:p w14:paraId="08228706" w14:textId="77777777" w:rsidR="00BC681D" w:rsidRDefault="00BC681D">
            <w:pPr>
              <w:pStyle w:val="TAC"/>
              <w:rPr>
                <w:szCs w:val="18"/>
                <w:lang w:val="en-US" w:eastAsia="zh-CN"/>
              </w:rPr>
            </w:pPr>
          </w:p>
        </w:tc>
      </w:tr>
      <w:tr w:rsidR="00BC681D" w14:paraId="5C51C102" w14:textId="77777777">
        <w:trPr>
          <w:trHeight w:val="187"/>
          <w:jc w:val="center"/>
        </w:trPr>
        <w:tc>
          <w:tcPr>
            <w:tcW w:w="2535" w:type="dxa"/>
            <w:tcBorders>
              <w:top w:val="single" w:sz="4" w:space="0" w:color="auto"/>
              <w:left w:val="single" w:sz="4" w:space="0" w:color="auto"/>
              <w:bottom w:val="nil"/>
              <w:right w:val="single" w:sz="4" w:space="0" w:color="auto"/>
            </w:tcBorders>
          </w:tcPr>
          <w:p w14:paraId="0F59BE46" w14:textId="77777777" w:rsidR="00BC681D" w:rsidRDefault="00000000">
            <w:pPr>
              <w:spacing w:after="0"/>
              <w:jc w:val="center"/>
              <w:rPr>
                <w:szCs w:val="18"/>
              </w:rPr>
            </w:pPr>
            <w:r>
              <w:rPr>
                <w:rFonts w:ascii="Arial" w:hAnsi="Arial" w:cs="Arial"/>
                <w:color w:val="000000"/>
                <w:sz w:val="18"/>
                <w:szCs w:val="18"/>
              </w:rPr>
              <w:t>CA_n40A-n257E</w:t>
            </w:r>
          </w:p>
        </w:tc>
        <w:tc>
          <w:tcPr>
            <w:tcW w:w="2458" w:type="dxa"/>
            <w:tcBorders>
              <w:top w:val="single" w:sz="4" w:space="0" w:color="auto"/>
              <w:left w:val="single" w:sz="4" w:space="0" w:color="auto"/>
              <w:bottom w:val="nil"/>
              <w:right w:val="single" w:sz="4" w:space="0" w:color="auto"/>
            </w:tcBorders>
          </w:tcPr>
          <w:p w14:paraId="00E53782" w14:textId="77777777" w:rsidR="00BC681D" w:rsidRDefault="00000000">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748F32EA"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34A14028" w14:textId="77777777" w:rsidR="00BC681D"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29271B5E" w14:textId="77777777" w:rsidR="00BC681D" w:rsidRDefault="00000000">
            <w:pPr>
              <w:pStyle w:val="TAC"/>
              <w:rPr>
                <w:szCs w:val="18"/>
                <w:lang w:val="en-US" w:eastAsia="zh-CN"/>
              </w:rPr>
            </w:pPr>
            <w:r>
              <w:rPr>
                <w:szCs w:val="18"/>
                <w:lang w:val="en-US" w:eastAsia="zh-CN"/>
              </w:rPr>
              <w:t>0</w:t>
            </w:r>
          </w:p>
        </w:tc>
      </w:tr>
      <w:tr w:rsidR="00BC681D" w14:paraId="6B9D831F" w14:textId="77777777">
        <w:trPr>
          <w:trHeight w:val="187"/>
          <w:jc w:val="center"/>
        </w:trPr>
        <w:tc>
          <w:tcPr>
            <w:tcW w:w="2535" w:type="dxa"/>
            <w:tcBorders>
              <w:top w:val="nil"/>
              <w:left w:val="single" w:sz="4" w:space="0" w:color="auto"/>
              <w:bottom w:val="single" w:sz="4" w:space="0" w:color="auto"/>
              <w:right w:val="single" w:sz="4" w:space="0" w:color="auto"/>
            </w:tcBorders>
          </w:tcPr>
          <w:p w14:paraId="47665E17"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3D347591"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208F1405"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2BFFBD37" w14:textId="77777777" w:rsidR="00BC681D" w:rsidRDefault="00000000">
            <w:pPr>
              <w:pStyle w:val="TAC"/>
              <w:rPr>
                <w:rFonts w:cs="Arial"/>
                <w:color w:val="000000"/>
                <w:szCs w:val="18"/>
                <w:lang w:val="en-US" w:eastAsia="zh-CN" w:bidi="ar"/>
              </w:rPr>
            </w:pPr>
            <w:r>
              <w:rPr>
                <w:szCs w:val="18"/>
              </w:rPr>
              <w:t>CA_n257E</w:t>
            </w:r>
          </w:p>
        </w:tc>
        <w:tc>
          <w:tcPr>
            <w:tcW w:w="2289" w:type="dxa"/>
            <w:tcBorders>
              <w:top w:val="nil"/>
              <w:left w:val="single" w:sz="4" w:space="0" w:color="auto"/>
              <w:bottom w:val="single" w:sz="4" w:space="0" w:color="auto"/>
              <w:right w:val="single" w:sz="4" w:space="0" w:color="auto"/>
            </w:tcBorders>
          </w:tcPr>
          <w:p w14:paraId="0D0A9FB4" w14:textId="77777777" w:rsidR="00BC681D" w:rsidRDefault="00BC681D">
            <w:pPr>
              <w:pStyle w:val="TAC"/>
              <w:rPr>
                <w:szCs w:val="18"/>
                <w:lang w:val="en-US" w:eastAsia="zh-CN"/>
              </w:rPr>
            </w:pPr>
          </w:p>
        </w:tc>
      </w:tr>
      <w:tr w:rsidR="00BC681D" w14:paraId="35E313FE" w14:textId="77777777">
        <w:trPr>
          <w:trHeight w:val="187"/>
          <w:jc w:val="center"/>
        </w:trPr>
        <w:tc>
          <w:tcPr>
            <w:tcW w:w="2535" w:type="dxa"/>
            <w:tcBorders>
              <w:top w:val="single" w:sz="4" w:space="0" w:color="auto"/>
              <w:left w:val="single" w:sz="4" w:space="0" w:color="auto"/>
              <w:bottom w:val="nil"/>
              <w:right w:val="single" w:sz="4" w:space="0" w:color="auto"/>
            </w:tcBorders>
          </w:tcPr>
          <w:p w14:paraId="14BC2816" w14:textId="77777777" w:rsidR="00BC681D" w:rsidRDefault="00000000">
            <w:pPr>
              <w:pStyle w:val="TAC"/>
              <w:rPr>
                <w:szCs w:val="18"/>
              </w:rPr>
            </w:pPr>
            <w:r>
              <w:rPr>
                <w:rFonts w:cs="Arial"/>
                <w:color w:val="000000"/>
                <w:szCs w:val="18"/>
              </w:rPr>
              <w:t>CA_n40A-n257F</w:t>
            </w:r>
          </w:p>
        </w:tc>
        <w:tc>
          <w:tcPr>
            <w:tcW w:w="2458" w:type="dxa"/>
            <w:tcBorders>
              <w:top w:val="single" w:sz="4" w:space="0" w:color="auto"/>
              <w:left w:val="single" w:sz="4" w:space="0" w:color="auto"/>
              <w:bottom w:val="nil"/>
              <w:right w:val="single" w:sz="4" w:space="0" w:color="auto"/>
            </w:tcBorders>
          </w:tcPr>
          <w:p w14:paraId="115A9628" w14:textId="77777777" w:rsidR="00BC681D" w:rsidRDefault="00000000">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5B3F3EEB"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245D94AA" w14:textId="77777777" w:rsidR="00BC681D"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351D08B0" w14:textId="77777777" w:rsidR="00BC681D" w:rsidRDefault="00000000">
            <w:pPr>
              <w:pStyle w:val="TAC"/>
              <w:rPr>
                <w:szCs w:val="18"/>
                <w:lang w:val="en-US" w:eastAsia="zh-CN"/>
              </w:rPr>
            </w:pPr>
            <w:r>
              <w:rPr>
                <w:szCs w:val="18"/>
                <w:lang w:val="en-US" w:eastAsia="zh-CN"/>
              </w:rPr>
              <w:t>0</w:t>
            </w:r>
          </w:p>
        </w:tc>
      </w:tr>
      <w:tr w:rsidR="00BC681D" w14:paraId="23EBE843" w14:textId="77777777">
        <w:trPr>
          <w:trHeight w:val="187"/>
          <w:jc w:val="center"/>
        </w:trPr>
        <w:tc>
          <w:tcPr>
            <w:tcW w:w="2535" w:type="dxa"/>
            <w:tcBorders>
              <w:top w:val="nil"/>
              <w:left w:val="single" w:sz="4" w:space="0" w:color="auto"/>
              <w:bottom w:val="single" w:sz="4" w:space="0" w:color="auto"/>
              <w:right w:val="single" w:sz="4" w:space="0" w:color="auto"/>
            </w:tcBorders>
          </w:tcPr>
          <w:p w14:paraId="6382B8C2"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28F6E13D"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222BB72E"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021F2746" w14:textId="77777777" w:rsidR="00BC681D" w:rsidRDefault="00000000">
            <w:pPr>
              <w:pStyle w:val="TAC"/>
              <w:rPr>
                <w:rFonts w:cs="Arial"/>
                <w:color w:val="000000"/>
                <w:szCs w:val="18"/>
                <w:lang w:val="en-US" w:eastAsia="zh-CN" w:bidi="ar"/>
              </w:rPr>
            </w:pPr>
            <w:r>
              <w:rPr>
                <w:szCs w:val="18"/>
              </w:rPr>
              <w:t>CA_n257F</w:t>
            </w:r>
          </w:p>
        </w:tc>
        <w:tc>
          <w:tcPr>
            <w:tcW w:w="2289" w:type="dxa"/>
            <w:tcBorders>
              <w:top w:val="nil"/>
              <w:left w:val="single" w:sz="4" w:space="0" w:color="auto"/>
              <w:bottom w:val="single" w:sz="4" w:space="0" w:color="auto"/>
              <w:right w:val="single" w:sz="4" w:space="0" w:color="auto"/>
            </w:tcBorders>
          </w:tcPr>
          <w:p w14:paraId="00324774" w14:textId="77777777" w:rsidR="00BC681D" w:rsidRDefault="00BC681D">
            <w:pPr>
              <w:pStyle w:val="TAC"/>
              <w:rPr>
                <w:szCs w:val="18"/>
                <w:lang w:val="en-US" w:eastAsia="zh-CN"/>
              </w:rPr>
            </w:pPr>
          </w:p>
        </w:tc>
      </w:tr>
      <w:tr w:rsidR="00BC681D" w14:paraId="6B53D7B5" w14:textId="77777777">
        <w:trPr>
          <w:trHeight w:val="187"/>
          <w:jc w:val="center"/>
        </w:trPr>
        <w:tc>
          <w:tcPr>
            <w:tcW w:w="2535" w:type="dxa"/>
            <w:tcBorders>
              <w:top w:val="single" w:sz="4" w:space="0" w:color="auto"/>
              <w:left w:val="single" w:sz="4" w:space="0" w:color="auto"/>
              <w:bottom w:val="nil"/>
              <w:right w:val="single" w:sz="4" w:space="0" w:color="auto"/>
            </w:tcBorders>
          </w:tcPr>
          <w:p w14:paraId="2C3A28E1" w14:textId="77777777" w:rsidR="00BC681D" w:rsidRDefault="00000000">
            <w:pPr>
              <w:pStyle w:val="TAC"/>
              <w:rPr>
                <w:szCs w:val="18"/>
              </w:rPr>
            </w:pPr>
            <w:r>
              <w:rPr>
                <w:rFonts w:cs="Arial"/>
                <w:color w:val="000000"/>
                <w:szCs w:val="18"/>
              </w:rPr>
              <w:t>CA_n40A-n257G</w:t>
            </w:r>
          </w:p>
        </w:tc>
        <w:tc>
          <w:tcPr>
            <w:tcW w:w="2458" w:type="dxa"/>
            <w:tcBorders>
              <w:top w:val="single" w:sz="4" w:space="0" w:color="auto"/>
              <w:left w:val="single" w:sz="4" w:space="0" w:color="auto"/>
              <w:bottom w:val="nil"/>
              <w:right w:val="single" w:sz="4" w:space="0" w:color="auto"/>
            </w:tcBorders>
          </w:tcPr>
          <w:p w14:paraId="4E3F0173" w14:textId="77777777" w:rsidR="00BC681D" w:rsidRDefault="00000000">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62277E14"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201CB549" w14:textId="77777777" w:rsidR="00BC681D"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08637A34" w14:textId="77777777" w:rsidR="00BC681D" w:rsidRDefault="00000000">
            <w:pPr>
              <w:pStyle w:val="TAC"/>
              <w:rPr>
                <w:szCs w:val="18"/>
                <w:lang w:val="en-US" w:eastAsia="zh-CN"/>
              </w:rPr>
            </w:pPr>
            <w:r>
              <w:rPr>
                <w:szCs w:val="18"/>
                <w:lang w:val="en-US" w:eastAsia="zh-CN"/>
              </w:rPr>
              <w:t>0</w:t>
            </w:r>
          </w:p>
        </w:tc>
      </w:tr>
      <w:tr w:rsidR="00BC681D" w14:paraId="63A32457" w14:textId="77777777">
        <w:trPr>
          <w:trHeight w:val="187"/>
          <w:jc w:val="center"/>
        </w:trPr>
        <w:tc>
          <w:tcPr>
            <w:tcW w:w="2535" w:type="dxa"/>
            <w:tcBorders>
              <w:top w:val="nil"/>
              <w:left w:val="single" w:sz="4" w:space="0" w:color="auto"/>
              <w:bottom w:val="single" w:sz="4" w:space="0" w:color="auto"/>
              <w:right w:val="single" w:sz="4" w:space="0" w:color="auto"/>
            </w:tcBorders>
          </w:tcPr>
          <w:p w14:paraId="0A872B26"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7E8F15F6"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524A714E"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0CE9AFC1" w14:textId="77777777" w:rsidR="00BC681D" w:rsidRDefault="00000000">
            <w:pPr>
              <w:pStyle w:val="TAC"/>
              <w:rPr>
                <w:rFonts w:cs="Arial"/>
                <w:color w:val="000000"/>
                <w:szCs w:val="18"/>
                <w:lang w:val="en-US" w:eastAsia="zh-CN" w:bidi="ar"/>
              </w:rPr>
            </w:pPr>
            <w:r>
              <w:rPr>
                <w:szCs w:val="18"/>
              </w:rPr>
              <w:t>CA_n257G</w:t>
            </w:r>
          </w:p>
        </w:tc>
        <w:tc>
          <w:tcPr>
            <w:tcW w:w="2289" w:type="dxa"/>
            <w:tcBorders>
              <w:top w:val="nil"/>
              <w:left w:val="single" w:sz="4" w:space="0" w:color="auto"/>
              <w:bottom w:val="single" w:sz="4" w:space="0" w:color="auto"/>
              <w:right w:val="single" w:sz="4" w:space="0" w:color="auto"/>
            </w:tcBorders>
          </w:tcPr>
          <w:p w14:paraId="7C084099" w14:textId="77777777" w:rsidR="00BC681D" w:rsidRDefault="00BC681D">
            <w:pPr>
              <w:pStyle w:val="TAC"/>
              <w:rPr>
                <w:szCs w:val="18"/>
                <w:lang w:val="en-US" w:eastAsia="zh-CN"/>
              </w:rPr>
            </w:pPr>
          </w:p>
        </w:tc>
      </w:tr>
      <w:tr w:rsidR="00BC681D" w14:paraId="25928052" w14:textId="77777777">
        <w:trPr>
          <w:trHeight w:val="187"/>
          <w:jc w:val="center"/>
        </w:trPr>
        <w:tc>
          <w:tcPr>
            <w:tcW w:w="2535" w:type="dxa"/>
            <w:tcBorders>
              <w:top w:val="single" w:sz="4" w:space="0" w:color="auto"/>
              <w:left w:val="single" w:sz="4" w:space="0" w:color="auto"/>
              <w:bottom w:val="nil"/>
              <w:right w:val="single" w:sz="4" w:space="0" w:color="auto"/>
            </w:tcBorders>
          </w:tcPr>
          <w:p w14:paraId="04B61A11" w14:textId="77777777" w:rsidR="00BC681D" w:rsidRDefault="00000000">
            <w:pPr>
              <w:pStyle w:val="TAC"/>
              <w:rPr>
                <w:szCs w:val="18"/>
              </w:rPr>
            </w:pPr>
            <w:r>
              <w:rPr>
                <w:rFonts w:cs="Arial"/>
                <w:color w:val="000000"/>
                <w:szCs w:val="18"/>
              </w:rPr>
              <w:t>CA_n40A-n257H</w:t>
            </w:r>
          </w:p>
        </w:tc>
        <w:tc>
          <w:tcPr>
            <w:tcW w:w="2458" w:type="dxa"/>
            <w:tcBorders>
              <w:top w:val="single" w:sz="4" w:space="0" w:color="auto"/>
              <w:left w:val="single" w:sz="4" w:space="0" w:color="auto"/>
              <w:bottom w:val="nil"/>
              <w:right w:val="single" w:sz="4" w:space="0" w:color="auto"/>
            </w:tcBorders>
          </w:tcPr>
          <w:p w14:paraId="5912A656" w14:textId="77777777" w:rsidR="00BC681D" w:rsidRDefault="00000000">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3B8418DE"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55BADE81" w14:textId="77777777" w:rsidR="00BC681D"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7CF6DD3E" w14:textId="77777777" w:rsidR="00BC681D" w:rsidRDefault="00000000">
            <w:pPr>
              <w:pStyle w:val="TAC"/>
              <w:rPr>
                <w:szCs w:val="18"/>
                <w:lang w:val="en-US" w:eastAsia="zh-CN"/>
              </w:rPr>
            </w:pPr>
            <w:r>
              <w:rPr>
                <w:szCs w:val="18"/>
                <w:lang w:val="en-US" w:eastAsia="zh-CN"/>
              </w:rPr>
              <w:t>0</w:t>
            </w:r>
          </w:p>
        </w:tc>
      </w:tr>
      <w:tr w:rsidR="00BC681D" w14:paraId="159D986A" w14:textId="77777777">
        <w:trPr>
          <w:trHeight w:val="187"/>
          <w:jc w:val="center"/>
        </w:trPr>
        <w:tc>
          <w:tcPr>
            <w:tcW w:w="2535" w:type="dxa"/>
            <w:tcBorders>
              <w:top w:val="nil"/>
              <w:left w:val="single" w:sz="4" w:space="0" w:color="auto"/>
              <w:bottom w:val="single" w:sz="4" w:space="0" w:color="auto"/>
              <w:right w:val="single" w:sz="4" w:space="0" w:color="auto"/>
            </w:tcBorders>
          </w:tcPr>
          <w:p w14:paraId="005199BE"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5583BA3B"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398C49B8"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55F4E95D" w14:textId="77777777" w:rsidR="00BC681D" w:rsidRDefault="00000000">
            <w:pPr>
              <w:pStyle w:val="TAC"/>
              <w:rPr>
                <w:rFonts w:cs="Arial"/>
                <w:color w:val="000000"/>
                <w:szCs w:val="18"/>
                <w:lang w:val="en-US" w:eastAsia="zh-CN" w:bidi="ar"/>
              </w:rPr>
            </w:pPr>
            <w:r>
              <w:rPr>
                <w:szCs w:val="18"/>
              </w:rPr>
              <w:t>CA_n257H</w:t>
            </w:r>
          </w:p>
        </w:tc>
        <w:tc>
          <w:tcPr>
            <w:tcW w:w="2289" w:type="dxa"/>
            <w:tcBorders>
              <w:top w:val="nil"/>
              <w:left w:val="single" w:sz="4" w:space="0" w:color="auto"/>
              <w:bottom w:val="single" w:sz="4" w:space="0" w:color="auto"/>
              <w:right w:val="single" w:sz="4" w:space="0" w:color="auto"/>
            </w:tcBorders>
          </w:tcPr>
          <w:p w14:paraId="2FA9869A" w14:textId="77777777" w:rsidR="00BC681D" w:rsidRDefault="00BC681D">
            <w:pPr>
              <w:pStyle w:val="TAC"/>
              <w:rPr>
                <w:szCs w:val="18"/>
                <w:lang w:val="en-US" w:eastAsia="zh-CN"/>
              </w:rPr>
            </w:pPr>
          </w:p>
        </w:tc>
      </w:tr>
      <w:tr w:rsidR="00BC681D" w14:paraId="3DD831D1" w14:textId="77777777">
        <w:trPr>
          <w:trHeight w:val="187"/>
          <w:jc w:val="center"/>
        </w:trPr>
        <w:tc>
          <w:tcPr>
            <w:tcW w:w="2535" w:type="dxa"/>
            <w:tcBorders>
              <w:top w:val="single" w:sz="4" w:space="0" w:color="auto"/>
              <w:left w:val="single" w:sz="4" w:space="0" w:color="auto"/>
              <w:bottom w:val="nil"/>
              <w:right w:val="single" w:sz="4" w:space="0" w:color="auto"/>
            </w:tcBorders>
          </w:tcPr>
          <w:p w14:paraId="59ECE583" w14:textId="77777777" w:rsidR="00BC681D" w:rsidRDefault="00000000">
            <w:pPr>
              <w:pStyle w:val="TAC"/>
              <w:rPr>
                <w:szCs w:val="18"/>
              </w:rPr>
            </w:pPr>
            <w:r>
              <w:rPr>
                <w:rFonts w:cs="Arial"/>
                <w:color w:val="000000"/>
                <w:szCs w:val="18"/>
              </w:rPr>
              <w:t>CA_n40A-n257I</w:t>
            </w:r>
          </w:p>
        </w:tc>
        <w:tc>
          <w:tcPr>
            <w:tcW w:w="2458" w:type="dxa"/>
            <w:tcBorders>
              <w:top w:val="single" w:sz="4" w:space="0" w:color="auto"/>
              <w:left w:val="single" w:sz="4" w:space="0" w:color="auto"/>
              <w:bottom w:val="nil"/>
              <w:right w:val="single" w:sz="4" w:space="0" w:color="auto"/>
            </w:tcBorders>
          </w:tcPr>
          <w:p w14:paraId="702DA59C" w14:textId="77777777" w:rsidR="00BC681D" w:rsidRDefault="00000000">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22373567"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3B088144" w14:textId="77777777" w:rsidR="00BC681D"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5053E72B" w14:textId="77777777" w:rsidR="00BC681D" w:rsidRDefault="00000000">
            <w:pPr>
              <w:pStyle w:val="TAC"/>
              <w:rPr>
                <w:szCs w:val="18"/>
                <w:lang w:val="en-US" w:eastAsia="zh-CN"/>
              </w:rPr>
            </w:pPr>
            <w:r>
              <w:rPr>
                <w:szCs w:val="18"/>
                <w:lang w:val="en-US" w:eastAsia="zh-CN"/>
              </w:rPr>
              <w:t>0</w:t>
            </w:r>
          </w:p>
        </w:tc>
      </w:tr>
      <w:tr w:rsidR="00BC681D" w14:paraId="6677B031" w14:textId="77777777">
        <w:trPr>
          <w:trHeight w:val="187"/>
          <w:jc w:val="center"/>
        </w:trPr>
        <w:tc>
          <w:tcPr>
            <w:tcW w:w="2535" w:type="dxa"/>
            <w:tcBorders>
              <w:top w:val="nil"/>
              <w:left w:val="single" w:sz="4" w:space="0" w:color="auto"/>
              <w:bottom w:val="single" w:sz="4" w:space="0" w:color="auto"/>
              <w:right w:val="single" w:sz="4" w:space="0" w:color="auto"/>
            </w:tcBorders>
          </w:tcPr>
          <w:p w14:paraId="29FBE68F"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3FC8C84D"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14B90F56"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1A8E1629" w14:textId="77777777" w:rsidR="00BC681D" w:rsidRDefault="00000000">
            <w:pPr>
              <w:pStyle w:val="TAC"/>
              <w:rPr>
                <w:rFonts w:cs="Arial"/>
                <w:color w:val="000000"/>
                <w:szCs w:val="18"/>
                <w:lang w:val="en-US" w:eastAsia="zh-CN" w:bidi="ar"/>
              </w:rPr>
            </w:pPr>
            <w:r>
              <w:rPr>
                <w:szCs w:val="18"/>
              </w:rPr>
              <w:t>CA_n257I</w:t>
            </w:r>
          </w:p>
        </w:tc>
        <w:tc>
          <w:tcPr>
            <w:tcW w:w="2289" w:type="dxa"/>
            <w:tcBorders>
              <w:top w:val="nil"/>
              <w:left w:val="single" w:sz="4" w:space="0" w:color="auto"/>
              <w:bottom w:val="single" w:sz="4" w:space="0" w:color="auto"/>
              <w:right w:val="single" w:sz="4" w:space="0" w:color="auto"/>
            </w:tcBorders>
          </w:tcPr>
          <w:p w14:paraId="57F4D40C" w14:textId="77777777" w:rsidR="00BC681D" w:rsidRDefault="00BC681D">
            <w:pPr>
              <w:pStyle w:val="TAC"/>
              <w:rPr>
                <w:szCs w:val="18"/>
                <w:lang w:val="en-US" w:eastAsia="zh-CN"/>
              </w:rPr>
            </w:pPr>
          </w:p>
        </w:tc>
      </w:tr>
      <w:tr w:rsidR="00BC681D" w14:paraId="6EC72394" w14:textId="77777777">
        <w:trPr>
          <w:trHeight w:val="187"/>
          <w:jc w:val="center"/>
        </w:trPr>
        <w:tc>
          <w:tcPr>
            <w:tcW w:w="2535" w:type="dxa"/>
            <w:tcBorders>
              <w:top w:val="single" w:sz="4" w:space="0" w:color="auto"/>
              <w:left w:val="single" w:sz="4" w:space="0" w:color="auto"/>
              <w:bottom w:val="nil"/>
              <w:right w:val="single" w:sz="4" w:space="0" w:color="auto"/>
            </w:tcBorders>
          </w:tcPr>
          <w:p w14:paraId="18AF2DDB" w14:textId="77777777" w:rsidR="00BC681D" w:rsidRDefault="00000000">
            <w:pPr>
              <w:pStyle w:val="TAC"/>
              <w:rPr>
                <w:szCs w:val="18"/>
              </w:rPr>
            </w:pPr>
            <w:r>
              <w:rPr>
                <w:rFonts w:cs="Arial"/>
                <w:color w:val="000000"/>
                <w:szCs w:val="18"/>
              </w:rPr>
              <w:t>CA_n40A-n257J</w:t>
            </w:r>
          </w:p>
        </w:tc>
        <w:tc>
          <w:tcPr>
            <w:tcW w:w="2458" w:type="dxa"/>
            <w:tcBorders>
              <w:top w:val="single" w:sz="4" w:space="0" w:color="auto"/>
              <w:left w:val="single" w:sz="4" w:space="0" w:color="auto"/>
              <w:bottom w:val="nil"/>
              <w:right w:val="single" w:sz="4" w:space="0" w:color="auto"/>
            </w:tcBorders>
          </w:tcPr>
          <w:p w14:paraId="137EED2C" w14:textId="77777777" w:rsidR="00BC681D" w:rsidRDefault="00000000">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075D76D2"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27A414DB" w14:textId="77777777" w:rsidR="00BC681D"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5CC0E2BC" w14:textId="77777777" w:rsidR="00BC681D" w:rsidRDefault="00000000">
            <w:pPr>
              <w:pStyle w:val="TAC"/>
              <w:rPr>
                <w:szCs w:val="18"/>
                <w:lang w:val="en-US" w:eastAsia="zh-CN"/>
              </w:rPr>
            </w:pPr>
            <w:r>
              <w:rPr>
                <w:szCs w:val="18"/>
                <w:lang w:val="en-US" w:eastAsia="zh-CN"/>
              </w:rPr>
              <w:t>0</w:t>
            </w:r>
          </w:p>
        </w:tc>
      </w:tr>
      <w:tr w:rsidR="00BC681D" w14:paraId="7B4B22C4" w14:textId="77777777">
        <w:trPr>
          <w:trHeight w:val="187"/>
          <w:jc w:val="center"/>
        </w:trPr>
        <w:tc>
          <w:tcPr>
            <w:tcW w:w="2535" w:type="dxa"/>
            <w:tcBorders>
              <w:top w:val="nil"/>
              <w:left w:val="single" w:sz="4" w:space="0" w:color="auto"/>
              <w:bottom w:val="single" w:sz="4" w:space="0" w:color="auto"/>
              <w:right w:val="single" w:sz="4" w:space="0" w:color="auto"/>
            </w:tcBorders>
          </w:tcPr>
          <w:p w14:paraId="68ACEA6F"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4CAAA653"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49BB9D9C"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3D9A533F" w14:textId="77777777" w:rsidR="00BC681D" w:rsidRDefault="00000000">
            <w:pPr>
              <w:pStyle w:val="TAC"/>
              <w:rPr>
                <w:rFonts w:cs="Arial"/>
                <w:color w:val="000000"/>
                <w:szCs w:val="18"/>
                <w:lang w:val="en-US" w:eastAsia="zh-CN" w:bidi="ar"/>
              </w:rPr>
            </w:pPr>
            <w:r>
              <w:rPr>
                <w:szCs w:val="18"/>
              </w:rPr>
              <w:t>CA_n257J</w:t>
            </w:r>
          </w:p>
        </w:tc>
        <w:tc>
          <w:tcPr>
            <w:tcW w:w="2289" w:type="dxa"/>
            <w:tcBorders>
              <w:top w:val="nil"/>
              <w:left w:val="single" w:sz="4" w:space="0" w:color="auto"/>
              <w:bottom w:val="single" w:sz="4" w:space="0" w:color="auto"/>
              <w:right w:val="single" w:sz="4" w:space="0" w:color="auto"/>
            </w:tcBorders>
          </w:tcPr>
          <w:p w14:paraId="64786F1A" w14:textId="77777777" w:rsidR="00BC681D" w:rsidRDefault="00BC681D">
            <w:pPr>
              <w:pStyle w:val="TAC"/>
              <w:rPr>
                <w:szCs w:val="18"/>
                <w:lang w:val="en-US" w:eastAsia="zh-CN"/>
              </w:rPr>
            </w:pPr>
          </w:p>
        </w:tc>
      </w:tr>
      <w:tr w:rsidR="00BC681D" w14:paraId="3406F218" w14:textId="77777777">
        <w:trPr>
          <w:trHeight w:val="187"/>
          <w:jc w:val="center"/>
        </w:trPr>
        <w:tc>
          <w:tcPr>
            <w:tcW w:w="2535" w:type="dxa"/>
            <w:tcBorders>
              <w:top w:val="single" w:sz="4" w:space="0" w:color="auto"/>
              <w:left w:val="single" w:sz="4" w:space="0" w:color="auto"/>
              <w:bottom w:val="nil"/>
              <w:right w:val="single" w:sz="4" w:space="0" w:color="auto"/>
            </w:tcBorders>
          </w:tcPr>
          <w:p w14:paraId="0C81AFBE" w14:textId="77777777" w:rsidR="00BC681D" w:rsidRDefault="00000000">
            <w:pPr>
              <w:pStyle w:val="TAC"/>
              <w:rPr>
                <w:szCs w:val="18"/>
              </w:rPr>
            </w:pPr>
            <w:r>
              <w:rPr>
                <w:rFonts w:cs="Arial"/>
                <w:color w:val="000000"/>
                <w:szCs w:val="18"/>
              </w:rPr>
              <w:t>CA_n40A-n257K</w:t>
            </w:r>
          </w:p>
        </w:tc>
        <w:tc>
          <w:tcPr>
            <w:tcW w:w="2458" w:type="dxa"/>
            <w:tcBorders>
              <w:top w:val="single" w:sz="4" w:space="0" w:color="auto"/>
              <w:left w:val="single" w:sz="4" w:space="0" w:color="auto"/>
              <w:bottom w:val="nil"/>
              <w:right w:val="single" w:sz="4" w:space="0" w:color="auto"/>
            </w:tcBorders>
          </w:tcPr>
          <w:p w14:paraId="663FCD49" w14:textId="77777777" w:rsidR="00BC681D" w:rsidRDefault="00000000">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38B34B60"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515F8441" w14:textId="77777777" w:rsidR="00BC681D"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58619E68" w14:textId="77777777" w:rsidR="00BC681D" w:rsidRDefault="00000000">
            <w:pPr>
              <w:pStyle w:val="TAC"/>
              <w:rPr>
                <w:szCs w:val="18"/>
                <w:lang w:val="en-US" w:eastAsia="zh-CN"/>
              </w:rPr>
            </w:pPr>
            <w:r>
              <w:rPr>
                <w:szCs w:val="18"/>
                <w:lang w:val="en-US" w:eastAsia="zh-CN"/>
              </w:rPr>
              <w:t>0</w:t>
            </w:r>
          </w:p>
        </w:tc>
      </w:tr>
      <w:tr w:rsidR="00BC681D" w14:paraId="30774F78" w14:textId="77777777">
        <w:trPr>
          <w:trHeight w:val="187"/>
          <w:jc w:val="center"/>
        </w:trPr>
        <w:tc>
          <w:tcPr>
            <w:tcW w:w="2535" w:type="dxa"/>
            <w:tcBorders>
              <w:top w:val="nil"/>
              <w:left w:val="single" w:sz="4" w:space="0" w:color="auto"/>
              <w:bottom w:val="single" w:sz="4" w:space="0" w:color="auto"/>
              <w:right w:val="single" w:sz="4" w:space="0" w:color="auto"/>
            </w:tcBorders>
          </w:tcPr>
          <w:p w14:paraId="0982554B"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680ED82A"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1C87ACC2"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1BFB5EBA" w14:textId="77777777" w:rsidR="00BC681D" w:rsidRDefault="00000000">
            <w:pPr>
              <w:pStyle w:val="TAC"/>
              <w:rPr>
                <w:rFonts w:cs="Arial"/>
                <w:color w:val="000000"/>
                <w:szCs w:val="18"/>
                <w:lang w:val="en-US" w:eastAsia="zh-CN" w:bidi="ar"/>
              </w:rPr>
            </w:pPr>
            <w:r>
              <w:rPr>
                <w:szCs w:val="18"/>
              </w:rPr>
              <w:t>CA_n257K</w:t>
            </w:r>
          </w:p>
        </w:tc>
        <w:tc>
          <w:tcPr>
            <w:tcW w:w="2289" w:type="dxa"/>
            <w:tcBorders>
              <w:top w:val="nil"/>
              <w:left w:val="single" w:sz="4" w:space="0" w:color="auto"/>
              <w:bottom w:val="single" w:sz="4" w:space="0" w:color="auto"/>
              <w:right w:val="single" w:sz="4" w:space="0" w:color="auto"/>
            </w:tcBorders>
          </w:tcPr>
          <w:p w14:paraId="156DCDA7" w14:textId="77777777" w:rsidR="00BC681D" w:rsidRDefault="00BC681D">
            <w:pPr>
              <w:pStyle w:val="TAC"/>
              <w:rPr>
                <w:szCs w:val="18"/>
                <w:lang w:val="en-US" w:eastAsia="zh-CN"/>
              </w:rPr>
            </w:pPr>
          </w:p>
        </w:tc>
      </w:tr>
      <w:tr w:rsidR="00BC681D" w14:paraId="0F2E2173" w14:textId="77777777">
        <w:trPr>
          <w:trHeight w:val="187"/>
          <w:jc w:val="center"/>
        </w:trPr>
        <w:tc>
          <w:tcPr>
            <w:tcW w:w="2535" w:type="dxa"/>
            <w:tcBorders>
              <w:top w:val="single" w:sz="4" w:space="0" w:color="auto"/>
              <w:left w:val="single" w:sz="4" w:space="0" w:color="auto"/>
              <w:bottom w:val="nil"/>
              <w:right w:val="single" w:sz="4" w:space="0" w:color="auto"/>
            </w:tcBorders>
          </w:tcPr>
          <w:p w14:paraId="6C30733A" w14:textId="77777777" w:rsidR="00BC681D" w:rsidRDefault="00000000">
            <w:pPr>
              <w:pStyle w:val="TAC"/>
              <w:rPr>
                <w:szCs w:val="18"/>
              </w:rPr>
            </w:pPr>
            <w:r>
              <w:rPr>
                <w:rFonts w:cs="Arial"/>
                <w:color w:val="000000"/>
                <w:szCs w:val="18"/>
              </w:rPr>
              <w:t>CA_n40A-n257L</w:t>
            </w:r>
          </w:p>
        </w:tc>
        <w:tc>
          <w:tcPr>
            <w:tcW w:w="2458" w:type="dxa"/>
            <w:tcBorders>
              <w:top w:val="single" w:sz="4" w:space="0" w:color="auto"/>
              <w:left w:val="single" w:sz="4" w:space="0" w:color="auto"/>
              <w:bottom w:val="nil"/>
              <w:right w:val="single" w:sz="4" w:space="0" w:color="auto"/>
            </w:tcBorders>
          </w:tcPr>
          <w:p w14:paraId="19C16099" w14:textId="77777777" w:rsidR="00BC681D" w:rsidRDefault="00000000">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2AA3900C"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5FD9D441" w14:textId="77777777" w:rsidR="00BC681D"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42B0AEC9" w14:textId="77777777" w:rsidR="00BC681D" w:rsidRDefault="00000000">
            <w:pPr>
              <w:pStyle w:val="TAC"/>
              <w:rPr>
                <w:szCs w:val="18"/>
                <w:lang w:val="en-US" w:eastAsia="zh-CN"/>
              </w:rPr>
            </w:pPr>
            <w:r>
              <w:rPr>
                <w:szCs w:val="18"/>
                <w:lang w:val="en-US" w:eastAsia="zh-CN"/>
              </w:rPr>
              <w:t>0</w:t>
            </w:r>
          </w:p>
        </w:tc>
      </w:tr>
      <w:tr w:rsidR="00BC681D" w14:paraId="4E826CB3" w14:textId="77777777">
        <w:trPr>
          <w:trHeight w:val="187"/>
          <w:jc w:val="center"/>
        </w:trPr>
        <w:tc>
          <w:tcPr>
            <w:tcW w:w="2535" w:type="dxa"/>
            <w:tcBorders>
              <w:top w:val="nil"/>
              <w:left w:val="single" w:sz="4" w:space="0" w:color="auto"/>
              <w:bottom w:val="single" w:sz="4" w:space="0" w:color="auto"/>
              <w:right w:val="single" w:sz="4" w:space="0" w:color="auto"/>
            </w:tcBorders>
          </w:tcPr>
          <w:p w14:paraId="77C5F6BD"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0097B92F"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57A7F1C0"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60F23CFF" w14:textId="77777777" w:rsidR="00BC681D" w:rsidRDefault="00000000">
            <w:pPr>
              <w:pStyle w:val="TAC"/>
              <w:rPr>
                <w:rFonts w:cs="Arial"/>
                <w:color w:val="000000"/>
                <w:szCs w:val="18"/>
                <w:lang w:val="en-US" w:eastAsia="zh-CN" w:bidi="ar"/>
              </w:rPr>
            </w:pPr>
            <w:r>
              <w:rPr>
                <w:szCs w:val="18"/>
              </w:rPr>
              <w:t>CA_n257L</w:t>
            </w:r>
          </w:p>
        </w:tc>
        <w:tc>
          <w:tcPr>
            <w:tcW w:w="2289" w:type="dxa"/>
            <w:tcBorders>
              <w:top w:val="nil"/>
              <w:left w:val="single" w:sz="4" w:space="0" w:color="auto"/>
              <w:bottom w:val="single" w:sz="4" w:space="0" w:color="auto"/>
              <w:right w:val="single" w:sz="4" w:space="0" w:color="auto"/>
            </w:tcBorders>
          </w:tcPr>
          <w:p w14:paraId="481AFDAB" w14:textId="77777777" w:rsidR="00BC681D" w:rsidRDefault="00BC681D">
            <w:pPr>
              <w:pStyle w:val="TAC"/>
              <w:rPr>
                <w:szCs w:val="18"/>
                <w:lang w:val="en-US" w:eastAsia="zh-CN"/>
              </w:rPr>
            </w:pPr>
          </w:p>
        </w:tc>
      </w:tr>
      <w:tr w:rsidR="00BC681D" w14:paraId="3C9A822A" w14:textId="77777777">
        <w:trPr>
          <w:trHeight w:val="187"/>
          <w:jc w:val="center"/>
        </w:trPr>
        <w:tc>
          <w:tcPr>
            <w:tcW w:w="2535" w:type="dxa"/>
            <w:tcBorders>
              <w:top w:val="single" w:sz="4" w:space="0" w:color="auto"/>
              <w:left w:val="single" w:sz="4" w:space="0" w:color="auto"/>
              <w:bottom w:val="nil"/>
              <w:right w:val="single" w:sz="4" w:space="0" w:color="auto"/>
            </w:tcBorders>
          </w:tcPr>
          <w:p w14:paraId="7C90F839" w14:textId="77777777" w:rsidR="00BC681D" w:rsidRDefault="00000000">
            <w:pPr>
              <w:pStyle w:val="TAC"/>
              <w:rPr>
                <w:szCs w:val="18"/>
              </w:rPr>
            </w:pPr>
            <w:r>
              <w:rPr>
                <w:rFonts w:cs="Arial"/>
                <w:color w:val="000000"/>
                <w:szCs w:val="18"/>
              </w:rPr>
              <w:t>CA_n40A-n257M</w:t>
            </w:r>
          </w:p>
        </w:tc>
        <w:tc>
          <w:tcPr>
            <w:tcW w:w="2458" w:type="dxa"/>
            <w:tcBorders>
              <w:top w:val="single" w:sz="4" w:space="0" w:color="auto"/>
              <w:left w:val="single" w:sz="4" w:space="0" w:color="auto"/>
              <w:bottom w:val="nil"/>
              <w:right w:val="single" w:sz="4" w:space="0" w:color="auto"/>
            </w:tcBorders>
          </w:tcPr>
          <w:p w14:paraId="608FA3CF" w14:textId="77777777" w:rsidR="00BC681D" w:rsidRDefault="00000000">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018C14D8"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7608515F" w14:textId="77777777" w:rsidR="00BC681D" w:rsidRDefault="00000000">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38269E7A" w14:textId="77777777" w:rsidR="00BC681D" w:rsidRDefault="00000000">
            <w:pPr>
              <w:pStyle w:val="TAC"/>
              <w:rPr>
                <w:szCs w:val="18"/>
                <w:lang w:val="en-US" w:eastAsia="zh-CN"/>
              </w:rPr>
            </w:pPr>
            <w:r>
              <w:rPr>
                <w:szCs w:val="18"/>
                <w:lang w:val="en-US" w:eastAsia="zh-CN"/>
              </w:rPr>
              <w:t>0</w:t>
            </w:r>
          </w:p>
        </w:tc>
      </w:tr>
      <w:tr w:rsidR="00BC681D" w14:paraId="185C97E5" w14:textId="77777777">
        <w:trPr>
          <w:trHeight w:val="187"/>
          <w:jc w:val="center"/>
        </w:trPr>
        <w:tc>
          <w:tcPr>
            <w:tcW w:w="2535" w:type="dxa"/>
            <w:tcBorders>
              <w:top w:val="nil"/>
              <w:left w:val="single" w:sz="4" w:space="0" w:color="auto"/>
              <w:bottom w:val="single" w:sz="4" w:space="0" w:color="auto"/>
              <w:right w:val="single" w:sz="4" w:space="0" w:color="auto"/>
            </w:tcBorders>
          </w:tcPr>
          <w:p w14:paraId="0E8068EA"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6F45A2CF"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5D83DC2E"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26A2A9A7" w14:textId="77777777" w:rsidR="00BC681D" w:rsidRDefault="00000000">
            <w:pPr>
              <w:pStyle w:val="TAC"/>
              <w:rPr>
                <w:rFonts w:cs="Arial"/>
                <w:color w:val="000000"/>
                <w:szCs w:val="18"/>
                <w:lang w:val="en-US" w:eastAsia="zh-CN" w:bidi="ar"/>
              </w:rPr>
            </w:pPr>
            <w:r>
              <w:rPr>
                <w:szCs w:val="18"/>
              </w:rPr>
              <w:t>CA_n257M</w:t>
            </w:r>
          </w:p>
        </w:tc>
        <w:tc>
          <w:tcPr>
            <w:tcW w:w="2289" w:type="dxa"/>
            <w:tcBorders>
              <w:top w:val="nil"/>
              <w:left w:val="single" w:sz="4" w:space="0" w:color="auto"/>
              <w:bottom w:val="single" w:sz="4" w:space="0" w:color="auto"/>
              <w:right w:val="single" w:sz="4" w:space="0" w:color="auto"/>
            </w:tcBorders>
          </w:tcPr>
          <w:p w14:paraId="49533672" w14:textId="77777777" w:rsidR="00BC681D" w:rsidRDefault="00BC681D">
            <w:pPr>
              <w:pStyle w:val="TAC"/>
              <w:rPr>
                <w:szCs w:val="18"/>
                <w:lang w:val="en-US" w:eastAsia="zh-CN"/>
              </w:rPr>
            </w:pPr>
          </w:p>
        </w:tc>
      </w:tr>
      <w:tr w:rsidR="00BC681D" w14:paraId="039727B7" w14:textId="77777777">
        <w:trPr>
          <w:trHeight w:val="187"/>
          <w:jc w:val="center"/>
        </w:trPr>
        <w:tc>
          <w:tcPr>
            <w:tcW w:w="2535" w:type="dxa"/>
            <w:tcBorders>
              <w:top w:val="single" w:sz="4" w:space="0" w:color="auto"/>
              <w:left w:val="single" w:sz="4" w:space="0" w:color="auto"/>
              <w:bottom w:val="nil"/>
              <w:right w:val="single" w:sz="4" w:space="0" w:color="auto"/>
            </w:tcBorders>
          </w:tcPr>
          <w:p w14:paraId="333BF5EC" w14:textId="77777777" w:rsidR="00BC681D" w:rsidRDefault="00000000">
            <w:pPr>
              <w:pStyle w:val="TAC"/>
              <w:rPr>
                <w:szCs w:val="18"/>
              </w:rPr>
            </w:pPr>
            <w:r>
              <w:rPr>
                <w:szCs w:val="18"/>
              </w:rPr>
              <w:t>CA_n40B-n257A</w:t>
            </w:r>
          </w:p>
        </w:tc>
        <w:tc>
          <w:tcPr>
            <w:tcW w:w="2458" w:type="dxa"/>
            <w:tcBorders>
              <w:top w:val="single" w:sz="4" w:space="0" w:color="auto"/>
              <w:left w:val="single" w:sz="4" w:space="0" w:color="auto"/>
              <w:bottom w:val="nil"/>
              <w:right w:val="single" w:sz="4" w:space="0" w:color="auto"/>
            </w:tcBorders>
          </w:tcPr>
          <w:p w14:paraId="1E562E63" w14:textId="77777777" w:rsidR="00BC681D" w:rsidRDefault="00000000">
            <w:pPr>
              <w:pStyle w:val="TAC"/>
              <w:rPr>
                <w:szCs w:val="18"/>
              </w:rPr>
            </w:pPr>
            <w:r>
              <w:rPr>
                <w:szCs w:val="18"/>
              </w:rPr>
              <w:t>CA_n40B</w:t>
            </w:r>
          </w:p>
          <w:p w14:paraId="6B3E42A9" w14:textId="77777777" w:rsidR="00BC681D" w:rsidRDefault="00000000">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4E903E29"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0EAD92F9" w14:textId="77777777" w:rsidR="00BC681D" w:rsidRDefault="00000000">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33EC1966" w14:textId="77777777" w:rsidR="00BC681D" w:rsidRDefault="00000000">
            <w:pPr>
              <w:pStyle w:val="TAC"/>
              <w:rPr>
                <w:szCs w:val="18"/>
                <w:lang w:val="en-US" w:eastAsia="zh-CN"/>
              </w:rPr>
            </w:pPr>
            <w:r>
              <w:rPr>
                <w:szCs w:val="18"/>
                <w:lang w:val="en-US" w:eastAsia="zh-CN"/>
              </w:rPr>
              <w:t>0</w:t>
            </w:r>
          </w:p>
        </w:tc>
      </w:tr>
      <w:tr w:rsidR="00BC681D" w14:paraId="0F786C40" w14:textId="77777777">
        <w:trPr>
          <w:trHeight w:val="187"/>
          <w:jc w:val="center"/>
        </w:trPr>
        <w:tc>
          <w:tcPr>
            <w:tcW w:w="2535" w:type="dxa"/>
            <w:tcBorders>
              <w:top w:val="nil"/>
              <w:left w:val="single" w:sz="4" w:space="0" w:color="auto"/>
              <w:bottom w:val="single" w:sz="4" w:space="0" w:color="auto"/>
              <w:right w:val="single" w:sz="4" w:space="0" w:color="auto"/>
            </w:tcBorders>
          </w:tcPr>
          <w:p w14:paraId="58DB39CC"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6D45284A"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11278F47"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35B05BF4" w14:textId="77777777" w:rsidR="00BC681D" w:rsidRDefault="00000000">
            <w:pPr>
              <w:pStyle w:val="TAC"/>
              <w:rPr>
                <w:rFonts w:cs="Arial"/>
                <w:color w:val="000000"/>
                <w:szCs w:val="18"/>
                <w:lang w:val="en-US" w:eastAsia="zh-CN" w:bidi="ar"/>
              </w:rPr>
            </w:pPr>
            <w:r>
              <w:rPr>
                <w:rFonts w:cs="Arial"/>
                <w:color w:val="000000"/>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9C46C38" w14:textId="77777777" w:rsidR="00BC681D" w:rsidRDefault="00BC681D">
            <w:pPr>
              <w:pStyle w:val="TAC"/>
              <w:rPr>
                <w:szCs w:val="18"/>
                <w:lang w:val="en-US" w:eastAsia="zh-CN"/>
              </w:rPr>
            </w:pPr>
          </w:p>
        </w:tc>
      </w:tr>
      <w:tr w:rsidR="00BC681D" w14:paraId="61A31090" w14:textId="77777777">
        <w:trPr>
          <w:trHeight w:val="187"/>
          <w:jc w:val="center"/>
        </w:trPr>
        <w:tc>
          <w:tcPr>
            <w:tcW w:w="2535" w:type="dxa"/>
            <w:tcBorders>
              <w:top w:val="single" w:sz="4" w:space="0" w:color="auto"/>
              <w:left w:val="single" w:sz="4" w:space="0" w:color="auto"/>
              <w:bottom w:val="nil"/>
              <w:right w:val="single" w:sz="4" w:space="0" w:color="auto"/>
            </w:tcBorders>
          </w:tcPr>
          <w:p w14:paraId="19DD86CE" w14:textId="77777777" w:rsidR="00BC681D" w:rsidRDefault="00000000">
            <w:pPr>
              <w:pStyle w:val="TAC"/>
              <w:rPr>
                <w:szCs w:val="18"/>
              </w:rPr>
            </w:pPr>
            <w:r>
              <w:rPr>
                <w:szCs w:val="18"/>
              </w:rPr>
              <w:t>CA_n40B-n257D</w:t>
            </w:r>
          </w:p>
        </w:tc>
        <w:tc>
          <w:tcPr>
            <w:tcW w:w="2458" w:type="dxa"/>
            <w:tcBorders>
              <w:top w:val="single" w:sz="4" w:space="0" w:color="auto"/>
              <w:left w:val="single" w:sz="4" w:space="0" w:color="auto"/>
              <w:bottom w:val="nil"/>
              <w:right w:val="single" w:sz="4" w:space="0" w:color="auto"/>
            </w:tcBorders>
          </w:tcPr>
          <w:p w14:paraId="62893F1C" w14:textId="77777777" w:rsidR="00BC681D" w:rsidRDefault="00000000">
            <w:pPr>
              <w:pStyle w:val="TAC"/>
              <w:rPr>
                <w:szCs w:val="18"/>
              </w:rPr>
            </w:pPr>
            <w:r>
              <w:rPr>
                <w:szCs w:val="18"/>
              </w:rPr>
              <w:t>CA_n40B</w:t>
            </w:r>
          </w:p>
          <w:p w14:paraId="464710CE" w14:textId="77777777" w:rsidR="00BC681D" w:rsidRDefault="00000000">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2F5C7D70"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0A44F9EC" w14:textId="77777777" w:rsidR="00BC681D" w:rsidRDefault="00000000">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13348A1C" w14:textId="77777777" w:rsidR="00BC681D" w:rsidRDefault="00000000">
            <w:pPr>
              <w:pStyle w:val="TAC"/>
              <w:rPr>
                <w:szCs w:val="18"/>
                <w:lang w:val="en-US" w:eastAsia="zh-CN"/>
              </w:rPr>
            </w:pPr>
            <w:r>
              <w:rPr>
                <w:szCs w:val="18"/>
                <w:lang w:val="en-US" w:eastAsia="zh-CN"/>
              </w:rPr>
              <w:t>0</w:t>
            </w:r>
          </w:p>
        </w:tc>
      </w:tr>
      <w:tr w:rsidR="00BC681D" w14:paraId="22D8F9D7" w14:textId="77777777">
        <w:trPr>
          <w:trHeight w:val="187"/>
          <w:jc w:val="center"/>
        </w:trPr>
        <w:tc>
          <w:tcPr>
            <w:tcW w:w="2535" w:type="dxa"/>
            <w:tcBorders>
              <w:top w:val="nil"/>
              <w:left w:val="single" w:sz="4" w:space="0" w:color="auto"/>
              <w:bottom w:val="single" w:sz="4" w:space="0" w:color="auto"/>
              <w:right w:val="single" w:sz="4" w:space="0" w:color="auto"/>
            </w:tcBorders>
          </w:tcPr>
          <w:p w14:paraId="47BF4D96"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11105534"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3AA159F9"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5B057421" w14:textId="77777777" w:rsidR="00BC681D" w:rsidRDefault="00000000">
            <w:pPr>
              <w:pStyle w:val="TAC"/>
              <w:rPr>
                <w:rFonts w:cs="Arial"/>
                <w:color w:val="000000"/>
                <w:szCs w:val="18"/>
                <w:lang w:val="en-US" w:eastAsia="zh-CN" w:bidi="ar"/>
              </w:rPr>
            </w:pPr>
            <w:r>
              <w:rPr>
                <w:szCs w:val="18"/>
              </w:rPr>
              <w:t>CA_n257D</w:t>
            </w:r>
          </w:p>
        </w:tc>
        <w:tc>
          <w:tcPr>
            <w:tcW w:w="2289" w:type="dxa"/>
            <w:tcBorders>
              <w:top w:val="nil"/>
              <w:left w:val="single" w:sz="4" w:space="0" w:color="auto"/>
              <w:bottom w:val="single" w:sz="4" w:space="0" w:color="auto"/>
              <w:right w:val="single" w:sz="4" w:space="0" w:color="auto"/>
            </w:tcBorders>
          </w:tcPr>
          <w:p w14:paraId="7B450B8C" w14:textId="77777777" w:rsidR="00BC681D" w:rsidRDefault="00BC681D">
            <w:pPr>
              <w:pStyle w:val="TAC"/>
              <w:rPr>
                <w:szCs w:val="18"/>
                <w:lang w:val="en-US" w:eastAsia="zh-CN"/>
              </w:rPr>
            </w:pPr>
          </w:p>
        </w:tc>
      </w:tr>
      <w:tr w:rsidR="00BC681D" w14:paraId="724698E4" w14:textId="77777777">
        <w:trPr>
          <w:trHeight w:val="187"/>
          <w:jc w:val="center"/>
        </w:trPr>
        <w:tc>
          <w:tcPr>
            <w:tcW w:w="2535" w:type="dxa"/>
            <w:tcBorders>
              <w:top w:val="single" w:sz="4" w:space="0" w:color="auto"/>
              <w:left w:val="single" w:sz="4" w:space="0" w:color="auto"/>
              <w:bottom w:val="nil"/>
              <w:right w:val="single" w:sz="4" w:space="0" w:color="auto"/>
            </w:tcBorders>
          </w:tcPr>
          <w:p w14:paraId="78F569DF" w14:textId="77777777" w:rsidR="00BC681D" w:rsidRDefault="00000000">
            <w:pPr>
              <w:pStyle w:val="TAC"/>
              <w:rPr>
                <w:szCs w:val="18"/>
              </w:rPr>
            </w:pPr>
            <w:r>
              <w:rPr>
                <w:szCs w:val="18"/>
              </w:rPr>
              <w:t>CA_n40B-n257E</w:t>
            </w:r>
          </w:p>
        </w:tc>
        <w:tc>
          <w:tcPr>
            <w:tcW w:w="2458" w:type="dxa"/>
            <w:tcBorders>
              <w:top w:val="single" w:sz="4" w:space="0" w:color="auto"/>
              <w:left w:val="single" w:sz="4" w:space="0" w:color="auto"/>
              <w:bottom w:val="nil"/>
              <w:right w:val="single" w:sz="4" w:space="0" w:color="auto"/>
            </w:tcBorders>
          </w:tcPr>
          <w:p w14:paraId="79EB75C3" w14:textId="77777777" w:rsidR="00BC681D" w:rsidRDefault="00000000">
            <w:pPr>
              <w:pStyle w:val="TAC"/>
              <w:rPr>
                <w:szCs w:val="18"/>
              </w:rPr>
            </w:pPr>
            <w:r>
              <w:rPr>
                <w:szCs w:val="18"/>
              </w:rPr>
              <w:t>CA_n40B</w:t>
            </w:r>
          </w:p>
          <w:p w14:paraId="5911AD74" w14:textId="77777777" w:rsidR="00BC681D" w:rsidRDefault="00000000">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16381F79"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021C20C1" w14:textId="77777777" w:rsidR="00BC681D" w:rsidRDefault="00000000">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0C213DA5" w14:textId="77777777" w:rsidR="00BC681D" w:rsidRDefault="00000000">
            <w:pPr>
              <w:pStyle w:val="TAC"/>
              <w:rPr>
                <w:szCs w:val="18"/>
                <w:lang w:val="en-US" w:eastAsia="zh-CN"/>
              </w:rPr>
            </w:pPr>
            <w:r>
              <w:rPr>
                <w:szCs w:val="18"/>
                <w:lang w:val="en-US" w:eastAsia="zh-CN"/>
              </w:rPr>
              <w:t>0</w:t>
            </w:r>
          </w:p>
        </w:tc>
      </w:tr>
      <w:tr w:rsidR="00BC681D" w14:paraId="0A8D3FAF" w14:textId="77777777">
        <w:trPr>
          <w:trHeight w:val="187"/>
          <w:jc w:val="center"/>
        </w:trPr>
        <w:tc>
          <w:tcPr>
            <w:tcW w:w="2535" w:type="dxa"/>
            <w:tcBorders>
              <w:top w:val="nil"/>
              <w:left w:val="single" w:sz="4" w:space="0" w:color="auto"/>
              <w:bottom w:val="single" w:sz="4" w:space="0" w:color="auto"/>
              <w:right w:val="single" w:sz="4" w:space="0" w:color="auto"/>
            </w:tcBorders>
          </w:tcPr>
          <w:p w14:paraId="19644B46"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37A868B7"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52C5F55E"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0F62FC88" w14:textId="77777777" w:rsidR="00BC681D" w:rsidRDefault="00000000">
            <w:pPr>
              <w:pStyle w:val="TAC"/>
              <w:rPr>
                <w:rFonts w:cs="Arial"/>
                <w:color w:val="000000"/>
                <w:szCs w:val="18"/>
                <w:lang w:val="en-US" w:eastAsia="zh-CN" w:bidi="ar"/>
              </w:rPr>
            </w:pPr>
            <w:r>
              <w:rPr>
                <w:szCs w:val="18"/>
              </w:rPr>
              <w:t>CA_n257E</w:t>
            </w:r>
          </w:p>
        </w:tc>
        <w:tc>
          <w:tcPr>
            <w:tcW w:w="2289" w:type="dxa"/>
            <w:tcBorders>
              <w:top w:val="nil"/>
              <w:left w:val="single" w:sz="4" w:space="0" w:color="auto"/>
              <w:bottom w:val="single" w:sz="4" w:space="0" w:color="auto"/>
              <w:right w:val="single" w:sz="4" w:space="0" w:color="auto"/>
            </w:tcBorders>
          </w:tcPr>
          <w:p w14:paraId="637E97AA" w14:textId="77777777" w:rsidR="00BC681D" w:rsidRDefault="00BC681D">
            <w:pPr>
              <w:pStyle w:val="TAC"/>
              <w:rPr>
                <w:szCs w:val="18"/>
                <w:lang w:val="en-US" w:eastAsia="zh-CN"/>
              </w:rPr>
            </w:pPr>
          </w:p>
        </w:tc>
      </w:tr>
      <w:tr w:rsidR="00BC681D" w14:paraId="705C396C" w14:textId="77777777">
        <w:trPr>
          <w:trHeight w:val="187"/>
          <w:jc w:val="center"/>
        </w:trPr>
        <w:tc>
          <w:tcPr>
            <w:tcW w:w="2535" w:type="dxa"/>
            <w:tcBorders>
              <w:top w:val="single" w:sz="4" w:space="0" w:color="auto"/>
              <w:left w:val="single" w:sz="4" w:space="0" w:color="auto"/>
              <w:bottom w:val="nil"/>
              <w:right w:val="single" w:sz="4" w:space="0" w:color="auto"/>
            </w:tcBorders>
          </w:tcPr>
          <w:p w14:paraId="67D0D7C4" w14:textId="77777777" w:rsidR="00BC681D" w:rsidRDefault="00000000">
            <w:pPr>
              <w:pStyle w:val="TAC"/>
              <w:rPr>
                <w:szCs w:val="18"/>
              </w:rPr>
            </w:pPr>
            <w:r>
              <w:rPr>
                <w:szCs w:val="18"/>
              </w:rPr>
              <w:t>CA_n40B-n257F</w:t>
            </w:r>
          </w:p>
        </w:tc>
        <w:tc>
          <w:tcPr>
            <w:tcW w:w="2458" w:type="dxa"/>
            <w:tcBorders>
              <w:top w:val="single" w:sz="4" w:space="0" w:color="auto"/>
              <w:left w:val="single" w:sz="4" w:space="0" w:color="auto"/>
              <w:bottom w:val="nil"/>
              <w:right w:val="single" w:sz="4" w:space="0" w:color="auto"/>
            </w:tcBorders>
          </w:tcPr>
          <w:p w14:paraId="51F26713" w14:textId="77777777" w:rsidR="00BC681D" w:rsidRDefault="00000000">
            <w:pPr>
              <w:pStyle w:val="TAC"/>
              <w:rPr>
                <w:szCs w:val="18"/>
              </w:rPr>
            </w:pPr>
            <w:r>
              <w:rPr>
                <w:szCs w:val="18"/>
              </w:rPr>
              <w:t>CA_n40B</w:t>
            </w:r>
          </w:p>
          <w:p w14:paraId="5B691AD1" w14:textId="77777777" w:rsidR="00BC681D" w:rsidRDefault="00000000">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6A36B8BD"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505A0B51" w14:textId="77777777" w:rsidR="00BC681D" w:rsidRDefault="00000000">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29710868" w14:textId="77777777" w:rsidR="00BC681D" w:rsidRDefault="00000000">
            <w:pPr>
              <w:pStyle w:val="TAC"/>
              <w:rPr>
                <w:szCs w:val="18"/>
                <w:lang w:val="en-US" w:eastAsia="zh-CN"/>
              </w:rPr>
            </w:pPr>
            <w:r>
              <w:rPr>
                <w:szCs w:val="18"/>
                <w:lang w:val="en-US" w:eastAsia="zh-CN"/>
              </w:rPr>
              <w:t>0</w:t>
            </w:r>
          </w:p>
        </w:tc>
      </w:tr>
      <w:tr w:rsidR="00BC681D" w14:paraId="2A9A1FE6" w14:textId="77777777">
        <w:trPr>
          <w:trHeight w:val="187"/>
          <w:jc w:val="center"/>
        </w:trPr>
        <w:tc>
          <w:tcPr>
            <w:tcW w:w="2535" w:type="dxa"/>
            <w:tcBorders>
              <w:top w:val="nil"/>
              <w:left w:val="single" w:sz="4" w:space="0" w:color="auto"/>
              <w:bottom w:val="single" w:sz="4" w:space="0" w:color="auto"/>
              <w:right w:val="single" w:sz="4" w:space="0" w:color="auto"/>
            </w:tcBorders>
          </w:tcPr>
          <w:p w14:paraId="1D13D48E"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1CCE09DB"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275CC7DD"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2D6C30B1" w14:textId="77777777" w:rsidR="00BC681D" w:rsidRDefault="00000000">
            <w:pPr>
              <w:pStyle w:val="TAC"/>
              <w:rPr>
                <w:rFonts w:cs="Arial"/>
                <w:color w:val="000000"/>
                <w:szCs w:val="18"/>
                <w:lang w:val="en-US" w:eastAsia="zh-CN" w:bidi="ar"/>
              </w:rPr>
            </w:pPr>
            <w:r>
              <w:rPr>
                <w:szCs w:val="18"/>
              </w:rPr>
              <w:t>CA_n257F</w:t>
            </w:r>
          </w:p>
        </w:tc>
        <w:tc>
          <w:tcPr>
            <w:tcW w:w="2289" w:type="dxa"/>
            <w:tcBorders>
              <w:top w:val="nil"/>
              <w:left w:val="single" w:sz="4" w:space="0" w:color="auto"/>
              <w:bottom w:val="single" w:sz="4" w:space="0" w:color="auto"/>
              <w:right w:val="single" w:sz="4" w:space="0" w:color="auto"/>
            </w:tcBorders>
          </w:tcPr>
          <w:p w14:paraId="2A94D41D" w14:textId="77777777" w:rsidR="00BC681D" w:rsidRDefault="00BC681D">
            <w:pPr>
              <w:pStyle w:val="TAC"/>
              <w:rPr>
                <w:szCs w:val="18"/>
                <w:lang w:val="en-US" w:eastAsia="zh-CN"/>
              </w:rPr>
            </w:pPr>
          </w:p>
        </w:tc>
      </w:tr>
      <w:tr w:rsidR="00BC681D" w14:paraId="0FA075DF" w14:textId="77777777">
        <w:trPr>
          <w:trHeight w:val="187"/>
          <w:jc w:val="center"/>
        </w:trPr>
        <w:tc>
          <w:tcPr>
            <w:tcW w:w="2535" w:type="dxa"/>
            <w:tcBorders>
              <w:top w:val="single" w:sz="4" w:space="0" w:color="auto"/>
              <w:left w:val="single" w:sz="4" w:space="0" w:color="auto"/>
              <w:bottom w:val="nil"/>
              <w:right w:val="single" w:sz="4" w:space="0" w:color="auto"/>
            </w:tcBorders>
          </w:tcPr>
          <w:p w14:paraId="75C67957" w14:textId="77777777" w:rsidR="00BC681D" w:rsidRDefault="00000000">
            <w:pPr>
              <w:pStyle w:val="TAC"/>
              <w:rPr>
                <w:szCs w:val="18"/>
              </w:rPr>
            </w:pPr>
            <w:r>
              <w:rPr>
                <w:szCs w:val="18"/>
              </w:rPr>
              <w:t>CA_n40B-n257G</w:t>
            </w:r>
          </w:p>
        </w:tc>
        <w:tc>
          <w:tcPr>
            <w:tcW w:w="2458" w:type="dxa"/>
            <w:tcBorders>
              <w:top w:val="single" w:sz="4" w:space="0" w:color="auto"/>
              <w:left w:val="single" w:sz="4" w:space="0" w:color="auto"/>
              <w:bottom w:val="nil"/>
              <w:right w:val="single" w:sz="4" w:space="0" w:color="auto"/>
            </w:tcBorders>
          </w:tcPr>
          <w:p w14:paraId="5A2A070C" w14:textId="77777777" w:rsidR="00BC681D" w:rsidRDefault="00000000">
            <w:pPr>
              <w:pStyle w:val="TAC"/>
              <w:rPr>
                <w:szCs w:val="18"/>
              </w:rPr>
            </w:pPr>
            <w:r>
              <w:rPr>
                <w:szCs w:val="18"/>
              </w:rPr>
              <w:t>CA_n40B</w:t>
            </w:r>
          </w:p>
          <w:p w14:paraId="195D4EB9" w14:textId="77777777" w:rsidR="00BC681D" w:rsidRDefault="00000000">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2BA1D03F"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79BECDD6" w14:textId="77777777" w:rsidR="00BC681D" w:rsidRDefault="00000000">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27EB797D" w14:textId="77777777" w:rsidR="00BC681D" w:rsidRDefault="00000000">
            <w:pPr>
              <w:pStyle w:val="TAC"/>
              <w:rPr>
                <w:szCs w:val="18"/>
                <w:lang w:val="en-US" w:eastAsia="zh-CN"/>
              </w:rPr>
            </w:pPr>
            <w:r>
              <w:rPr>
                <w:szCs w:val="18"/>
                <w:lang w:val="en-US" w:eastAsia="zh-CN"/>
              </w:rPr>
              <w:t>0</w:t>
            </w:r>
          </w:p>
        </w:tc>
      </w:tr>
      <w:tr w:rsidR="00BC681D" w14:paraId="3008757D" w14:textId="77777777">
        <w:trPr>
          <w:trHeight w:val="187"/>
          <w:jc w:val="center"/>
        </w:trPr>
        <w:tc>
          <w:tcPr>
            <w:tcW w:w="2535" w:type="dxa"/>
            <w:tcBorders>
              <w:top w:val="nil"/>
              <w:left w:val="single" w:sz="4" w:space="0" w:color="auto"/>
              <w:bottom w:val="single" w:sz="4" w:space="0" w:color="auto"/>
              <w:right w:val="single" w:sz="4" w:space="0" w:color="auto"/>
            </w:tcBorders>
          </w:tcPr>
          <w:p w14:paraId="19D6AE1A"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5BE1D6DD"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01FCB7B4"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57201894" w14:textId="77777777" w:rsidR="00BC681D" w:rsidRDefault="00000000">
            <w:pPr>
              <w:pStyle w:val="TAC"/>
              <w:rPr>
                <w:rFonts w:cs="Arial"/>
                <w:color w:val="000000"/>
                <w:szCs w:val="18"/>
                <w:lang w:val="en-US" w:eastAsia="zh-CN" w:bidi="ar"/>
              </w:rPr>
            </w:pPr>
            <w:r>
              <w:rPr>
                <w:szCs w:val="18"/>
              </w:rPr>
              <w:t>CA_n257G</w:t>
            </w:r>
          </w:p>
        </w:tc>
        <w:tc>
          <w:tcPr>
            <w:tcW w:w="2289" w:type="dxa"/>
            <w:tcBorders>
              <w:top w:val="nil"/>
              <w:left w:val="single" w:sz="4" w:space="0" w:color="auto"/>
              <w:bottom w:val="single" w:sz="4" w:space="0" w:color="auto"/>
              <w:right w:val="single" w:sz="4" w:space="0" w:color="auto"/>
            </w:tcBorders>
          </w:tcPr>
          <w:p w14:paraId="055BDBB6" w14:textId="77777777" w:rsidR="00BC681D" w:rsidRDefault="00BC681D">
            <w:pPr>
              <w:pStyle w:val="TAC"/>
              <w:rPr>
                <w:szCs w:val="18"/>
                <w:lang w:val="en-US" w:eastAsia="zh-CN"/>
              </w:rPr>
            </w:pPr>
          </w:p>
        </w:tc>
      </w:tr>
      <w:tr w:rsidR="00BC681D" w14:paraId="4C2D0AA2" w14:textId="77777777">
        <w:trPr>
          <w:trHeight w:val="187"/>
          <w:jc w:val="center"/>
        </w:trPr>
        <w:tc>
          <w:tcPr>
            <w:tcW w:w="2535" w:type="dxa"/>
            <w:tcBorders>
              <w:top w:val="single" w:sz="4" w:space="0" w:color="auto"/>
              <w:left w:val="single" w:sz="4" w:space="0" w:color="auto"/>
              <w:bottom w:val="nil"/>
              <w:right w:val="single" w:sz="4" w:space="0" w:color="auto"/>
            </w:tcBorders>
          </w:tcPr>
          <w:p w14:paraId="4F9001DE" w14:textId="77777777" w:rsidR="00BC681D" w:rsidRDefault="00000000">
            <w:pPr>
              <w:pStyle w:val="TAC"/>
              <w:rPr>
                <w:szCs w:val="18"/>
              </w:rPr>
            </w:pPr>
            <w:r>
              <w:rPr>
                <w:szCs w:val="18"/>
              </w:rPr>
              <w:t>CA_n40B-n257H</w:t>
            </w:r>
          </w:p>
        </w:tc>
        <w:tc>
          <w:tcPr>
            <w:tcW w:w="2458" w:type="dxa"/>
            <w:tcBorders>
              <w:top w:val="single" w:sz="4" w:space="0" w:color="auto"/>
              <w:left w:val="single" w:sz="4" w:space="0" w:color="auto"/>
              <w:bottom w:val="nil"/>
              <w:right w:val="single" w:sz="4" w:space="0" w:color="auto"/>
            </w:tcBorders>
          </w:tcPr>
          <w:p w14:paraId="62A48A19" w14:textId="77777777" w:rsidR="00BC681D" w:rsidRDefault="00000000">
            <w:pPr>
              <w:pStyle w:val="TAC"/>
              <w:rPr>
                <w:szCs w:val="18"/>
              </w:rPr>
            </w:pPr>
            <w:r>
              <w:rPr>
                <w:szCs w:val="18"/>
              </w:rPr>
              <w:t>CA_n40B</w:t>
            </w:r>
          </w:p>
          <w:p w14:paraId="5D52C2DD" w14:textId="77777777" w:rsidR="00BC681D" w:rsidRDefault="00000000">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4B0A73B3"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6B056494" w14:textId="77777777" w:rsidR="00BC681D" w:rsidRDefault="00000000">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48F077B4" w14:textId="77777777" w:rsidR="00BC681D" w:rsidRDefault="00000000">
            <w:pPr>
              <w:pStyle w:val="TAC"/>
              <w:rPr>
                <w:szCs w:val="18"/>
                <w:lang w:val="en-US" w:eastAsia="zh-CN"/>
              </w:rPr>
            </w:pPr>
            <w:r>
              <w:rPr>
                <w:szCs w:val="18"/>
                <w:lang w:val="en-US" w:eastAsia="zh-CN"/>
              </w:rPr>
              <w:t>0</w:t>
            </w:r>
          </w:p>
        </w:tc>
      </w:tr>
      <w:tr w:rsidR="00BC681D" w14:paraId="11907103" w14:textId="77777777">
        <w:trPr>
          <w:trHeight w:val="187"/>
          <w:jc w:val="center"/>
        </w:trPr>
        <w:tc>
          <w:tcPr>
            <w:tcW w:w="2535" w:type="dxa"/>
            <w:tcBorders>
              <w:top w:val="nil"/>
              <w:left w:val="single" w:sz="4" w:space="0" w:color="auto"/>
              <w:bottom w:val="single" w:sz="4" w:space="0" w:color="auto"/>
              <w:right w:val="single" w:sz="4" w:space="0" w:color="auto"/>
            </w:tcBorders>
          </w:tcPr>
          <w:p w14:paraId="76FDC54F"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00876D73"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667E9118"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20912807" w14:textId="77777777" w:rsidR="00BC681D" w:rsidRDefault="00000000">
            <w:pPr>
              <w:pStyle w:val="TAC"/>
              <w:rPr>
                <w:rFonts w:cs="Arial"/>
                <w:color w:val="000000"/>
                <w:szCs w:val="18"/>
                <w:lang w:val="en-US" w:eastAsia="zh-CN" w:bidi="ar"/>
              </w:rPr>
            </w:pPr>
            <w:r>
              <w:rPr>
                <w:szCs w:val="18"/>
              </w:rPr>
              <w:t>CA_n257H</w:t>
            </w:r>
          </w:p>
        </w:tc>
        <w:tc>
          <w:tcPr>
            <w:tcW w:w="2289" w:type="dxa"/>
            <w:tcBorders>
              <w:top w:val="nil"/>
              <w:left w:val="single" w:sz="4" w:space="0" w:color="auto"/>
              <w:bottom w:val="single" w:sz="4" w:space="0" w:color="auto"/>
              <w:right w:val="single" w:sz="4" w:space="0" w:color="auto"/>
            </w:tcBorders>
          </w:tcPr>
          <w:p w14:paraId="7BB95F78" w14:textId="77777777" w:rsidR="00BC681D" w:rsidRDefault="00BC681D">
            <w:pPr>
              <w:pStyle w:val="TAC"/>
              <w:rPr>
                <w:szCs w:val="18"/>
                <w:lang w:val="en-US" w:eastAsia="zh-CN"/>
              </w:rPr>
            </w:pPr>
          </w:p>
        </w:tc>
      </w:tr>
      <w:tr w:rsidR="00BC681D" w14:paraId="08FDAD2F" w14:textId="77777777">
        <w:trPr>
          <w:trHeight w:val="187"/>
          <w:jc w:val="center"/>
        </w:trPr>
        <w:tc>
          <w:tcPr>
            <w:tcW w:w="2535" w:type="dxa"/>
            <w:tcBorders>
              <w:top w:val="single" w:sz="4" w:space="0" w:color="auto"/>
              <w:left w:val="single" w:sz="4" w:space="0" w:color="auto"/>
              <w:bottom w:val="nil"/>
              <w:right w:val="single" w:sz="4" w:space="0" w:color="auto"/>
            </w:tcBorders>
          </w:tcPr>
          <w:p w14:paraId="6D4C41A6" w14:textId="77777777" w:rsidR="00BC681D" w:rsidRDefault="00000000">
            <w:pPr>
              <w:pStyle w:val="TAC"/>
              <w:rPr>
                <w:szCs w:val="18"/>
              </w:rPr>
            </w:pPr>
            <w:r>
              <w:rPr>
                <w:szCs w:val="18"/>
              </w:rPr>
              <w:t>CA_n40B-n257I</w:t>
            </w:r>
          </w:p>
        </w:tc>
        <w:tc>
          <w:tcPr>
            <w:tcW w:w="2458" w:type="dxa"/>
            <w:tcBorders>
              <w:top w:val="single" w:sz="4" w:space="0" w:color="auto"/>
              <w:left w:val="single" w:sz="4" w:space="0" w:color="auto"/>
              <w:bottom w:val="nil"/>
              <w:right w:val="single" w:sz="4" w:space="0" w:color="auto"/>
            </w:tcBorders>
          </w:tcPr>
          <w:p w14:paraId="217F7B09" w14:textId="77777777" w:rsidR="00BC681D" w:rsidRDefault="00000000">
            <w:pPr>
              <w:pStyle w:val="TAC"/>
              <w:rPr>
                <w:szCs w:val="18"/>
              </w:rPr>
            </w:pPr>
            <w:r>
              <w:rPr>
                <w:szCs w:val="18"/>
              </w:rPr>
              <w:t>CA_n40B</w:t>
            </w:r>
          </w:p>
          <w:p w14:paraId="329FDA51" w14:textId="77777777" w:rsidR="00BC681D" w:rsidRDefault="00000000">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39872B4B"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1194BC3B" w14:textId="77777777" w:rsidR="00BC681D" w:rsidRDefault="00000000">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1205F110" w14:textId="77777777" w:rsidR="00BC681D" w:rsidRDefault="00000000">
            <w:pPr>
              <w:pStyle w:val="TAC"/>
              <w:rPr>
                <w:szCs w:val="18"/>
                <w:lang w:val="en-US" w:eastAsia="zh-CN"/>
              </w:rPr>
            </w:pPr>
            <w:r>
              <w:rPr>
                <w:szCs w:val="18"/>
                <w:lang w:val="en-US" w:eastAsia="zh-CN"/>
              </w:rPr>
              <w:t>0</w:t>
            </w:r>
          </w:p>
        </w:tc>
      </w:tr>
      <w:tr w:rsidR="00BC681D" w14:paraId="3B9B73AF" w14:textId="77777777">
        <w:trPr>
          <w:trHeight w:val="187"/>
          <w:jc w:val="center"/>
        </w:trPr>
        <w:tc>
          <w:tcPr>
            <w:tcW w:w="2535" w:type="dxa"/>
            <w:tcBorders>
              <w:top w:val="nil"/>
              <w:left w:val="single" w:sz="4" w:space="0" w:color="auto"/>
              <w:bottom w:val="single" w:sz="4" w:space="0" w:color="auto"/>
              <w:right w:val="single" w:sz="4" w:space="0" w:color="auto"/>
            </w:tcBorders>
          </w:tcPr>
          <w:p w14:paraId="06E9AAA9"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4D44CCEA"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63761DB3"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455E3D0F" w14:textId="77777777" w:rsidR="00BC681D" w:rsidRDefault="00000000">
            <w:pPr>
              <w:pStyle w:val="TAC"/>
              <w:rPr>
                <w:rFonts w:cs="Arial"/>
                <w:color w:val="000000"/>
                <w:szCs w:val="18"/>
                <w:lang w:val="en-US" w:eastAsia="zh-CN" w:bidi="ar"/>
              </w:rPr>
            </w:pPr>
            <w:r>
              <w:rPr>
                <w:szCs w:val="18"/>
              </w:rPr>
              <w:t>CA_n257I</w:t>
            </w:r>
          </w:p>
        </w:tc>
        <w:tc>
          <w:tcPr>
            <w:tcW w:w="2289" w:type="dxa"/>
            <w:tcBorders>
              <w:top w:val="nil"/>
              <w:left w:val="single" w:sz="4" w:space="0" w:color="auto"/>
              <w:bottom w:val="single" w:sz="4" w:space="0" w:color="auto"/>
              <w:right w:val="single" w:sz="4" w:space="0" w:color="auto"/>
            </w:tcBorders>
          </w:tcPr>
          <w:p w14:paraId="4B594AE8" w14:textId="77777777" w:rsidR="00BC681D" w:rsidRDefault="00BC681D">
            <w:pPr>
              <w:pStyle w:val="TAC"/>
              <w:rPr>
                <w:szCs w:val="18"/>
                <w:lang w:val="en-US" w:eastAsia="zh-CN"/>
              </w:rPr>
            </w:pPr>
          </w:p>
        </w:tc>
      </w:tr>
      <w:tr w:rsidR="00BC681D" w14:paraId="14911FB7" w14:textId="77777777">
        <w:trPr>
          <w:trHeight w:val="187"/>
          <w:jc w:val="center"/>
        </w:trPr>
        <w:tc>
          <w:tcPr>
            <w:tcW w:w="2535" w:type="dxa"/>
            <w:tcBorders>
              <w:top w:val="single" w:sz="4" w:space="0" w:color="auto"/>
              <w:left w:val="single" w:sz="4" w:space="0" w:color="auto"/>
              <w:bottom w:val="nil"/>
              <w:right w:val="single" w:sz="4" w:space="0" w:color="auto"/>
            </w:tcBorders>
          </w:tcPr>
          <w:p w14:paraId="55B1CC67" w14:textId="77777777" w:rsidR="00BC681D" w:rsidRDefault="00000000">
            <w:pPr>
              <w:pStyle w:val="TAC"/>
              <w:rPr>
                <w:szCs w:val="18"/>
              </w:rPr>
            </w:pPr>
            <w:r>
              <w:rPr>
                <w:szCs w:val="18"/>
              </w:rPr>
              <w:t>CA_n40B-n257J</w:t>
            </w:r>
          </w:p>
        </w:tc>
        <w:tc>
          <w:tcPr>
            <w:tcW w:w="2458" w:type="dxa"/>
            <w:tcBorders>
              <w:top w:val="single" w:sz="4" w:space="0" w:color="auto"/>
              <w:left w:val="single" w:sz="4" w:space="0" w:color="auto"/>
              <w:bottom w:val="nil"/>
              <w:right w:val="single" w:sz="4" w:space="0" w:color="auto"/>
            </w:tcBorders>
          </w:tcPr>
          <w:p w14:paraId="20FB5E5E" w14:textId="77777777" w:rsidR="00BC681D" w:rsidRDefault="00000000">
            <w:pPr>
              <w:pStyle w:val="TAC"/>
              <w:rPr>
                <w:szCs w:val="18"/>
              </w:rPr>
            </w:pPr>
            <w:r>
              <w:rPr>
                <w:szCs w:val="18"/>
              </w:rPr>
              <w:t>CA_n40B</w:t>
            </w:r>
          </w:p>
          <w:p w14:paraId="665FF28B" w14:textId="77777777" w:rsidR="00BC681D" w:rsidRDefault="00000000">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09E8B9C2"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402AF33C" w14:textId="77777777" w:rsidR="00BC681D" w:rsidRDefault="00000000">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4AC221A2" w14:textId="77777777" w:rsidR="00BC681D" w:rsidRDefault="00000000">
            <w:pPr>
              <w:pStyle w:val="TAC"/>
              <w:rPr>
                <w:szCs w:val="18"/>
                <w:lang w:val="en-US" w:eastAsia="zh-CN"/>
              </w:rPr>
            </w:pPr>
            <w:r>
              <w:rPr>
                <w:szCs w:val="18"/>
                <w:lang w:val="en-US" w:eastAsia="zh-CN"/>
              </w:rPr>
              <w:t>0</w:t>
            </w:r>
          </w:p>
        </w:tc>
      </w:tr>
      <w:tr w:rsidR="00BC681D" w14:paraId="0A4402B4" w14:textId="77777777">
        <w:trPr>
          <w:trHeight w:val="187"/>
          <w:jc w:val="center"/>
        </w:trPr>
        <w:tc>
          <w:tcPr>
            <w:tcW w:w="2535" w:type="dxa"/>
            <w:tcBorders>
              <w:top w:val="nil"/>
              <w:left w:val="single" w:sz="4" w:space="0" w:color="auto"/>
              <w:bottom w:val="single" w:sz="4" w:space="0" w:color="auto"/>
              <w:right w:val="single" w:sz="4" w:space="0" w:color="auto"/>
            </w:tcBorders>
          </w:tcPr>
          <w:p w14:paraId="1E7A7D7C"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5C2CB4E5"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3A248D88"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27567A2B" w14:textId="77777777" w:rsidR="00BC681D" w:rsidRDefault="00000000">
            <w:pPr>
              <w:pStyle w:val="TAC"/>
              <w:rPr>
                <w:rFonts w:cs="Arial"/>
                <w:color w:val="000000"/>
                <w:szCs w:val="18"/>
                <w:lang w:val="en-US" w:eastAsia="zh-CN" w:bidi="ar"/>
              </w:rPr>
            </w:pPr>
            <w:r>
              <w:rPr>
                <w:szCs w:val="18"/>
              </w:rPr>
              <w:t>CA_n257J</w:t>
            </w:r>
          </w:p>
        </w:tc>
        <w:tc>
          <w:tcPr>
            <w:tcW w:w="2289" w:type="dxa"/>
            <w:tcBorders>
              <w:top w:val="nil"/>
              <w:left w:val="single" w:sz="4" w:space="0" w:color="auto"/>
              <w:bottom w:val="single" w:sz="4" w:space="0" w:color="auto"/>
              <w:right w:val="single" w:sz="4" w:space="0" w:color="auto"/>
            </w:tcBorders>
          </w:tcPr>
          <w:p w14:paraId="3B997C58" w14:textId="77777777" w:rsidR="00BC681D" w:rsidRDefault="00BC681D">
            <w:pPr>
              <w:pStyle w:val="TAC"/>
              <w:rPr>
                <w:szCs w:val="18"/>
                <w:lang w:val="en-US" w:eastAsia="zh-CN"/>
              </w:rPr>
            </w:pPr>
          </w:p>
        </w:tc>
      </w:tr>
      <w:tr w:rsidR="00BC681D" w14:paraId="0B6547BD" w14:textId="77777777">
        <w:trPr>
          <w:trHeight w:val="187"/>
          <w:jc w:val="center"/>
        </w:trPr>
        <w:tc>
          <w:tcPr>
            <w:tcW w:w="2535" w:type="dxa"/>
            <w:tcBorders>
              <w:top w:val="single" w:sz="4" w:space="0" w:color="auto"/>
              <w:left w:val="single" w:sz="4" w:space="0" w:color="auto"/>
              <w:bottom w:val="nil"/>
              <w:right w:val="single" w:sz="4" w:space="0" w:color="auto"/>
            </w:tcBorders>
          </w:tcPr>
          <w:p w14:paraId="6E2878D9" w14:textId="77777777" w:rsidR="00BC681D" w:rsidRDefault="00000000">
            <w:pPr>
              <w:pStyle w:val="TAC"/>
              <w:rPr>
                <w:szCs w:val="18"/>
              </w:rPr>
            </w:pPr>
            <w:r>
              <w:rPr>
                <w:szCs w:val="18"/>
              </w:rPr>
              <w:t>CA_n40B-n257K</w:t>
            </w:r>
          </w:p>
        </w:tc>
        <w:tc>
          <w:tcPr>
            <w:tcW w:w="2458" w:type="dxa"/>
            <w:tcBorders>
              <w:top w:val="single" w:sz="4" w:space="0" w:color="auto"/>
              <w:left w:val="single" w:sz="4" w:space="0" w:color="auto"/>
              <w:bottom w:val="nil"/>
              <w:right w:val="single" w:sz="4" w:space="0" w:color="auto"/>
            </w:tcBorders>
          </w:tcPr>
          <w:p w14:paraId="21B10549" w14:textId="77777777" w:rsidR="00BC681D" w:rsidRDefault="00000000">
            <w:pPr>
              <w:pStyle w:val="TAC"/>
              <w:rPr>
                <w:szCs w:val="18"/>
              </w:rPr>
            </w:pPr>
            <w:r>
              <w:rPr>
                <w:szCs w:val="18"/>
              </w:rPr>
              <w:t>CA_n40B</w:t>
            </w:r>
          </w:p>
          <w:p w14:paraId="1F247D17" w14:textId="77777777" w:rsidR="00BC681D" w:rsidRDefault="00000000">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55DF9E57"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7ECA5847" w14:textId="77777777" w:rsidR="00BC681D" w:rsidRDefault="00000000">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33A9927B" w14:textId="77777777" w:rsidR="00BC681D" w:rsidRDefault="00000000">
            <w:pPr>
              <w:pStyle w:val="TAC"/>
              <w:rPr>
                <w:szCs w:val="18"/>
                <w:lang w:val="en-US" w:eastAsia="zh-CN"/>
              </w:rPr>
            </w:pPr>
            <w:r>
              <w:rPr>
                <w:szCs w:val="18"/>
                <w:lang w:val="en-US" w:eastAsia="zh-CN"/>
              </w:rPr>
              <w:t>0</w:t>
            </w:r>
          </w:p>
        </w:tc>
      </w:tr>
      <w:tr w:rsidR="00BC681D" w14:paraId="07B6E118" w14:textId="77777777">
        <w:trPr>
          <w:trHeight w:val="187"/>
          <w:jc w:val="center"/>
        </w:trPr>
        <w:tc>
          <w:tcPr>
            <w:tcW w:w="2535" w:type="dxa"/>
            <w:tcBorders>
              <w:top w:val="nil"/>
              <w:left w:val="single" w:sz="4" w:space="0" w:color="auto"/>
              <w:bottom w:val="single" w:sz="4" w:space="0" w:color="auto"/>
              <w:right w:val="single" w:sz="4" w:space="0" w:color="auto"/>
            </w:tcBorders>
          </w:tcPr>
          <w:p w14:paraId="477DC2F9"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3EADB5D4"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29256B05"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1B8772F7" w14:textId="77777777" w:rsidR="00BC681D" w:rsidRDefault="00000000">
            <w:pPr>
              <w:pStyle w:val="TAC"/>
              <w:rPr>
                <w:rFonts w:cs="Arial"/>
                <w:color w:val="000000"/>
                <w:szCs w:val="18"/>
                <w:lang w:val="en-US" w:eastAsia="zh-CN" w:bidi="ar"/>
              </w:rPr>
            </w:pPr>
            <w:r>
              <w:rPr>
                <w:szCs w:val="18"/>
              </w:rPr>
              <w:t>CA_n257K</w:t>
            </w:r>
          </w:p>
        </w:tc>
        <w:tc>
          <w:tcPr>
            <w:tcW w:w="2289" w:type="dxa"/>
            <w:tcBorders>
              <w:top w:val="nil"/>
              <w:left w:val="single" w:sz="4" w:space="0" w:color="auto"/>
              <w:bottom w:val="single" w:sz="4" w:space="0" w:color="auto"/>
              <w:right w:val="single" w:sz="4" w:space="0" w:color="auto"/>
            </w:tcBorders>
          </w:tcPr>
          <w:p w14:paraId="36522088" w14:textId="77777777" w:rsidR="00BC681D" w:rsidRDefault="00BC681D">
            <w:pPr>
              <w:pStyle w:val="TAC"/>
              <w:rPr>
                <w:szCs w:val="18"/>
                <w:lang w:val="en-US" w:eastAsia="zh-CN"/>
              </w:rPr>
            </w:pPr>
          </w:p>
        </w:tc>
      </w:tr>
      <w:tr w:rsidR="00BC681D" w14:paraId="0254A2BF" w14:textId="77777777">
        <w:trPr>
          <w:trHeight w:val="187"/>
          <w:jc w:val="center"/>
        </w:trPr>
        <w:tc>
          <w:tcPr>
            <w:tcW w:w="2535" w:type="dxa"/>
            <w:tcBorders>
              <w:top w:val="single" w:sz="4" w:space="0" w:color="auto"/>
              <w:left w:val="single" w:sz="4" w:space="0" w:color="auto"/>
              <w:bottom w:val="nil"/>
              <w:right w:val="single" w:sz="4" w:space="0" w:color="auto"/>
            </w:tcBorders>
          </w:tcPr>
          <w:p w14:paraId="0DE60779" w14:textId="77777777" w:rsidR="00BC681D" w:rsidRDefault="00000000">
            <w:pPr>
              <w:pStyle w:val="TAC"/>
              <w:rPr>
                <w:szCs w:val="18"/>
              </w:rPr>
            </w:pPr>
            <w:r>
              <w:rPr>
                <w:szCs w:val="18"/>
              </w:rPr>
              <w:t>CA_n40B-n257L</w:t>
            </w:r>
          </w:p>
        </w:tc>
        <w:tc>
          <w:tcPr>
            <w:tcW w:w="2458" w:type="dxa"/>
            <w:tcBorders>
              <w:top w:val="single" w:sz="4" w:space="0" w:color="auto"/>
              <w:left w:val="single" w:sz="4" w:space="0" w:color="auto"/>
              <w:bottom w:val="nil"/>
              <w:right w:val="single" w:sz="4" w:space="0" w:color="auto"/>
            </w:tcBorders>
          </w:tcPr>
          <w:p w14:paraId="4CB977CF" w14:textId="77777777" w:rsidR="00BC681D" w:rsidRDefault="00000000">
            <w:pPr>
              <w:pStyle w:val="TAC"/>
              <w:rPr>
                <w:szCs w:val="18"/>
              </w:rPr>
            </w:pPr>
            <w:r>
              <w:rPr>
                <w:szCs w:val="18"/>
              </w:rPr>
              <w:t>CA_n40B</w:t>
            </w:r>
          </w:p>
          <w:p w14:paraId="02362BA7" w14:textId="77777777" w:rsidR="00BC681D" w:rsidRDefault="00000000">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733544E9"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5DA19508" w14:textId="77777777" w:rsidR="00BC681D" w:rsidRDefault="00000000">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1ADF4487" w14:textId="77777777" w:rsidR="00BC681D" w:rsidRDefault="00000000">
            <w:pPr>
              <w:pStyle w:val="TAC"/>
              <w:rPr>
                <w:szCs w:val="18"/>
                <w:lang w:val="en-US" w:eastAsia="zh-CN"/>
              </w:rPr>
            </w:pPr>
            <w:r>
              <w:rPr>
                <w:szCs w:val="18"/>
                <w:lang w:val="en-US" w:eastAsia="zh-CN"/>
              </w:rPr>
              <w:t>0</w:t>
            </w:r>
          </w:p>
        </w:tc>
      </w:tr>
      <w:tr w:rsidR="00BC681D" w14:paraId="013A7437" w14:textId="77777777">
        <w:trPr>
          <w:trHeight w:val="187"/>
          <w:jc w:val="center"/>
        </w:trPr>
        <w:tc>
          <w:tcPr>
            <w:tcW w:w="2535" w:type="dxa"/>
            <w:tcBorders>
              <w:top w:val="nil"/>
              <w:left w:val="single" w:sz="4" w:space="0" w:color="auto"/>
              <w:bottom w:val="single" w:sz="4" w:space="0" w:color="auto"/>
              <w:right w:val="single" w:sz="4" w:space="0" w:color="auto"/>
            </w:tcBorders>
          </w:tcPr>
          <w:p w14:paraId="03F4399B"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4B5295F9"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3A5057CD"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374522AC" w14:textId="77777777" w:rsidR="00BC681D" w:rsidRDefault="00000000">
            <w:pPr>
              <w:pStyle w:val="TAC"/>
              <w:rPr>
                <w:rFonts w:cs="Arial"/>
                <w:color w:val="000000"/>
                <w:szCs w:val="18"/>
                <w:lang w:val="en-US" w:eastAsia="zh-CN" w:bidi="ar"/>
              </w:rPr>
            </w:pPr>
            <w:r>
              <w:rPr>
                <w:szCs w:val="18"/>
              </w:rPr>
              <w:t>CA_n257L</w:t>
            </w:r>
          </w:p>
        </w:tc>
        <w:tc>
          <w:tcPr>
            <w:tcW w:w="2289" w:type="dxa"/>
            <w:tcBorders>
              <w:top w:val="nil"/>
              <w:left w:val="single" w:sz="4" w:space="0" w:color="auto"/>
              <w:bottom w:val="single" w:sz="4" w:space="0" w:color="auto"/>
              <w:right w:val="single" w:sz="4" w:space="0" w:color="auto"/>
            </w:tcBorders>
          </w:tcPr>
          <w:p w14:paraId="724FFA19" w14:textId="77777777" w:rsidR="00BC681D" w:rsidRDefault="00BC681D">
            <w:pPr>
              <w:pStyle w:val="TAC"/>
              <w:rPr>
                <w:szCs w:val="18"/>
                <w:lang w:val="en-US" w:eastAsia="zh-CN"/>
              </w:rPr>
            </w:pPr>
          </w:p>
        </w:tc>
      </w:tr>
      <w:tr w:rsidR="00BC681D" w14:paraId="098700EB" w14:textId="77777777">
        <w:trPr>
          <w:trHeight w:val="187"/>
          <w:jc w:val="center"/>
        </w:trPr>
        <w:tc>
          <w:tcPr>
            <w:tcW w:w="2535" w:type="dxa"/>
            <w:tcBorders>
              <w:top w:val="single" w:sz="4" w:space="0" w:color="auto"/>
              <w:left w:val="single" w:sz="4" w:space="0" w:color="auto"/>
              <w:bottom w:val="nil"/>
              <w:right w:val="single" w:sz="4" w:space="0" w:color="auto"/>
            </w:tcBorders>
          </w:tcPr>
          <w:p w14:paraId="3A892172" w14:textId="77777777" w:rsidR="00BC681D" w:rsidRDefault="00000000">
            <w:pPr>
              <w:pStyle w:val="TAC"/>
              <w:rPr>
                <w:szCs w:val="18"/>
              </w:rPr>
            </w:pPr>
            <w:r>
              <w:rPr>
                <w:szCs w:val="18"/>
              </w:rPr>
              <w:t>CA_n40B-n257M</w:t>
            </w:r>
          </w:p>
        </w:tc>
        <w:tc>
          <w:tcPr>
            <w:tcW w:w="2458" w:type="dxa"/>
            <w:tcBorders>
              <w:top w:val="single" w:sz="4" w:space="0" w:color="auto"/>
              <w:left w:val="single" w:sz="4" w:space="0" w:color="auto"/>
              <w:bottom w:val="nil"/>
              <w:right w:val="single" w:sz="4" w:space="0" w:color="auto"/>
            </w:tcBorders>
          </w:tcPr>
          <w:p w14:paraId="39D4E67C" w14:textId="77777777" w:rsidR="00BC681D" w:rsidRDefault="00000000">
            <w:pPr>
              <w:pStyle w:val="TAC"/>
              <w:rPr>
                <w:szCs w:val="18"/>
              </w:rPr>
            </w:pPr>
            <w:r>
              <w:rPr>
                <w:szCs w:val="18"/>
              </w:rPr>
              <w:t>CA_n40B</w:t>
            </w:r>
          </w:p>
          <w:p w14:paraId="379B00B5" w14:textId="77777777" w:rsidR="00BC681D" w:rsidRDefault="00000000">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5076FB8A" w14:textId="77777777" w:rsidR="00BC681D" w:rsidRDefault="00000000">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7F9CCA86" w14:textId="77777777" w:rsidR="00BC681D" w:rsidRDefault="00000000">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3D127E60" w14:textId="77777777" w:rsidR="00BC681D" w:rsidRDefault="00000000">
            <w:pPr>
              <w:pStyle w:val="TAC"/>
              <w:rPr>
                <w:szCs w:val="18"/>
                <w:lang w:val="en-US" w:eastAsia="zh-CN"/>
              </w:rPr>
            </w:pPr>
            <w:r>
              <w:rPr>
                <w:szCs w:val="18"/>
                <w:lang w:val="en-US" w:eastAsia="zh-CN"/>
              </w:rPr>
              <w:t>0</w:t>
            </w:r>
          </w:p>
        </w:tc>
      </w:tr>
      <w:tr w:rsidR="00BC681D" w14:paraId="7F5803F2" w14:textId="77777777">
        <w:trPr>
          <w:trHeight w:val="187"/>
          <w:jc w:val="center"/>
        </w:trPr>
        <w:tc>
          <w:tcPr>
            <w:tcW w:w="2535" w:type="dxa"/>
            <w:tcBorders>
              <w:top w:val="nil"/>
              <w:left w:val="single" w:sz="4" w:space="0" w:color="auto"/>
              <w:bottom w:val="single" w:sz="4" w:space="0" w:color="auto"/>
              <w:right w:val="single" w:sz="4" w:space="0" w:color="auto"/>
            </w:tcBorders>
          </w:tcPr>
          <w:p w14:paraId="1B3AFB42" w14:textId="77777777" w:rsidR="00BC681D" w:rsidRDefault="00BC681D">
            <w:pPr>
              <w:pStyle w:val="TAC"/>
              <w:rPr>
                <w:szCs w:val="18"/>
              </w:rPr>
            </w:pPr>
          </w:p>
        </w:tc>
        <w:tc>
          <w:tcPr>
            <w:tcW w:w="2458" w:type="dxa"/>
            <w:tcBorders>
              <w:top w:val="nil"/>
              <w:left w:val="single" w:sz="4" w:space="0" w:color="auto"/>
              <w:bottom w:val="single" w:sz="4" w:space="0" w:color="auto"/>
              <w:right w:val="single" w:sz="4" w:space="0" w:color="auto"/>
            </w:tcBorders>
          </w:tcPr>
          <w:p w14:paraId="40C5DC2F" w14:textId="77777777" w:rsidR="00BC681D" w:rsidRDefault="00BC681D">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019CBC50" w14:textId="77777777" w:rsidR="00BC681D" w:rsidRDefault="00000000">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74F0F63E" w14:textId="77777777" w:rsidR="00BC681D" w:rsidRDefault="00000000">
            <w:pPr>
              <w:pStyle w:val="TAC"/>
              <w:rPr>
                <w:rFonts w:cs="Arial"/>
                <w:color w:val="000000"/>
                <w:szCs w:val="18"/>
                <w:lang w:val="en-US" w:eastAsia="zh-CN" w:bidi="ar"/>
              </w:rPr>
            </w:pPr>
            <w:r>
              <w:rPr>
                <w:szCs w:val="18"/>
              </w:rPr>
              <w:t>CA_n257M</w:t>
            </w:r>
          </w:p>
        </w:tc>
        <w:tc>
          <w:tcPr>
            <w:tcW w:w="2289" w:type="dxa"/>
            <w:tcBorders>
              <w:top w:val="nil"/>
              <w:left w:val="single" w:sz="4" w:space="0" w:color="auto"/>
              <w:bottom w:val="single" w:sz="4" w:space="0" w:color="auto"/>
              <w:right w:val="single" w:sz="4" w:space="0" w:color="auto"/>
            </w:tcBorders>
          </w:tcPr>
          <w:p w14:paraId="5B2396AB" w14:textId="77777777" w:rsidR="00BC681D" w:rsidRDefault="00BC681D">
            <w:pPr>
              <w:pStyle w:val="TAC"/>
              <w:rPr>
                <w:szCs w:val="18"/>
                <w:lang w:val="en-US" w:eastAsia="zh-CN"/>
              </w:rPr>
            </w:pPr>
          </w:p>
        </w:tc>
      </w:tr>
      <w:tr w:rsidR="00BC681D" w14:paraId="5B7CA0D0" w14:textId="77777777">
        <w:trPr>
          <w:trHeight w:val="187"/>
          <w:jc w:val="center"/>
        </w:trPr>
        <w:tc>
          <w:tcPr>
            <w:tcW w:w="2535" w:type="dxa"/>
            <w:tcBorders>
              <w:top w:val="single" w:sz="4" w:space="0" w:color="auto"/>
              <w:left w:val="single" w:sz="4" w:space="0" w:color="auto"/>
              <w:bottom w:val="nil"/>
              <w:right w:val="single" w:sz="4" w:space="0" w:color="auto"/>
            </w:tcBorders>
          </w:tcPr>
          <w:p w14:paraId="6E9C5558" w14:textId="77777777" w:rsidR="00BC681D" w:rsidRDefault="00000000">
            <w:pPr>
              <w:pStyle w:val="TAC"/>
              <w:overflowPunct w:val="0"/>
              <w:autoSpaceDE w:val="0"/>
              <w:autoSpaceDN w:val="0"/>
              <w:adjustRightInd w:val="0"/>
              <w:rPr>
                <w:szCs w:val="18"/>
              </w:rPr>
            </w:pPr>
            <w:r>
              <w:rPr>
                <w:szCs w:val="18"/>
              </w:rPr>
              <w:t>CA_n40A-n258A</w:t>
            </w:r>
          </w:p>
        </w:tc>
        <w:tc>
          <w:tcPr>
            <w:tcW w:w="2458" w:type="dxa"/>
            <w:tcBorders>
              <w:top w:val="single" w:sz="4" w:space="0" w:color="auto"/>
              <w:left w:val="single" w:sz="4" w:space="0" w:color="auto"/>
              <w:bottom w:val="nil"/>
              <w:right w:val="single" w:sz="4" w:space="0" w:color="auto"/>
            </w:tcBorders>
          </w:tcPr>
          <w:p w14:paraId="7E8309AD"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041723AB" w14:textId="77777777" w:rsidR="00BC681D" w:rsidRDefault="00000000">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06C0074E" w14:textId="77777777" w:rsidR="00BC681D" w:rsidRDefault="00000000">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0FE4E6F3"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BFC078B" w14:textId="77777777">
        <w:trPr>
          <w:trHeight w:val="187"/>
          <w:jc w:val="center"/>
        </w:trPr>
        <w:tc>
          <w:tcPr>
            <w:tcW w:w="2535" w:type="dxa"/>
            <w:tcBorders>
              <w:top w:val="nil"/>
              <w:left w:val="single" w:sz="4" w:space="0" w:color="auto"/>
              <w:bottom w:val="single" w:sz="4" w:space="0" w:color="auto"/>
              <w:right w:val="single" w:sz="4" w:space="0" w:color="auto"/>
            </w:tcBorders>
          </w:tcPr>
          <w:p w14:paraId="57322FAA"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5B805F"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058A0C4" w14:textId="77777777" w:rsidR="00BC681D" w:rsidRDefault="00000000">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31C5A65" w14:textId="77777777" w:rsidR="00BC681D" w:rsidRDefault="00000000">
            <w:pPr>
              <w:pStyle w:val="TAC"/>
              <w:rPr>
                <w:szCs w:val="18"/>
              </w:rPr>
            </w:pPr>
            <w:r>
              <w:rPr>
                <w:rFonts w:cs="Arial"/>
                <w:color w:val="000000"/>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1C48A58" w14:textId="77777777" w:rsidR="00BC681D" w:rsidRDefault="00BC681D">
            <w:pPr>
              <w:pStyle w:val="TAC"/>
              <w:overflowPunct w:val="0"/>
              <w:autoSpaceDE w:val="0"/>
              <w:autoSpaceDN w:val="0"/>
              <w:adjustRightInd w:val="0"/>
              <w:rPr>
                <w:szCs w:val="18"/>
                <w:lang w:eastAsia="zh-CN"/>
              </w:rPr>
            </w:pPr>
          </w:p>
        </w:tc>
      </w:tr>
      <w:tr w:rsidR="00BC681D" w14:paraId="6E5B34B3" w14:textId="77777777">
        <w:trPr>
          <w:trHeight w:val="187"/>
          <w:jc w:val="center"/>
        </w:trPr>
        <w:tc>
          <w:tcPr>
            <w:tcW w:w="2535" w:type="dxa"/>
            <w:tcBorders>
              <w:top w:val="single" w:sz="4" w:space="0" w:color="auto"/>
              <w:left w:val="single" w:sz="4" w:space="0" w:color="auto"/>
              <w:bottom w:val="nil"/>
              <w:right w:val="single" w:sz="4" w:space="0" w:color="auto"/>
            </w:tcBorders>
          </w:tcPr>
          <w:p w14:paraId="4EBA3477" w14:textId="77777777" w:rsidR="00BC681D" w:rsidRDefault="00000000">
            <w:pPr>
              <w:pStyle w:val="TAC"/>
              <w:overflowPunct w:val="0"/>
              <w:autoSpaceDE w:val="0"/>
              <w:autoSpaceDN w:val="0"/>
              <w:adjustRightInd w:val="0"/>
              <w:rPr>
                <w:szCs w:val="18"/>
              </w:rPr>
            </w:pPr>
            <w:r>
              <w:rPr>
                <w:szCs w:val="18"/>
              </w:rPr>
              <w:t>CA_n40A-n258</w:t>
            </w:r>
            <w:r>
              <w:rPr>
                <w:rFonts w:hint="eastAsia"/>
                <w:szCs w:val="18"/>
                <w:lang w:val="en-US" w:eastAsia="zh-CN"/>
              </w:rPr>
              <w:t>B</w:t>
            </w:r>
          </w:p>
        </w:tc>
        <w:tc>
          <w:tcPr>
            <w:tcW w:w="2458" w:type="dxa"/>
            <w:tcBorders>
              <w:top w:val="single" w:sz="4" w:space="0" w:color="auto"/>
              <w:left w:val="single" w:sz="4" w:space="0" w:color="auto"/>
              <w:bottom w:val="nil"/>
              <w:right w:val="single" w:sz="4" w:space="0" w:color="auto"/>
            </w:tcBorders>
          </w:tcPr>
          <w:p w14:paraId="587B9252"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17A92C82" w14:textId="77777777" w:rsidR="00BC681D" w:rsidRDefault="00000000">
            <w:pPr>
              <w:pStyle w:val="TAC"/>
              <w:overflowPunct w:val="0"/>
              <w:autoSpaceDE w:val="0"/>
              <w:autoSpaceDN w:val="0"/>
              <w:adjustRightInd w:val="0"/>
              <w:rPr>
                <w:szCs w:val="18"/>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501D2D19" w14:textId="77777777" w:rsidR="00BC681D" w:rsidRDefault="00000000">
            <w:pPr>
              <w:pStyle w:val="TAC"/>
              <w:rPr>
                <w:rFonts w:cs="Arial"/>
                <w:color w:val="000000"/>
                <w:szCs w:val="18"/>
                <w:lang w:val="en-US" w:eastAsia="zh-CN" w:bidi="ar"/>
              </w:rPr>
            </w:pPr>
            <w:r>
              <w:rPr>
                <w:rFonts w:cs="Arial"/>
                <w:color w:val="000000"/>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A5808ED"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C9B3929" w14:textId="77777777">
        <w:trPr>
          <w:trHeight w:val="187"/>
          <w:jc w:val="center"/>
        </w:trPr>
        <w:tc>
          <w:tcPr>
            <w:tcW w:w="2535" w:type="dxa"/>
            <w:tcBorders>
              <w:top w:val="nil"/>
              <w:left w:val="single" w:sz="4" w:space="0" w:color="auto"/>
              <w:bottom w:val="single" w:sz="4" w:space="0" w:color="auto"/>
              <w:right w:val="single" w:sz="4" w:space="0" w:color="auto"/>
            </w:tcBorders>
          </w:tcPr>
          <w:p w14:paraId="3C01B79B"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ED8376"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AD90AA7" w14:textId="77777777" w:rsidR="00BC681D" w:rsidRDefault="00000000">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7A78C4" w14:textId="77777777" w:rsidR="00BC681D" w:rsidRDefault="00000000">
            <w:pPr>
              <w:pStyle w:val="TAC"/>
              <w:rPr>
                <w:rFonts w:cs="Arial"/>
                <w:color w:val="000000"/>
                <w:szCs w:val="18"/>
                <w:lang w:val="en-US" w:eastAsia="zh-CN" w:bidi="ar"/>
              </w:rPr>
            </w:pPr>
            <w:r>
              <w:rPr>
                <w:rFonts w:cs="Arial"/>
                <w:color w:val="000000"/>
                <w:szCs w:val="18"/>
                <w:lang w:val="en-US" w:eastAsia="zh-CN" w:bidi="ar"/>
              </w:rPr>
              <w:t>CA_n258</w:t>
            </w:r>
            <w:r>
              <w:rPr>
                <w:rFonts w:cs="Arial" w:hint="eastAsia"/>
                <w:color w:val="000000"/>
                <w:szCs w:val="18"/>
                <w:lang w:val="en-US" w:eastAsia="zh-CN" w:bidi="ar"/>
              </w:rPr>
              <w:t>B</w:t>
            </w:r>
          </w:p>
        </w:tc>
        <w:tc>
          <w:tcPr>
            <w:tcW w:w="2289" w:type="dxa"/>
            <w:tcBorders>
              <w:top w:val="nil"/>
              <w:left w:val="single" w:sz="4" w:space="0" w:color="auto"/>
              <w:bottom w:val="single" w:sz="4" w:space="0" w:color="auto"/>
              <w:right w:val="single" w:sz="4" w:space="0" w:color="auto"/>
            </w:tcBorders>
          </w:tcPr>
          <w:p w14:paraId="7C77D7B5" w14:textId="77777777" w:rsidR="00BC681D" w:rsidRDefault="00BC681D">
            <w:pPr>
              <w:pStyle w:val="TAC"/>
              <w:overflowPunct w:val="0"/>
              <w:autoSpaceDE w:val="0"/>
              <w:autoSpaceDN w:val="0"/>
              <w:adjustRightInd w:val="0"/>
              <w:rPr>
                <w:szCs w:val="18"/>
                <w:lang w:eastAsia="zh-CN"/>
              </w:rPr>
            </w:pPr>
          </w:p>
        </w:tc>
      </w:tr>
      <w:tr w:rsidR="00BC681D" w14:paraId="32A0195F" w14:textId="77777777">
        <w:trPr>
          <w:trHeight w:val="187"/>
          <w:jc w:val="center"/>
        </w:trPr>
        <w:tc>
          <w:tcPr>
            <w:tcW w:w="2535" w:type="dxa"/>
            <w:tcBorders>
              <w:top w:val="single" w:sz="4" w:space="0" w:color="auto"/>
              <w:left w:val="single" w:sz="4" w:space="0" w:color="auto"/>
              <w:bottom w:val="nil"/>
              <w:right w:val="single" w:sz="4" w:space="0" w:color="auto"/>
            </w:tcBorders>
          </w:tcPr>
          <w:p w14:paraId="09EC9DDC" w14:textId="77777777" w:rsidR="00BC681D" w:rsidRDefault="00000000">
            <w:pPr>
              <w:pStyle w:val="TAC"/>
              <w:overflowPunct w:val="0"/>
              <w:autoSpaceDE w:val="0"/>
              <w:autoSpaceDN w:val="0"/>
              <w:adjustRightInd w:val="0"/>
              <w:rPr>
                <w:szCs w:val="18"/>
              </w:rPr>
            </w:pPr>
            <w:r>
              <w:rPr>
                <w:szCs w:val="18"/>
              </w:rPr>
              <w:t>CA_n40A-n258</w:t>
            </w:r>
            <w:r>
              <w:rPr>
                <w:rFonts w:hint="eastAsia"/>
                <w:szCs w:val="18"/>
                <w:lang w:val="en-US" w:eastAsia="zh-CN"/>
              </w:rPr>
              <w:t>C</w:t>
            </w:r>
          </w:p>
        </w:tc>
        <w:tc>
          <w:tcPr>
            <w:tcW w:w="2458" w:type="dxa"/>
            <w:tcBorders>
              <w:top w:val="single" w:sz="4" w:space="0" w:color="auto"/>
              <w:left w:val="single" w:sz="4" w:space="0" w:color="auto"/>
              <w:bottom w:val="nil"/>
              <w:right w:val="single" w:sz="4" w:space="0" w:color="auto"/>
            </w:tcBorders>
          </w:tcPr>
          <w:p w14:paraId="5570AABB"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5E52AF68" w14:textId="77777777" w:rsidR="00BC681D" w:rsidRDefault="00000000">
            <w:pPr>
              <w:pStyle w:val="TAC"/>
              <w:overflowPunct w:val="0"/>
              <w:autoSpaceDE w:val="0"/>
              <w:autoSpaceDN w:val="0"/>
              <w:adjustRightInd w:val="0"/>
              <w:rPr>
                <w:szCs w:val="18"/>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25202311" w14:textId="77777777" w:rsidR="00BC681D" w:rsidRDefault="00000000">
            <w:pPr>
              <w:pStyle w:val="TAC"/>
              <w:rPr>
                <w:rFonts w:cs="Arial"/>
                <w:color w:val="000000"/>
                <w:szCs w:val="18"/>
                <w:lang w:val="en-US" w:eastAsia="zh-CN" w:bidi="ar"/>
              </w:rPr>
            </w:pPr>
            <w:r>
              <w:rPr>
                <w:rFonts w:cs="Arial"/>
                <w:color w:val="000000"/>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CEE076F"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8CA40E2" w14:textId="77777777">
        <w:trPr>
          <w:trHeight w:val="187"/>
          <w:jc w:val="center"/>
        </w:trPr>
        <w:tc>
          <w:tcPr>
            <w:tcW w:w="2535" w:type="dxa"/>
            <w:tcBorders>
              <w:top w:val="nil"/>
              <w:left w:val="single" w:sz="4" w:space="0" w:color="auto"/>
              <w:bottom w:val="single" w:sz="4" w:space="0" w:color="auto"/>
              <w:right w:val="single" w:sz="4" w:space="0" w:color="auto"/>
            </w:tcBorders>
          </w:tcPr>
          <w:p w14:paraId="42FA2881"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1F0B249"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9F450B1" w14:textId="77777777" w:rsidR="00BC681D" w:rsidRDefault="00000000">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C87CA8" w14:textId="77777777" w:rsidR="00BC681D" w:rsidRDefault="00000000">
            <w:pPr>
              <w:pStyle w:val="TAC"/>
              <w:rPr>
                <w:rFonts w:cs="Arial"/>
                <w:color w:val="000000"/>
                <w:szCs w:val="18"/>
                <w:lang w:val="en-US" w:eastAsia="zh-CN" w:bidi="ar"/>
              </w:rPr>
            </w:pPr>
            <w:r>
              <w:rPr>
                <w:rFonts w:cs="Arial"/>
                <w:color w:val="000000"/>
                <w:szCs w:val="18"/>
                <w:lang w:val="en-US" w:eastAsia="zh-CN" w:bidi="ar"/>
              </w:rPr>
              <w:t>CA_n258</w:t>
            </w:r>
            <w:r>
              <w:rPr>
                <w:rFonts w:cs="Arial" w:hint="eastAsia"/>
                <w:color w:val="000000"/>
                <w:szCs w:val="18"/>
                <w:lang w:val="en-US" w:eastAsia="zh-CN" w:bidi="ar"/>
              </w:rPr>
              <w:t>C</w:t>
            </w:r>
          </w:p>
        </w:tc>
        <w:tc>
          <w:tcPr>
            <w:tcW w:w="2289" w:type="dxa"/>
            <w:tcBorders>
              <w:top w:val="nil"/>
              <w:left w:val="single" w:sz="4" w:space="0" w:color="auto"/>
              <w:bottom w:val="single" w:sz="4" w:space="0" w:color="auto"/>
              <w:right w:val="single" w:sz="4" w:space="0" w:color="auto"/>
            </w:tcBorders>
          </w:tcPr>
          <w:p w14:paraId="0262F128" w14:textId="77777777" w:rsidR="00BC681D" w:rsidRDefault="00BC681D">
            <w:pPr>
              <w:pStyle w:val="TAC"/>
              <w:overflowPunct w:val="0"/>
              <w:autoSpaceDE w:val="0"/>
              <w:autoSpaceDN w:val="0"/>
              <w:adjustRightInd w:val="0"/>
              <w:rPr>
                <w:szCs w:val="18"/>
                <w:lang w:eastAsia="zh-CN"/>
              </w:rPr>
            </w:pPr>
          </w:p>
        </w:tc>
      </w:tr>
      <w:tr w:rsidR="00BC681D" w14:paraId="384D738D" w14:textId="77777777">
        <w:trPr>
          <w:trHeight w:val="187"/>
          <w:jc w:val="center"/>
        </w:trPr>
        <w:tc>
          <w:tcPr>
            <w:tcW w:w="2535" w:type="dxa"/>
            <w:tcBorders>
              <w:top w:val="single" w:sz="4" w:space="0" w:color="auto"/>
              <w:left w:val="single" w:sz="4" w:space="0" w:color="auto"/>
              <w:bottom w:val="nil"/>
              <w:right w:val="single" w:sz="4" w:space="0" w:color="auto"/>
            </w:tcBorders>
          </w:tcPr>
          <w:p w14:paraId="7227DE2A" w14:textId="77777777" w:rsidR="00BC681D" w:rsidRDefault="00000000">
            <w:pPr>
              <w:pStyle w:val="TAC"/>
              <w:overflowPunct w:val="0"/>
              <w:autoSpaceDE w:val="0"/>
              <w:autoSpaceDN w:val="0"/>
              <w:adjustRightInd w:val="0"/>
              <w:rPr>
                <w:szCs w:val="18"/>
              </w:rPr>
            </w:pPr>
            <w:r>
              <w:rPr>
                <w:szCs w:val="18"/>
              </w:rPr>
              <w:t>CA_n40A-n258D</w:t>
            </w:r>
          </w:p>
        </w:tc>
        <w:tc>
          <w:tcPr>
            <w:tcW w:w="2458" w:type="dxa"/>
            <w:tcBorders>
              <w:top w:val="single" w:sz="4" w:space="0" w:color="auto"/>
              <w:left w:val="single" w:sz="4" w:space="0" w:color="auto"/>
              <w:bottom w:val="nil"/>
              <w:right w:val="single" w:sz="4" w:space="0" w:color="auto"/>
            </w:tcBorders>
          </w:tcPr>
          <w:p w14:paraId="7E82EDB6"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7FE65414" w14:textId="77777777" w:rsidR="00BC681D" w:rsidRDefault="00000000">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423471EF" w14:textId="77777777" w:rsidR="00BC681D" w:rsidRDefault="00000000">
            <w:pPr>
              <w:pStyle w:val="TAC"/>
              <w:rPr>
                <w:szCs w:val="18"/>
              </w:rPr>
            </w:pPr>
            <w:r>
              <w:rPr>
                <w:rFonts w:cs="Arial"/>
                <w:color w:val="000000"/>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103C29A"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2DC5321" w14:textId="77777777">
        <w:trPr>
          <w:trHeight w:val="187"/>
          <w:jc w:val="center"/>
        </w:trPr>
        <w:tc>
          <w:tcPr>
            <w:tcW w:w="2535" w:type="dxa"/>
            <w:tcBorders>
              <w:top w:val="nil"/>
              <w:left w:val="single" w:sz="4" w:space="0" w:color="auto"/>
              <w:bottom w:val="single" w:sz="4" w:space="0" w:color="auto"/>
              <w:right w:val="single" w:sz="4" w:space="0" w:color="auto"/>
            </w:tcBorders>
          </w:tcPr>
          <w:p w14:paraId="0E56A764"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605F87"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53D7A5C" w14:textId="77777777" w:rsidR="00BC681D" w:rsidRDefault="00000000">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8BFDBB" w14:textId="77777777" w:rsidR="00BC681D" w:rsidRDefault="00000000">
            <w:pPr>
              <w:pStyle w:val="TAC"/>
              <w:rPr>
                <w:szCs w:val="18"/>
              </w:rPr>
            </w:pPr>
            <w:r>
              <w:rPr>
                <w:rFonts w:cs="Arial"/>
                <w:color w:val="000000"/>
                <w:szCs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4F91AE66" w14:textId="77777777" w:rsidR="00BC681D" w:rsidRDefault="00BC681D">
            <w:pPr>
              <w:pStyle w:val="TAC"/>
              <w:overflowPunct w:val="0"/>
              <w:autoSpaceDE w:val="0"/>
              <w:autoSpaceDN w:val="0"/>
              <w:adjustRightInd w:val="0"/>
              <w:rPr>
                <w:szCs w:val="18"/>
                <w:lang w:eastAsia="zh-CN"/>
              </w:rPr>
            </w:pPr>
          </w:p>
        </w:tc>
      </w:tr>
      <w:tr w:rsidR="00BC681D" w14:paraId="174146F1" w14:textId="77777777">
        <w:trPr>
          <w:trHeight w:val="187"/>
          <w:jc w:val="center"/>
        </w:trPr>
        <w:tc>
          <w:tcPr>
            <w:tcW w:w="2535" w:type="dxa"/>
            <w:tcBorders>
              <w:top w:val="single" w:sz="4" w:space="0" w:color="auto"/>
              <w:left w:val="single" w:sz="4" w:space="0" w:color="auto"/>
              <w:bottom w:val="nil"/>
              <w:right w:val="single" w:sz="4" w:space="0" w:color="auto"/>
            </w:tcBorders>
          </w:tcPr>
          <w:p w14:paraId="796DDBD2" w14:textId="77777777" w:rsidR="00BC681D" w:rsidRDefault="00000000">
            <w:pPr>
              <w:pStyle w:val="TAC"/>
              <w:overflowPunct w:val="0"/>
              <w:autoSpaceDE w:val="0"/>
              <w:autoSpaceDN w:val="0"/>
              <w:adjustRightInd w:val="0"/>
              <w:rPr>
                <w:szCs w:val="18"/>
              </w:rPr>
            </w:pPr>
            <w:r>
              <w:rPr>
                <w:szCs w:val="18"/>
              </w:rPr>
              <w:t>CA_n40A-n258E</w:t>
            </w:r>
          </w:p>
        </w:tc>
        <w:tc>
          <w:tcPr>
            <w:tcW w:w="2458" w:type="dxa"/>
            <w:tcBorders>
              <w:top w:val="single" w:sz="4" w:space="0" w:color="auto"/>
              <w:left w:val="single" w:sz="4" w:space="0" w:color="auto"/>
              <w:bottom w:val="nil"/>
              <w:right w:val="single" w:sz="4" w:space="0" w:color="auto"/>
            </w:tcBorders>
          </w:tcPr>
          <w:p w14:paraId="06970865"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6B29BCF7" w14:textId="77777777" w:rsidR="00BC681D" w:rsidRDefault="00000000">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3B434B5D" w14:textId="77777777" w:rsidR="00BC681D" w:rsidRDefault="00000000">
            <w:pPr>
              <w:pStyle w:val="TAC"/>
              <w:rPr>
                <w:szCs w:val="18"/>
              </w:rPr>
            </w:pPr>
            <w:r>
              <w:rPr>
                <w:rFonts w:cs="Arial"/>
                <w:color w:val="000000"/>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FAEFD8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1EB09A8" w14:textId="77777777">
        <w:trPr>
          <w:trHeight w:val="187"/>
          <w:jc w:val="center"/>
        </w:trPr>
        <w:tc>
          <w:tcPr>
            <w:tcW w:w="2535" w:type="dxa"/>
            <w:tcBorders>
              <w:top w:val="nil"/>
              <w:left w:val="single" w:sz="4" w:space="0" w:color="auto"/>
              <w:bottom w:val="single" w:sz="4" w:space="0" w:color="auto"/>
              <w:right w:val="single" w:sz="4" w:space="0" w:color="auto"/>
            </w:tcBorders>
          </w:tcPr>
          <w:p w14:paraId="3E4B3AAE"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1708B7"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9B636B5" w14:textId="77777777" w:rsidR="00BC681D" w:rsidRDefault="00000000">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5DC2FA" w14:textId="77777777" w:rsidR="00BC681D" w:rsidRDefault="00000000">
            <w:pPr>
              <w:pStyle w:val="TAC"/>
              <w:rPr>
                <w:szCs w:val="18"/>
              </w:rPr>
            </w:pPr>
            <w:r>
              <w:rPr>
                <w:rFonts w:cs="Arial"/>
                <w:color w:val="000000"/>
                <w:szCs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4E0DC929" w14:textId="77777777" w:rsidR="00BC681D" w:rsidRDefault="00BC681D">
            <w:pPr>
              <w:pStyle w:val="TAC"/>
              <w:overflowPunct w:val="0"/>
              <w:autoSpaceDE w:val="0"/>
              <w:autoSpaceDN w:val="0"/>
              <w:adjustRightInd w:val="0"/>
              <w:rPr>
                <w:szCs w:val="18"/>
                <w:lang w:eastAsia="zh-CN"/>
              </w:rPr>
            </w:pPr>
          </w:p>
        </w:tc>
      </w:tr>
      <w:tr w:rsidR="00BC681D" w14:paraId="7F66A00E" w14:textId="77777777">
        <w:trPr>
          <w:trHeight w:val="187"/>
          <w:jc w:val="center"/>
        </w:trPr>
        <w:tc>
          <w:tcPr>
            <w:tcW w:w="2535" w:type="dxa"/>
            <w:tcBorders>
              <w:top w:val="single" w:sz="4" w:space="0" w:color="auto"/>
              <w:left w:val="single" w:sz="4" w:space="0" w:color="auto"/>
              <w:bottom w:val="nil"/>
              <w:right w:val="single" w:sz="4" w:space="0" w:color="auto"/>
            </w:tcBorders>
          </w:tcPr>
          <w:p w14:paraId="30DE2AC1" w14:textId="77777777" w:rsidR="00BC681D" w:rsidRDefault="00000000">
            <w:pPr>
              <w:pStyle w:val="TAC"/>
              <w:overflowPunct w:val="0"/>
              <w:autoSpaceDE w:val="0"/>
              <w:autoSpaceDN w:val="0"/>
              <w:adjustRightInd w:val="0"/>
              <w:rPr>
                <w:szCs w:val="18"/>
              </w:rPr>
            </w:pPr>
            <w:r>
              <w:rPr>
                <w:szCs w:val="18"/>
              </w:rPr>
              <w:t>CA_n40A-n258F</w:t>
            </w:r>
          </w:p>
        </w:tc>
        <w:tc>
          <w:tcPr>
            <w:tcW w:w="2458" w:type="dxa"/>
            <w:tcBorders>
              <w:top w:val="single" w:sz="4" w:space="0" w:color="auto"/>
              <w:left w:val="single" w:sz="4" w:space="0" w:color="auto"/>
              <w:bottom w:val="nil"/>
              <w:right w:val="single" w:sz="4" w:space="0" w:color="auto"/>
            </w:tcBorders>
          </w:tcPr>
          <w:p w14:paraId="561AF4D9"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6330054B" w14:textId="77777777" w:rsidR="00BC681D" w:rsidRDefault="00000000">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4447EDA1" w14:textId="77777777" w:rsidR="00BC681D" w:rsidRDefault="00000000">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16741C1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CD86609" w14:textId="77777777">
        <w:trPr>
          <w:trHeight w:val="187"/>
          <w:jc w:val="center"/>
        </w:trPr>
        <w:tc>
          <w:tcPr>
            <w:tcW w:w="2535" w:type="dxa"/>
            <w:tcBorders>
              <w:top w:val="nil"/>
              <w:left w:val="single" w:sz="4" w:space="0" w:color="auto"/>
              <w:bottom w:val="single" w:sz="4" w:space="0" w:color="auto"/>
              <w:right w:val="single" w:sz="4" w:space="0" w:color="auto"/>
            </w:tcBorders>
          </w:tcPr>
          <w:p w14:paraId="1F172309"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5A7E41D"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4E71031" w14:textId="77777777" w:rsidR="00BC681D" w:rsidRDefault="00000000">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64F19B" w14:textId="77777777" w:rsidR="00BC681D" w:rsidRDefault="00000000">
            <w:pPr>
              <w:pStyle w:val="TAC"/>
              <w:rPr>
                <w:szCs w:val="18"/>
              </w:rPr>
            </w:pPr>
            <w:r>
              <w:rPr>
                <w:rFonts w:cs="Arial"/>
                <w:color w:val="000000"/>
                <w:szCs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6E959DEC" w14:textId="77777777" w:rsidR="00BC681D" w:rsidRDefault="00BC681D">
            <w:pPr>
              <w:pStyle w:val="TAC"/>
              <w:overflowPunct w:val="0"/>
              <w:autoSpaceDE w:val="0"/>
              <w:autoSpaceDN w:val="0"/>
              <w:adjustRightInd w:val="0"/>
              <w:rPr>
                <w:szCs w:val="18"/>
                <w:lang w:eastAsia="zh-CN"/>
              </w:rPr>
            </w:pPr>
          </w:p>
        </w:tc>
      </w:tr>
      <w:tr w:rsidR="00BC681D" w14:paraId="51E301E3" w14:textId="77777777">
        <w:trPr>
          <w:trHeight w:val="187"/>
          <w:jc w:val="center"/>
        </w:trPr>
        <w:tc>
          <w:tcPr>
            <w:tcW w:w="2535" w:type="dxa"/>
            <w:tcBorders>
              <w:top w:val="single" w:sz="4" w:space="0" w:color="auto"/>
              <w:left w:val="single" w:sz="4" w:space="0" w:color="auto"/>
              <w:bottom w:val="nil"/>
              <w:right w:val="single" w:sz="4" w:space="0" w:color="auto"/>
            </w:tcBorders>
          </w:tcPr>
          <w:p w14:paraId="14CF587D" w14:textId="77777777" w:rsidR="00BC681D" w:rsidRDefault="00000000">
            <w:pPr>
              <w:pStyle w:val="TAC"/>
              <w:overflowPunct w:val="0"/>
              <w:autoSpaceDE w:val="0"/>
              <w:autoSpaceDN w:val="0"/>
              <w:adjustRightInd w:val="0"/>
              <w:rPr>
                <w:szCs w:val="18"/>
              </w:rPr>
            </w:pPr>
            <w:r>
              <w:rPr>
                <w:szCs w:val="18"/>
              </w:rPr>
              <w:t>CA_n40A-n258G</w:t>
            </w:r>
          </w:p>
        </w:tc>
        <w:tc>
          <w:tcPr>
            <w:tcW w:w="2458" w:type="dxa"/>
            <w:tcBorders>
              <w:top w:val="single" w:sz="4" w:space="0" w:color="auto"/>
              <w:left w:val="single" w:sz="4" w:space="0" w:color="auto"/>
              <w:bottom w:val="nil"/>
              <w:right w:val="single" w:sz="4" w:space="0" w:color="auto"/>
            </w:tcBorders>
          </w:tcPr>
          <w:p w14:paraId="71827891"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3558459E" w14:textId="77777777" w:rsidR="00BC681D" w:rsidRDefault="00000000">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16738A74" w14:textId="77777777" w:rsidR="00BC681D" w:rsidRDefault="00000000">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699345A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2A3AFDB" w14:textId="77777777">
        <w:trPr>
          <w:trHeight w:val="187"/>
          <w:jc w:val="center"/>
        </w:trPr>
        <w:tc>
          <w:tcPr>
            <w:tcW w:w="2535" w:type="dxa"/>
            <w:tcBorders>
              <w:top w:val="nil"/>
              <w:left w:val="single" w:sz="4" w:space="0" w:color="auto"/>
              <w:bottom w:val="single" w:sz="4" w:space="0" w:color="auto"/>
              <w:right w:val="single" w:sz="4" w:space="0" w:color="auto"/>
            </w:tcBorders>
          </w:tcPr>
          <w:p w14:paraId="0CCC377C"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179579B"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7229AB0" w14:textId="77777777" w:rsidR="00BC681D" w:rsidRDefault="00000000">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59559C9" w14:textId="77777777" w:rsidR="00BC681D" w:rsidRDefault="00000000">
            <w:pPr>
              <w:pStyle w:val="TAC"/>
              <w:rPr>
                <w:szCs w:val="18"/>
              </w:rPr>
            </w:pPr>
            <w:r>
              <w:rPr>
                <w:rFonts w:cs="Arial"/>
                <w:color w:val="000000"/>
                <w:szCs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4DA233A2" w14:textId="77777777" w:rsidR="00BC681D" w:rsidRDefault="00BC681D">
            <w:pPr>
              <w:pStyle w:val="TAC"/>
              <w:overflowPunct w:val="0"/>
              <w:autoSpaceDE w:val="0"/>
              <w:autoSpaceDN w:val="0"/>
              <w:adjustRightInd w:val="0"/>
              <w:rPr>
                <w:szCs w:val="18"/>
                <w:lang w:eastAsia="zh-CN"/>
              </w:rPr>
            </w:pPr>
          </w:p>
        </w:tc>
      </w:tr>
      <w:tr w:rsidR="00BC681D" w14:paraId="58D9095E" w14:textId="77777777">
        <w:trPr>
          <w:trHeight w:val="187"/>
          <w:jc w:val="center"/>
        </w:trPr>
        <w:tc>
          <w:tcPr>
            <w:tcW w:w="2535" w:type="dxa"/>
            <w:tcBorders>
              <w:top w:val="single" w:sz="4" w:space="0" w:color="auto"/>
              <w:left w:val="single" w:sz="4" w:space="0" w:color="auto"/>
              <w:bottom w:val="nil"/>
              <w:right w:val="single" w:sz="4" w:space="0" w:color="auto"/>
            </w:tcBorders>
          </w:tcPr>
          <w:p w14:paraId="3C9E54E0" w14:textId="77777777" w:rsidR="00BC681D" w:rsidRDefault="00000000">
            <w:pPr>
              <w:pStyle w:val="TAC"/>
              <w:overflowPunct w:val="0"/>
              <w:autoSpaceDE w:val="0"/>
              <w:autoSpaceDN w:val="0"/>
              <w:adjustRightInd w:val="0"/>
              <w:rPr>
                <w:szCs w:val="18"/>
              </w:rPr>
            </w:pPr>
            <w:r>
              <w:rPr>
                <w:szCs w:val="18"/>
              </w:rPr>
              <w:t>CA_n40A-n258H</w:t>
            </w:r>
          </w:p>
        </w:tc>
        <w:tc>
          <w:tcPr>
            <w:tcW w:w="2458" w:type="dxa"/>
            <w:tcBorders>
              <w:top w:val="single" w:sz="4" w:space="0" w:color="auto"/>
              <w:left w:val="single" w:sz="4" w:space="0" w:color="auto"/>
              <w:bottom w:val="nil"/>
              <w:right w:val="single" w:sz="4" w:space="0" w:color="auto"/>
            </w:tcBorders>
          </w:tcPr>
          <w:p w14:paraId="212AF9EE"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08C2F02A" w14:textId="77777777" w:rsidR="00BC681D" w:rsidRDefault="00000000">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3984206C" w14:textId="77777777" w:rsidR="00BC681D" w:rsidRDefault="00000000">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1CDCACA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7A75558" w14:textId="77777777">
        <w:trPr>
          <w:trHeight w:val="187"/>
          <w:jc w:val="center"/>
        </w:trPr>
        <w:tc>
          <w:tcPr>
            <w:tcW w:w="2535" w:type="dxa"/>
            <w:tcBorders>
              <w:top w:val="nil"/>
              <w:left w:val="single" w:sz="4" w:space="0" w:color="auto"/>
              <w:bottom w:val="single" w:sz="4" w:space="0" w:color="auto"/>
              <w:right w:val="single" w:sz="4" w:space="0" w:color="auto"/>
            </w:tcBorders>
          </w:tcPr>
          <w:p w14:paraId="19492E8C"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78B6AB5"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A895DEC" w14:textId="77777777" w:rsidR="00BC681D" w:rsidRDefault="00000000">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2E4FB1A" w14:textId="77777777" w:rsidR="00BC681D" w:rsidRDefault="00000000">
            <w:pPr>
              <w:pStyle w:val="TAC"/>
              <w:rPr>
                <w:szCs w:val="18"/>
              </w:rPr>
            </w:pPr>
            <w:r>
              <w:rPr>
                <w:rFonts w:cs="Arial"/>
                <w:color w:val="000000"/>
                <w:szCs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5820284" w14:textId="77777777" w:rsidR="00BC681D" w:rsidRDefault="00BC681D">
            <w:pPr>
              <w:pStyle w:val="TAC"/>
              <w:overflowPunct w:val="0"/>
              <w:autoSpaceDE w:val="0"/>
              <w:autoSpaceDN w:val="0"/>
              <w:adjustRightInd w:val="0"/>
              <w:rPr>
                <w:szCs w:val="18"/>
                <w:lang w:eastAsia="zh-CN"/>
              </w:rPr>
            </w:pPr>
          </w:p>
        </w:tc>
      </w:tr>
      <w:tr w:rsidR="00BC681D" w14:paraId="714141A8" w14:textId="77777777">
        <w:trPr>
          <w:trHeight w:val="187"/>
          <w:jc w:val="center"/>
        </w:trPr>
        <w:tc>
          <w:tcPr>
            <w:tcW w:w="2535" w:type="dxa"/>
            <w:tcBorders>
              <w:top w:val="single" w:sz="4" w:space="0" w:color="auto"/>
              <w:left w:val="single" w:sz="4" w:space="0" w:color="auto"/>
              <w:bottom w:val="nil"/>
              <w:right w:val="single" w:sz="4" w:space="0" w:color="auto"/>
            </w:tcBorders>
          </w:tcPr>
          <w:p w14:paraId="6982178A" w14:textId="77777777" w:rsidR="00BC681D" w:rsidRDefault="00000000">
            <w:pPr>
              <w:pStyle w:val="TAC"/>
              <w:overflowPunct w:val="0"/>
              <w:autoSpaceDE w:val="0"/>
              <w:autoSpaceDN w:val="0"/>
              <w:adjustRightInd w:val="0"/>
              <w:rPr>
                <w:szCs w:val="18"/>
              </w:rPr>
            </w:pPr>
            <w:r>
              <w:rPr>
                <w:szCs w:val="18"/>
              </w:rPr>
              <w:t>CA_n40A-n258I</w:t>
            </w:r>
          </w:p>
        </w:tc>
        <w:tc>
          <w:tcPr>
            <w:tcW w:w="2458" w:type="dxa"/>
            <w:tcBorders>
              <w:top w:val="single" w:sz="4" w:space="0" w:color="auto"/>
              <w:left w:val="single" w:sz="4" w:space="0" w:color="auto"/>
              <w:bottom w:val="nil"/>
              <w:right w:val="single" w:sz="4" w:space="0" w:color="auto"/>
            </w:tcBorders>
          </w:tcPr>
          <w:p w14:paraId="3ECDEBAA"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7CD6AD20" w14:textId="77777777" w:rsidR="00BC681D" w:rsidRDefault="00000000">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52BC92B2" w14:textId="77777777" w:rsidR="00BC681D" w:rsidRDefault="00000000">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27548A1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8A6A6FD" w14:textId="77777777">
        <w:trPr>
          <w:trHeight w:val="187"/>
          <w:jc w:val="center"/>
        </w:trPr>
        <w:tc>
          <w:tcPr>
            <w:tcW w:w="2535" w:type="dxa"/>
            <w:tcBorders>
              <w:top w:val="nil"/>
              <w:left w:val="single" w:sz="4" w:space="0" w:color="auto"/>
              <w:bottom w:val="single" w:sz="4" w:space="0" w:color="auto"/>
              <w:right w:val="single" w:sz="4" w:space="0" w:color="auto"/>
            </w:tcBorders>
          </w:tcPr>
          <w:p w14:paraId="6F80AC8F"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68E4C2"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1CB539" w14:textId="77777777" w:rsidR="00BC681D" w:rsidRDefault="00000000">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61483C" w14:textId="77777777" w:rsidR="00BC681D" w:rsidRDefault="00000000">
            <w:pPr>
              <w:pStyle w:val="TAC"/>
              <w:rPr>
                <w:szCs w:val="18"/>
              </w:rPr>
            </w:pPr>
            <w:r>
              <w:rPr>
                <w:rFonts w:cs="Arial"/>
                <w:color w:val="000000"/>
                <w:szCs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301D21CE" w14:textId="77777777" w:rsidR="00BC681D" w:rsidRDefault="00BC681D">
            <w:pPr>
              <w:pStyle w:val="TAC"/>
              <w:overflowPunct w:val="0"/>
              <w:autoSpaceDE w:val="0"/>
              <w:autoSpaceDN w:val="0"/>
              <w:adjustRightInd w:val="0"/>
              <w:rPr>
                <w:szCs w:val="18"/>
                <w:lang w:eastAsia="zh-CN"/>
              </w:rPr>
            </w:pPr>
          </w:p>
        </w:tc>
      </w:tr>
      <w:tr w:rsidR="00BC681D" w14:paraId="5AB817BC" w14:textId="77777777">
        <w:trPr>
          <w:trHeight w:val="187"/>
          <w:jc w:val="center"/>
        </w:trPr>
        <w:tc>
          <w:tcPr>
            <w:tcW w:w="2535" w:type="dxa"/>
            <w:tcBorders>
              <w:top w:val="single" w:sz="4" w:space="0" w:color="auto"/>
              <w:left w:val="single" w:sz="4" w:space="0" w:color="auto"/>
              <w:bottom w:val="nil"/>
              <w:right w:val="single" w:sz="4" w:space="0" w:color="auto"/>
            </w:tcBorders>
          </w:tcPr>
          <w:p w14:paraId="5C6118DE" w14:textId="77777777" w:rsidR="00BC681D" w:rsidRDefault="00000000">
            <w:pPr>
              <w:pStyle w:val="TAC"/>
              <w:overflowPunct w:val="0"/>
              <w:autoSpaceDE w:val="0"/>
              <w:autoSpaceDN w:val="0"/>
              <w:adjustRightInd w:val="0"/>
              <w:rPr>
                <w:szCs w:val="18"/>
              </w:rPr>
            </w:pPr>
            <w:r>
              <w:rPr>
                <w:szCs w:val="18"/>
              </w:rPr>
              <w:t>CA_n40A-n258J</w:t>
            </w:r>
          </w:p>
        </w:tc>
        <w:tc>
          <w:tcPr>
            <w:tcW w:w="2458" w:type="dxa"/>
            <w:tcBorders>
              <w:top w:val="single" w:sz="4" w:space="0" w:color="auto"/>
              <w:left w:val="single" w:sz="4" w:space="0" w:color="auto"/>
              <w:bottom w:val="nil"/>
              <w:right w:val="single" w:sz="4" w:space="0" w:color="auto"/>
            </w:tcBorders>
          </w:tcPr>
          <w:p w14:paraId="1403D824"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7287883C" w14:textId="77777777" w:rsidR="00BC681D" w:rsidRDefault="00000000">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5482579D" w14:textId="77777777" w:rsidR="00BC681D" w:rsidRDefault="00000000">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2767F89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585FDE9" w14:textId="77777777">
        <w:trPr>
          <w:trHeight w:val="187"/>
          <w:jc w:val="center"/>
        </w:trPr>
        <w:tc>
          <w:tcPr>
            <w:tcW w:w="2535" w:type="dxa"/>
            <w:tcBorders>
              <w:top w:val="nil"/>
              <w:left w:val="single" w:sz="4" w:space="0" w:color="auto"/>
              <w:bottom w:val="single" w:sz="4" w:space="0" w:color="auto"/>
              <w:right w:val="single" w:sz="4" w:space="0" w:color="auto"/>
            </w:tcBorders>
          </w:tcPr>
          <w:p w14:paraId="63737C8F"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07E5E0D"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AEB0C56" w14:textId="77777777" w:rsidR="00BC681D" w:rsidRDefault="00000000">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645237F" w14:textId="77777777" w:rsidR="00BC681D" w:rsidRDefault="00000000">
            <w:pPr>
              <w:pStyle w:val="TAC"/>
              <w:rPr>
                <w:szCs w:val="18"/>
              </w:rPr>
            </w:pPr>
            <w:r>
              <w:rPr>
                <w:rFonts w:cs="Arial"/>
                <w:color w:val="000000"/>
                <w:szCs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356F9A7A" w14:textId="77777777" w:rsidR="00BC681D" w:rsidRDefault="00BC681D">
            <w:pPr>
              <w:pStyle w:val="TAC"/>
              <w:overflowPunct w:val="0"/>
              <w:autoSpaceDE w:val="0"/>
              <w:autoSpaceDN w:val="0"/>
              <w:adjustRightInd w:val="0"/>
              <w:rPr>
                <w:szCs w:val="18"/>
                <w:lang w:eastAsia="zh-CN"/>
              </w:rPr>
            </w:pPr>
          </w:p>
        </w:tc>
      </w:tr>
      <w:tr w:rsidR="00BC681D" w14:paraId="10866261" w14:textId="77777777">
        <w:trPr>
          <w:trHeight w:val="187"/>
          <w:jc w:val="center"/>
        </w:trPr>
        <w:tc>
          <w:tcPr>
            <w:tcW w:w="2535" w:type="dxa"/>
            <w:tcBorders>
              <w:top w:val="single" w:sz="4" w:space="0" w:color="auto"/>
              <w:left w:val="single" w:sz="4" w:space="0" w:color="auto"/>
              <w:bottom w:val="nil"/>
              <w:right w:val="single" w:sz="4" w:space="0" w:color="auto"/>
            </w:tcBorders>
          </w:tcPr>
          <w:p w14:paraId="506A80FA" w14:textId="77777777" w:rsidR="00BC681D" w:rsidRDefault="00000000">
            <w:pPr>
              <w:pStyle w:val="TAC"/>
              <w:overflowPunct w:val="0"/>
              <w:autoSpaceDE w:val="0"/>
              <w:autoSpaceDN w:val="0"/>
              <w:adjustRightInd w:val="0"/>
              <w:rPr>
                <w:szCs w:val="18"/>
              </w:rPr>
            </w:pPr>
            <w:r>
              <w:rPr>
                <w:szCs w:val="18"/>
              </w:rPr>
              <w:t>CA_n40A-n258K</w:t>
            </w:r>
          </w:p>
        </w:tc>
        <w:tc>
          <w:tcPr>
            <w:tcW w:w="2458" w:type="dxa"/>
            <w:tcBorders>
              <w:top w:val="single" w:sz="4" w:space="0" w:color="auto"/>
              <w:left w:val="single" w:sz="4" w:space="0" w:color="auto"/>
              <w:bottom w:val="nil"/>
              <w:right w:val="single" w:sz="4" w:space="0" w:color="auto"/>
            </w:tcBorders>
          </w:tcPr>
          <w:p w14:paraId="20E2CC8A"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37CD9C2E" w14:textId="77777777" w:rsidR="00BC681D" w:rsidRDefault="00000000">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65ED6694" w14:textId="77777777" w:rsidR="00BC681D" w:rsidRDefault="00000000">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5F851BBF"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D0B2BD0" w14:textId="77777777">
        <w:trPr>
          <w:trHeight w:val="187"/>
          <w:jc w:val="center"/>
        </w:trPr>
        <w:tc>
          <w:tcPr>
            <w:tcW w:w="2535" w:type="dxa"/>
            <w:tcBorders>
              <w:top w:val="nil"/>
              <w:left w:val="single" w:sz="4" w:space="0" w:color="auto"/>
              <w:bottom w:val="single" w:sz="4" w:space="0" w:color="auto"/>
              <w:right w:val="single" w:sz="4" w:space="0" w:color="auto"/>
            </w:tcBorders>
          </w:tcPr>
          <w:p w14:paraId="0E78DD9C"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DDA7041"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114B7F" w14:textId="77777777" w:rsidR="00BC681D" w:rsidRDefault="00000000">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8A37D4" w14:textId="77777777" w:rsidR="00BC681D" w:rsidRDefault="00000000">
            <w:pPr>
              <w:pStyle w:val="TAC"/>
              <w:rPr>
                <w:szCs w:val="18"/>
              </w:rPr>
            </w:pPr>
            <w:r>
              <w:rPr>
                <w:rFonts w:cs="Arial"/>
                <w:color w:val="000000"/>
                <w:szCs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4B8CA10C" w14:textId="77777777" w:rsidR="00BC681D" w:rsidRDefault="00BC681D">
            <w:pPr>
              <w:pStyle w:val="TAC"/>
              <w:overflowPunct w:val="0"/>
              <w:autoSpaceDE w:val="0"/>
              <w:autoSpaceDN w:val="0"/>
              <w:adjustRightInd w:val="0"/>
              <w:rPr>
                <w:szCs w:val="18"/>
                <w:lang w:eastAsia="zh-CN"/>
              </w:rPr>
            </w:pPr>
          </w:p>
        </w:tc>
      </w:tr>
      <w:tr w:rsidR="00BC681D" w14:paraId="1CF5115C" w14:textId="77777777">
        <w:trPr>
          <w:trHeight w:val="187"/>
          <w:jc w:val="center"/>
        </w:trPr>
        <w:tc>
          <w:tcPr>
            <w:tcW w:w="2535" w:type="dxa"/>
            <w:tcBorders>
              <w:top w:val="single" w:sz="4" w:space="0" w:color="auto"/>
              <w:left w:val="single" w:sz="4" w:space="0" w:color="auto"/>
              <w:bottom w:val="nil"/>
              <w:right w:val="single" w:sz="4" w:space="0" w:color="auto"/>
            </w:tcBorders>
          </w:tcPr>
          <w:p w14:paraId="609CBE53" w14:textId="77777777" w:rsidR="00BC681D" w:rsidRDefault="00000000">
            <w:pPr>
              <w:pStyle w:val="TAC"/>
              <w:overflowPunct w:val="0"/>
              <w:autoSpaceDE w:val="0"/>
              <w:autoSpaceDN w:val="0"/>
              <w:adjustRightInd w:val="0"/>
              <w:rPr>
                <w:szCs w:val="18"/>
              </w:rPr>
            </w:pPr>
            <w:r>
              <w:rPr>
                <w:szCs w:val="18"/>
              </w:rPr>
              <w:t>CA_n40A-n258L</w:t>
            </w:r>
          </w:p>
        </w:tc>
        <w:tc>
          <w:tcPr>
            <w:tcW w:w="2458" w:type="dxa"/>
            <w:tcBorders>
              <w:top w:val="single" w:sz="4" w:space="0" w:color="auto"/>
              <w:left w:val="single" w:sz="4" w:space="0" w:color="auto"/>
              <w:bottom w:val="nil"/>
              <w:right w:val="single" w:sz="4" w:space="0" w:color="auto"/>
            </w:tcBorders>
          </w:tcPr>
          <w:p w14:paraId="783E686A"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0D38AACA" w14:textId="77777777" w:rsidR="00BC681D" w:rsidRDefault="00000000">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51FCB9A9" w14:textId="77777777" w:rsidR="00BC681D" w:rsidRDefault="00000000">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676B5DA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868D54A" w14:textId="77777777">
        <w:trPr>
          <w:trHeight w:val="187"/>
          <w:jc w:val="center"/>
        </w:trPr>
        <w:tc>
          <w:tcPr>
            <w:tcW w:w="2535" w:type="dxa"/>
            <w:tcBorders>
              <w:top w:val="nil"/>
              <w:left w:val="single" w:sz="4" w:space="0" w:color="auto"/>
              <w:bottom w:val="single" w:sz="4" w:space="0" w:color="auto"/>
              <w:right w:val="single" w:sz="4" w:space="0" w:color="auto"/>
            </w:tcBorders>
          </w:tcPr>
          <w:p w14:paraId="00A7BEA8"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E49EA67"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4B2542D" w14:textId="77777777" w:rsidR="00BC681D" w:rsidRDefault="00000000">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85410B9" w14:textId="77777777" w:rsidR="00BC681D" w:rsidRDefault="00000000">
            <w:pPr>
              <w:pStyle w:val="TAC"/>
              <w:rPr>
                <w:szCs w:val="18"/>
              </w:rPr>
            </w:pPr>
            <w:r>
              <w:rPr>
                <w:rFonts w:cs="Arial"/>
                <w:color w:val="000000"/>
                <w:szCs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0C1262E6" w14:textId="77777777" w:rsidR="00BC681D" w:rsidRDefault="00BC681D">
            <w:pPr>
              <w:pStyle w:val="TAC"/>
              <w:overflowPunct w:val="0"/>
              <w:autoSpaceDE w:val="0"/>
              <w:autoSpaceDN w:val="0"/>
              <w:adjustRightInd w:val="0"/>
              <w:rPr>
                <w:szCs w:val="18"/>
                <w:lang w:eastAsia="zh-CN"/>
              </w:rPr>
            </w:pPr>
          </w:p>
        </w:tc>
      </w:tr>
      <w:tr w:rsidR="00BC681D" w14:paraId="5FE3A78B" w14:textId="77777777">
        <w:trPr>
          <w:trHeight w:val="187"/>
          <w:jc w:val="center"/>
        </w:trPr>
        <w:tc>
          <w:tcPr>
            <w:tcW w:w="2535" w:type="dxa"/>
            <w:tcBorders>
              <w:top w:val="single" w:sz="4" w:space="0" w:color="auto"/>
              <w:left w:val="single" w:sz="4" w:space="0" w:color="auto"/>
              <w:bottom w:val="nil"/>
              <w:right w:val="single" w:sz="4" w:space="0" w:color="auto"/>
            </w:tcBorders>
          </w:tcPr>
          <w:p w14:paraId="28CB5984" w14:textId="77777777" w:rsidR="00BC681D" w:rsidRDefault="00000000">
            <w:pPr>
              <w:pStyle w:val="TAC"/>
              <w:overflowPunct w:val="0"/>
              <w:autoSpaceDE w:val="0"/>
              <w:autoSpaceDN w:val="0"/>
              <w:adjustRightInd w:val="0"/>
              <w:rPr>
                <w:szCs w:val="18"/>
              </w:rPr>
            </w:pPr>
            <w:r>
              <w:rPr>
                <w:szCs w:val="18"/>
              </w:rPr>
              <w:t>CA_n40A-n258M</w:t>
            </w:r>
          </w:p>
        </w:tc>
        <w:tc>
          <w:tcPr>
            <w:tcW w:w="2458" w:type="dxa"/>
            <w:tcBorders>
              <w:top w:val="single" w:sz="4" w:space="0" w:color="auto"/>
              <w:left w:val="single" w:sz="4" w:space="0" w:color="auto"/>
              <w:bottom w:val="nil"/>
              <w:right w:val="single" w:sz="4" w:space="0" w:color="auto"/>
            </w:tcBorders>
          </w:tcPr>
          <w:p w14:paraId="1C35EA6E" w14:textId="77777777" w:rsidR="00BC681D" w:rsidRDefault="00000000">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5B6F50C1" w14:textId="77777777" w:rsidR="00BC681D" w:rsidRDefault="00000000">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5879F14D" w14:textId="77777777" w:rsidR="00BC681D" w:rsidRDefault="00000000">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592AF41B"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7BE40F9" w14:textId="77777777">
        <w:trPr>
          <w:trHeight w:val="187"/>
          <w:jc w:val="center"/>
        </w:trPr>
        <w:tc>
          <w:tcPr>
            <w:tcW w:w="2535" w:type="dxa"/>
            <w:tcBorders>
              <w:top w:val="nil"/>
              <w:left w:val="single" w:sz="4" w:space="0" w:color="auto"/>
              <w:bottom w:val="single" w:sz="4" w:space="0" w:color="auto"/>
              <w:right w:val="single" w:sz="4" w:space="0" w:color="auto"/>
            </w:tcBorders>
          </w:tcPr>
          <w:p w14:paraId="3B9F6360"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CB43895" w14:textId="77777777" w:rsidR="00BC681D" w:rsidRDefault="00BC681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8EB9CBF" w14:textId="77777777" w:rsidR="00BC681D" w:rsidRDefault="00000000">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1E92586" w14:textId="77777777" w:rsidR="00BC681D" w:rsidRDefault="00000000">
            <w:pPr>
              <w:pStyle w:val="TAC"/>
              <w:rPr>
                <w:szCs w:val="18"/>
              </w:rPr>
            </w:pPr>
            <w:r>
              <w:rPr>
                <w:rFonts w:cs="Arial"/>
                <w:color w:val="000000"/>
                <w:szCs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4851733A" w14:textId="77777777" w:rsidR="00BC681D" w:rsidRDefault="00BC681D">
            <w:pPr>
              <w:pStyle w:val="TAC"/>
              <w:overflowPunct w:val="0"/>
              <w:autoSpaceDE w:val="0"/>
              <w:autoSpaceDN w:val="0"/>
              <w:adjustRightInd w:val="0"/>
              <w:rPr>
                <w:szCs w:val="18"/>
                <w:lang w:eastAsia="zh-CN"/>
              </w:rPr>
            </w:pPr>
          </w:p>
        </w:tc>
      </w:tr>
    </w:tbl>
    <w:p w14:paraId="58CF868B" w14:textId="77777777" w:rsidR="00BC681D" w:rsidRDefault="00BC681D"/>
    <w:p w14:paraId="2C696687" w14:textId="77777777" w:rsidR="00BC681D" w:rsidRDefault="00000000">
      <w:pPr>
        <w:pStyle w:val="TH"/>
      </w:pPr>
      <w:r>
        <w:t>Table 5.5</w:t>
      </w:r>
      <w:r>
        <w:rPr>
          <w:lang w:val="en-US" w:eastAsia="zh-CN"/>
        </w:rPr>
        <w:t>A.1</w:t>
      </w:r>
      <w:ins w:id="1323" w:author="ZTE_Wubin" w:date="2024-03-03T00:13:00Z">
        <w:r>
          <w:rPr>
            <w:rFonts w:hint="eastAsia"/>
            <w:lang w:val="en-US" w:eastAsia="zh-CN"/>
          </w:rPr>
          <w:t>.1</w:t>
        </w:r>
      </w:ins>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693"/>
        <w:gridCol w:w="849"/>
        <w:gridCol w:w="2887"/>
        <w:gridCol w:w="1574"/>
      </w:tblGrid>
      <w:tr w:rsidR="00BC681D" w14:paraId="00D701A8" w14:textId="77777777">
        <w:trPr>
          <w:trHeight w:val="187"/>
          <w:jc w:val="center"/>
        </w:trPr>
        <w:tc>
          <w:tcPr>
            <w:tcW w:w="2234" w:type="dxa"/>
            <w:tcBorders>
              <w:top w:val="single" w:sz="4" w:space="0" w:color="auto"/>
              <w:left w:val="single" w:sz="4" w:space="0" w:color="auto"/>
              <w:bottom w:val="nil"/>
              <w:right w:val="single" w:sz="4" w:space="0" w:color="auto"/>
            </w:tcBorders>
          </w:tcPr>
          <w:p w14:paraId="628F0F53" w14:textId="77777777" w:rsidR="00BC681D" w:rsidRDefault="00000000">
            <w:pPr>
              <w:pStyle w:val="TAH"/>
              <w:overflowPunct w:val="0"/>
              <w:autoSpaceDE w:val="0"/>
              <w:autoSpaceDN w:val="0"/>
              <w:adjustRightInd w:val="0"/>
            </w:pPr>
            <w:r>
              <w:t>NR CA configuration</w:t>
            </w:r>
          </w:p>
        </w:tc>
        <w:tc>
          <w:tcPr>
            <w:tcW w:w="4005" w:type="dxa"/>
            <w:tcBorders>
              <w:top w:val="single" w:sz="4" w:space="0" w:color="auto"/>
              <w:left w:val="single" w:sz="4" w:space="0" w:color="auto"/>
              <w:bottom w:val="nil"/>
              <w:right w:val="single" w:sz="4" w:space="0" w:color="auto"/>
            </w:tcBorders>
          </w:tcPr>
          <w:p w14:paraId="254BCB88" w14:textId="77777777" w:rsidR="00BC681D" w:rsidRDefault="00000000">
            <w:pPr>
              <w:pStyle w:val="TAH"/>
              <w:overflowPunct w:val="0"/>
              <w:autoSpaceDE w:val="0"/>
              <w:autoSpaceDN w:val="0"/>
              <w:adjustRightInd w:val="0"/>
            </w:pPr>
            <w:r>
              <w:t>Uplink CA configuration</w:t>
            </w:r>
            <w:r>
              <w:rPr>
                <w:rFonts w:hint="eastAsia"/>
                <w:lang w:eastAsia="zh-CN"/>
              </w:rPr>
              <w:t xml:space="preserve"> </w:t>
            </w:r>
          </w:p>
        </w:tc>
        <w:tc>
          <w:tcPr>
            <w:tcW w:w="1140" w:type="dxa"/>
            <w:tcBorders>
              <w:top w:val="single" w:sz="4" w:space="0" w:color="auto"/>
              <w:left w:val="single" w:sz="4" w:space="0" w:color="auto"/>
              <w:bottom w:val="single" w:sz="4" w:space="0" w:color="auto"/>
              <w:right w:val="single" w:sz="4" w:space="0" w:color="auto"/>
            </w:tcBorders>
          </w:tcPr>
          <w:p w14:paraId="67CBD4DB" w14:textId="77777777" w:rsidR="00BC681D" w:rsidRDefault="00000000">
            <w:pPr>
              <w:pStyle w:val="TAH"/>
              <w:overflowPunct w:val="0"/>
              <w:autoSpaceDE w:val="0"/>
              <w:autoSpaceDN w:val="0"/>
              <w:adjustRightInd w:val="0"/>
              <w:rPr>
                <w:lang w:eastAsia="zh-CN"/>
              </w:rPr>
            </w:pPr>
            <w:r>
              <w:t>NR Band</w:t>
            </w:r>
          </w:p>
        </w:tc>
        <w:tc>
          <w:tcPr>
            <w:tcW w:w="4651" w:type="dxa"/>
            <w:tcBorders>
              <w:top w:val="single" w:sz="4" w:space="0" w:color="auto"/>
              <w:left w:val="single" w:sz="4" w:space="0" w:color="auto"/>
              <w:bottom w:val="single" w:sz="4" w:space="0" w:color="auto"/>
              <w:right w:val="single" w:sz="4" w:space="0" w:color="auto"/>
            </w:tcBorders>
          </w:tcPr>
          <w:p w14:paraId="11B1B518" w14:textId="77777777" w:rsidR="00BC681D"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031" w:type="dxa"/>
            <w:tcBorders>
              <w:top w:val="single" w:sz="4" w:space="0" w:color="auto"/>
              <w:left w:val="single" w:sz="4" w:space="0" w:color="auto"/>
              <w:bottom w:val="nil"/>
              <w:right w:val="single" w:sz="4" w:space="0" w:color="auto"/>
            </w:tcBorders>
          </w:tcPr>
          <w:p w14:paraId="697D23E5" w14:textId="77777777" w:rsidR="00BC681D" w:rsidRDefault="00000000">
            <w:pPr>
              <w:pStyle w:val="TAH"/>
              <w:overflowPunct w:val="0"/>
              <w:autoSpaceDE w:val="0"/>
              <w:autoSpaceDN w:val="0"/>
              <w:adjustRightInd w:val="0"/>
              <w:rPr>
                <w:szCs w:val="18"/>
                <w:lang w:val="en-US" w:eastAsia="zh-CN"/>
              </w:rPr>
            </w:pPr>
            <w:r>
              <w:t>Bandwidth combination set</w:t>
            </w:r>
          </w:p>
        </w:tc>
      </w:tr>
      <w:tr w:rsidR="00BC681D" w14:paraId="036E4B3C" w14:textId="77777777">
        <w:trPr>
          <w:trHeight w:val="187"/>
          <w:jc w:val="center"/>
        </w:trPr>
        <w:tc>
          <w:tcPr>
            <w:tcW w:w="2234" w:type="dxa"/>
            <w:vMerge w:val="restart"/>
            <w:tcBorders>
              <w:top w:val="single" w:sz="4" w:space="0" w:color="auto"/>
              <w:left w:val="single" w:sz="4" w:space="0" w:color="auto"/>
              <w:bottom w:val="nil"/>
              <w:right w:val="single" w:sz="4" w:space="0" w:color="auto"/>
            </w:tcBorders>
            <w:vAlign w:val="center"/>
          </w:tcPr>
          <w:p w14:paraId="53672800" w14:textId="77777777" w:rsidR="00BC681D" w:rsidRDefault="00000000">
            <w:pPr>
              <w:pStyle w:val="TAC"/>
              <w:overflowPunct w:val="0"/>
              <w:autoSpaceDE w:val="0"/>
              <w:autoSpaceDN w:val="0"/>
              <w:adjustRightInd w:val="0"/>
              <w:rPr>
                <w:szCs w:val="18"/>
              </w:rPr>
            </w:pPr>
            <w:r>
              <w:t>CA_n41A-n257A</w:t>
            </w:r>
          </w:p>
        </w:tc>
        <w:tc>
          <w:tcPr>
            <w:tcW w:w="4005" w:type="dxa"/>
            <w:vMerge w:val="restart"/>
            <w:tcBorders>
              <w:top w:val="single" w:sz="4" w:space="0" w:color="auto"/>
              <w:left w:val="single" w:sz="4" w:space="0" w:color="auto"/>
              <w:bottom w:val="nil"/>
              <w:right w:val="single" w:sz="4" w:space="0" w:color="auto"/>
            </w:tcBorders>
            <w:vAlign w:val="center"/>
          </w:tcPr>
          <w:p w14:paraId="37767B04" w14:textId="77777777" w:rsidR="00BC681D" w:rsidRDefault="00000000">
            <w:pPr>
              <w:pStyle w:val="TAC"/>
              <w:overflowPunct w:val="0"/>
              <w:autoSpaceDE w:val="0"/>
              <w:autoSpaceDN w:val="0"/>
              <w:adjustRightInd w:val="0"/>
              <w:rPr>
                <w:szCs w:val="18"/>
              </w:rPr>
            </w:pPr>
            <w:r>
              <w:t>CA_n41A-n257A</w:t>
            </w:r>
          </w:p>
        </w:tc>
        <w:tc>
          <w:tcPr>
            <w:tcW w:w="1140" w:type="dxa"/>
            <w:tcBorders>
              <w:top w:val="single" w:sz="4" w:space="0" w:color="auto"/>
              <w:left w:val="single" w:sz="4" w:space="0" w:color="auto"/>
              <w:bottom w:val="single" w:sz="4" w:space="0" w:color="auto"/>
              <w:right w:val="single" w:sz="4" w:space="0" w:color="auto"/>
            </w:tcBorders>
            <w:vAlign w:val="center"/>
          </w:tcPr>
          <w:p w14:paraId="575A26C9" w14:textId="77777777" w:rsidR="00BC681D" w:rsidRDefault="00000000">
            <w:pPr>
              <w:pStyle w:val="TAC"/>
              <w:overflowPunct w:val="0"/>
              <w:autoSpaceDE w:val="0"/>
              <w:autoSpaceDN w:val="0"/>
              <w:adjustRightInd w:val="0"/>
              <w:rPr>
                <w:szCs w:val="18"/>
                <w:lang w:eastAsia="zh-CN"/>
              </w:rPr>
            </w:pPr>
            <w:r>
              <w:rPr>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88EE129" w14:textId="77777777" w:rsidR="00BC681D" w:rsidRDefault="00000000">
            <w:pPr>
              <w:pStyle w:val="TAC"/>
              <w:rPr>
                <w:lang w:eastAsia="zh-CN"/>
              </w:rPr>
            </w:pPr>
            <w:r>
              <w:rPr>
                <w:lang w:val="en-US" w:eastAsia="zh-CN" w:bidi="ar"/>
              </w:rPr>
              <w:t>10, 15, 20, 30, 40, 50, 60, 80, 90, 100</w:t>
            </w:r>
          </w:p>
        </w:tc>
        <w:tc>
          <w:tcPr>
            <w:tcW w:w="2031" w:type="dxa"/>
            <w:vMerge w:val="restart"/>
            <w:tcBorders>
              <w:top w:val="single" w:sz="4" w:space="0" w:color="auto"/>
              <w:left w:val="single" w:sz="4" w:space="0" w:color="auto"/>
              <w:bottom w:val="nil"/>
              <w:right w:val="single" w:sz="4" w:space="0" w:color="auto"/>
            </w:tcBorders>
          </w:tcPr>
          <w:p w14:paraId="5C60AA33"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257A87D3" w14:textId="77777777">
        <w:trPr>
          <w:trHeight w:val="187"/>
          <w:jc w:val="center"/>
        </w:trPr>
        <w:tc>
          <w:tcPr>
            <w:tcW w:w="2234" w:type="dxa"/>
            <w:vMerge/>
            <w:tcBorders>
              <w:top w:val="single" w:sz="4" w:space="0" w:color="auto"/>
              <w:left w:val="single" w:sz="4" w:space="0" w:color="auto"/>
              <w:bottom w:val="nil"/>
              <w:right w:val="single" w:sz="4" w:space="0" w:color="auto"/>
            </w:tcBorders>
            <w:vAlign w:val="center"/>
          </w:tcPr>
          <w:p w14:paraId="3948F512"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4005" w:type="dxa"/>
            <w:vMerge/>
            <w:tcBorders>
              <w:top w:val="single" w:sz="4" w:space="0" w:color="auto"/>
              <w:left w:val="single" w:sz="4" w:space="0" w:color="auto"/>
              <w:bottom w:val="nil"/>
              <w:right w:val="single" w:sz="4" w:space="0" w:color="auto"/>
            </w:tcBorders>
            <w:vAlign w:val="center"/>
          </w:tcPr>
          <w:p w14:paraId="3EEE76D3"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5D515AD6" w14:textId="77777777" w:rsidR="00BC681D" w:rsidRDefault="00000000">
            <w:pPr>
              <w:pStyle w:val="TAC"/>
              <w:overflowPunct w:val="0"/>
              <w:autoSpaceDE w:val="0"/>
              <w:autoSpaceDN w:val="0"/>
              <w:adjustRightInd w:val="0"/>
              <w:rPr>
                <w:szCs w:val="18"/>
                <w:lang w:eastAsia="zh-CN"/>
              </w:rPr>
            </w:pPr>
            <w:r>
              <w:rPr>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1516A9F3" w14:textId="77777777" w:rsidR="00BC681D" w:rsidRDefault="00000000">
            <w:pPr>
              <w:pStyle w:val="TAC"/>
              <w:rPr>
                <w:lang w:eastAsia="zh-CN"/>
              </w:rPr>
            </w:pPr>
            <w:r>
              <w:rPr>
                <w:lang w:val="en-US" w:eastAsia="zh-CN" w:bidi="ar"/>
              </w:rPr>
              <w:t>50, 100, 200, 400</w:t>
            </w:r>
          </w:p>
        </w:tc>
        <w:tc>
          <w:tcPr>
            <w:tcW w:w="2031" w:type="dxa"/>
            <w:vMerge/>
            <w:tcBorders>
              <w:top w:val="single" w:sz="4" w:space="0" w:color="auto"/>
              <w:left w:val="single" w:sz="4" w:space="0" w:color="auto"/>
              <w:bottom w:val="single" w:sz="4" w:space="0" w:color="auto"/>
              <w:right w:val="single" w:sz="4" w:space="0" w:color="auto"/>
            </w:tcBorders>
            <w:vAlign w:val="center"/>
          </w:tcPr>
          <w:p w14:paraId="21827977" w14:textId="77777777" w:rsidR="00BC681D" w:rsidRDefault="00BC681D">
            <w:pPr>
              <w:keepNext/>
              <w:keepLines/>
              <w:overflowPunct w:val="0"/>
              <w:autoSpaceDE w:val="0"/>
              <w:autoSpaceDN w:val="0"/>
              <w:adjustRightInd w:val="0"/>
              <w:spacing w:after="0"/>
              <w:rPr>
                <w:rFonts w:ascii="Arial" w:eastAsia="MS Mincho" w:hAnsi="Arial"/>
                <w:sz w:val="18"/>
                <w:szCs w:val="18"/>
                <w:lang w:val="en-US" w:eastAsia="zh-CN"/>
              </w:rPr>
            </w:pPr>
          </w:p>
        </w:tc>
      </w:tr>
      <w:tr w:rsidR="00BC681D" w14:paraId="268B88E0" w14:textId="77777777">
        <w:trPr>
          <w:trHeight w:val="187"/>
          <w:jc w:val="center"/>
        </w:trPr>
        <w:tc>
          <w:tcPr>
            <w:tcW w:w="2234" w:type="dxa"/>
            <w:vMerge w:val="restart"/>
            <w:tcBorders>
              <w:top w:val="single" w:sz="4" w:space="0" w:color="auto"/>
              <w:left w:val="single" w:sz="4" w:space="0" w:color="auto"/>
              <w:bottom w:val="nil"/>
              <w:right w:val="single" w:sz="4" w:space="0" w:color="auto"/>
            </w:tcBorders>
            <w:vAlign w:val="center"/>
          </w:tcPr>
          <w:p w14:paraId="68B968F7" w14:textId="77777777" w:rsidR="00BC681D" w:rsidRDefault="00000000">
            <w:pPr>
              <w:pStyle w:val="TAC"/>
              <w:overflowPunct w:val="0"/>
              <w:autoSpaceDE w:val="0"/>
              <w:autoSpaceDN w:val="0"/>
              <w:adjustRightInd w:val="0"/>
              <w:rPr>
                <w:szCs w:val="18"/>
              </w:rPr>
            </w:pPr>
            <w:r>
              <w:t>CA_n41A-n</w:t>
            </w:r>
            <w:r>
              <w:rPr>
                <w:lang w:eastAsia="zh-CN"/>
              </w:rPr>
              <w:t>257G</w:t>
            </w:r>
          </w:p>
        </w:tc>
        <w:tc>
          <w:tcPr>
            <w:tcW w:w="4005" w:type="dxa"/>
            <w:vMerge w:val="restart"/>
            <w:tcBorders>
              <w:top w:val="single" w:sz="4" w:space="0" w:color="auto"/>
              <w:left w:val="single" w:sz="4" w:space="0" w:color="auto"/>
              <w:bottom w:val="nil"/>
              <w:right w:val="single" w:sz="4" w:space="0" w:color="auto"/>
            </w:tcBorders>
            <w:vAlign w:val="center"/>
          </w:tcPr>
          <w:p w14:paraId="2BFCB83A" w14:textId="77777777" w:rsidR="00BC681D" w:rsidRDefault="00000000">
            <w:pPr>
              <w:pStyle w:val="TAC"/>
              <w:overflowPunct w:val="0"/>
              <w:autoSpaceDE w:val="0"/>
              <w:autoSpaceDN w:val="0"/>
              <w:adjustRightInd w:val="0"/>
            </w:pPr>
            <w:r>
              <w:rPr>
                <w:rFonts w:hint="eastAsia"/>
                <w:szCs w:val="18"/>
                <w:lang w:eastAsia="ja-JP"/>
              </w:rPr>
              <w:t>C</w:t>
            </w:r>
            <w:r>
              <w:rPr>
                <w:szCs w:val="18"/>
                <w:lang w:eastAsia="ja-JP"/>
              </w:rPr>
              <w:t>A_n257G</w:t>
            </w:r>
          </w:p>
          <w:p w14:paraId="19346383" w14:textId="77777777" w:rsidR="00BC681D" w:rsidRDefault="00000000">
            <w:pPr>
              <w:pStyle w:val="TAC"/>
              <w:overflowPunct w:val="0"/>
              <w:autoSpaceDE w:val="0"/>
              <w:autoSpaceDN w:val="0"/>
              <w:adjustRightInd w:val="0"/>
              <w:rPr>
                <w:szCs w:val="18"/>
              </w:rPr>
            </w:pPr>
            <w:r>
              <w:t>CA_n41A-n</w:t>
            </w:r>
            <w:r>
              <w:rPr>
                <w:lang w:eastAsia="zh-CN"/>
              </w:rPr>
              <w:t>257</w:t>
            </w:r>
            <w:r>
              <w:t>A/G</w:t>
            </w:r>
          </w:p>
        </w:tc>
        <w:tc>
          <w:tcPr>
            <w:tcW w:w="1140" w:type="dxa"/>
            <w:tcBorders>
              <w:top w:val="single" w:sz="4" w:space="0" w:color="auto"/>
              <w:left w:val="single" w:sz="4" w:space="0" w:color="auto"/>
              <w:bottom w:val="single" w:sz="4" w:space="0" w:color="auto"/>
              <w:right w:val="single" w:sz="4" w:space="0" w:color="auto"/>
            </w:tcBorders>
            <w:vAlign w:val="center"/>
          </w:tcPr>
          <w:p w14:paraId="09DA5549" w14:textId="77777777" w:rsidR="00BC681D" w:rsidRDefault="00000000">
            <w:pPr>
              <w:pStyle w:val="TAC"/>
              <w:overflowPunct w:val="0"/>
              <w:autoSpaceDE w:val="0"/>
              <w:autoSpaceDN w:val="0"/>
              <w:adjustRightInd w:val="0"/>
              <w:rPr>
                <w:szCs w:val="18"/>
                <w:lang w:eastAsia="zh-CN"/>
              </w:rPr>
            </w:pPr>
            <w:r>
              <w:rPr>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80689F1" w14:textId="77777777" w:rsidR="00BC681D" w:rsidRDefault="00000000">
            <w:pPr>
              <w:pStyle w:val="TAC"/>
              <w:rPr>
                <w:lang w:eastAsia="zh-CN"/>
              </w:rPr>
            </w:pPr>
            <w:r>
              <w:rPr>
                <w:lang w:val="en-US" w:eastAsia="zh-CN" w:bidi="ar"/>
              </w:rPr>
              <w:t>10, 15, 20, 30, 40, 50, 60, 80, 90, 100</w:t>
            </w:r>
          </w:p>
        </w:tc>
        <w:tc>
          <w:tcPr>
            <w:tcW w:w="2031" w:type="dxa"/>
            <w:vMerge w:val="restart"/>
            <w:tcBorders>
              <w:top w:val="single" w:sz="4" w:space="0" w:color="auto"/>
              <w:left w:val="single" w:sz="4" w:space="0" w:color="auto"/>
              <w:bottom w:val="nil"/>
              <w:right w:val="single" w:sz="4" w:space="0" w:color="auto"/>
            </w:tcBorders>
          </w:tcPr>
          <w:p w14:paraId="4DE6B3C6"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6FF5CF73" w14:textId="77777777">
        <w:trPr>
          <w:trHeight w:val="187"/>
          <w:jc w:val="center"/>
        </w:trPr>
        <w:tc>
          <w:tcPr>
            <w:tcW w:w="2234" w:type="dxa"/>
            <w:vMerge/>
            <w:tcBorders>
              <w:top w:val="single" w:sz="4" w:space="0" w:color="auto"/>
              <w:left w:val="single" w:sz="4" w:space="0" w:color="auto"/>
              <w:bottom w:val="nil"/>
              <w:right w:val="single" w:sz="4" w:space="0" w:color="auto"/>
            </w:tcBorders>
            <w:vAlign w:val="center"/>
          </w:tcPr>
          <w:p w14:paraId="520EB9F6"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4005" w:type="dxa"/>
            <w:vMerge/>
            <w:tcBorders>
              <w:top w:val="single" w:sz="4" w:space="0" w:color="auto"/>
              <w:left w:val="single" w:sz="4" w:space="0" w:color="auto"/>
              <w:bottom w:val="nil"/>
              <w:right w:val="single" w:sz="4" w:space="0" w:color="auto"/>
            </w:tcBorders>
            <w:vAlign w:val="center"/>
          </w:tcPr>
          <w:p w14:paraId="1A01023D"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33BF98E8" w14:textId="77777777" w:rsidR="00BC681D" w:rsidRDefault="00000000">
            <w:pPr>
              <w:pStyle w:val="TAC"/>
              <w:overflowPunct w:val="0"/>
              <w:autoSpaceDE w:val="0"/>
              <w:autoSpaceDN w:val="0"/>
              <w:adjustRightInd w:val="0"/>
              <w:rPr>
                <w:szCs w:val="18"/>
                <w:lang w:eastAsia="zh-CN"/>
              </w:rPr>
            </w:pPr>
            <w:r>
              <w:rPr>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5859BF57" w14:textId="77777777" w:rsidR="00BC681D" w:rsidRDefault="00000000">
            <w:pPr>
              <w:pStyle w:val="TAC"/>
              <w:rPr>
                <w:lang w:eastAsia="zh-CN"/>
              </w:rPr>
            </w:pPr>
            <w:r>
              <w:rPr>
                <w:lang w:val="en-US" w:eastAsia="zh-CN" w:bidi="ar"/>
              </w:rPr>
              <w:t>CA_n257G</w:t>
            </w:r>
          </w:p>
        </w:tc>
        <w:tc>
          <w:tcPr>
            <w:tcW w:w="2031" w:type="dxa"/>
            <w:vMerge/>
            <w:tcBorders>
              <w:top w:val="single" w:sz="4" w:space="0" w:color="auto"/>
              <w:left w:val="single" w:sz="4" w:space="0" w:color="auto"/>
              <w:bottom w:val="nil"/>
              <w:right w:val="single" w:sz="4" w:space="0" w:color="auto"/>
            </w:tcBorders>
            <w:vAlign w:val="center"/>
          </w:tcPr>
          <w:p w14:paraId="060E5C41" w14:textId="77777777" w:rsidR="00BC681D" w:rsidRDefault="00BC681D">
            <w:pPr>
              <w:keepNext/>
              <w:keepLines/>
              <w:overflowPunct w:val="0"/>
              <w:autoSpaceDE w:val="0"/>
              <w:autoSpaceDN w:val="0"/>
              <w:adjustRightInd w:val="0"/>
              <w:spacing w:after="0"/>
              <w:rPr>
                <w:rFonts w:ascii="Arial" w:eastAsia="MS Mincho" w:hAnsi="Arial"/>
                <w:sz w:val="18"/>
                <w:szCs w:val="18"/>
                <w:lang w:val="en-US" w:eastAsia="zh-CN"/>
              </w:rPr>
            </w:pPr>
          </w:p>
        </w:tc>
      </w:tr>
      <w:tr w:rsidR="00BC681D" w14:paraId="45B0794A" w14:textId="77777777">
        <w:trPr>
          <w:trHeight w:val="187"/>
          <w:jc w:val="center"/>
        </w:trPr>
        <w:tc>
          <w:tcPr>
            <w:tcW w:w="2234" w:type="dxa"/>
            <w:vMerge w:val="restart"/>
            <w:tcBorders>
              <w:top w:val="single" w:sz="4" w:space="0" w:color="auto"/>
              <w:left w:val="single" w:sz="4" w:space="0" w:color="auto"/>
              <w:bottom w:val="single" w:sz="4" w:space="0" w:color="auto"/>
              <w:right w:val="single" w:sz="4" w:space="0" w:color="auto"/>
            </w:tcBorders>
            <w:vAlign w:val="center"/>
          </w:tcPr>
          <w:p w14:paraId="44246491" w14:textId="77777777" w:rsidR="00BC681D" w:rsidRDefault="00000000">
            <w:pPr>
              <w:pStyle w:val="TAC"/>
              <w:overflowPunct w:val="0"/>
              <w:autoSpaceDE w:val="0"/>
              <w:autoSpaceDN w:val="0"/>
              <w:adjustRightInd w:val="0"/>
              <w:rPr>
                <w:szCs w:val="18"/>
              </w:rPr>
            </w:pPr>
            <w:r>
              <w:t>CA_n41A-n</w:t>
            </w:r>
            <w:r>
              <w:rPr>
                <w:lang w:eastAsia="zh-CN"/>
              </w:rPr>
              <w:t>257H</w:t>
            </w:r>
          </w:p>
        </w:tc>
        <w:tc>
          <w:tcPr>
            <w:tcW w:w="4005" w:type="dxa"/>
            <w:vMerge w:val="restart"/>
            <w:tcBorders>
              <w:top w:val="single" w:sz="4" w:space="0" w:color="auto"/>
              <w:left w:val="single" w:sz="4" w:space="0" w:color="auto"/>
              <w:bottom w:val="nil"/>
              <w:right w:val="single" w:sz="4" w:space="0" w:color="auto"/>
            </w:tcBorders>
            <w:vAlign w:val="center"/>
          </w:tcPr>
          <w:p w14:paraId="4332D6D5" w14:textId="77777777" w:rsidR="00BC681D"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10688026" w14:textId="77777777" w:rsidR="00BC681D" w:rsidRDefault="00000000">
            <w:pPr>
              <w:pStyle w:val="TAC"/>
              <w:overflowPunct w:val="0"/>
              <w:autoSpaceDE w:val="0"/>
              <w:autoSpaceDN w:val="0"/>
              <w:adjustRightInd w:val="0"/>
              <w:rPr>
                <w:szCs w:val="18"/>
              </w:rPr>
            </w:pPr>
            <w:r>
              <w:t>CA_n41A-n</w:t>
            </w:r>
            <w:r>
              <w:rPr>
                <w:lang w:eastAsia="zh-CN"/>
              </w:rPr>
              <w:t>257</w:t>
            </w:r>
            <w:r>
              <w:t>A/G/H</w:t>
            </w:r>
          </w:p>
        </w:tc>
        <w:tc>
          <w:tcPr>
            <w:tcW w:w="1140" w:type="dxa"/>
            <w:tcBorders>
              <w:top w:val="single" w:sz="4" w:space="0" w:color="auto"/>
              <w:left w:val="single" w:sz="4" w:space="0" w:color="auto"/>
              <w:bottom w:val="single" w:sz="4" w:space="0" w:color="auto"/>
              <w:right w:val="single" w:sz="4" w:space="0" w:color="auto"/>
            </w:tcBorders>
            <w:vAlign w:val="center"/>
          </w:tcPr>
          <w:p w14:paraId="1408F252" w14:textId="77777777" w:rsidR="00BC681D" w:rsidRDefault="00000000">
            <w:pPr>
              <w:pStyle w:val="TAC"/>
              <w:overflowPunct w:val="0"/>
              <w:autoSpaceDE w:val="0"/>
              <w:autoSpaceDN w:val="0"/>
              <w:adjustRightInd w:val="0"/>
              <w:rPr>
                <w:szCs w:val="18"/>
                <w:lang w:eastAsia="zh-CN"/>
              </w:rPr>
            </w:pPr>
            <w:r>
              <w:rPr>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644F654" w14:textId="77777777" w:rsidR="00BC681D" w:rsidRDefault="00000000">
            <w:pPr>
              <w:pStyle w:val="TAC"/>
              <w:rPr>
                <w:lang w:eastAsia="zh-CN"/>
              </w:rPr>
            </w:pPr>
            <w:r>
              <w:rPr>
                <w:lang w:val="en-US" w:eastAsia="zh-CN" w:bidi="ar"/>
              </w:rPr>
              <w:t>10, 15, 20, 30, 40, 50, 60, 80, 90, 100</w:t>
            </w:r>
          </w:p>
        </w:tc>
        <w:tc>
          <w:tcPr>
            <w:tcW w:w="2031" w:type="dxa"/>
            <w:vMerge w:val="restart"/>
            <w:tcBorders>
              <w:top w:val="single" w:sz="4" w:space="0" w:color="auto"/>
              <w:left w:val="single" w:sz="4" w:space="0" w:color="auto"/>
              <w:bottom w:val="nil"/>
              <w:right w:val="single" w:sz="4" w:space="0" w:color="auto"/>
            </w:tcBorders>
          </w:tcPr>
          <w:p w14:paraId="0EAAB362"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76160F2A" w14:textId="77777777">
        <w:trPr>
          <w:trHeight w:val="187"/>
          <w:jc w:val="center"/>
        </w:trPr>
        <w:tc>
          <w:tcPr>
            <w:tcW w:w="2234" w:type="dxa"/>
            <w:vMerge/>
            <w:tcBorders>
              <w:top w:val="single" w:sz="4" w:space="0" w:color="auto"/>
              <w:left w:val="single" w:sz="4" w:space="0" w:color="auto"/>
              <w:bottom w:val="single" w:sz="4" w:space="0" w:color="auto"/>
              <w:right w:val="single" w:sz="4" w:space="0" w:color="auto"/>
            </w:tcBorders>
            <w:vAlign w:val="center"/>
          </w:tcPr>
          <w:p w14:paraId="1E29D8B0"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4005" w:type="dxa"/>
            <w:vMerge/>
            <w:tcBorders>
              <w:top w:val="single" w:sz="4" w:space="0" w:color="auto"/>
              <w:left w:val="single" w:sz="4" w:space="0" w:color="auto"/>
              <w:bottom w:val="nil"/>
              <w:right w:val="single" w:sz="4" w:space="0" w:color="auto"/>
            </w:tcBorders>
            <w:vAlign w:val="center"/>
          </w:tcPr>
          <w:p w14:paraId="466A9262"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017E8728" w14:textId="77777777" w:rsidR="00BC681D" w:rsidRDefault="00000000">
            <w:pPr>
              <w:pStyle w:val="TAC"/>
              <w:overflowPunct w:val="0"/>
              <w:autoSpaceDE w:val="0"/>
              <w:autoSpaceDN w:val="0"/>
              <w:adjustRightInd w:val="0"/>
              <w:rPr>
                <w:szCs w:val="18"/>
                <w:lang w:eastAsia="zh-CN"/>
              </w:rPr>
            </w:pPr>
            <w:r>
              <w:rPr>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6E13BCEE" w14:textId="77777777" w:rsidR="00BC681D" w:rsidRDefault="00000000">
            <w:pPr>
              <w:pStyle w:val="TAC"/>
              <w:rPr>
                <w:lang w:eastAsia="zh-CN"/>
              </w:rPr>
            </w:pPr>
            <w:r>
              <w:rPr>
                <w:lang w:val="en-US" w:eastAsia="zh-CN" w:bidi="ar"/>
              </w:rPr>
              <w:t>CA_n257H</w:t>
            </w:r>
          </w:p>
        </w:tc>
        <w:tc>
          <w:tcPr>
            <w:tcW w:w="2031" w:type="dxa"/>
            <w:vMerge/>
            <w:tcBorders>
              <w:top w:val="single" w:sz="4" w:space="0" w:color="auto"/>
              <w:left w:val="single" w:sz="4" w:space="0" w:color="auto"/>
              <w:bottom w:val="nil"/>
              <w:right w:val="single" w:sz="4" w:space="0" w:color="auto"/>
            </w:tcBorders>
            <w:vAlign w:val="center"/>
          </w:tcPr>
          <w:p w14:paraId="0643E788" w14:textId="77777777" w:rsidR="00BC681D" w:rsidRDefault="00BC681D">
            <w:pPr>
              <w:keepNext/>
              <w:keepLines/>
              <w:overflowPunct w:val="0"/>
              <w:autoSpaceDE w:val="0"/>
              <w:autoSpaceDN w:val="0"/>
              <w:adjustRightInd w:val="0"/>
              <w:spacing w:after="0"/>
              <w:rPr>
                <w:rFonts w:ascii="Arial" w:eastAsia="MS Mincho" w:hAnsi="Arial"/>
                <w:sz w:val="18"/>
                <w:szCs w:val="18"/>
                <w:lang w:val="en-US" w:eastAsia="zh-CN"/>
              </w:rPr>
            </w:pPr>
          </w:p>
        </w:tc>
      </w:tr>
      <w:tr w:rsidR="00BC681D" w14:paraId="4CDE455E" w14:textId="77777777">
        <w:trPr>
          <w:trHeight w:val="187"/>
          <w:jc w:val="center"/>
        </w:trPr>
        <w:tc>
          <w:tcPr>
            <w:tcW w:w="2234" w:type="dxa"/>
            <w:vMerge w:val="restart"/>
            <w:tcBorders>
              <w:top w:val="single" w:sz="4" w:space="0" w:color="auto"/>
              <w:left w:val="single" w:sz="4" w:space="0" w:color="auto"/>
              <w:bottom w:val="single" w:sz="4" w:space="0" w:color="auto"/>
              <w:right w:val="single" w:sz="4" w:space="0" w:color="auto"/>
            </w:tcBorders>
            <w:vAlign w:val="center"/>
          </w:tcPr>
          <w:p w14:paraId="4750B864" w14:textId="77777777" w:rsidR="00BC681D" w:rsidRDefault="00000000">
            <w:pPr>
              <w:pStyle w:val="TAC"/>
              <w:overflowPunct w:val="0"/>
              <w:autoSpaceDE w:val="0"/>
              <w:autoSpaceDN w:val="0"/>
              <w:adjustRightInd w:val="0"/>
              <w:rPr>
                <w:szCs w:val="18"/>
              </w:rPr>
            </w:pPr>
            <w:r>
              <w:t>CA_n41A-n257I</w:t>
            </w:r>
          </w:p>
        </w:tc>
        <w:tc>
          <w:tcPr>
            <w:tcW w:w="4005" w:type="dxa"/>
            <w:vMerge w:val="restart"/>
            <w:tcBorders>
              <w:top w:val="single" w:sz="4" w:space="0" w:color="auto"/>
              <w:left w:val="single" w:sz="4" w:space="0" w:color="auto"/>
              <w:bottom w:val="single" w:sz="4" w:space="0" w:color="auto"/>
              <w:right w:val="single" w:sz="4" w:space="0" w:color="auto"/>
            </w:tcBorders>
            <w:vAlign w:val="center"/>
          </w:tcPr>
          <w:p w14:paraId="7EBEB129" w14:textId="77777777" w:rsidR="00BC681D" w:rsidRDefault="0000000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749F741E" w14:textId="77777777" w:rsidR="00BC681D" w:rsidRDefault="00000000">
            <w:pPr>
              <w:pStyle w:val="TAC"/>
              <w:overflowPunct w:val="0"/>
              <w:autoSpaceDE w:val="0"/>
              <w:autoSpaceDN w:val="0"/>
              <w:adjustRightInd w:val="0"/>
              <w:rPr>
                <w:szCs w:val="18"/>
              </w:rPr>
            </w:pPr>
            <w:r>
              <w:t>CA_n41A-n</w:t>
            </w:r>
            <w:r>
              <w:rPr>
                <w:lang w:eastAsia="zh-CN"/>
              </w:rPr>
              <w:t>257</w:t>
            </w:r>
            <w:r>
              <w:t>A/G/H/I</w:t>
            </w:r>
          </w:p>
        </w:tc>
        <w:tc>
          <w:tcPr>
            <w:tcW w:w="1140" w:type="dxa"/>
            <w:tcBorders>
              <w:top w:val="single" w:sz="4" w:space="0" w:color="auto"/>
              <w:left w:val="single" w:sz="4" w:space="0" w:color="auto"/>
              <w:bottom w:val="single" w:sz="4" w:space="0" w:color="auto"/>
              <w:right w:val="single" w:sz="4" w:space="0" w:color="auto"/>
            </w:tcBorders>
            <w:vAlign w:val="center"/>
          </w:tcPr>
          <w:p w14:paraId="2436976A" w14:textId="77777777" w:rsidR="00BC681D" w:rsidRDefault="00000000">
            <w:pPr>
              <w:pStyle w:val="TAC"/>
              <w:overflowPunct w:val="0"/>
              <w:autoSpaceDE w:val="0"/>
              <w:autoSpaceDN w:val="0"/>
              <w:adjustRightInd w:val="0"/>
              <w:rPr>
                <w:szCs w:val="18"/>
                <w:lang w:eastAsia="zh-CN"/>
              </w:rPr>
            </w:pPr>
            <w:r>
              <w:rPr>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D5B825E" w14:textId="77777777" w:rsidR="00BC681D" w:rsidRDefault="00000000">
            <w:pPr>
              <w:pStyle w:val="TAC"/>
              <w:rPr>
                <w:lang w:eastAsia="zh-CN"/>
              </w:rPr>
            </w:pPr>
            <w:r>
              <w:rPr>
                <w:lang w:val="en-US" w:eastAsia="zh-CN" w:bidi="ar"/>
              </w:rPr>
              <w:t>10, 15, 20, 30, 40, 50, 60, 80, 90, 100</w:t>
            </w:r>
          </w:p>
        </w:tc>
        <w:tc>
          <w:tcPr>
            <w:tcW w:w="2031" w:type="dxa"/>
            <w:vMerge w:val="restart"/>
            <w:tcBorders>
              <w:top w:val="single" w:sz="4" w:space="0" w:color="auto"/>
              <w:left w:val="single" w:sz="4" w:space="0" w:color="auto"/>
              <w:bottom w:val="single" w:sz="4" w:space="0" w:color="auto"/>
              <w:right w:val="single" w:sz="4" w:space="0" w:color="auto"/>
            </w:tcBorders>
          </w:tcPr>
          <w:p w14:paraId="1AA52738"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2BADB402" w14:textId="77777777">
        <w:trPr>
          <w:trHeight w:val="570"/>
          <w:jc w:val="center"/>
        </w:trPr>
        <w:tc>
          <w:tcPr>
            <w:tcW w:w="2234" w:type="dxa"/>
            <w:vMerge/>
            <w:tcBorders>
              <w:top w:val="single" w:sz="4" w:space="0" w:color="auto"/>
              <w:left w:val="single" w:sz="4" w:space="0" w:color="auto"/>
              <w:bottom w:val="single" w:sz="4" w:space="0" w:color="auto"/>
              <w:right w:val="single" w:sz="4" w:space="0" w:color="auto"/>
            </w:tcBorders>
            <w:vAlign w:val="center"/>
          </w:tcPr>
          <w:p w14:paraId="0617FF91"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4005" w:type="dxa"/>
            <w:vMerge/>
            <w:tcBorders>
              <w:top w:val="single" w:sz="4" w:space="0" w:color="auto"/>
              <w:left w:val="single" w:sz="4" w:space="0" w:color="auto"/>
              <w:bottom w:val="single" w:sz="4" w:space="0" w:color="auto"/>
              <w:right w:val="single" w:sz="4" w:space="0" w:color="auto"/>
            </w:tcBorders>
            <w:vAlign w:val="center"/>
          </w:tcPr>
          <w:p w14:paraId="61B41E0A"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55F14098" w14:textId="77777777" w:rsidR="00BC681D" w:rsidRDefault="00000000">
            <w:pPr>
              <w:pStyle w:val="TAC"/>
              <w:overflowPunct w:val="0"/>
              <w:autoSpaceDE w:val="0"/>
              <w:autoSpaceDN w:val="0"/>
              <w:adjustRightInd w:val="0"/>
              <w:rPr>
                <w:szCs w:val="18"/>
                <w:lang w:eastAsia="zh-CN"/>
              </w:rPr>
            </w:pPr>
            <w:r>
              <w:rPr>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2347F4B1" w14:textId="77777777" w:rsidR="00BC681D" w:rsidRDefault="00000000">
            <w:pPr>
              <w:pStyle w:val="TAC"/>
              <w:rPr>
                <w:lang w:eastAsia="zh-CN"/>
              </w:rPr>
            </w:pPr>
            <w:r>
              <w:rPr>
                <w:lang w:val="en-US" w:eastAsia="zh-CN" w:bidi="ar"/>
              </w:rPr>
              <w:t>CA_n257I</w:t>
            </w:r>
          </w:p>
        </w:tc>
        <w:tc>
          <w:tcPr>
            <w:tcW w:w="2031" w:type="dxa"/>
            <w:vMerge/>
            <w:tcBorders>
              <w:top w:val="single" w:sz="4" w:space="0" w:color="auto"/>
              <w:left w:val="single" w:sz="4" w:space="0" w:color="auto"/>
              <w:bottom w:val="single" w:sz="4" w:space="0" w:color="auto"/>
              <w:right w:val="single" w:sz="4" w:space="0" w:color="auto"/>
            </w:tcBorders>
            <w:vAlign w:val="center"/>
          </w:tcPr>
          <w:p w14:paraId="1A82EC3E" w14:textId="77777777" w:rsidR="00BC681D" w:rsidRDefault="00BC681D">
            <w:pPr>
              <w:keepNext/>
              <w:keepLines/>
              <w:overflowPunct w:val="0"/>
              <w:autoSpaceDE w:val="0"/>
              <w:autoSpaceDN w:val="0"/>
              <w:adjustRightInd w:val="0"/>
              <w:spacing w:after="0"/>
              <w:rPr>
                <w:rFonts w:ascii="Arial" w:eastAsia="MS Mincho" w:hAnsi="Arial"/>
                <w:sz w:val="18"/>
                <w:szCs w:val="18"/>
                <w:lang w:val="en-US" w:eastAsia="zh-CN"/>
              </w:rPr>
            </w:pPr>
          </w:p>
        </w:tc>
      </w:tr>
      <w:tr w:rsidR="00BC681D" w14:paraId="426E25E4" w14:textId="77777777">
        <w:trPr>
          <w:trHeight w:val="570"/>
          <w:jc w:val="center"/>
        </w:trPr>
        <w:tc>
          <w:tcPr>
            <w:tcW w:w="2234" w:type="dxa"/>
            <w:tcBorders>
              <w:top w:val="single" w:sz="4" w:space="0" w:color="auto"/>
              <w:left w:val="single" w:sz="4" w:space="0" w:color="auto"/>
              <w:bottom w:val="nil"/>
              <w:right w:val="single" w:sz="4" w:space="0" w:color="auto"/>
            </w:tcBorders>
            <w:vAlign w:val="center"/>
          </w:tcPr>
          <w:p w14:paraId="41DF6E05" w14:textId="77777777" w:rsidR="00BC681D" w:rsidRDefault="00000000">
            <w:pPr>
              <w:pStyle w:val="TAC"/>
              <w:overflowPunct w:val="0"/>
              <w:autoSpaceDE w:val="0"/>
              <w:autoSpaceDN w:val="0"/>
              <w:adjustRightInd w:val="0"/>
            </w:pPr>
            <w:r>
              <w:t>CA_n41A-n257J</w:t>
            </w:r>
          </w:p>
        </w:tc>
        <w:tc>
          <w:tcPr>
            <w:tcW w:w="4005" w:type="dxa"/>
            <w:tcBorders>
              <w:top w:val="single" w:sz="4" w:space="0" w:color="auto"/>
              <w:left w:val="single" w:sz="4" w:space="0" w:color="auto"/>
              <w:bottom w:val="nil"/>
              <w:right w:val="single" w:sz="4" w:space="0" w:color="auto"/>
            </w:tcBorders>
            <w:vAlign w:val="center"/>
          </w:tcPr>
          <w:p w14:paraId="338C7F9F" w14:textId="77777777" w:rsidR="00BC681D" w:rsidRDefault="00000000">
            <w:pPr>
              <w:pStyle w:val="TAC"/>
              <w:overflowPunct w:val="0"/>
              <w:autoSpaceDE w:val="0"/>
              <w:autoSpaceDN w:val="0"/>
              <w:adjustRightInd w:val="0"/>
            </w:pPr>
            <w:r>
              <w:t>CA_n41A-n257A/G/H/I/J</w:t>
            </w:r>
          </w:p>
        </w:tc>
        <w:tc>
          <w:tcPr>
            <w:tcW w:w="1140" w:type="dxa"/>
            <w:tcBorders>
              <w:top w:val="single" w:sz="4" w:space="0" w:color="auto"/>
              <w:left w:val="single" w:sz="4" w:space="0" w:color="auto"/>
              <w:bottom w:val="single" w:sz="4" w:space="0" w:color="auto"/>
              <w:right w:val="single" w:sz="4" w:space="0" w:color="auto"/>
            </w:tcBorders>
            <w:vAlign w:val="center"/>
          </w:tcPr>
          <w:p w14:paraId="3008CD61" w14:textId="77777777" w:rsidR="00BC681D" w:rsidRDefault="00000000">
            <w:pPr>
              <w:pStyle w:val="TAC"/>
              <w:overflowPunct w:val="0"/>
              <w:autoSpaceDE w:val="0"/>
              <w:autoSpaceDN w:val="0"/>
              <w:adjustRightInd w:val="0"/>
              <w:rPr>
                <w:lang w:eastAsia="zh-CN"/>
              </w:rPr>
            </w:pPr>
            <w:r>
              <w:rPr>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CBBDB2D" w14:textId="77777777" w:rsidR="00BC681D" w:rsidRDefault="00000000">
            <w:pPr>
              <w:pStyle w:val="TAC"/>
              <w:rPr>
                <w:lang w:val="en-US" w:eastAsia="zh-CN" w:bidi="ar"/>
              </w:rPr>
            </w:pPr>
            <w:r>
              <w:rPr>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2DD43E7E" w14:textId="77777777" w:rsidR="00BC681D" w:rsidRDefault="00000000">
            <w:pPr>
              <w:keepNext/>
              <w:keepLines/>
              <w:overflowPunct w:val="0"/>
              <w:autoSpaceDE w:val="0"/>
              <w:autoSpaceDN w:val="0"/>
              <w:adjustRightInd w:val="0"/>
              <w:spacing w:after="0"/>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0C7D274D" w14:textId="77777777">
        <w:trPr>
          <w:trHeight w:val="570"/>
          <w:jc w:val="center"/>
        </w:trPr>
        <w:tc>
          <w:tcPr>
            <w:tcW w:w="2234" w:type="dxa"/>
            <w:tcBorders>
              <w:top w:val="nil"/>
              <w:left w:val="single" w:sz="4" w:space="0" w:color="auto"/>
              <w:bottom w:val="single" w:sz="4" w:space="0" w:color="auto"/>
              <w:right w:val="single" w:sz="4" w:space="0" w:color="auto"/>
            </w:tcBorders>
            <w:vAlign w:val="center"/>
          </w:tcPr>
          <w:p w14:paraId="16B0658F"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vAlign w:val="center"/>
          </w:tcPr>
          <w:p w14:paraId="0834EE9A"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vAlign w:val="center"/>
          </w:tcPr>
          <w:p w14:paraId="71B240A4" w14:textId="77777777" w:rsidR="00BC681D" w:rsidRDefault="00000000">
            <w:pPr>
              <w:pStyle w:val="TAC"/>
              <w:overflowPunct w:val="0"/>
              <w:autoSpaceDE w:val="0"/>
              <w:autoSpaceDN w:val="0"/>
              <w:adjustRightInd w:val="0"/>
              <w:rPr>
                <w:lang w:eastAsia="zh-CN"/>
              </w:rPr>
            </w:pPr>
            <w:r>
              <w:rPr>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5E66C458" w14:textId="77777777" w:rsidR="00BC681D" w:rsidRDefault="00000000">
            <w:pPr>
              <w:pStyle w:val="TAC"/>
              <w:rPr>
                <w:lang w:val="en-US" w:eastAsia="zh-CN" w:bidi="ar"/>
              </w:rPr>
            </w:pPr>
            <w:r>
              <w:rPr>
                <w:lang w:val="en-US" w:eastAsia="zh-CN" w:bidi="ar"/>
              </w:rPr>
              <w:t>CA_n257J</w:t>
            </w:r>
          </w:p>
        </w:tc>
        <w:tc>
          <w:tcPr>
            <w:tcW w:w="2031" w:type="dxa"/>
            <w:tcBorders>
              <w:top w:val="nil"/>
              <w:left w:val="single" w:sz="4" w:space="0" w:color="auto"/>
              <w:bottom w:val="single" w:sz="4" w:space="0" w:color="auto"/>
              <w:right w:val="single" w:sz="4" w:space="0" w:color="auto"/>
            </w:tcBorders>
            <w:vAlign w:val="center"/>
          </w:tcPr>
          <w:p w14:paraId="27874C0C" w14:textId="77777777" w:rsidR="00BC681D" w:rsidRDefault="00BC681D">
            <w:pPr>
              <w:keepNext/>
              <w:keepLines/>
              <w:overflowPunct w:val="0"/>
              <w:autoSpaceDE w:val="0"/>
              <w:autoSpaceDN w:val="0"/>
              <w:adjustRightInd w:val="0"/>
              <w:spacing w:after="0"/>
              <w:rPr>
                <w:rFonts w:ascii="Arial" w:eastAsia="MS Mincho" w:hAnsi="Arial"/>
                <w:sz w:val="18"/>
                <w:szCs w:val="18"/>
                <w:lang w:val="en-US" w:eastAsia="zh-CN"/>
              </w:rPr>
            </w:pPr>
          </w:p>
        </w:tc>
      </w:tr>
      <w:tr w:rsidR="00BC681D" w14:paraId="183D77C7" w14:textId="77777777">
        <w:trPr>
          <w:trHeight w:val="570"/>
          <w:jc w:val="center"/>
        </w:trPr>
        <w:tc>
          <w:tcPr>
            <w:tcW w:w="2234" w:type="dxa"/>
            <w:tcBorders>
              <w:top w:val="single" w:sz="4" w:space="0" w:color="auto"/>
              <w:left w:val="single" w:sz="4" w:space="0" w:color="auto"/>
              <w:bottom w:val="nil"/>
              <w:right w:val="single" w:sz="4" w:space="0" w:color="auto"/>
            </w:tcBorders>
            <w:vAlign w:val="center"/>
          </w:tcPr>
          <w:p w14:paraId="38597EA1" w14:textId="77777777" w:rsidR="00BC681D" w:rsidRDefault="00000000">
            <w:pPr>
              <w:pStyle w:val="TAC"/>
              <w:overflowPunct w:val="0"/>
              <w:autoSpaceDE w:val="0"/>
              <w:autoSpaceDN w:val="0"/>
              <w:adjustRightInd w:val="0"/>
            </w:pPr>
            <w:r>
              <w:t>CA_n41A-n257K</w:t>
            </w:r>
          </w:p>
        </w:tc>
        <w:tc>
          <w:tcPr>
            <w:tcW w:w="4005" w:type="dxa"/>
            <w:tcBorders>
              <w:top w:val="single" w:sz="4" w:space="0" w:color="auto"/>
              <w:left w:val="single" w:sz="4" w:space="0" w:color="auto"/>
              <w:bottom w:val="nil"/>
              <w:right w:val="single" w:sz="4" w:space="0" w:color="auto"/>
            </w:tcBorders>
            <w:vAlign w:val="center"/>
          </w:tcPr>
          <w:p w14:paraId="5C5BAF2B" w14:textId="77777777" w:rsidR="00BC681D" w:rsidRDefault="00000000">
            <w:pPr>
              <w:pStyle w:val="TAC"/>
              <w:overflowPunct w:val="0"/>
              <w:autoSpaceDE w:val="0"/>
              <w:autoSpaceDN w:val="0"/>
              <w:adjustRightInd w:val="0"/>
            </w:pPr>
            <w:r>
              <w:t>CA_n41A-n257A/G/H/I/J/K</w:t>
            </w:r>
          </w:p>
        </w:tc>
        <w:tc>
          <w:tcPr>
            <w:tcW w:w="1140" w:type="dxa"/>
            <w:tcBorders>
              <w:top w:val="single" w:sz="4" w:space="0" w:color="auto"/>
              <w:left w:val="single" w:sz="4" w:space="0" w:color="auto"/>
              <w:bottom w:val="single" w:sz="4" w:space="0" w:color="auto"/>
              <w:right w:val="single" w:sz="4" w:space="0" w:color="auto"/>
            </w:tcBorders>
            <w:vAlign w:val="center"/>
          </w:tcPr>
          <w:p w14:paraId="445BE5CE" w14:textId="77777777" w:rsidR="00BC681D" w:rsidRDefault="00000000">
            <w:pPr>
              <w:pStyle w:val="TAC"/>
              <w:overflowPunct w:val="0"/>
              <w:autoSpaceDE w:val="0"/>
              <w:autoSpaceDN w:val="0"/>
              <w:adjustRightInd w:val="0"/>
              <w:rPr>
                <w:lang w:eastAsia="zh-CN"/>
              </w:rPr>
            </w:pPr>
            <w:r>
              <w:rPr>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48BD9DE" w14:textId="77777777" w:rsidR="00BC681D" w:rsidRDefault="00000000">
            <w:pPr>
              <w:pStyle w:val="TAC"/>
              <w:rPr>
                <w:lang w:val="en-US" w:eastAsia="zh-CN" w:bidi="ar"/>
              </w:rPr>
            </w:pPr>
            <w:r>
              <w:rPr>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5431DECE" w14:textId="77777777" w:rsidR="00BC681D" w:rsidRDefault="00000000">
            <w:pPr>
              <w:keepNext/>
              <w:keepLines/>
              <w:overflowPunct w:val="0"/>
              <w:autoSpaceDE w:val="0"/>
              <w:autoSpaceDN w:val="0"/>
              <w:adjustRightInd w:val="0"/>
              <w:spacing w:after="0"/>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710CB4C5" w14:textId="77777777">
        <w:trPr>
          <w:trHeight w:val="570"/>
          <w:jc w:val="center"/>
        </w:trPr>
        <w:tc>
          <w:tcPr>
            <w:tcW w:w="2234" w:type="dxa"/>
            <w:tcBorders>
              <w:top w:val="nil"/>
              <w:left w:val="single" w:sz="4" w:space="0" w:color="auto"/>
              <w:bottom w:val="single" w:sz="4" w:space="0" w:color="auto"/>
              <w:right w:val="single" w:sz="4" w:space="0" w:color="auto"/>
            </w:tcBorders>
            <w:vAlign w:val="center"/>
          </w:tcPr>
          <w:p w14:paraId="0928D933"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vAlign w:val="center"/>
          </w:tcPr>
          <w:p w14:paraId="7F212D13"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vAlign w:val="center"/>
          </w:tcPr>
          <w:p w14:paraId="36CB30E8" w14:textId="77777777" w:rsidR="00BC681D" w:rsidRDefault="00000000">
            <w:pPr>
              <w:pStyle w:val="TAC"/>
              <w:overflowPunct w:val="0"/>
              <w:autoSpaceDE w:val="0"/>
              <w:autoSpaceDN w:val="0"/>
              <w:adjustRightInd w:val="0"/>
              <w:rPr>
                <w:lang w:eastAsia="zh-CN"/>
              </w:rPr>
            </w:pPr>
            <w:r>
              <w:rPr>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2C2009A0" w14:textId="77777777" w:rsidR="00BC681D" w:rsidRDefault="00000000">
            <w:pPr>
              <w:pStyle w:val="TAC"/>
              <w:rPr>
                <w:lang w:val="en-US" w:eastAsia="zh-CN" w:bidi="ar"/>
              </w:rPr>
            </w:pPr>
            <w:r>
              <w:rPr>
                <w:lang w:val="en-US" w:eastAsia="zh-CN" w:bidi="ar"/>
              </w:rPr>
              <w:t>CA_n257K</w:t>
            </w:r>
          </w:p>
        </w:tc>
        <w:tc>
          <w:tcPr>
            <w:tcW w:w="2031" w:type="dxa"/>
            <w:tcBorders>
              <w:top w:val="nil"/>
              <w:left w:val="single" w:sz="4" w:space="0" w:color="auto"/>
              <w:bottom w:val="single" w:sz="4" w:space="0" w:color="auto"/>
              <w:right w:val="single" w:sz="4" w:space="0" w:color="auto"/>
            </w:tcBorders>
            <w:vAlign w:val="center"/>
          </w:tcPr>
          <w:p w14:paraId="641E14B1" w14:textId="77777777" w:rsidR="00BC681D" w:rsidRDefault="00BC681D">
            <w:pPr>
              <w:keepNext/>
              <w:keepLines/>
              <w:overflowPunct w:val="0"/>
              <w:autoSpaceDE w:val="0"/>
              <w:autoSpaceDN w:val="0"/>
              <w:adjustRightInd w:val="0"/>
              <w:spacing w:after="0"/>
              <w:rPr>
                <w:rFonts w:ascii="Arial" w:eastAsia="MS Mincho" w:hAnsi="Arial"/>
                <w:sz w:val="18"/>
                <w:szCs w:val="18"/>
                <w:lang w:val="en-US" w:eastAsia="zh-CN"/>
              </w:rPr>
            </w:pPr>
          </w:p>
        </w:tc>
      </w:tr>
      <w:tr w:rsidR="00BC681D" w14:paraId="2E1EF20D" w14:textId="77777777">
        <w:trPr>
          <w:trHeight w:val="570"/>
          <w:jc w:val="center"/>
        </w:trPr>
        <w:tc>
          <w:tcPr>
            <w:tcW w:w="2234" w:type="dxa"/>
            <w:tcBorders>
              <w:top w:val="single" w:sz="4" w:space="0" w:color="auto"/>
              <w:left w:val="single" w:sz="4" w:space="0" w:color="auto"/>
              <w:bottom w:val="nil"/>
              <w:right w:val="single" w:sz="4" w:space="0" w:color="auto"/>
            </w:tcBorders>
            <w:vAlign w:val="center"/>
          </w:tcPr>
          <w:p w14:paraId="0F7FEE0B" w14:textId="77777777" w:rsidR="00BC681D" w:rsidRDefault="00000000">
            <w:pPr>
              <w:pStyle w:val="TAC"/>
              <w:overflowPunct w:val="0"/>
              <w:autoSpaceDE w:val="0"/>
              <w:autoSpaceDN w:val="0"/>
              <w:adjustRightInd w:val="0"/>
            </w:pPr>
            <w:r>
              <w:t>CA_n41A-n257L</w:t>
            </w:r>
          </w:p>
        </w:tc>
        <w:tc>
          <w:tcPr>
            <w:tcW w:w="4005" w:type="dxa"/>
            <w:tcBorders>
              <w:top w:val="single" w:sz="4" w:space="0" w:color="auto"/>
              <w:left w:val="single" w:sz="4" w:space="0" w:color="auto"/>
              <w:bottom w:val="nil"/>
              <w:right w:val="single" w:sz="4" w:space="0" w:color="auto"/>
            </w:tcBorders>
            <w:vAlign w:val="center"/>
          </w:tcPr>
          <w:p w14:paraId="39DBD4DE" w14:textId="77777777" w:rsidR="00BC681D" w:rsidRDefault="00000000">
            <w:pPr>
              <w:pStyle w:val="TAC"/>
              <w:overflowPunct w:val="0"/>
              <w:autoSpaceDE w:val="0"/>
              <w:autoSpaceDN w:val="0"/>
              <w:adjustRightInd w:val="0"/>
            </w:pPr>
            <w:r>
              <w:t>CA_n41A-n257A/G/H/I/J/K/L</w:t>
            </w:r>
          </w:p>
        </w:tc>
        <w:tc>
          <w:tcPr>
            <w:tcW w:w="1140" w:type="dxa"/>
            <w:tcBorders>
              <w:top w:val="single" w:sz="4" w:space="0" w:color="auto"/>
              <w:left w:val="single" w:sz="4" w:space="0" w:color="auto"/>
              <w:bottom w:val="single" w:sz="4" w:space="0" w:color="auto"/>
              <w:right w:val="single" w:sz="4" w:space="0" w:color="auto"/>
            </w:tcBorders>
            <w:vAlign w:val="center"/>
          </w:tcPr>
          <w:p w14:paraId="41821D51" w14:textId="77777777" w:rsidR="00BC681D" w:rsidRDefault="00000000">
            <w:pPr>
              <w:pStyle w:val="TAC"/>
              <w:overflowPunct w:val="0"/>
              <w:autoSpaceDE w:val="0"/>
              <w:autoSpaceDN w:val="0"/>
              <w:adjustRightInd w:val="0"/>
              <w:rPr>
                <w:lang w:eastAsia="zh-CN"/>
              </w:rPr>
            </w:pPr>
            <w:r>
              <w:rPr>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7AB9002" w14:textId="77777777" w:rsidR="00BC681D" w:rsidRDefault="00000000">
            <w:pPr>
              <w:pStyle w:val="TAC"/>
              <w:rPr>
                <w:lang w:val="en-US" w:eastAsia="zh-CN" w:bidi="ar"/>
              </w:rPr>
            </w:pPr>
            <w:r>
              <w:rPr>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4BC05F90" w14:textId="77777777" w:rsidR="00BC681D" w:rsidRDefault="00000000">
            <w:pPr>
              <w:keepNext/>
              <w:keepLines/>
              <w:overflowPunct w:val="0"/>
              <w:autoSpaceDE w:val="0"/>
              <w:autoSpaceDN w:val="0"/>
              <w:adjustRightInd w:val="0"/>
              <w:spacing w:after="0"/>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7650971C" w14:textId="77777777">
        <w:trPr>
          <w:trHeight w:val="570"/>
          <w:jc w:val="center"/>
        </w:trPr>
        <w:tc>
          <w:tcPr>
            <w:tcW w:w="2234" w:type="dxa"/>
            <w:tcBorders>
              <w:top w:val="nil"/>
              <w:left w:val="single" w:sz="4" w:space="0" w:color="auto"/>
              <w:bottom w:val="single" w:sz="4" w:space="0" w:color="auto"/>
              <w:right w:val="single" w:sz="4" w:space="0" w:color="auto"/>
            </w:tcBorders>
            <w:vAlign w:val="center"/>
          </w:tcPr>
          <w:p w14:paraId="7438B549"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vAlign w:val="center"/>
          </w:tcPr>
          <w:p w14:paraId="3E8FA62F"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vAlign w:val="center"/>
          </w:tcPr>
          <w:p w14:paraId="27E72BDF" w14:textId="77777777" w:rsidR="00BC681D" w:rsidRDefault="00000000">
            <w:pPr>
              <w:pStyle w:val="TAC"/>
              <w:overflowPunct w:val="0"/>
              <w:autoSpaceDE w:val="0"/>
              <w:autoSpaceDN w:val="0"/>
              <w:adjustRightInd w:val="0"/>
              <w:rPr>
                <w:lang w:eastAsia="zh-CN"/>
              </w:rPr>
            </w:pPr>
            <w:r>
              <w:rPr>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6A8AD8D6" w14:textId="77777777" w:rsidR="00BC681D" w:rsidRDefault="00000000">
            <w:pPr>
              <w:pStyle w:val="TAC"/>
              <w:rPr>
                <w:lang w:val="en-US" w:eastAsia="zh-CN" w:bidi="ar"/>
              </w:rPr>
            </w:pPr>
            <w:r>
              <w:rPr>
                <w:lang w:val="en-US" w:eastAsia="zh-CN" w:bidi="ar"/>
              </w:rPr>
              <w:t>CA_n257L</w:t>
            </w:r>
          </w:p>
        </w:tc>
        <w:tc>
          <w:tcPr>
            <w:tcW w:w="2031" w:type="dxa"/>
            <w:tcBorders>
              <w:top w:val="nil"/>
              <w:left w:val="single" w:sz="4" w:space="0" w:color="auto"/>
              <w:bottom w:val="single" w:sz="4" w:space="0" w:color="auto"/>
              <w:right w:val="single" w:sz="4" w:space="0" w:color="auto"/>
            </w:tcBorders>
            <w:vAlign w:val="center"/>
          </w:tcPr>
          <w:p w14:paraId="6BAD66E0" w14:textId="77777777" w:rsidR="00BC681D" w:rsidRDefault="00BC681D">
            <w:pPr>
              <w:keepNext/>
              <w:keepLines/>
              <w:overflowPunct w:val="0"/>
              <w:autoSpaceDE w:val="0"/>
              <w:autoSpaceDN w:val="0"/>
              <w:adjustRightInd w:val="0"/>
              <w:spacing w:after="0"/>
              <w:rPr>
                <w:rFonts w:ascii="Arial" w:eastAsia="MS Mincho" w:hAnsi="Arial"/>
                <w:sz w:val="18"/>
                <w:szCs w:val="18"/>
                <w:lang w:val="en-US" w:eastAsia="zh-CN"/>
              </w:rPr>
            </w:pPr>
          </w:p>
        </w:tc>
      </w:tr>
      <w:tr w:rsidR="00BC681D" w14:paraId="568374E4" w14:textId="77777777">
        <w:trPr>
          <w:trHeight w:val="570"/>
          <w:jc w:val="center"/>
        </w:trPr>
        <w:tc>
          <w:tcPr>
            <w:tcW w:w="2234" w:type="dxa"/>
            <w:tcBorders>
              <w:top w:val="single" w:sz="4" w:space="0" w:color="auto"/>
              <w:left w:val="single" w:sz="4" w:space="0" w:color="auto"/>
              <w:bottom w:val="nil"/>
              <w:right w:val="single" w:sz="4" w:space="0" w:color="auto"/>
            </w:tcBorders>
            <w:vAlign w:val="center"/>
          </w:tcPr>
          <w:p w14:paraId="0CC1F134" w14:textId="77777777" w:rsidR="00BC681D" w:rsidRDefault="00000000">
            <w:pPr>
              <w:pStyle w:val="TAC"/>
              <w:overflowPunct w:val="0"/>
              <w:autoSpaceDE w:val="0"/>
              <w:autoSpaceDN w:val="0"/>
              <w:adjustRightInd w:val="0"/>
            </w:pPr>
            <w:r>
              <w:t>CA_n41A-n257M</w:t>
            </w:r>
          </w:p>
        </w:tc>
        <w:tc>
          <w:tcPr>
            <w:tcW w:w="4005" w:type="dxa"/>
            <w:tcBorders>
              <w:top w:val="single" w:sz="4" w:space="0" w:color="auto"/>
              <w:left w:val="single" w:sz="4" w:space="0" w:color="auto"/>
              <w:bottom w:val="nil"/>
              <w:right w:val="single" w:sz="4" w:space="0" w:color="auto"/>
            </w:tcBorders>
            <w:vAlign w:val="center"/>
          </w:tcPr>
          <w:p w14:paraId="074F1E41" w14:textId="77777777" w:rsidR="00BC681D" w:rsidRDefault="00000000">
            <w:pPr>
              <w:pStyle w:val="TAC"/>
              <w:overflowPunct w:val="0"/>
              <w:autoSpaceDE w:val="0"/>
              <w:autoSpaceDN w:val="0"/>
              <w:adjustRightInd w:val="0"/>
            </w:pPr>
            <w:r>
              <w:t>CA_n41A-n257A/G/H/I/J/K/L/M</w:t>
            </w:r>
          </w:p>
        </w:tc>
        <w:tc>
          <w:tcPr>
            <w:tcW w:w="1140" w:type="dxa"/>
            <w:tcBorders>
              <w:top w:val="single" w:sz="4" w:space="0" w:color="auto"/>
              <w:left w:val="single" w:sz="4" w:space="0" w:color="auto"/>
              <w:bottom w:val="single" w:sz="4" w:space="0" w:color="auto"/>
              <w:right w:val="single" w:sz="4" w:space="0" w:color="auto"/>
            </w:tcBorders>
            <w:vAlign w:val="center"/>
          </w:tcPr>
          <w:p w14:paraId="0148463C" w14:textId="77777777" w:rsidR="00BC681D" w:rsidRDefault="00000000">
            <w:pPr>
              <w:pStyle w:val="TAC"/>
              <w:overflowPunct w:val="0"/>
              <w:autoSpaceDE w:val="0"/>
              <w:autoSpaceDN w:val="0"/>
              <w:adjustRightInd w:val="0"/>
              <w:rPr>
                <w:lang w:eastAsia="zh-CN"/>
              </w:rPr>
            </w:pPr>
            <w:r>
              <w:rPr>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CBB1C20" w14:textId="77777777" w:rsidR="00BC681D" w:rsidRDefault="00000000">
            <w:pPr>
              <w:pStyle w:val="TAC"/>
              <w:rPr>
                <w:lang w:val="en-US" w:eastAsia="zh-CN" w:bidi="ar"/>
              </w:rPr>
            </w:pPr>
            <w:r>
              <w:rPr>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4132D789" w14:textId="77777777" w:rsidR="00BC681D" w:rsidRDefault="00000000">
            <w:pPr>
              <w:keepNext/>
              <w:keepLines/>
              <w:overflowPunct w:val="0"/>
              <w:autoSpaceDE w:val="0"/>
              <w:autoSpaceDN w:val="0"/>
              <w:adjustRightInd w:val="0"/>
              <w:spacing w:after="0"/>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69E4ED68" w14:textId="77777777">
        <w:trPr>
          <w:trHeight w:val="570"/>
          <w:jc w:val="center"/>
        </w:trPr>
        <w:tc>
          <w:tcPr>
            <w:tcW w:w="2234" w:type="dxa"/>
            <w:tcBorders>
              <w:top w:val="nil"/>
              <w:left w:val="single" w:sz="4" w:space="0" w:color="auto"/>
              <w:bottom w:val="single" w:sz="4" w:space="0" w:color="auto"/>
              <w:right w:val="single" w:sz="4" w:space="0" w:color="auto"/>
            </w:tcBorders>
            <w:vAlign w:val="center"/>
          </w:tcPr>
          <w:p w14:paraId="0C282BAB"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vAlign w:val="center"/>
          </w:tcPr>
          <w:p w14:paraId="7C1FF49E"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vAlign w:val="center"/>
          </w:tcPr>
          <w:p w14:paraId="70F845C2" w14:textId="77777777" w:rsidR="00BC681D" w:rsidRDefault="00000000">
            <w:pPr>
              <w:pStyle w:val="TAC"/>
              <w:overflowPunct w:val="0"/>
              <w:autoSpaceDE w:val="0"/>
              <w:autoSpaceDN w:val="0"/>
              <w:adjustRightInd w:val="0"/>
              <w:rPr>
                <w:lang w:eastAsia="zh-CN"/>
              </w:rPr>
            </w:pPr>
            <w:r>
              <w:rPr>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7F99271F" w14:textId="77777777" w:rsidR="00BC681D" w:rsidRDefault="00000000">
            <w:pPr>
              <w:pStyle w:val="TAC"/>
              <w:rPr>
                <w:lang w:val="en-US" w:eastAsia="zh-CN" w:bidi="ar"/>
              </w:rPr>
            </w:pPr>
            <w:r>
              <w:rPr>
                <w:lang w:val="en-US" w:eastAsia="zh-CN" w:bidi="ar"/>
              </w:rPr>
              <w:t>CA_n257M</w:t>
            </w:r>
          </w:p>
        </w:tc>
        <w:tc>
          <w:tcPr>
            <w:tcW w:w="2031" w:type="dxa"/>
            <w:tcBorders>
              <w:top w:val="nil"/>
              <w:left w:val="single" w:sz="4" w:space="0" w:color="auto"/>
              <w:bottom w:val="single" w:sz="4" w:space="0" w:color="auto"/>
              <w:right w:val="single" w:sz="4" w:space="0" w:color="auto"/>
            </w:tcBorders>
            <w:vAlign w:val="center"/>
          </w:tcPr>
          <w:p w14:paraId="317ED603" w14:textId="77777777" w:rsidR="00BC681D" w:rsidRDefault="00BC681D">
            <w:pPr>
              <w:keepNext/>
              <w:keepLines/>
              <w:overflowPunct w:val="0"/>
              <w:autoSpaceDE w:val="0"/>
              <w:autoSpaceDN w:val="0"/>
              <w:adjustRightInd w:val="0"/>
              <w:spacing w:after="0"/>
              <w:rPr>
                <w:rFonts w:ascii="Arial" w:eastAsia="MS Mincho" w:hAnsi="Arial"/>
                <w:sz w:val="18"/>
                <w:szCs w:val="18"/>
                <w:lang w:val="en-US" w:eastAsia="zh-CN"/>
              </w:rPr>
            </w:pPr>
          </w:p>
        </w:tc>
      </w:tr>
      <w:tr w:rsidR="00BC681D" w14:paraId="03CB9C82" w14:textId="77777777">
        <w:trPr>
          <w:trHeight w:val="570"/>
          <w:jc w:val="center"/>
        </w:trPr>
        <w:tc>
          <w:tcPr>
            <w:tcW w:w="2234" w:type="dxa"/>
            <w:tcBorders>
              <w:top w:val="single" w:sz="4" w:space="0" w:color="auto"/>
              <w:left w:val="single" w:sz="4" w:space="0" w:color="auto"/>
              <w:bottom w:val="nil"/>
              <w:right w:val="single" w:sz="4" w:space="0" w:color="auto"/>
            </w:tcBorders>
            <w:vAlign w:val="center"/>
          </w:tcPr>
          <w:p w14:paraId="0E749117" w14:textId="77777777" w:rsidR="00BC681D" w:rsidRDefault="00000000">
            <w:pPr>
              <w:pStyle w:val="TAC"/>
              <w:overflowPunct w:val="0"/>
              <w:autoSpaceDE w:val="0"/>
              <w:autoSpaceDN w:val="0"/>
              <w:adjustRightInd w:val="0"/>
            </w:pPr>
            <w:r>
              <w:t>CA_n41A-n257O</w:t>
            </w:r>
          </w:p>
        </w:tc>
        <w:tc>
          <w:tcPr>
            <w:tcW w:w="4005" w:type="dxa"/>
            <w:tcBorders>
              <w:top w:val="single" w:sz="4" w:space="0" w:color="auto"/>
              <w:left w:val="single" w:sz="4" w:space="0" w:color="auto"/>
              <w:bottom w:val="nil"/>
              <w:right w:val="single" w:sz="4" w:space="0" w:color="auto"/>
            </w:tcBorders>
            <w:vAlign w:val="center"/>
          </w:tcPr>
          <w:p w14:paraId="28EEDED2" w14:textId="77777777" w:rsidR="00BC681D" w:rsidRDefault="00000000">
            <w:pPr>
              <w:pStyle w:val="TAC"/>
              <w:overflowPunct w:val="0"/>
              <w:autoSpaceDE w:val="0"/>
              <w:autoSpaceDN w:val="0"/>
              <w:adjustRightInd w:val="0"/>
            </w:pPr>
            <w:r>
              <w:t>CA_n41A-n257A/O</w:t>
            </w:r>
          </w:p>
        </w:tc>
        <w:tc>
          <w:tcPr>
            <w:tcW w:w="1140" w:type="dxa"/>
            <w:tcBorders>
              <w:top w:val="single" w:sz="4" w:space="0" w:color="auto"/>
              <w:left w:val="single" w:sz="4" w:space="0" w:color="auto"/>
              <w:bottom w:val="single" w:sz="4" w:space="0" w:color="auto"/>
              <w:right w:val="single" w:sz="4" w:space="0" w:color="auto"/>
            </w:tcBorders>
            <w:vAlign w:val="center"/>
          </w:tcPr>
          <w:p w14:paraId="6EE6F25B" w14:textId="77777777" w:rsidR="00BC681D" w:rsidRDefault="00000000">
            <w:pPr>
              <w:pStyle w:val="TAC"/>
              <w:overflowPunct w:val="0"/>
              <w:autoSpaceDE w:val="0"/>
              <w:autoSpaceDN w:val="0"/>
              <w:adjustRightInd w:val="0"/>
              <w:rPr>
                <w:lang w:eastAsia="zh-CN"/>
              </w:rPr>
            </w:pPr>
            <w:r>
              <w:rPr>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CEC859F" w14:textId="77777777" w:rsidR="00BC681D" w:rsidRDefault="00000000">
            <w:pPr>
              <w:pStyle w:val="TAC"/>
              <w:rPr>
                <w:lang w:val="en-US" w:eastAsia="zh-CN" w:bidi="ar"/>
              </w:rPr>
            </w:pPr>
            <w:r>
              <w:rPr>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08CEE248" w14:textId="77777777" w:rsidR="00BC681D" w:rsidRDefault="00000000">
            <w:pPr>
              <w:keepNext/>
              <w:keepLines/>
              <w:overflowPunct w:val="0"/>
              <w:autoSpaceDE w:val="0"/>
              <w:autoSpaceDN w:val="0"/>
              <w:adjustRightInd w:val="0"/>
              <w:spacing w:after="0"/>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039DAB00" w14:textId="77777777">
        <w:trPr>
          <w:trHeight w:val="570"/>
          <w:jc w:val="center"/>
        </w:trPr>
        <w:tc>
          <w:tcPr>
            <w:tcW w:w="2234" w:type="dxa"/>
            <w:tcBorders>
              <w:top w:val="nil"/>
              <w:left w:val="single" w:sz="4" w:space="0" w:color="auto"/>
              <w:bottom w:val="single" w:sz="4" w:space="0" w:color="auto"/>
              <w:right w:val="single" w:sz="4" w:space="0" w:color="auto"/>
            </w:tcBorders>
            <w:vAlign w:val="center"/>
          </w:tcPr>
          <w:p w14:paraId="353FCB1E"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vAlign w:val="center"/>
          </w:tcPr>
          <w:p w14:paraId="6B6017F6"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vAlign w:val="center"/>
          </w:tcPr>
          <w:p w14:paraId="60841EF1" w14:textId="77777777" w:rsidR="00BC681D" w:rsidRDefault="00000000">
            <w:pPr>
              <w:pStyle w:val="TAC"/>
              <w:overflowPunct w:val="0"/>
              <w:autoSpaceDE w:val="0"/>
              <w:autoSpaceDN w:val="0"/>
              <w:adjustRightInd w:val="0"/>
              <w:rPr>
                <w:lang w:eastAsia="zh-CN"/>
              </w:rPr>
            </w:pPr>
            <w:r>
              <w:rPr>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47A3F704" w14:textId="77777777" w:rsidR="00BC681D" w:rsidRDefault="00000000">
            <w:pPr>
              <w:pStyle w:val="TAC"/>
              <w:rPr>
                <w:lang w:val="en-US" w:eastAsia="zh-CN" w:bidi="ar"/>
              </w:rPr>
            </w:pPr>
            <w:r>
              <w:rPr>
                <w:lang w:val="en-US" w:eastAsia="zh-CN" w:bidi="ar"/>
              </w:rPr>
              <w:t>CA_n257O</w:t>
            </w:r>
          </w:p>
        </w:tc>
        <w:tc>
          <w:tcPr>
            <w:tcW w:w="2031" w:type="dxa"/>
            <w:tcBorders>
              <w:top w:val="nil"/>
              <w:left w:val="single" w:sz="4" w:space="0" w:color="auto"/>
              <w:bottom w:val="single" w:sz="4" w:space="0" w:color="auto"/>
              <w:right w:val="single" w:sz="4" w:space="0" w:color="auto"/>
            </w:tcBorders>
            <w:vAlign w:val="center"/>
          </w:tcPr>
          <w:p w14:paraId="78482AC4" w14:textId="77777777" w:rsidR="00BC681D" w:rsidRDefault="00BC681D">
            <w:pPr>
              <w:keepNext/>
              <w:keepLines/>
              <w:overflowPunct w:val="0"/>
              <w:autoSpaceDE w:val="0"/>
              <w:autoSpaceDN w:val="0"/>
              <w:adjustRightInd w:val="0"/>
              <w:spacing w:after="0"/>
              <w:rPr>
                <w:rFonts w:ascii="Arial" w:eastAsia="MS Mincho" w:hAnsi="Arial"/>
                <w:sz w:val="18"/>
                <w:szCs w:val="18"/>
                <w:lang w:val="en-US" w:eastAsia="zh-CN"/>
              </w:rPr>
            </w:pPr>
          </w:p>
        </w:tc>
      </w:tr>
      <w:tr w:rsidR="00BC681D" w14:paraId="272AA228" w14:textId="77777777">
        <w:trPr>
          <w:trHeight w:val="570"/>
          <w:jc w:val="center"/>
        </w:trPr>
        <w:tc>
          <w:tcPr>
            <w:tcW w:w="2234" w:type="dxa"/>
            <w:tcBorders>
              <w:top w:val="single" w:sz="4" w:space="0" w:color="auto"/>
              <w:left w:val="single" w:sz="4" w:space="0" w:color="auto"/>
              <w:bottom w:val="nil"/>
              <w:right w:val="single" w:sz="4" w:space="0" w:color="auto"/>
            </w:tcBorders>
            <w:vAlign w:val="center"/>
          </w:tcPr>
          <w:p w14:paraId="52B5D3F9" w14:textId="77777777" w:rsidR="00BC681D" w:rsidRDefault="00000000">
            <w:pPr>
              <w:pStyle w:val="TAC"/>
              <w:overflowPunct w:val="0"/>
              <w:autoSpaceDE w:val="0"/>
              <w:autoSpaceDN w:val="0"/>
              <w:adjustRightInd w:val="0"/>
            </w:pPr>
            <w:r>
              <w:t>CA_n41A-n257P</w:t>
            </w:r>
          </w:p>
        </w:tc>
        <w:tc>
          <w:tcPr>
            <w:tcW w:w="4005" w:type="dxa"/>
            <w:tcBorders>
              <w:top w:val="single" w:sz="4" w:space="0" w:color="auto"/>
              <w:left w:val="single" w:sz="4" w:space="0" w:color="auto"/>
              <w:bottom w:val="nil"/>
              <w:right w:val="single" w:sz="4" w:space="0" w:color="auto"/>
            </w:tcBorders>
            <w:vAlign w:val="center"/>
          </w:tcPr>
          <w:p w14:paraId="2491E168" w14:textId="77777777" w:rsidR="00BC681D" w:rsidRDefault="00000000">
            <w:pPr>
              <w:pStyle w:val="TAC"/>
              <w:overflowPunct w:val="0"/>
              <w:autoSpaceDE w:val="0"/>
              <w:autoSpaceDN w:val="0"/>
              <w:adjustRightInd w:val="0"/>
            </w:pPr>
            <w:r>
              <w:t>CA_n41A-n257A/O/P</w:t>
            </w:r>
          </w:p>
        </w:tc>
        <w:tc>
          <w:tcPr>
            <w:tcW w:w="1140" w:type="dxa"/>
            <w:tcBorders>
              <w:top w:val="single" w:sz="4" w:space="0" w:color="auto"/>
              <w:left w:val="single" w:sz="4" w:space="0" w:color="auto"/>
              <w:bottom w:val="single" w:sz="4" w:space="0" w:color="auto"/>
              <w:right w:val="single" w:sz="4" w:space="0" w:color="auto"/>
            </w:tcBorders>
            <w:vAlign w:val="center"/>
          </w:tcPr>
          <w:p w14:paraId="0B81267B" w14:textId="77777777" w:rsidR="00BC681D" w:rsidRDefault="00000000">
            <w:pPr>
              <w:pStyle w:val="TAC"/>
              <w:overflowPunct w:val="0"/>
              <w:autoSpaceDE w:val="0"/>
              <w:autoSpaceDN w:val="0"/>
              <w:adjustRightInd w:val="0"/>
              <w:rPr>
                <w:lang w:eastAsia="zh-CN"/>
              </w:rPr>
            </w:pPr>
            <w:r>
              <w:rPr>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4ADEC09" w14:textId="77777777" w:rsidR="00BC681D" w:rsidRDefault="00000000">
            <w:pPr>
              <w:pStyle w:val="TAC"/>
              <w:rPr>
                <w:lang w:val="en-US" w:eastAsia="zh-CN" w:bidi="ar"/>
              </w:rPr>
            </w:pPr>
            <w:r>
              <w:rPr>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4F450DAE" w14:textId="77777777" w:rsidR="00BC681D" w:rsidRDefault="00000000">
            <w:pPr>
              <w:keepNext/>
              <w:keepLines/>
              <w:overflowPunct w:val="0"/>
              <w:autoSpaceDE w:val="0"/>
              <w:autoSpaceDN w:val="0"/>
              <w:adjustRightInd w:val="0"/>
              <w:spacing w:after="0"/>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4671C77C" w14:textId="77777777">
        <w:trPr>
          <w:trHeight w:val="570"/>
          <w:jc w:val="center"/>
        </w:trPr>
        <w:tc>
          <w:tcPr>
            <w:tcW w:w="2234" w:type="dxa"/>
            <w:tcBorders>
              <w:top w:val="nil"/>
              <w:left w:val="single" w:sz="4" w:space="0" w:color="auto"/>
              <w:bottom w:val="single" w:sz="4" w:space="0" w:color="auto"/>
              <w:right w:val="single" w:sz="4" w:space="0" w:color="auto"/>
            </w:tcBorders>
            <w:vAlign w:val="center"/>
          </w:tcPr>
          <w:p w14:paraId="299B991F"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vAlign w:val="center"/>
          </w:tcPr>
          <w:p w14:paraId="514E03C4"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vAlign w:val="center"/>
          </w:tcPr>
          <w:p w14:paraId="38F35750" w14:textId="77777777" w:rsidR="00BC681D" w:rsidRDefault="00000000">
            <w:pPr>
              <w:pStyle w:val="TAC"/>
              <w:overflowPunct w:val="0"/>
              <w:autoSpaceDE w:val="0"/>
              <w:autoSpaceDN w:val="0"/>
              <w:adjustRightInd w:val="0"/>
              <w:rPr>
                <w:lang w:eastAsia="zh-CN"/>
              </w:rPr>
            </w:pPr>
            <w:r>
              <w:rPr>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6A695B1F" w14:textId="77777777" w:rsidR="00BC681D" w:rsidRDefault="00000000">
            <w:pPr>
              <w:pStyle w:val="TAC"/>
              <w:rPr>
                <w:lang w:val="en-US" w:eastAsia="zh-CN" w:bidi="ar"/>
              </w:rPr>
            </w:pPr>
            <w:r>
              <w:rPr>
                <w:lang w:val="en-US" w:eastAsia="zh-CN" w:bidi="ar"/>
              </w:rPr>
              <w:t>CA_n257P</w:t>
            </w:r>
          </w:p>
        </w:tc>
        <w:tc>
          <w:tcPr>
            <w:tcW w:w="2031" w:type="dxa"/>
            <w:tcBorders>
              <w:top w:val="nil"/>
              <w:left w:val="single" w:sz="4" w:space="0" w:color="auto"/>
              <w:bottom w:val="single" w:sz="4" w:space="0" w:color="auto"/>
              <w:right w:val="single" w:sz="4" w:space="0" w:color="auto"/>
            </w:tcBorders>
            <w:vAlign w:val="center"/>
          </w:tcPr>
          <w:p w14:paraId="66D9A3E7" w14:textId="77777777" w:rsidR="00BC681D" w:rsidRDefault="00BC681D">
            <w:pPr>
              <w:keepNext/>
              <w:keepLines/>
              <w:overflowPunct w:val="0"/>
              <w:autoSpaceDE w:val="0"/>
              <w:autoSpaceDN w:val="0"/>
              <w:adjustRightInd w:val="0"/>
              <w:spacing w:after="0"/>
              <w:rPr>
                <w:rFonts w:ascii="Arial" w:eastAsia="MS Mincho" w:hAnsi="Arial"/>
                <w:sz w:val="18"/>
                <w:szCs w:val="18"/>
                <w:lang w:val="en-US" w:eastAsia="zh-CN"/>
              </w:rPr>
            </w:pPr>
          </w:p>
        </w:tc>
      </w:tr>
      <w:tr w:rsidR="00BC681D" w14:paraId="76746C29" w14:textId="77777777">
        <w:trPr>
          <w:trHeight w:val="570"/>
          <w:jc w:val="center"/>
        </w:trPr>
        <w:tc>
          <w:tcPr>
            <w:tcW w:w="2234" w:type="dxa"/>
            <w:tcBorders>
              <w:top w:val="single" w:sz="4" w:space="0" w:color="auto"/>
              <w:left w:val="single" w:sz="4" w:space="0" w:color="auto"/>
              <w:bottom w:val="nil"/>
              <w:right w:val="single" w:sz="4" w:space="0" w:color="auto"/>
            </w:tcBorders>
            <w:vAlign w:val="center"/>
          </w:tcPr>
          <w:p w14:paraId="15FEAF79" w14:textId="77777777" w:rsidR="00BC681D" w:rsidRDefault="00000000">
            <w:pPr>
              <w:pStyle w:val="TAC"/>
              <w:overflowPunct w:val="0"/>
              <w:autoSpaceDE w:val="0"/>
              <w:autoSpaceDN w:val="0"/>
              <w:adjustRightInd w:val="0"/>
            </w:pPr>
            <w:r>
              <w:t>CA_n41A-n257Q</w:t>
            </w:r>
          </w:p>
        </w:tc>
        <w:tc>
          <w:tcPr>
            <w:tcW w:w="4005" w:type="dxa"/>
            <w:tcBorders>
              <w:top w:val="single" w:sz="4" w:space="0" w:color="auto"/>
              <w:left w:val="single" w:sz="4" w:space="0" w:color="auto"/>
              <w:bottom w:val="nil"/>
              <w:right w:val="single" w:sz="4" w:space="0" w:color="auto"/>
            </w:tcBorders>
            <w:vAlign w:val="center"/>
          </w:tcPr>
          <w:p w14:paraId="669E7D1C" w14:textId="77777777" w:rsidR="00BC681D" w:rsidRDefault="00000000">
            <w:pPr>
              <w:pStyle w:val="TAC"/>
              <w:overflowPunct w:val="0"/>
              <w:autoSpaceDE w:val="0"/>
              <w:autoSpaceDN w:val="0"/>
              <w:adjustRightInd w:val="0"/>
            </w:pPr>
            <w:r>
              <w:t>CA_n41A-n257A/O/P/Q</w:t>
            </w:r>
          </w:p>
        </w:tc>
        <w:tc>
          <w:tcPr>
            <w:tcW w:w="1140" w:type="dxa"/>
            <w:tcBorders>
              <w:top w:val="single" w:sz="4" w:space="0" w:color="auto"/>
              <w:left w:val="single" w:sz="4" w:space="0" w:color="auto"/>
              <w:bottom w:val="single" w:sz="4" w:space="0" w:color="auto"/>
              <w:right w:val="single" w:sz="4" w:space="0" w:color="auto"/>
            </w:tcBorders>
            <w:vAlign w:val="center"/>
          </w:tcPr>
          <w:p w14:paraId="6932984D" w14:textId="77777777" w:rsidR="00BC681D" w:rsidRDefault="00000000">
            <w:pPr>
              <w:pStyle w:val="TAC"/>
              <w:overflowPunct w:val="0"/>
              <w:autoSpaceDE w:val="0"/>
              <w:autoSpaceDN w:val="0"/>
              <w:adjustRightInd w:val="0"/>
              <w:rPr>
                <w:lang w:eastAsia="zh-CN"/>
              </w:rPr>
            </w:pPr>
            <w:r>
              <w:rPr>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509A8D9" w14:textId="77777777" w:rsidR="00BC681D" w:rsidRDefault="00000000">
            <w:pPr>
              <w:pStyle w:val="TAC"/>
              <w:rPr>
                <w:lang w:val="en-US" w:eastAsia="zh-CN" w:bidi="ar"/>
              </w:rPr>
            </w:pPr>
            <w:r>
              <w:rPr>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6E9F75BB" w14:textId="77777777" w:rsidR="00BC681D" w:rsidRDefault="00000000">
            <w:pPr>
              <w:keepNext/>
              <w:keepLines/>
              <w:overflowPunct w:val="0"/>
              <w:autoSpaceDE w:val="0"/>
              <w:autoSpaceDN w:val="0"/>
              <w:adjustRightInd w:val="0"/>
              <w:spacing w:after="0"/>
              <w:rPr>
                <w:rFonts w:ascii="Arial" w:eastAsia="MS Mincho" w:hAnsi="Arial"/>
                <w:sz w:val="18"/>
                <w:szCs w:val="18"/>
                <w:lang w:val="en-US" w:eastAsia="zh-CN"/>
              </w:rPr>
            </w:pPr>
            <w:r>
              <w:rPr>
                <w:rFonts w:ascii="Arial" w:eastAsia="MS Mincho" w:hAnsi="Arial"/>
                <w:sz w:val="18"/>
                <w:szCs w:val="18"/>
                <w:lang w:val="en-US" w:eastAsia="zh-CN"/>
              </w:rPr>
              <w:t>0</w:t>
            </w:r>
          </w:p>
        </w:tc>
      </w:tr>
      <w:tr w:rsidR="00BC681D" w14:paraId="4154E90A" w14:textId="77777777">
        <w:trPr>
          <w:trHeight w:val="570"/>
          <w:jc w:val="center"/>
        </w:trPr>
        <w:tc>
          <w:tcPr>
            <w:tcW w:w="2234" w:type="dxa"/>
            <w:tcBorders>
              <w:top w:val="nil"/>
              <w:left w:val="single" w:sz="4" w:space="0" w:color="auto"/>
              <w:bottom w:val="single" w:sz="4" w:space="0" w:color="auto"/>
              <w:right w:val="single" w:sz="4" w:space="0" w:color="auto"/>
            </w:tcBorders>
            <w:vAlign w:val="center"/>
          </w:tcPr>
          <w:p w14:paraId="6B664A04"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vAlign w:val="center"/>
          </w:tcPr>
          <w:p w14:paraId="4E3275A9"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vAlign w:val="center"/>
          </w:tcPr>
          <w:p w14:paraId="00D8B821" w14:textId="77777777" w:rsidR="00BC681D" w:rsidRDefault="00000000">
            <w:pPr>
              <w:pStyle w:val="TAC"/>
              <w:overflowPunct w:val="0"/>
              <w:autoSpaceDE w:val="0"/>
              <w:autoSpaceDN w:val="0"/>
              <w:adjustRightInd w:val="0"/>
              <w:rPr>
                <w:lang w:eastAsia="zh-CN"/>
              </w:rPr>
            </w:pPr>
            <w:r>
              <w:rPr>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151C7467" w14:textId="77777777" w:rsidR="00BC681D" w:rsidRDefault="00000000">
            <w:pPr>
              <w:pStyle w:val="TAC"/>
              <w:rPr>
                <w:lang w:val="en-US" w:eastAsia="zh-CN" w:bidi="ar"/>
              </w:rPr>
            </w:pPr>
            <w:r>
              <w:rPr>
                <w:lang w:val="en-US" w:eastAsia="zh-CN" w:bidi="ar"/>
              </w:rPr>
              <w:t>CA_n257Q</w:t>
            </w:r>
          </w:p>
        </w:tc>
        <w:tc>
          <w:tcPr>
            <w:tcW w:w="2031" w:type="dxa"/>
            <w:tcBorders>
              <w:top w:val="nil"/>
              <w:left w:val="single" w:sz="4" w:space="0" w:color="auto"/>
              <w:bottom w:val="single" w:sz="4" w:space="0" w:color="auto"/>
              <w:right w:val="single" w:sz="4" w:space="0" w:color="auto"/>
            </w:tcBorders>
            <w:vAlign w:val="center"/>
          </w:tcPr>
          <w:p w14:paraId="7FAA3F8C" w14:textId="77777777" w:rsidR="00BC681D" w:rsidRDefault="00BC681D">
            <w:pPr>
              <w:keepNext/>
              <w:keepLines/>
              <w:overflowPunct w:val="0"/>
              <w:autoSpaceDE w:val="0"/>
              <w:autoSpaceDN w:val="0"/>
              <w:adjustRightInd w:val="0"/>
              <w:spacing w:after="0"/>
              <w:rPr>
                <w:rFonts w:ascii="Arial" w:eastAsia="MS Mincho" w:hAnsi="Arial"/>
                <w:sz w:val="18"/>
                <w:szCs w:val="18"/>
                <w:lang w:val="en-US" w:eastAsia="zh-CN"/>
              </w:rPr>
            </w:pPr>
          </w:p>
        </w:tc>
      </w:tr>
      <w:tr w:rsidR="00BC681D" w14:paraId="3A05705F" w14:textId="77777777">
        <w:trPr>
          <w:trHeight w:val="187"/>
          <w:jc w:val="center"/>
        </w:trPr>
        <w:tc>
          <w:tcPr>
            <w:tcW w:w="2234" w:type="dxa"/>
            <w:tcBorders>
              <w:top w:val="single" w:sz="4" w:space="0" w:color="auto"/>
              <w:left w:val="single" w:sz="4" w:space="0" w:color="auto"/>
              <w:bottom w:val="nil"/>
              <w:right w:val="single" w:sz="4" w:space="0" w:color="auto"/>
            </w:tcBorders>
          </w:tcPr>
          <w:p w14:paraId="717CFA93" w14:textId="77777777" w:rsidR="00BC681D" w:rsidRDefault="00000000">
            <w:pPr>
              <w:pStyle w:val="TAC"/>
              <w:overflowPunct w:val="0"/>
              <w:autoSpaceDE w:val="0"/>
              <w:autoSpaceDN w:val="0"/>
              <w:adjustRightInd w:val="0"/>
              <w:rPr>
                <w:szCs w:val="18"/>
              </w:rPr>
            </w:pPr>
            <w:r>
              <w:rPr>
                <w:szCs w:val="18"/>
              </w:rPr>
              <w:t>CA_n41(2A)-n257A</w:t>
            </w:r>
          </w:p>
        </w:tc>
        <w:tc>
          <w:tcPr>
            <w:tcW w:w="4005" w:type="dxa"/>
            <w:tcBorders>
              <w:top w:val="single" w:sz="4" w:space="0" w:color="auto"/>
              <w:left w:val="single" w:sz="4" w:space="0" w:color="auto"/>
              <w:bottom w:val="nil"/>
              <w:right w:val="single" w:sz="4" w:space="0" w:color="auto"/>
            </w:tcBorders>
          </w:tcPr>
          <w:p w14:paraId="62A5C05A" w14:textId="77777777" w:rsidR="00BC681D" w:rsidRDefault="00000000">
            <w:pPr>
              <w:pStyle w:val="TAC"/>
              <w:overflowPunct w:val="0"/>
              <w:autoSpaceDE w:val="0"/>
              <w:autoSpaceDN w:val="0"/>
              <w:adjustRightInd w:val="0"/>
              <w:rPr>
                <w:szCs w:val="18"/>
                <w:lang w:eastAsia="zh-CN"/>
              </w:rPr>
            </w:pPr>
            <w:r>
              <w:rPr>
                <w:szCs w:val="18"/>
                <w:lang w:eastAsia="zh-CN"/>
              </w:rPr>
              <w:t>CA_n41A-n257A</w:t>
            </w:r>
          </w:p>
        </w:tc>
        <w:tc>
          <w:tcPr>
            <w:tcW w:w="1140" w:type="dxa"/>
            <w:tcBorders>
              <w:top w:val="single" w:sz="4" w:space="0" w:color="auto"/>
              <w:left w:val="single" w:sz="4" w:space="0" w:color="auto"/>
              <w:bottom w:val="single" w:sz="4" w:space="0" w:color="auto"/>
              <w:right w:val="single" w:sz="4" w:space="0" w:color="auto"/>
            </w:tcBorders>
            <w:vAlign w:val="center"/>
          </w:tcPr>
          <w:p w14:paraId="0BD12CB7" w14:textId="77777777" w:rsidR="00BC681D" w:rsidRDefault="00000000">
            <w:pPr>
              <w:pStyle w:val="TAC"/>
              <w:overflowPunct w:val="0"/>
              <w:autoSpaceDE w:val="0"/>
              <w:autoSpaceDN w:val="0"/>
              <w:adjustRightInd w:val="0"/>
              <w:rPr>
                <w:rFonts w:cs="Arial"/>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2AD3128" w14:textId="77777777" w:rsidR="00BC681D" w:rsidRDefault="00000000">
            <w:pPr>
              <w:pStyle w:val="TAC"/>
              <w:rPr>
                <w:rFonts w:cs="Arial"/>
                <w:szCs w:val="18"/>
              </w:rPr>
            </w:pPr>
            <w:r>
              <w:rPr>
                <w:rFonts w:cs="Arial"/>
                <w:szCs w:val="18"/>
              </w:rPr>
              <w:t>CA_n41(2A) BCS1</w:t>
            </w:r>
          </w:p>
        </w:tc>
        <w:tc>
          <w:tcPr>
            <w:tcW w:w="2031" w:type="dxa"/>
            <w:tcBorders>
              <w:top w:val="single" w:sz="4" w:space="0" w:color="auto"/>
              <w:left w:val="single" w:sz="4" w:space="0" w:color="auto"/>
              <w:bottom w:val="nil"/>
              <w:right w:val="single" w:sz="4" w:space="0" w:color="auto"/>
            </w:tcBorders>
            <w:vAlign w:val="center"/>
          </w:tcPr>
          <w:p w14:paraId="7943D313"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1DA1D5B" w14:textId="77777777">
        <w:trPr>
          <w:trHeight w:val="187"/>
          <w:jc w:val="center"/>
        </w:trPr>
        <w:tc>
          <w:tcPr>
            <w:tcW w:w="2234" w:type="dxa"/>
            <w:tcBorders>
              <w:top w:val="nil"/>
              <w:left w:val="single" w:sz="4" w:space="0" w:color="auto"/>
              <w:bottom w:val="single" w:sz="4" w:space="0" w:color="auto"/>
              <w:right w:val="single" w:sz="4" w:space="0" w:color="auto"/>
            </w:tcBorders>
          </w:tcPr>
          <w:p w14:paraId="7DB4B8B6"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91F13E8"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84B7370" w14:textId="77777777" w:rsidR="00BC681D" w:rsidRDefault="00000000">
            <w:pPr>
              <w:pStyle w:val="TAC"/>
              <w:overflowPunct w:val="0"/>
              <w:autoSpaceDE w:val="0"/>
              <w:autoSpaceDN w:val="0"/>
              <w:adjustRightInd w:val="0"/>
              <w:rPr>
                <w:rFonts w:cs="Arial"/>
                <w:szCs w:val="18"/>
              </w:rPr>
            </w:pPr>
            <w:r>
              <w:rPr>
                <w:rFonts w:cs="Arial"/>
                <w:szCs w:val="18"/>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61986674" w14:textId="77777777" w:rsidR="00BC681D" w:rsidRDefault="00000000">
            <w:pPr>
              <w:pStyle w:val="TAC"/>
              <w:rPr>
                <w:rFonts w:cs="Arial"/>
                <w:szCs w:val="18"/>
              </w:rPr>
            </w:pPr>
            <w:r>
              <w:rPr>
                <w:rFonts w:cs="Arial"/>
                <w:szCs w:val="18"/>
              </w:rPr>
              <w:t>50, 100, 200, 400</w:t>
            </w:r>
          </w:p>
        </w:tc>
        <w:tc>
          <w:tcPr>
            <w:tcW w:w="2031" w:type="dxa"/>
            <w:tcBorders>
              <w:top w:val="nil"/>
              <w:left w:val="single" w:sz="4" w:space="0" w:color="auto"/>
              <w:bottom w:val="single" w:sz="4" w:space="0" w:color="auto"/>
              <w:right w:val="single" w:sz="4" w:space="0" w:color="auto"/>
            </w:tcBorders>
            <w:vAlign w:val="center"/>
          </w:tcPr>
          <w:p w14:paraId="2E9F5705" w14:textId="77777777" w:rsidR="00BC681D" w:rsidRDefault="00BC681D">
            <w:pPr>
              <w:pStyle w:val="TAC"/>
              <w:overflowPunct w:val="0"/>
              <w:autoSpaceDE w:val="0"/>
              <w:autoSpaceDN w:val="0"/>
              <w:adjustRightInd w:val="0"/>
              <w:rPr>
                <w:szCs w:val="18"/>
                <w:lang w:eastAsia="zh-CN"/>
              </w:rPr>
            </w:pPr>
          </w:p>
        </w:tc>
      </w:tr>
      <w:tr w:rsidR="00BC681D" w14:paraId="09FD3C9F" w14:textId="77777777">
        <w:trPr>
          <w:trHeight w:val="187"/>
          <w:jc w:val="center"/>
        </w:trPr>
        <w:tc>
          <w:tcPr>
            <w:tcW w:w="2234" w:type="dxa"/>
            <w:tcBorders>
              <w:top w:val="single" w:sz="4" w:space="0" w:color="auto"/>
              <w:left w:val="single" w:sz="4" w:space="0" w:color="auto"/>
              <w:bottom w:val="nil"/>
              <w:right w:val="single" w:sz="4" w:space="0" w:color="auto"/>
            </w:tcBorders>
          </w:tcPr>
          <w:p w14:paraId="17A4EAED" w14:textId="77777777" w:rsidR="00BC681D" w:rsidRDefault="00000000">
            <w:pPr>
              <w:pStyle w:val="TAC"/>
              <w:overflowPunct w:val="0"/>
              <w:autoSpaceDE w:val="0"/>
              <w:autoSpaceDN w:val="0"/>
              <w:adjustRightInd w:val="0"/>
              <w:rPr>
                <w:szCs w:val="18"/>
              </w:rPr>
            </w:pPr>
            <w:r>
              <w:rPr>
                <w:szCs w:val="18"/>
              </w:rPr>
              <w:t>CA_n41(2A)-n257G</w:t>
            </w:r>
          </w:p>
        </w:tc>
        <w:tc>
          <w:tcPr>
            <w:tcW w:w="4005" w:type="dxa"/>
            <w:tcBorders>
              <w:top w:val="single" w:sz="4" w:space="0" w:color="auto"/>
              <w:left w:val="single" w:sz="4" w:space="0" w:color="auto"/>
              <w:bottom w:val="nil"/>
              <w:right w:val="single" w:sz="4" w:space="0" w:color="auto"/>
            </w:tcBorders>
          </w:tcPr>
          <w:p w14:paraId="2CD548C9" w14:textId="77777777" w:rsidR="00BC681D" w:rsidRDefault="00000000">
            <w:pPr>
              <w:pStyle w:val="TAC"/>
              <w:overflowPunct w:val="0"/>
              <w:autoSpaceDE w:val="0"/>
              <w:autoSpaceDN w:val="0"/>
              <w:adjustRightInd w:val="0"/>
              <w:rPr>
                <w:szCs w:val="18"/>
                <w:lang w:eastAsia="zh-CN"/>
              </w:rPr>
            </w:pPr>
            <w:r>
              <w:rPr>
                <w:szCs w:val="18"/>
                <w:lang w:eastAsia="zh-CN"/>
              </w:rPr>
              <w:t>CA_n41A-n257A/G</w:t>
            </w:r>
          </w:p>
        </w:tc>
        <w:tc>
          <w:tcPr>
            <w:tcW w:w="1140" w:type="dxa"/>
            <w:tcBorders>
              <w:top w:val="single" w:sz="4" w:space="0" w:color="auto"/>
              <w:left w:val="single" w:sz="4" w:space="0" w:color="auto"/>
              <w:bottom w:val="single" w:sz="4" w:space="0" w:color="auto"/>
              <w:right w:val="single" w:sz="4" w:space="0" w:color="auto"/>
            </w:tcBorders>
            <w:vAlign w:val="center"/>
          </w:tcPr>
          <w:p w14:paraId="0D5613D3" w14:textId="77777777" w:rsidR="00BC681D" w:rsidRDefault="00000000">
            <w:pPr>
              <w:pStyle w:val="TAC"/>
              <w:overflowPunct w:val="0"/>
              <w:autoSpaceDE w:val="0"/>
              <w:autoSpaceDN w:val="0"/>
              <w:adjustRightInd w:val="0"/>
              <w:rPr>
                <w:rFonts w:cs="Arial"/>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A434019" w14:textId="77777777" w:rsidR="00BC681D" w:rsidRDefault="00000000">
            <w:pPr>
              <w:pStyle w:val="TAC"/>
              <w:rPr>
                <w:rFonts w:cs="Arial"/>
                <w:szCs w:val="18"/>
              </w:rPr>
            </w:pPr>
            <w:r>
              <w:rPr>
                <w:rFonts w:cs="Arial"/>
                <w:szCs w:val="18"/>
              </w:rPr>
              <w:t>CA_n41(2A) BCS1</w:t>
            </w:r>
          </w:p>
        </w:tc>
        <w:tc>
          <w:tcPr>
            <w:tcW w:w="2031" w:type="dxa"/>
            <w:tcBorders>
              <w:top w:val="single" w:sz="4" w:space="0" w:color="auto"/>
              <w:left w:val="single" w:sz="4" w:space="0" w:color="auto"/>
              <w:bottom w:val="nil"/>
              <w:right w:val="single" w:sz="4" w:space="0" w:color="auto"/>
            </w:tcBorders>
            <w:vAlign w:val="center"/>
          </w:tcPr>
          <w:p w14:paraId="40FECCA2"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6E046F44" w14:textId="77777777">
        <w:trPr>
          <w:trHeight w:val="187"/>
          <w:jc w:val="center"/>
        </w:trPr>
        <w:tc>
          <w:tcPr>
            <w:tcW w:w="2234" w:type="dxa"/>
            <w:tcBorders>
              <w:top w:val="nil"/>
              <w:left w:val="single" w:sz="4" w:space="0" w:color="auto"/>
              <w:bottom w:val="single" w:sz="4" w:space="0" w:color="auto"/>
              <w:right w:val="single" w:sz="4" w:space="0" w:color="auto"/>
            </w:tcBorders>
          </w:tcPr>
          <w:p w14:paraId="530B441A"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724076F4"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E2062DB" w14:textId="77777777" w:rsidR="00BC681D" w:rsidRDefault="00000000">
            <w:pPr>
              <w:pStyle w:val="TAC"/>
              <w:overflowPunct w:val="0"/>
              <w:autoSpaceDE w:val="0"/>
              <w:autoSpaceDN w:val="0"/>
              <w:adjustRightInd w:val="0"/>
              <w:rPr>
                <w:rFonts w:cs="Arial"/>
                <w:szCs w:val="18"/>
              </w:rPr>
            </w:pPr>
            <w:r>
              <w:rPr>
                <w:rFonts w:cs="Arial"/>
                <w:szCs w:val="18"/>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2B7D3AE9" w14:textId="77777777" w:rsidR="00BC681D" w:rsidRDefault="00000000">
            <w:pPr>
              <w:pStyle w:val="TAC"/>
              <w:rPr>
                <w:rFonts w:cs="Arial"/>
                <w:szCs w:val="18"/>
              </w:rPr>
            </w:pPr>
            <w:r>
              <w:rPr>
                <w:rFonts w:cs="Arial"/>
                <w:szCs w:val="18"/>
              </w:rPr>
              <w:t>CA_n257G</w:t>
            </w:r>
          </w:p>
        </w:tc>
        <w:tc>
          <w:tcPr>
            <w:tcW w:w="2031" w:type="dxa"/>
            <w:tcBorders>
              <w:top w:val="nil"/>
              <w:left w:val="single" w:sz="4" w:space="0" w:color="auto"/>
              <w:bottom w:val="single" w:sz="4" w:space="0" w:color="auto"/>
              <w:right w:val="single" w:sz="4" w:space="0" w:color="auto"/>
            </w:tcBorders>
            <w:vAlign w:val="center"/>
          </w:tcPr>
          <w:p w14:paraId="7E49BDD4" w14:textId="77777777" w:rsidR="00BC681D" w:rsidRDefault="00BC681D">
            <w:pPr>
              <w:pStyle w:val="TAC"/>
              <w:overflowPunct w:val="0"/>
              <w:autoSpaceDE w:val="0"/>
              <w:autoSpaceDN w:val="0"/>
              <w:adjustRightInd w:val="0"/>
              <w:rPr>
                <w:szCs w:val="18"/>
                <w:lang w:eastAsia="zh-CN"/>
              </w:rPr>
            </w:pPr>
          </w:p>
        </w:tc>
      </w:tr>
      <w:tr w:rsidR="00BC681D" w14:paraId="7110E826" w14:textId="77777777">
        <w:trPr>
          <w:trHeight w:val="187"/>
          <w:jc w:val="center"/>
        </w:trPr>
        <w:tc>
          <w:tcPr>
            <w:tcW w:w="2234" w:type="dxa"/>
            <w:tcBorders>
              <w:top w:val="single" w:sz="4" w:space="0" w:color="auto"/>
              <w:left w:val="single" w:sz="4" w:space="0" w:color="auto"/>
              <w:bottom w:val="nil"/>
              <w:right w:val="single" w:sz="4" w:space="0" w:color="auto"/>
            </w:tcBorders>
          </w:tcPr>
          <w:p w14:paraId="3B2D6A48" w14:textId="77777777" w:rsidR="00BC681D" w:rsidRDefault="00000000">
            <w:pPr>
              <w:pStyle w:val="TAC"/>
              <w:overflowPunct w:val="0"/>
              <w:autoSpaceDE w:val="0"/>
              <w:autoSpaceDN w:val="0"/>
              <w:adjustRightInd w:val="0"/>
              <w:rPr>
                <w:szCs w:val="18"/>
              </w:rPr>
            </w:pPr>
            <w:r>
              <w:rPr>
                <w:szCs w:val="18"/>
              </w:rPr>
              <w:t>CA_n41(2A)-n257H</w:t>
            </w:r>
          </w:p>
        </w:tc>
        <w:tc>
          <w:tcPr>
            <w:tcW w:w="4005" w:type="dxa"/>
            <w:tcBorders>
              <w:top w:val="single" w:sz="4" w:space="0" w:color="auto"/>
              <w:left w:val="single" w:sz="4" w:space="0" w:color="auto"/>
              <w:bottom w:val="nil"/>
              <w:right w:val="single" w:sz="4" w:space="0" w:color="auto"/>
            </w:tcBorders>
          </w:tcPr>
          <w:p w14:paraId="58531942" w14:textId="77777777" w:rsidR="00BC681D" w:rsidRDefault="00000000">
            <w:pPr>
              <w:pStyle w:val="TAC"/>
              <w:overflowPunct w:val="0"/>
              <w:autoSpaceDE w:val="0"/>
              <w:autoSpaceDN w:val="0"/>
              <w:adjustRightInd w:val="0"/>
              <w:rPr>
                <w:szCs w:val="18"/>
                <w:lang w:eastAsia="zh-CN"/>
              </w:rPr>
            </w:pPr>
            <w:r>
              <w:rPr>
                <w:szCs w:val="18"/>
                <w:lang w:eastAsia="zh-CN"/>
              </w:rPr>
              <w:t>CA_n41A-n257A/G/H</w:t>
            </w:r>
          </w:p>
        </w:tc>
        <w:tc>
          <w:tcPr>
            <w:tcW w:w="1140" w:type="dxa"/>
            <w:tcBorders>
              <w:top w:val="single" w:sz="4" w:space="0" w:color="auto"/>
              <w:left w:val="single" w:sz="4" w:space="0" w:color="auto"/>
              <w:bottom w:val="single" w:sz="4" w:space="0" w:color="auto"/>
              <w:right w:val="single" w:sz="4" w:space="0" w:color="auto"/>
            </w:tcBorders>
            <w:vAlign w:val="center"/>
          </w:tcPr>
          <w:p w14:paraId="06FCCF4C" w14:textId="77777777" w:rsidR="00BC681D" w:rsidRDefault="00000000">
            <w:pPr>
              <w:pStyle w:val="TAC"/>
              <w:overflowPunct w:val="0"/>
              <w:autoSpaceDE w:val="0"/>
              <w:autoSpaceDN w:val="0"/>
              <w:adjustRightInd w:val="0"/>
              <w:rPr>
                <w:rFonts w:cs="Arial"/>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BA953AD" w14:textId="77777777" w:rsidR="00BC681D" w:rsidRDefault="00000000">
            <w:pPr>
              <w:pStyle w:val="TAC"/>
              <w:rPr>
                <w:rFonts w:cs="Arial"/>
                <w:szCs w:val="18"/>
              </w:rPr>
            </w:pPr>
            <w:r>
              <w:rPr>
                <w:rFonts w:cs="Arial"/>
                <w:szCs w:val="18"/>
              </w:rPr>
              <w:t>CA_n41(2A) BCS1</w:t>
            </w:r>
          </w:p>
        </w:tc>
        <w:tc>
          <w:tcPr>
            <w:tcW w:w="2031" w:type="dxa"/>
            <w:tcBorders>
              <w:top w:val="single" w:sz="4" w:space="0" w:color="auto"/>
              <w:left w:val="single" w:sz="4" w:space="0" w:color="auto"/>
              <w:bottom w:val="nil"/>
              <w:right w:val="single" w:sz="4" w:space="0" w:color="auto"/>
            </w:tcBorders>
            <w:vAlign w:val="center"/>
          </w:tcPr>
          <w:p w14:paraId="19FBEF1D"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541DD262" w14:textId="77777777">
        <w:trPr>
          <w:trHeight w:val="187"/>
          <w:jc w:val="center"/>
        </w:trPr>
        <w:tc>
          <w:tcPr>
            <w:tcW w:w="2234" w:type="dxa"/>
            <w:tcBorders>
              <w:top w:val="nil"/>
              <w:left w:val="single" w:sz="4" w:space="0" w:color="auto"/>
              <w:bottom w:val="single" w:sz="4" w:space="0" w:color="auto"/>
              <w:right w:val="single" w:sz="4" w:space="0" w:color="auto"/>
            </w:tcBorders>
          </w:tcPr>
          <w:p w14:paraId="30A6F7F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08453E5"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3F932766" w14:textId="77777777" w:rsidR="00BC681D" w:rsidRDefault="00000000">
            <w:pPr>
              <w:pStyle w:val="TAC"/>
              <w:overflowPunct w:val="0"/>
              <w:autoSpaceDE w:val="0"/>
              <w:autoSpaceDN w:val="0"/>
              <w:adjustRightInd w:val="0"/>
              <w:rPr>
                <w:rFonts w:cs="Arial"/>
                <w:szCs w:val="18"/>
              </w:rPr>
            </w:pPr>
            <w:r>
              <w:rPr>
                <w:rFonts w:cs="Arial"/>
                <w:szCs w:val="18"/>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0B5B382B" w14:textId="77777777" w:rsidR="00BC681D" w:rsidRDefault="00000000">
            <w:pPr>
              <w:pStyle w:val="TAC"/>
              <w:rPr>
                <w:rFonts w:cs="Arial"/>
                <w:szCs w:val="18"/>
              </w:rPr>
            </w:pPr>
            <w:r>
              <w:rPr>
                <w:rFonts w:cs="Arial"/>
                <w:szCs w:val="18"/>
              </w:rPr>
              <w:t>CA_n257H</w:t>
            </w:r>
          </w:p>
        </w:tc>
        <w:tc>
          <w:tcPr>
            <w:tcW w:w="2031" w:type="dxa"/>
            <w:tcBorders>
              <w:top w:val="nil"/>
              <w:left w:val="single" w:sz="4" w:space="0" w:color="auto"/>
              <w:bottom w:val="single" w:sz="4" w:space="0" w:color="auto"/>
              <w:right w:val="single" w:sz="4" w:space="0" w:color="auto"/>
            </w:tcBorders>
            <w:vAlign w:val="center"/>
          </w:tcPr>
          <w:p w14:paraId="4586815E" w14:textId="77777777" w:rsidR="00BC681D" w:rsidRDefault="00BC681D">
            <w:pPr>
              <w:pStyle w:val="TAC"/>
              <w:overflowPunct w:val="0"/>
              <w:autoSpaceDE w:val="0"/>
              <w:autoSpaceDN w:val="0"/>
              <w:adjustRightInd w:val="0"/>
              <w:rPr>
                <w:szCs w:val="18"/>
                <w:lang w:eastAsia="zh-CN"/>
              </w:rPr>
            </w:pPr>
          </w:p>
        </w:tc>
      </w:tr>
      <w:tr w:rsidR="00BC681D" w14:paraId="5290B39D" w14:textId="77777777">
        <w:trPr>
          <w:trHeight w:val="187"/>
          <w:jc w:val="center"/>
        </w:trPr>
        <w:tc>
          <w:tcPr>
            <w:tcW w:w="2234" w:type="dxa"/>
            <w:tcBorders>
              <w:top w:val="single" w:sz="4" w:space="0" w:color="auto"/>
              <w:left w:val="single" w:sz="4" w:space="0" w:color="auto"/>
              <w:bottom w:val="nil"/>
              <w:right w:val="single" w:sz="4" w:space="0" w:color="auto"/>
            </w:tcBorders>
          </w:tcPr>
          <w:p w14:paraId="171CCE46" w14:textId="77777777" w:rsidR="00BC681D" w:rsidRDefault="00000000">
            <w:pPr>
              <w:pStyle w:val="TAC"/>
              <w:overflowPunct w:val="0"/>
              <w:autoSpaceDE w:val="0"/>
              <w:autoSpaceDN w:val="0"/>
              <w:adjustRightInd w:val="0"/>
              <w:rPr>
                <w:szCs w:val="18"/>
              </w:rPr>
            </w:pPr>
            <w:r>
              <w:rPr>
                <w:szCs w:val="18"/>
              </w:rPr>
              <w:t>CA_n41(2A)-n257I</w:t>
            </w:r>
          </w:p>
        </w:tc>
        <w:tc>
          <w:tcPr>
            <w:tcW w:w="4005" w:type="dxa"/>
            <w:tcBorders>
              <w:top w:val="single" w:sz="4" w:space="0" w:color="auto"/>
              <w:left w:val="single" w:sz="4" w:space="0" w:color="auto"/>
              <w:bottom w:val="nil"/>
              <w:right w:val="single" w:sz="4" w:space="0" w:color="auto"/>
            </w:tcBorders>
          </w:tcPr>
          <w:p w14:paraId="472210A5" w14:textId="77777777" w:rsidR="00BC681D" w:rsidRDefault="00000000">
            <w:pPr>
              <w:pStyle w:val="TAC"/>
              <w:overflowPunct w:val="0"/>
              <w:autoSpaceDE w:val="0"/>
              <w:autoSpaceDN w:val="0"/>
              <w:adjustRightInd w:val="0"/>
              <w:rPr>
                <w:szCs w:val="18"/>
                <w:lang w:eastAsia="zh-CN"/>
              </w:rPr>
            </w:pPr>
            <w:r>
              <w:rPr>
                <w:szCs w:val="18"/>
                <w:lang w:eastAsia="zh-CN"/>
              </w:rPr>
              <w:t>CA_n41A-n257A/G/H/I</w:t>
            </w:r>
          </w:p>
        </w:tc>
        <w:tc>
          <w:tcPr>
            <w:tcW w:w="1140" w:type="dxa"/>
            <w:tcBorders>
              <w:top w:val="single" w:sz="4" w:space="0" w:color="auto"/>
              <w:left w:val="single" w:sz="4" w:space="0" w:color="auto"/>
              <w:bottom w:val="single" w:sz="4" w:space="0" w:color="auto"/>
              <w:right w:val="single" w:sz="4" w:space="0" w:color="auto"/>
            </w:tcBorders>
            <w:vAlign w:val="center"/>
          </w:tcPr>
          <w:p w14:paraId="00E57325" w14:textId="77777777" w:rsidR="00BC681D" w:rsidRDefault="00000000">
            <w:pPr>
              <w:pStyle w:val="TAC"/>
              <w:overflowPunct w:val="0"/>
              <w:autoSpaceDE w:val="0"/>
              <w:autoSpaceDN w:val="0"/>
              <w:adjustRightInd w:val="0"/>
              <w:rPr>
                <w:rFonts w:cs="Arial"/>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D7F06D0" w14:textId="77777777" w:rsidR="00BC681D" w:rsidRDefault="00000000">
            <w:pPr>
              <w:pStyle w:val="TAC"/>
              <w:rPr>
                <w:rFonts w:cs="Arial"/>
                <w:szCs w:val="18"/>
              </w:rPr>
            </w:pPr>
            <w:r>
              <w:rPr>
                <w:rFonts w:cs="Arial"/>
                <w:szCs w:val="18"/>
              </w:rPr>
              <w:t>CA_n41(2A) BCS1</w:t>
            </w:r>
          </w:p>
        </w:tc>
        <w:tc>
          <w:tcPr>
            <w:tcW w:w="2031" w:type="dxa"/>
            <w:tcBorders>
              <w:top w:val="single" w:sz="4" w:space="0" w:color="auto"/>
              <w:left w:val="single" w:sz="4" w:space="0" w:color="auto"/>
              <w:bottom w:val="nil"/>
              <w:right w:val="single" w:sz="4" w:space="0" w:color="auto"/>
            </w:tcBorders>
            <w:vAlign w:val="center"/>
          </w:tcPr>
          <w:p w14:paraId="0D35587F"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A752294" w14:textId="77777777">
        <w:trPr>
          <w:trHeight w:val="187"/>
          <w:jc w:val="center"/>
        </w:trPr>
        <w:tc>
          <w:tcPr>
            <w:tcW w:w="2234" w:type="dxa"/>
            <w:tcBorders>
              <w:top w:val="nil"/>
              <w:left w:val="single" w:sz="4" w:space="0" w:color="auto"/>
              <w:bottom w:val="single" w:sz="4" w:space="0" w:color="auto"/>
              <w:right w:val="single" w:sz="4" w:space="0" w:color="auto"/>
            </w:tcBorders>
          </w:tcPr>
          <w:p w14:paraId="14475FB6"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12F7C26"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5BA65AA" w14:textId="77777777" w:rsidR="00BC681D" w:rsidRDefault="00000000">
            <w:pPr>
              <w:pStyle w:val="TAC"/>
              <w:overflowPunct w:val="0"/>
              <w:autoSpaceDE w:val="0"/>
              <w:autoSpaceDN w:val="0"/>
              <w:adjustRightInd w:val="0"/>
              <w:rPr>
                <w:rFonts w:cs="Arial"/>
                <w:szCs w:val="18"/>
              </w:rPr>
            </w:pPr>
            <w:r>
              <w:rPr>
                <w:rFonts w:cs="Arial"/>
                <w:szCs w:val="18"/>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3ADB1CE0" w14:textId="77777777" w:rsidR="00BC681D" w:rsidRDefault="00000000">
            <w:pPr>
              <w:pStyle w:val="TAC"/>
              <w:rPr>
                <w:rFonts w:cs="Arial"/>
                <w:szCs w:val="18"/>
              </w:rPr>
            </w:pPr>
            <w:r>
              <w:rPr>
                <w:rFonts w:cs="Arial"/>
                <w:szCs w:val="18"/>
              </w:rPr>
              <w:t>CA_n257I</w:t>
            </w:r>
          </w:p>
        </w:tc>
        <w:tc>
          <w:tcPr>
            <w:tcW w:w="2031" w:type="dxa"/>
            <w:tcBorders>
              <w:top w:val="nil"/>
              <w:left w:val="single" w:sz="4" w:space="0" w:color="auto"/>
              <w:bottom w:val="single" w:sz="4" w:space="0" w:color="auto"/>
              <w:right w:val="single" w:sz="4" w:space="0" w:color="auto"/>
            </w:tcBorders>
            <w:vAlign w:val="center"/>
          </w:tcPr>
          <w:p w14:paraId="02EF895B" w14:textId="77777777" w:rsidR="00BC681D" w:rsidRDefault="00BC681D">
            <w:pPr>
              <w:pStyle w:val="TAC"/>
              <w:overflowPunct w:val="0"/>
              <w:autoSpaceDE w:val="0"/>
              <w:autoSpaceDN w:val="0"/>
              <w:adjustRightInd w:val="0"/>
              <w:rPr>
                <w:szCs w:val="18"/>
                <w:lang w:eastAsia="zh-CN"/>
              </w:rPr>
            </w:pPr>
          </w:p>
        </w:tc>
      </w:tr>
      <w:tr w:rsidR="00BC681D" w14:paraId="264FDD6D" w14:textId="77777777">
        <w:trPr>
          <w:trHeight w:val="187"/>
          <w:jc w:val="center"/>
        </w:trPr>
        <w:tc>
          <w:tcPr>
            <w:tcW w:w="2234" w:type="dxa"/>
            <w:tcBorders>
              <w:top w:val="single" w:sz="4" w:space="0" w:color="auto"/>
              <w:left w:val="single" w:sz="4" w:space="0" w:color="auto"/>
              <w:bottom w:val="nil"/>
              <w:right w:val="single" w:sz="4" w:space="0" w:color="auto"/>
            </w:tcBorders>
          </w:tcPr>
          <w:p w14:paraId="3ABC5C4A"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4005" w:type="dxa"/>
            <w:tcBorders>
              <w:top w:val="single" w:sz="4" w:space="0" w:color="auto"/>
              <w:left w:val="single" w:sz="4" w:space="0" w:color="auto"/>
              <w:bottom w:val="nil"/>
              <w:right w:val="single" w:sz="4" w:space="0" w:color="auto"/>
            </w:tcBorders>
          </w:tcPr>
          <w:p w14:paraId="672D492A"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4F5CB8A2"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323F9AA"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062DCE4C" w14:textId="77777777" w:rsidR="00BC681D" w:rsidRDefault="00000000">
            <w:pPr>
              <w:pStyle w:val="TAC"/>
              <w:overflowPunct w:val="0"/>
              <w:autoSpaceDE w:val="0"/>
              <w:autoSpaceDN w:val="0"/>
              <w:adjustRightInd w:val="0"/>
              <w:rPr>
                <w:szCs w:val="18"/>
                <w:lang w:val="en-US" w:eastAsia="zh-CN"/>
              </w:rPr>
            </w:pPr>
            <w:r>
              <w:rPr>
                <w:szCs w:val="18"/>
                <w:lang w:val="en-US" w:eastAsia="zh-CN"/>
              </w:rPr>
              <w:t>0</w:t>
            </w:r>
          </w:p>
        </w:tc>
      </w:tr>
      <w:tr w:rsidR="00BC681D" w14:paraId="12C02F1E" w14:textId="77777777">
        <w:trPr>
          <w:trHeight w:val="187"/>
          <w:jc w:val="center"/>
        </w:trPr>
        <w:tc>
          <w:tcPr>
            <w:tcW w:w="2234" w:type="dxa"/>
            <w:tcBorders>
              <w:top w:val="nil"/>
              <w:left w:val="single" w:sz="4" w:space="0" w:color="auto"/>
              <w:bottom w:val="nil"/>
              <w:right w:val="single" w:sz="4" w:space="0" w:color="auto"/>
            </w:tcBorders>
          </w:tcPr>
          <w:p w14:paraId="60EE71B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68C7E00"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6CA92A7"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468E389" w14:textId="77777777" w:rsidR="00BC681D" w:rsidRDefault="00000000">
            <w:pPr>
              <w:pStyle w:val="TAC"/>
            </w:pPr>
            <w:r>
              <w:rPr>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26EDFAED" w14:textId="77777777" w:rsidR="00BC681D" w:rsidRDefault="00BC681D">
            <w:pPr>
              <w:pStyle w:val="TAC"/>
              <w:overflowPunct w:val="0"/>
              <w:autoSpaceDE w:val="0"/>
              <w:autoSpaceDN w:val="0"/>
              <w:adjustRightInd w:val="0"/>
              <w:rPr>
                <w:szCs w:val="18"/>
                <w:lang w:val="en-US" w:eastAsia="zh-CN"/>
              </w:rPr>
            </w:pPr>
          </w:p>
        </w:tc>
      </w:tr>
      <w:tr w:rsidR="00BC681D" w14:paraId="0BF4D536" w14:textId="77777777">
        <w:trPr>
          <w:trHeight w:val="187"/>
          <w:jc w:val="center"/>
        </w:trPr>
        <w:tc>
          <w:tcPr>
            <w:tcW w:w="2234" w:type="dxa"/>
            <w:tcBorders>
              <w:top w:val="nil"/>
              <w:left w:val="single" w:sz="4" w:space="0" w:color="auto"/>
              <w:bottom w:val="nil"/>
              <w:right w:val="single" w:sz="4" w:space="0" w:color="auto"/>
            </w:tcBorders>
          </w:tcPr>
          <w:p w14:paraId="71DC3D47"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2927D384"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7EA3934"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FA18051" w14:textId="77777777" w:rsidR="00BC681D" w:rsidRDefault="00000000">
            <w:pPr>
              <w:pStyle w:val="TAC"/>
              <w:rPr>
                <w:lang w:eastAsia="zh-CN"/>
              </w:rPr>
            </w:pPr>
            <w:r>
              <w:rPr>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21C48A28" w14:textId="77777777" w:rsidR="00BC681D" w:rsidRDefault="00000000">
            <w:pPr>
              <w:pStyle w:val="TAC"/>
              <w:overflowPunct w:val="0"/>
              <w:autoSpaceDE w:val="0"/>
              <w:autoSpaceDN w:val="0"/>
              <w:adjustRightInd w:val="0"/>
              <w:rPr>
                <w:szCs w:val="18"/>
                <w:lang w:val="en-US" w:eastAsia="zh-CN"/>
              </w:rPr>
            </w:pPr>
            <w:r>
              <w:rPr>
                <w:szCs w:val="18"/>
                <w:lang w:eastAsia="zh-CN"/>
              </w:rPr>
              <w:t>4 and 5</w:t>
            </w:r>
          </w:p>
        </w:tc>
      </w:tr>
      <w:tr w:rsidR="00BC681D" w14:paraId="31535F10" w14:textId="77777777">
        <w:trPr>
          <w:trHeight w:val="187"/>
          <w:jc w:val="center"/>
        </w:trPr>
        <w:tc>
          <w:tcPr>
            <w:tcW w:w="2234" w:type="dxa"/>
            <w:tcBorders>
              <w:top w:val="nil"/>
              <w:left w:val="single" w:sz="4" w:space="0" w:color="auto"/>
              <w:bottom w:val="single" w:sz="4" w:space="0" w:color="auto"/>
              <w:right w:val="single" w:sz="4" w:space="0" w:color="auto"/>
            </w:tcBorders>
          </w:tcPr>
          <w:p w14:paraId="4AA42054"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5791AB3"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201F2E2"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FCFA83B" w14:textId="77777777" w:rsidR="00BC681D" w:rsidRDefault="00000000">
            <w:pPr>
              <w:pStyle w:val="TAC"/>
            </w:pPr>
            <w:r>
              <w:rPr>
                <w:lang w:val="en-US" w:eastAsia="zh-CN" w:bidi="ar"/>
              </w:rPr>
              <w:t>See n258 channel bandwidths in Table 5.3.5-1</w:t>
            </w:r>
          </w:p>
        </w:tc>
        <w:tc>
          <w:tcPr>
            <w:tcW w:w="2031" w:type="dxa"/>
            <w:tcBorders>
              <w:top w:val="nil"/>
              <w:left w:val="single" w:sz="4" w:space="0" w:color="auto"/>
              <w:bottom w:val="single" w:sz="4" w:space="0" w:color="auto"/>
              <w:right w:val="single" w:sz="4" w:space="0" w:color="auto"/>
            </w:tcBorders>
          </w:tcPr>
          <w:p w14:paraId="5C75E15C" w14:textId="77777777" w:rsidR="00BC681D" w:rsidRDefault="00BC681D">
            <w:pPr>
              <w:pStyle w:val="TAC"/>
              <w:overflowPunct w:val="0"/>
              <w:autoSpaceDE w:val="0"/>
              <w:autoSpaceDN w:val="0"/>
              <w:adjustRightInd w:val="0"/>
              <w:rPr>
                <w:szCs w:val="18"/>
                <w:lang w:val="en-US" w:eastAsia="zh-CN"/>
              </w:rPr>
            </w:pPr>
          </w:p>
        </w:tc>
      </w:tr>
      <w:tr w:rsidR="00BC681D" w14:paraId="70B0DC77" w14:textId="77777777">
        <w:trPr>
          <w:trHeight w:val="187"/>
          <w:jc w:val="center"/>
        </w:trPr>
        <w:tc>
          <w:tcPr>
            <w:tcW w:w="2234" w:type="dxa"/>
            <w:tcBorders>
              <w:top w:val="single" w:sz="4" w:space="0" w:color="auto"/>
              <w:left w:val="single" w:sz="4" w:space="0" w:color="auto"/>
              <w:bottom w:val="nil"/>
              <w:right w:val="single" w:sz="4" w:space="0" w:color="auto"/>
            </w:tcBorders>
          </w:tcPr>
          <w:p w14:paraId="6672BE14" w14:textId="77777777" w:rsidR="00BC681D" w:rsidRDefault="00000000">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4005" w:type="dxa"/>
            <w:tcBorders>
              <w:top w:val="single" w:sz="4" w:space="0" w:color="auto"/>
              <w:left w:val="single" w:sz="4" w:space="0" w:color="auto"/>
              <w:bottom w:val="nil"/>
              <w:right w:val="single" w:sz="4" w:space="0" w:color="auto"/>
            </w:tcBorders>
          </w:tcPr>
          <w:p w14:paraId="5AF2FA3A" w14:textId="77777777" w:rsidR="00BC681D" w:rsidRDefault="00000000">
            <w:pPr>
              <w:pStyle w:val="TAC"/>
              <w:overflowPunct w:val="0"/>
              <w:autoSpaceDE w:val="0"/>
              <w:autoSpaceDN w:val="0"/>
              <w:adjustRightInd w:val="0"/>
            </w:pPr>
            <w:r>
              <w:t>CA_</w:t>
            </w:r>
            <w:r>
              <w:rPr>
                <w:rFonts w:hint="eastAsia"/>
                <w:lang w:eastAsia="zh-CN"/>
              </w:rPr>
              <w:t>n41</w:t>
            </w:r>
            <w:r>
              <w:t>A-n258A</w:t>
            </w:r>
          </w:p>
        </w:tc>
        <w:tc>
          <w:tcPr>
            <w:tcW w:w="1140" w:type="dxa"/>
            <w:tcBorders>
              <w:top w:val="single" w:sz="4" w:space="0" w:color="auto"/>
              <w:left w:val="single" w:sz="4" w:space="0" w:color="auto"/>
              <w:bottom w:val="single" w:sz="4" w:space="0" w:color="auto"/>
              <w:right w:val="single" w:sz="4" w:space="0" w:color="auto"/>
            </w:tcBorders>
          </w:tcPr>
          <w:p w14:paraId="367671AA" w14:textId="77777777" w:rsidR="00BC681D" w:rsidRDefault="00000000">
            <w:pPr>
              <w:pStyle w:val="TAC"/>
              <w:overflowPunct w:val="0"/>
              <w:autoSpaceDE w:val="0"/>
              <w:autoSpaceDN w:val="0"/>
              <w:adjustRightInd w:val="0"/>
              <w:rPr>
                <w:lang w:val="en-US" w:eastAsia="zh-CN"/>
              </w:rPr>
            </w:pPr>
            <w:r>
              <w:rPr>
                <w:rFonts w:hint="eastAsia"/>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8F3647D" w14:textId="77777777" w:rsidR="00BC681D" w:rsidRDefault="00000000">
            <w:pPr>
              <w:pStyle w:val="TAC"/>
              <w:rPr>
                <w:lang w:val="en-US"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2C631888"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6B16792E" w14:textId="77777777">
        <w:trPr>
          <w:trHeight w:val="187"/>
          <w:jc w:val="center"/>
        </w:trPr>
        <w:tc>
          <w:tcPr>
            <w:tcW w:w="2234" w:type="dxa"/>
            <w:tcBorders>
              <w:top w:val="nil"/>
              <w:left w:val="single" w:sz="4" w:space="0" w:color="auto"/>
              <w:bottom w:val="single" w:sz="4" w:space="0" w:color="auto"/>
              <w:right w:val="single" w:sz="4" w:space="0" w:color="auto"/>
            </w:tcBorders>
          </w:tcPr>
          <w:p w14:paraId="4C06B0E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7BC4DBA"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DFEB5EE"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F9651BD" w14:textId="77777777" w:rsidR="00BC681D" w:rsidRDefault="00000000">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031" w:type="dxa"/>
            <w:tcBorders>
              <w:top w:val="nil"/>
              <w:left w:val="single" w:sz="4" w:space="0" w:color="auto"/>
              <w:bottom w:val="single" w:sz="4" w:space="0" w:color="auto"/>
              <w:right w:val="single" w:sz="4" w:space="0" w:color="auto"/>
            </w:tcBorders>
          </w:tcPr>
          <w:p w14:paraId="04CA972E" w14:textId="77777777" w:rsidR="00BC681D" w:rsidRDefault="00BC681D">
            <w:pPr>
              <w:pStyle w:val="TAC"/>
              <w:overflowPunct w:val="0"/>
              <w:autoSpaceDE w:val="0"/>
              <w:autoSpaceDN w:val="0"/>
              <w:adjustRightInd w:val="0"/>
              <w:rPr>
                <w:lang w:val="en-US" w:eastAsia="zh-CN"/>
              </w:rPr>
            </w:pPr>
          </w:p>
        </w:tc>
      </w:tr>
      <w:tr w:rsidR="00BC681D" w14:paraId="7A490307" w14:textId="77777777">
        <w:trPr>
          <w:trHeight w:val="187"/>
          <w:jc w:val="center"/>
        </w:trPr>
        <w:tc>
          <w:tcPr>
            <w:tcW w:w="2234" w:type="dxa"/>
            <w:tcBorders>
              <w:top w:val="single" w:sz="4" w:space="0" w:color="auto"/>
              <w:left w:val="single" w:sz="4" w:space="0" w:color="auto"/>
              <w:bottom w:val="nil"/>
              <w:right w:val="single" w:sz="4" w:space="0" w:color="auto"/>
            </w:tcBorders>
          </w:tcPr>
          <w:p w14:paraId="5833BFC3" w14:textId="77777777" w:rsidR="00BC681D" w:rsidRDefault="00000000">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4005" w:type="dxa"/>
            <w:tcBorders>
              <w:top w:val="single" w:sz="4" w:space="0" w:color="auto"/>
              <w:left w:val="single" w:sz="4" w:space="0" w:color="auto"/>
              <w:bottom w:val="nil"/>
              <w:right w:val="single" w:sz="4" w:space="0" w:color="auto"/>
            </w:tcBorders>
          </w:tcPr>
          <w:p w14:paraId="545084F7" w14:textId="77777777" w:rsidR="00BC681D" w:rsidRDefault="00000000">
            <w:pPr>
              <w:pStyle w:val="TAC"/>
              <w:overflowPunct w:val="0"/>
              <w:autoSpaceDE w:val="0"/>
              <w:autoSpaceDN w:val="0"/>
              <w:adjustRightInd w:val="0"/>
            </w:pPr>
            <w:r>
              <w:t>CA_</w:t>
            </w:r>
            <w:r>
              <w:rPr>
                <w:rFonts w:hint="eastAsia"/>
                <w:lang w:eastAsia="zh-CN"/>
              </w:rPr>
              <w:t>n41</w:t>
            </w:r>
            <w:r>
              <w:t>A-n258A</w:t>
            </w:r>
          </w:p>
        </w:tc>
        <w:tc>
          <w:tcPr>
            <w:tcW w:w="1140" w:type="dxa"/>
            <w:tcBorders>
              <w:top w:val="single" w:sz="4" w:space="0" w:color="auto"/>
              <w:left w:val="single" w:sz="4" w:space="0" w:color="auto"/>
              <w:bottom w:val="single" w:sz="4" w:space="0" w:color="auto"/>
              <w:right w:val="single" w:sz="4" w:space="0" w:color="auto"/>
            </w:tcBorders>
          </w:tcPr>
          <w:p w14:paraId="3009CB80" w14:textId="77777777" w:rsidR="00BC681D" w:rsidRDefault="00000000">
            <w:pPr>
              <w:pStyle w:val="TAC"/>
              <w:overflowPunct w:val="0"/>
              <w:autoSpaceDE w:val="0"/>
              <w:autoSpaceDN w:val="0"/>
              <w:adjustRightInd w:val="0"/>
              <w:rPr>
                <w:lang w:val="en-US" w:eastAsia="zh-CN"/>
              </w:rPr>
            </w:pPr>
            <w:r>
              <w:rPr>
                <w:rFonts w:hint="eastAsia"/>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2D0CA31" w14:textId="77777777" w:rsidR="00BC681D" w:rsidRDefault="00000000">
            <w:pPr>
              <w:pStyle w:val="TAC"/>
              <w:rPr>
                <w:lang w:val="en-US"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1EE9615E" w14:textId="77777777" w:rsidR="00BC681D" w:rsidRDefault="00000000">
            <w:pPr>
              <w:pStyle w:val="TAC"/>
              <w:overflowPunct w:val="0"/>
              <w:autoSpaceDE w:val="0"/>
              <w:autoSpaceDN w:val="0"/>
              <w:adjustRightInd w:val="0"/>
              <w:rPr>
                <w:lang w:val="en-US" w:eastAsia="zh-CN"/>
              </w:rPr>
            </w:pPr>
            <w:r>
              <w:rPr>
                <w:lang w:val="en-US" w:eastAsia="zh-CN"/>
              </w:rPr>
              <w:t>0</w:t>
            </w:r>
          </w:p>
        </w:tc>
      </w:tr>
      <w:tr w:rsidR="00BC681D" w14:paraId="28D5BA1B" w14:textId="77777777">
        <w:trPr>
          <w:trHeight w:val="187"/>
          <w:jc w:val="center"/>
        </w:trPr>
        <w:tc>
          <w:tcPr>
            <w:tcW w:w="2234" w:type="dxa"/>
            <w:tcBorders>
              <w:top w:val="nil"/>
              <w:left w:val="single" w:sz="4" w:space="0" w:color="auto"/>
              <w:bottom w:val="single" w:sz="4" w:space="0" w:color="auto"/>
              <w:right w:val="single" w:sz="4" w:space="0" w:color="auto"/>
            </w:tcBorders>
          </w:tcPr>
          <w:p w14:paraId="5E06170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AAD7E1F"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CCC2F4C" w14:textId="77777777" w:rsidR="00BC681D" w:rsidRDefault="00000000">
            <w:pPr>
              <w:pStyle w:val="TAC"/>
              <w:overflowPunct w:val="0"/>
              <w:autoSpaceDE w:val="0"/>
              <w:autoSpaceDN w:val="0"/>
              <w:adjustRightInd w:val="0"/>
              <w:rPr>
                <w:lang w:val="en-US" w:eastAsia="zh-CN"/>
              </w:rPr>
            </w:pPr>
            <w:r>
              <w:rPr>
                <w:lang w:val="en-US" w:eastAsia="zh-CN"/>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03F4DC1" w14:textId="77777777" w:rsidR="00BC681D" w:rsidRDefault="00000000">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031" w:type="dxa"/>
            <w:tcBorders>
              <w:top w:val="nil"/>
              <w:left w:val="single" w:sz="4" w:space="0" w:color="auto"/>
              <w:bottom w:val="single" w:sz="4" w:space="0" w:color="auto"/>
              <w:right w:val="single" w:sz="4" w:space="0" w:color="auto"/>
            </w:tcBorders>
          </w:tcPr>
          <w:p w14:paraId="3796A21B" w14:textId="77777777" w:rsidR="00BC681D" w:rsidRDefault="00BC681D">
            <w:pPr>
              <w:pStyle w:val="TAC"/>
              <w:overflowPunct w:val="0"/>
              <w:autoSpaceDE w:val="0"/>
              <w:autoSpaceDN w:val="0"/>
              <w:adjustRightInd w:val="0"/>
              <w:rPr>
                <w:lang w:val="en-US" w:eastAsia="zh-CN"/>
              </w:rPr>
            </w:pPr>
          </w:p>
        </w:tc>
      </w:tr>
      <w:tr w:rsidR="00BC681D" w14:paraId="19A81408" w14:textId="77777777">
        <w:trPr>
          <w:trHeight w:val="187"/>
          <w:jc w:val="center"/>
        </w:trPr>
        <w:tc>
          <w:tcPr>
            <w:tcW w:w="2234" w:type="dxa"/>
            <w:tcBorders>
              <w:top w:val="single" w:sz="4" w:space="0" w:color="auto"/>
              <w:left w:val="single" w:sz="4" w:space="0" w:color="auto"/>
              <w:bottom w:val="nil"/>
              <w:right w:val="single" w:sz="4" w:space="0" w:color="auto"/>
            </w:tcBorders>
          </w:tcPr>
          <w:p w14:paraId="2A515E8C"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4005" w:type="dxa"/>
            <w:tcBorders>
              <w:top w:val="single" w:sz="4" w:space="0" w:color="auto"/>
              <w:left w:val="single" w:sz="4" w:space="0" w:color="auto"/>
              <w:bottom w:val="nil"/>
              <w:right w:val="single" w:sz="4" w:space="0" w:color="auto"/>
            </w:tcBorders>
          </w:tcPr>
          <w:p w14:paraId="0EA4F84E"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69D67AD6"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4334DEA" w14:textId="77777777" w:rsidR="00BC681D" w:rsidRDefault="00000000">
            <w:pPr>
              <w:pStyle w:val="TAC"/>
              <w:rPr>
                <w:lang w:val="en-US"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1F40F29C"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6122E70E" w14:textId="77777777">
        <w:trPr>
          <w:trHeight w:val="187"/>
          <w:jc w:val="center"/>
        </w:trPr>
        <w:tc>
          <w:tcPr>
            <w:tcW w:w="2234" w:type="dxa"/>
            <w:tcBorders>
              <w:top w:val="nil"/>
              <w:left w:val="single" w:sz="4" w:space="0" w:color="auto"/>
              <w:bottom w:val="single" w:sz="4" w:space="0" w:color="auto"/>
              <w:right w:val="single" w:sz="4" w:space="0" w:color="auto"/>
            </w:tcBorders>
          </w:tcPr>
          <w:p w14:paraId="601523B6"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2607EEC9"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19605D8E"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0F1BD78" w14:textId="77777777" w:rsidR="00BC681D" w:rsidRDefault="00000000">
            <w:pPr>
              <w:pStyle w:val="TAC"/>
              <w:rPr>
                <w:lang w:val="en-US" w:eastAsia="zh-CN"/>
              </w:rPr>
            </w:pPr>
            <w:r>
              <w:rPr>
                <w:rFonts w:cs="Arial"/>
                <w:color w:val="000000"/>
                <w:szCs w:val="18"/>
                <w:lang w:val="en-US" w:eastAsia="zh-CN" w:bidi="ar"/>
              </w:rPr>
              <w:t>CA_n258D</w:t>
            </w:r>
          </w:p>
        </w:tc>
        <w:tc>
          <w:tcPr>
            <w:tcW w:w="2031" w:type="dxa"/>
            <w:tcBorders>
              <w:top w:val="nil"/>
              <w:left w:val="single" w:sz="4" w:space="0" w:color="auto"/>
              <w:bottom w:val="single" w:sz="4" w:space="0" w:color="auto"/>
              <w:right w:val="single" w:sz="4" w:space="0" w:color="auto"/>
            </w:tcBorders>
          </w:tcPr>
          <w:p w14:paraId="74FE76DD" w14:textId="77777777" w:rsidR="00BC681D" w:rsidRDefault="00BC681D">
            <w:pPr>
              <w:pStyle w:val="TAC"/>
              <w:overflowPunct w:val="0"/>
              <w:autoSpaceDE w:val="0"/>
              <w:autoSpaceDN w:val="0"/>
              <w:adjustRightInd w:val="0"/>
              <w:rPr>
                <w:rFonts w:cs="Arial"/>
                <w:bCs/>
                <w:szCs w:val="18"/>
                <w:lang w:val="en-US" w:eastAsia="zh-CN"/>
              </w:rPr>
            </w:pPr>
          </w:p>
        </w:tc>
      </w:tr>
      <w:tr w:rsidR="00BC681D" w14:paraId="258BD730" w14:textId="77777777">
        <w:trPr>
          <w:trHeight w:val="187"/>
          <w:jc w:val="center"/>
        </w:trPr>
        <w:tc>
          <w:tcPr>
            <w:tcW w:w="2234" w:type="dxa"/>
            <w:tcBorders>
              <w:top w:val="single" w:sz="4" w:space="0" w:color="auto"/>
              <w:left w:val="single" w:sz="4" w:space="0" w:color="auto"/>
              <w:bottom w:val="nil"/>
              <w:right w:val="single" w:sz="4" w:space="0" w:color="auto"/>
            </w:tcBorders>
          </w:tcPr>
          <w:p w14:paraId="1306FE26"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4005" w:type="dxa"/>
            <w:tcBorders>
              <w:top w:val="single" w:sz="4" w:space="0" w:color="auto"/>
              <w:left w:val="single" w:sz="4" w:space="0" w:color="auto"/>
              <w:bottom w:val="nil"/>
              <w:right w:val="single" w:sz="4" w:space="0" w:color="auto"/>
            </w:tcBorders>
          </w:tcPr>
          <w:p w14:paraId="0E50A72A"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4729A1F1"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336706C" w14:textId="77777777" w:rsidR="00BC681D" w:rsidRDefault="00000000">
            <w:pPr>
              <w:pStyle w:val="TAC"/>
              <w:rPr>
                <w:lang w:val="en-US"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7A8398DA"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2C40B22F" w14:textId="77777777">
        <w:trPr>
          <w:trHeight w:val="187"/>
          <w:jc w:val="center"/>
        </w:trPr>
        <w:tc>
          <w:tcPr>
            <w:tcW w:w="2234" w:type="dxa"/>
            <w:tcBorders>
              <w:top w:val="nil"/>
              <w:left w:val="single" w:sz="4" w:space="0" w:color="auto"/>
              <w:bottom w:val="single" w:sz="4" w:space="0" w:color="auto"/>
              <w:right w:val="single" w:sz="4" w:space="0" w:color="auto"/>
            </w:tcBorders>
          </w:tcPr>
          <w:p w14:paraId="00CB06D0"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07D0F9C9"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770B4B8A"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75DE955" w14:textId="77777777" w:rsidR="00BC681D" w:rsidRDefault="00000000">
            <w:pPr>
              <w:pStyle w:val="TAC"/>
              <w:rPr>
                <w:lang w:val="en-US" w:eastAsia="zh-CN"/>
              </w:rPr>
            </w:pPr>
            <w:r>
              <w:rPr>
                <w:rFonts w:cs="Arial"/>
                <w:color w:val="000000"/>
                <w:szCs w:val="18"/>
                <w:lang w:val="en-US" w:eastAsia="zh-CN" w:bidi="ar"/>
              </w:rPr>
              <w:t>CA_n258E</w:t>
            </w:r>
          </w:p>
        </w:tc>
        <w:tc>
          <w:tcPr>
            <w:tcW w:w="2031" w:type="dxa"/>
            <w:tcBorders>
              <w:top w:val="nil"/>
              <w:left w:val="single" w:sz="4" w:space="0" w:color="auto"/>
              <w:bottom w:val="single" w:sz="4" w:space="0" w:color="auto"/>
              <w:right w:val="single" w:sz="4" w:space="0" w:color="auto"/>
            </w:tcBorders>
          </w:tcPr>
          <w:p w14:paraId="38CD04DF" w14:textId="77777777" w:rsidR="00BC681D" w:rsidRDefault="00BC681D">
            <w:pPr>
              <w:pStyle w:val="TAC"/>
              <w:overflowPunct w:val="0"/>
              <w:autoSpaceDE w:val="0"/>
              <w:autoSpaceDN w:val="0"/>
              <w:adjustRightInd w:val="0"/>
              <w:rPr>
                <w:rFonts w:cs="Arial"/>
                <w:bCs/>
                <w:szCs w:val="18"/>
                <w:lang w:val="en-US" w:eastAsia="zh-CN"/>
              </w:rPr>
            </w:pPr>
          </w:p>
        </w:tc>
      </w:tr>
      <w:tr w:rsidR="00BC681D" w14:paraId="0B6167DE" w14:textId="77777777">
        <w:trPr>
          <w:trHeight w:val="187"/>
          <w:jc w:val="center"/>
        </w:trPr>
        <w:tc>
          <w:tcPr>
            <w:tcW w:w="2234" w:type="dxa"/>
            <w:tcBorders>
              <w:top w:val="single" w:sz="4" w:space="0" w:color="auto"/>
              <w:left w:val="single" w:sz="4" w:space="0" w:color="auto"/>
              <w:bottom w:val="nil"/>
              <w:right w:val="single" w:sz="4" w:space="0" w:color="auto"/>
            </w:tcBorders>
          </w:tcPr>
          <w:p w14:paraId="49008060"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4005" w:type="dxa"/>
            <w:tcBorders>
              <w:top w:val="single" w:sz="4" w:space="0" w:color="auto"/>
              <w:left w:val="single" w:sz="4" w:space="0" w:color="auto"/>
              <w:bottom w:val="nil"/>
              <w:right w:val="single" w:sz="4" w:space="0" w:color="auto"/>
            </w:tcBorders>
          </w:tcPr>
          <w:p w14:paraId="3349D1C5"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320145D0"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5E00ED5" w14:textId="77777777" w:rsidR="00BC681D" w:rsidRDefault="00000000">
            <w:pPr>
              <w:pStyle w:val="TAC"/>
              <w:rPr>
                <w:lang w:val="en-US"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2FA5EC27"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20A9ADB5" w14:textId="77777777">
        <w:trPr>
          <w:trHeight w:val="187"/>
          <w:jc w:val="center"/>
        </w:trPr>
        <w:tc>
          <w:tcPr>
            <w:tcW w:w="2234" w:type="dxa"/>
            <w:tcBorders>
              <w:top w:val="nil"/>
              <w:left w:val="single" w:sz="4" w:space="0" w:color="auto"/>
              <w:bottom w:val="single" w:sz="4" w:space="0" w:color="auto"/>
              <w:right w:val="single" w:sz="4" w:space="0" w:color="auto"/>
            </w:tcBorders>
          </w:tcPr>
          <w:p w14:paraId="32DA5F01"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7E7B7B68"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623A4103"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FDCF038" w14:textId="77777777" w:rsidR="00BC681D" w:rsidRDefault="00000000">
            <w:pPr>
              <w:pStyle w:val="TAC"/>
              <w:rPr>
                <w:lang w:val="en-US" w:eastAsia="zh-CN"/>
              </w:rPr>
            </w:pPr>
            <w:r>
              <w:rPr>
                <w:rFonts w:cs="Arial"/>
                <w:color w:val="000000"/>
                <w:szCs w:val="18"/>
                <w:lang w:val="en-US" w:eastAsia="zh-CN" w:bidi="ar"/>
              </w:rPr>
              <w:t>CA_n258F</w:t>
            </w:r>
          </w:p>
        </w:tc>
        <w:tc>
          <w:tcPr>
            <w:tcW w:w="2031" w:type="dxa"/>
            <w:tcBorders>
              <w:top w:val="nil"/>
              <w:left w:val="single" w:sz="4" w:space="0" w:color="auto"/>
              <w:bottom w:val="single" w:sz="4" w:space="0" w:color="auto"/>
              <w:right w:val="single" w:sz="4" w:space="0" w:color="auto"/>
            </w:tcBorders>
          </w:tcPr>
          <w:p w14:paraId="09F89646" w14:textId="77777777" w:rsidR="00BC681D" w:rsidRDefault="00BC681D">
            <w:pPr>
              <w:pStyle w:val="TAC"/>
              <w:overflowPunct w:val="0"/>
              <w:autoSpaceDE w:val="0"/>
              <w:autoSpaceDN w:val="0"/>
              <w:adjustRightInd w:val="0"/>
              <w:rPr>
                <w:rFonts w:cs="Arial"/>
                <w:bCs/>
                <w:szCs w:val="18"/>
                <w:lang w:val="en-US" w:eastAsia="zh-CN"/>
              </w:rPr>
            </w:pPr>
          </w:p>
        </w:tc>
      </w:tr>
      <w:tr w:rsidR="00BC681D" w14:paraId="47BD9A6E" w14:textId="77777777">
        <w:trPr>
          <w:trHeight w:val="187"/>
          <w:jc w:val="center"/>
        </w:trPr>
        <w:tc>
          <w:tcPr>
            <w:tcW w:w="2234" w:type="dxa"/>
            <w:tcBorders>
              <w:top w:val="single" w:sz="4" w:space="0" w:color="auto"/>
              <w:left w:val="single" w:sz="4" w:space="0" w:color="auto"/>
              <w:bottom w:val="nil"/>
              <w:right w:val="single" w:sz="4" w:space="0" w:color="auto"/>
            </w:tcBorders>
          </w:tcPr>
          <w:p w14:paraId="2879CE06"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4005" w:type="dxa"/>
            <w:tcBorders>
              <w:top w:val="single" w:sz="4" w:space="0" w:color="auto"/>
              <w:left w:val="single" w:sz="4" w:space="0" w:color="auto"/>
              <w:bottom w:val="nil"/>
              <w:right w:val="single" w:sz="4" w:space="0" w:color="auto"/>
            </w:tcBorders>
          </w:tcPr>
          <w:p w14:paraId="63E18AC7" w14:textId="77777777" w:rsidR="00BC681D" w:rsidRDefault="00000000">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140" w:type="dxa"/>
            <w:tcBorders>
              <w:top w:val="single" w:sz="4" w:space="0" w:color="auto"/>
              <w:left w:val="single" w:sz="4" w:space="0" w:color="auto"/>
              <w:bottom w:val="single" w:sz="4" w:space="0" w:color="auto"/>
              <w:right w:val="single" w:sz="4" w:space="0" w:color="auto"/>
            </w:tcBorders>
          </w:tcPr>
          <w:p w14:paraId="5E95E2E3"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72DFC33" w14:textId="77777777" w:rsidR="00BC681D" w:rsidRDefault="00000000">
            <w:pPr>
              <w:pStyle w:val="TAC"/>
              <w:rPr>
                <w:lang w:val="en-US" w:eastAsia="zh-CN"/>
              </w:rPr>
            </w:pPr>
            <w:r>
              <w:rPr>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7A311348"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6BDE6D9D" w14:textId="77777777">
        <w:trPr>
          <w:trHeight w:val="90"/>
          <w:jc w:val="center"/>
        </w:trPr>
        <w:tc>
          <w:tcPr>
            <w:tcW w:w="2234" w:type="dxa"/>
            <w:tcBorders>
              <w:top w:val="nil"/>
              <w:left w:val="single" w:sz="4" w:space="0" w:color="auto"/>
              <w:bottom w:val="nil"/>
              <w:right w:val="single" w:sz="4" w:space="0" w:color="auto"/>
            </w:tcBorders>
          </w:tcPr>
          <w:p w14:paraId="4FDA4FBE" w14:textId="77777777" w:rsidR="00BC681D" w:rsidRDefault="00BC681D">
            <w:pPr>
              <w:pStyle w:val="TAC"/>
              <w:overflowPunct w:val="0"/>
              <w:autoSpaceDE w:val="0"/>
              <w:autoSpaceDN w:val="0"/>
              <w:adjustRightInd w:val="0"/>
            </w:pPr>
          </w:p>
        </w:tc>
        <w:tc>
          <w:tcPr>
            <w:tcW w:w="4005" w:type="dxa"/>
            <w:tcBorders>
              <w:top w:val="nil"/>
              <w:left w:val="single" w:sz="4" w:space="0" w:color="auto"/>
              <w:bottom w:val="nil"/>
              <w:right w:val="single" w:sz="4" w:space="0" w:color="auto"/>
            </w:tcBorders>
          </w:tcPr>
          <w:p w14:paraId="05320771"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6B541E3D"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519001A" w14:textId="77777777" w:rsidR="00BC681D" w:rsidRDefault="00000000">
            <w:pPr>
              <w:pStyle w:val="TAC"/>
              <w:rPr>
                <w:lang w:val="en-US" w:eastAsia="zh-CN"/>
              </w:rPr>
            </w:pPr>
            <w:r>
              <w:rPr>
                <w:rFonts w:cs="Arial"/>
                <w:color w:val="000000"/>
                <w:szCs w:val="18"/>
                <w:lang w:val="en-US" w:eastAsia="zh-CN" w:bidi="ar"/>
              </w:rPr>
              <w:t>CA_n258G</w:t>
            </w:r>
          </w:p>
        </w:tc>
        <w:tc>
          <w:tcPr>
            <w:tcW w:w="2031" w:type="dxa"/>
            <w:tcBorders>
              <w:top w:val="nil"/>
              <w:left w:val="single" w:sz="4" w:space="0" w:color="auto"/>
              <w:bottom w:val="single" w:sz="4" w:space="0" w:color="auto"/>
              <w:right w:val="single" w:sz="4" w:space="0" w:color="auto"/>
            </w:tcBorders>
          </w:tcPr>
          <w:p w14:paraId="7B259552" w14:textId="77777777" w:rsidR="00BC681D" w:rsidRDefault="00BC681D">
            <w:pPr>
              <w:pStyle w:val="TAC"/>
              <w:overflowPunct w:val="0"/>
              <w:autoSpaceDE w:val="0"/>
              <w:autoSpaceDN w:val="0"/>
              <w:adjustRightInd w:val="0"/>
              <w:rPr>
                <w:rFonts w:cs="Arial"/>
                <w:bCs/>
                <w:szCs w:val="18"/>
                <w:lang w:val="en-US" w:eastAsia="zh-CN"/>
              </w:rPr>
            </w:pPr>
          </w:p>
        </w:tc>
      </w:tr>
      <w:tr w:rsidR="00BC681D" w14:paraId="54B37DA3" w14:textId="77777777">
        <w:trPr>
          <w:trHeight w:val="187"/>
          <w:jc w:val="center"/>
        </w:trPr>
        <w:tc>
          <w:tcPr>
            <w:tcW w:w="2234" w:type="dxa"/>
            <w:tcBorders>
              <w:top w:val="nil"/>
              <w:left w:val="single" w:sz="4" w:space="0" w:color="auto"/>
              <w:bottom w:val="nil"/>
              <w:right w:val="single" w:sz="4" w:space="0" w:color="auto"/>
            </w:tcBorders>
          </w:tcPr>
          <w:p w14:paraId="4F1FFF91" w14:textId="77777777" w:rsidR="00BC681D" w:rsidRDefault="00BC681D">
            <w:pPr>
              <w:pStyle w:val="TAC"/>
              <w:overflowPunct w:val="0"/>
              <w:autoSpaceDE w:val="0"/>
              <w:autoSpaceDN w:val="0"/>
              <w:adjustRightInd w:val="0"/>
            </w:pPr>
          </w:p>
        </w:tc>
        <w:tc>
          <w:tcPr>
            <w:tcW w:w="4005" w:type="dxa"/>
            <w:tcBorders>
              <w:top w:val="nil"/>
              <w:left w:val="single" w:sz="4" w:space="0" w:color="auto"/>
              <w:bottom w:val="nil"/>
              <w:right w:val="single" w:sz="4" w:space="0" w:color="auto"/>
            </w:tcBorders>
          </w:tcPr>
          <w:p w14:paraId="199C4E4C"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1C746D50"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9925647" w14:textId="77777777" w:rsidR="00BC681D" w:rsidRDefault="00000000">
            <w:pPr>
              <w:pStyle w:val="TAC"/>
              <w:rPr>
                <w:rFonts w:cs="Arial"/>
                <w:color w:val="000000"/>
                <w:szCs w:val="18"/>
                <w:lang w:val="en-US" w:eastAsia="zh-CN" w:bidi="ar"/>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3E04AED2" w14:textId="77777777" w:rsidR="00BC681D" w:rsidRDefault="00000000">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BC681D" w14:paraId="05C20DD9" w14:textId="77777777">
        <w:trPr>
          <w:trHeight w:val="187"/>
          <w:jc w:val="center"/>
        </w:trPr>
        <w:tc>
          <w:tcPr>
            <w:tcW w:w="2234" w:type="dxa"/>
            <w:tcBorders>
              <w:top w:val="nil"/>
              <w:left w:val="single" w:sz="4" w:space="0" w:color="auto"/>
              <w:bottom w:val="nil"/>
              <w:right w:val="single" w:sz="4" w:space="0" w:color="auto"/>
            </w:tcBorders>
          </w:tcPr>
          <w:p w14:paraId="04E7BDC5" w14:textId="77777777" w:rsidR="00BC681D" w:rsidRDefault="00BC681D">
            <w:pPr>
              <w:pStyle w:val="TAC"/>
              <w:overflowPunct w:val="0"/>
              <w:autoSpaceDE w:val="0"/>
              <w:autoSpaceDN w:val="0"/>
              <w:adjustRightInd w:val="0"/>
            </w:pPr>
          </w:p>
        </w:tc>
        <w:tc>
          <w:tcPr>
            <w:tcW w:w="4005" w:type="dxa"/>
            <w:tcBorders>
              <w:top w:val="nil"/>
              <w:left w:val="single" w:sz="4" w:space="0" w:color="auto"/>
              <w:bottom w:val="nil"/>
              <w:right w:val="single" w:sz="4" w:space="0" w:color="auto"/>
            </w:tcBorders>
          </w:tcPr>
          <w:p w14:paraId="4967E317"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317FCFDC"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F55F0FC" w14:textId="77777777" w:rsidR="00BC681D" w:rsidRDefault="00000000">
            <w:pPr>
              <w:pStyle w:val="TAC"/>
              <w:rPr>
                <w:rFonts w:cs="Arial"/>
                <w:color w:val="000000"/>
                <w:szCs w:val="18"/>
                <w:lang w:val="en-US" w:eastAsia="zh-CN" w:bidi="ar"/>
              </w:rPr>
            </w:pPr>
            <w:r>
              <w:rPr>
                <w:rFonts w:cs="Arial"/>
                <w:color w:val="000000"/>
                <w:szCs w:val="18"/>
                <w:lang w:val="en-US" w:eastAsia="zh-CN" w:bidi="ar"/>
              </w:rPr>
              <w:t>CA_n258G</w:t>
            </w:r>
          </w:p>
        </w:tc>
        <w:tc>
          <w:tcPr>
            <w:tcW w:w="2031" w:type="dxa"/>
            <w:tcBorders>
              <w:top w:val="nil"/>
              <w:left w:val="single" w:sz="4" w:space="0" w:color="auto"/>
              <w:bottom w:val="single" w:sz="4" w:space="0" w:color="auto"/>
              <w:right w:val="single" w:sz="4" w:space="0" w:color="auto"/>
            </w:tcBorders>
          </w:tcPr>
          <w:p w14:paraId="6F0AA0A7" w14:textId="77777777" w:rsidR="00BC681D" w:rsidRDefault="00BC681D">
            <w:pPr>
              <w:pStyle w:val="TAC"/>
              <w:overflowPunct w:val="0"/>
              <w:autoSpaceDE w:val="0"/>
              <w:autoSpaceDN w:val="0"/>
              <w:adjustRightInd w:val="0"/>
              <w:rPr>
                <w:rFonts w:cs="Arial"/>
                <w:bCs/>
                <w:szCs w:val="18"/>
                <w:lang w:val="en-US" w:eastAsia="zh-CN"/>
              </w:rPr>
            </w:pPr>
          </w:p>
        </w:tc>
      </w:tr>
      <w:tr w:rsidR="00BC681D" w14:paraId="33C3A1A0" w14:textId="77777777">
        <w:trPr>
          <w:trHeight w:val="187"/>
          <w:jc w:val="center"/>
        </w:trPr>
        <w:tc>
          <w:tcPr>
            <w:tcW w:w="2234" w:type="dxa"/>
            <w:tcBorders>
              <w:top w:val="nil"/>
              <w:left w:val="single" w:sz="4" w:space="0" w:color="auto"/>
              <w:bottom w:val="nil"/>
              <w:right w:val="single" w:sz="4" w:space="0" w:color="auto"/>
            </w:tcBorders>
          </w:tcPr>
          <w:p w14:paraId="0099F5F5" w14:textId="77777777" w:rsidR="00BC681D" w:rsidRDefault="00BC681D">
            <w:pPr>
              <w:pStyle w:val="TAC"/>
              <w:overflowPunct w:val="0"/>
              <w:autoSpaceDE w:val="0"/>
              <w:autoSpaceDN w:val="0"/>
              <w:adjustRightInd w:val="0"/>
            </w:pPr>
          </w:p>
        </w:tc>
        <w:tc>
          <w:tcPr>
            <w:tcW w:w="4005" w:type="dxa"/>
            <w:tcBorders>
              <w:top w:val="nil"/>
              <w:left w:val="single" w:sz="4" w:space="0" w:color="auto"/>
              <w:bottom w:val="nil"/>
              <w:right w:val="single" w:sz="4" w:space="0" w:color="auto"/>
            </w:tcBorders>
          </w:tcPr>
          <w:p w14:paraId="2D7D6D5B"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3FD8FC20"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24D2238" w14:textId="77777777" w:rsidR="00BC681D" w:rsidRDefault="00000000">
            <w:pPr>
              <w:pStyle w:val="TAC"/>
              <w:rPr>
                <w:lang w:val="en-US" w:eastAsia="zh-CN" w:bidi="ar"/>
              </w:rPr>
            </w:pPr>
            <w:r>
              <w:t>See n41 channel bandwidths in Table 5.3.5-1</w:t>
            </w:r>
          </w:p>
        </w:tc>
        <w:tc>
          <w:tcPr>
            <w:tcW w:w="2031" w:type="dxa"/>
            <w:tcBorders>
              <w:top w:val="single" w:sz="4" w:space="0" w:color="auto"/>
              <w:left w:val="single" w:sz="4" w:space="0" w:color="auto"/>
              <w:bottom w:val="nil"/>
              <w:right w:val="single" w:sz="4" w:space="0" w:color="auto"/>
            </w:tcBorders>
            <w:vAlign w:val="center"/>
          </w:tcPr>
          <w:p w14:paraId="64267E2E" w14:textId="77777777" w:rsidR="00BC681D" w:rsidRDefault="00000000">
            <w:pPr>
              <w:pStyle w:val="TAC"/>
              <w:overflowPunct w:val="0"/>
              <w:autoSpaceDE w:val="0"/>
              <w:autoSpaceDN w:val="0"/>
              <w:adjustRightInd w:val="0"/>
              <w:rPr>
                <w:szCs w:val="18"/>
                <w:lang w:val="en-US" w:eastAsia="zh-CN"/>
              </w:rPr>
            </w:pPr>
            <w:r>
              <w:rPr>
                <w:rFonts w:cs="Arial"/>
                <w:szCs w:val="18"/>
              </w:rPr>
              <w:t>4 and 5</w:t>
            </w:r>
          </w:p>
        </w:tc>
      </w:tr>
      <w:tr w:rsidR="00BC681D" w14:paraId="2CF40239" w14:textId="77777777">
        <w:trPr>
          <w:trHeight w:val="187"/>
          <w:jc w:val="center"/>
        </w:trPr>
        <w:tc>
          <w:tcPr>
            <w:tcW w:w="2234" w:type="dxa"/>
            <w:tcBorders>
              <w:top w:val="nil"/>
              <w:left w:val="single" w:sz="4" w:space="0" w:color="auto"/>
              <w:bottom w:val="single" w:sz="4" w:space="0" w:color="auto"/>
              <w:right w:val="single" w:sz="4" w:space="0" w:color="auto"/>
            </w:tcBorders>
          </w:tcPr>
          <w:p w14:paraId="731C4BB7"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1F91AE75"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32DE8576"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DB2DA3C" w14:textId="77777777" w:rsidR="00BC681D" w:rsidRDefault="00000000">
            <w:pPr>
              <w:pStyle w:val="TAC"/>
              <w:rPr>
                <w:lang w:val="en-US" w:eastAsia="zh-CN" w:bidi="ar"/>
              </w:rPr>
            </w:pPr>
            <w:r>
              <w:rPr>
                <w:rFonts w:cs="Arial"/>
                <w:szCs w:val="18"/>
              </w:rPr>
              <w:t>CA_n258G</w:t>
            </w:r>
          </w:p>
        </w:tc>
        <w:tc>
          <w:tcPr>
            <w:tcW w:w="2031" w:type="dxa"/>
            <w:tcBorders>
              <w:top w:val="nil"/>
              <w:left w:val="single" w:sz="4" w:space="0" w:color="auto"/>
              <w:bottom w:val="single" w:sz="4" w:space="0" w:color="auto"/>
              <w:right w:val="single" w:sz="4" w:space="0" w:color="auto"/>
            </w:tcBorders>
            <w:vAlign w:val="center"/>
          </w:tcPr>
          <w:p w14:paraId="716AE585" w14:textId="77777777" w:rsidR="00BC681D" w:rsidRDefault="00BC681D">
            <w:pPr>
              <w:pStyle w:val="TAC"/>
              <w:overflowPunct w:val="0"/>
              <w:autoSpaceDE w:val="0"/>
              <w:autoSpaceDN w:val="0"/>
              <w:adjustRightInd w:val="0"/>
              <w:rPr>
                <w:szCs w:val="18"/>
                <w:lang w:val="en-US" w:eastAsia="zh-CN"/>
              </w:rPr>
            </w:pPr>
          </w:p>
        </w:tc>
      </w:tr>
      <w:tr w:rsidR="00BC681D" w14:paraId="48ADAFD7" w14:textId="77777777">
        <w:trPr>
          <w:trHeight w:val="187"/>
          <w:jc w:val="center"/>
        </w:trPr>
        <w:tc>
          <w:tcPr>
            <w:tcW w:w="2234" w:type="dxa"/>
            <w:tcBorders>
              <w:top w:val="single" w:sz="4" w:space="0" w:color="auto"/>
              <w:left w:val="single" w:sz="4" w:space="0" w:color="auto"/>
              <w:bottom w:val="nil"/>
              <w:right w:val="single" w:sz="4" w:space="0" w:color="auto"/>
            </w:tcBorders>
          </w:tcPr>
          <w:p w14:paraId="2806158E"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4005" w:type="dxa"/>
            <w:tcBorders>
              <w:top w:val="single" w:sz="4" w:space="0" w:color="auto"/>
              <w:left w:val="single" w:sz="4" w:space="0" w:color="auto"/>
              <w:bottom w:val="nil"/>
              <w:right w:val="single" w:sz="4" w:space="0" w:color="auto"/>
            </w:tcBorders>
          </w:tcPr>
          <w:p w14:paraId="0C75C20E" w14:textId="77777777" w:rsidR="00BC681D" w:rsidRDefault="00000000">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140" w:type="dxa"/>
            <w:tcBorders>
              <w:top w:val="single" w:sz="4" w:space="0" w:color="auto"/>
              <w:left w:val="single" w:sz="4" w:space="0" w:color="auto"/>
              <w:bottom w:val="single" w:sz="4" w:space="0" w:color="auto"/>
              <w:right w:val="single" w:sz="4" w:space="0" w:color="auto"/>
            </w:tcBorders>
          </w:tcPr>
          <w:p w14:paraId="1CA241EB"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7C79C01" w14:textId="77777777" w:rsidR="00BC681D" w:rsidRDefault="00000000">
            <w:pPr>
              <w:pStyle w:val="TAC"/>
              <w:rPr>
                <w:lang w:val="en-US" w:eastAsia="zh-CN"/>
              </w:rPr>
            </w:pPr>
            <w:r>
              <w:rPr>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5FB89EB7"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583A8354" w14:textId="77777777">
        <w:trPr>
          <w:trHeight w:val="187"/>
          <w:jc w:val="center"/>
        </w:trPr>
        <w:tc>
          <w:tcPr>
            <w:tcW w:w="2234" w:type="dxa"/>
            <w:tcBorders>
              <w:top w:val="nil"/>
              <w:left w:val="single" w:sz="4" w:space="0" w:color="auto"/>
              <w:bottom w:val="nil"/>
              <w:right w:val="single" w:sz="4" w:space="0" w:color="auto"/>
            </w:tcBorders>
          </w:tcPr>
          <w:p w14:paraId="4A3FB162" w14:textId="77777777" w:rsidR="00BC681D" w:rsidRDefault="00BC681D">
            <w:pPr>
              <w:pStyle w:val="TAC"/>
              <w:overflowPunct w:val="0"/>
              <w:autoSpaceDE w:val="0"/>
              <w:autoSpaceDN w:val="0"/>
              <w:adjustRightInd w:val="0"/>
            </w:pPr>
          </w:p>
        </w:tc>
        <w:tc>
          <w:tcPr>
            <w:tcW w:w="4005" w:type="dxa"/>
            <w:tcBorders>
              <w:top w:val="nil"/>
              <w:left w:val="single" w:sz="4" w:space="0" w:color="auto"/>
              <w:bottom w:val="nil"/>
              <w:right w:val="single" w:sz="4" w:space="0" w:color="auto"/>
            </w:tcBorders>
          </w:tcPr>
          <w:p w14:paraId="0884D41F"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6ACA62BB"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13A85FC" w14:textId="77777777" w:rsidR="00BC681D" w:rsidRDefault="00000000">
            <w:pPr>
              <w:pStyle w:val="TAC"/>
              <w:rPr>
                <w:lang w:val="en-US" w:eastAsia="zh-CN"/>
              </w:rPr>
            </w:pPr>
            <w:r>
              <w:rPr>
                <w:rFonts w:cs="Arial"/>
                <w:color w:val="000000"/>
                <w:szCs w:val="18"/>
                <w:lang w:val="en-US" w:eastAsia="zh-CN" w:bidi="ar"/>
              </w:rPr>
              <w:t>CA_n258H</w:t>
            </w:r>
          </w:p>
        </w:tc>
        <w:tc>
          <w:tcPr>
            <w:tcW w:w="2031" w:type="dxa"/>
            <w:tcBorders>
              <w:top w:val="nil"/>
              <w:left w:val="single" w:sz="4" w:space="0" w:color="auto"/>
              <w:bottom w:val="single" w:sz="4" w:space="0" w:color="auto"/>
              <w:right w:val="single" w:sz="4" w:space="0" w:color="auto"/>
            </w:tcBorders>
          </w:tcPr>
          <w:p w14:paraId="6D32FDAB" w14:textId="77777777" w:rsidR="00BC681D" w:rsidRDefault="00BC681D">
            <w:pPr>
              <w:pStyle w:val="TAC"/>
              <w:overflowPunct w:val="0"/>
              <w:autoSpaceDE w:val="0"/>
              <w:autoSpaceDN w:val="0"/>
              <w:adjustRightInd w:val="0"/>
              <w:rPr>
                <w:rFonts w:cs="Arial"/>
                <w:bCs/>
                <w:szCs w:val="18"/>
                <w:lang w:val="en-US" w:eastAsia="zh-CN"/>
              </w:rPr>
            </w:pPr>
          </w:p>
        </w:tc>
      </w:tr>
      <w:tr w:rsidR="00BC681D" w14:paraId="156D81CB" w14:textId="77777777">
        <w:trPr>
          <w:trHeight w:val="187"/>
          <w:jc w:val="center"/>
        </w:trPr>
        <w:tc>
          <w:tcPr>
            <w:tcW w:w="2234" w:type="dxa"/>
            <w:tcBorders>
              <w:top w:val="nil"/>
              <w:left w:val="single" w:sz="4" w:space="0" w:color="auto"/>
              <w:bottom w:val="nil"/>
              <w:right w:val="single" w:sz="4" w:space="0" w:color="auto"/>
            </w:tcBorders>
          </w:tcPr>
          <w:p w14:paraId="57CD113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711B6EA8"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4711BE4"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247D338" w14:textId="77777777" w:rsidR="00BC681D" w:rsidRDefault="00000000">
            <w:pPr>
              <w:pStyle w:val="TAC"/>
              <w:rPr>
                <w:lang w:val="en-US" w:eastAsia="zh-CN" w:bidi="ar"/>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587ED991"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BC681D" w14:paraId="7114C82D" w14:textId="77777777">
        <w:trPr>
          <w:trHeight w:val="187"/>
          <w:jc w:val="center"/>
        </w:trPr>
        <w:tc>
          <w:tcPr>
            <w:tcW w:w="2234" w:type="dxa"/>
            <w:tcBorders>
              <w:top w:val="nil"/>
              <w:left w:val="single" w:sz="4" w:space="0" w:color="auto"/>
              <w:bottom w:val="nil"/>
              <w:right w:val="single" w:sz="4" w:space="0" w:color="auto"/>
            </w:tcBorders>
          </w:tcPr>
          <w:p w14:paraId="251914BA"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4E3CDE17"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020ECE1"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A2C2304" w14:textId="77777777" w:rsidR="00BC681D" w:rsidRDefault="00000000">
            <w:pPr>
              <w:pStyle w:val="TAC"/>
              <w:rPr>
                <w:lang w:val="en-US" w:eastAsia="zh-CN" w:bidi="ar"/>
              </w:rPr>
            </w:pPr>
            <w:r>
              <w:rPr>
                <w:rFonts w:cs="Arial"/>
                <w:color w:val="000000"/>
                <w:szCs w:val="18"/>
                <w:lang w:val="en-US" w:eastAsia="zh-CN" w:bidi="ar"/>
              </w:rPr>
              <w:t>CA_n258H</w:t>
            </w:r>
          </w:p>
        </w:tc>
        <w:tc>
          <w:tcPr>
            <w:tcW w:w="2031" w:type="dxa"/>
            <w:tcBorders>
              <w:top w:val="nil"/>
              <w:left w:val="single" w:sz="4" w:space="0" w:color="auto"/>
              <w:bottom w:val="single" w:sz="4" w:space="0" w:color="auto"/>
              <w:right w:val="single" w:sz="4" w:space="0" w:color="auto"/>
            </w:tcBorders>
          </w:tcPr>
          <w:p w14:paraId="6A4841E4" w14:textId="77777777" w:rsidR="00BC681D" w:rsidRDefault="00BC681D">
            <w:pPr>
              <w:pStyle w:val="TAC"/>
              <w:overflowPunct w:val="0"/>
              <w:autoSpaceDE w:val="0"/>
              <w:autoSpaceDN w:val="0"/>
              <w:adjustRightInd w:val="0"/>
              <w:rPr>
                <w:szCs w:val="18"/>
                <w:lang w:val="en-US" w:eastAsia="zh-CN"/>
              </w:rPr>
            </w:pPr>
          </w:p>
        </w:tc>
      </w:tr>
      <w:tr w:rsidR="00BC681D" w14:paraId="5BB29156" w14:textId="77777777">
        <w:trPr>
          <w:trHeight w:val="187"/>
          <w:jc w:val="center"/>
        </w:trPr>
        <w:tc>
          <w:tcPr>
            <w:tcW w:w="2234" w:type="dxa"/>
            <w:tcBorders>
              <w:top w:val="nil"/>
              <w:left w:val="single" w:sz="4" w:space="0" w:color="auto"/>
              <w:bottom w:val="nil"/>
              <w:right w:val="single" w:sz="4" w:space="0" w:color="auto"/>
            </w:tcBorders>
          </w:tcPr>
          <w:p w14:paraId="45506C5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95856F0"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0D0C042A" w14:textId="77777777" w:rsidR="00BC681D" w:rsidRDefault="00000000">
            <w:pPr>
              <w:pStyle w:val="TAC"/>
              <w:overflowPunct w:val="0"/>
              <w:autoSpaceDE w:val="0"/>
              <w:autoSpaceDN w:val="0"/>
              <w:adjustRightInd w:val="0"/>
              <w:rPr>
                <w:szCs w:val="18"/>
                <w:lang w:eastAsia="zh-CN"/>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10883F8" w14:textId="77777777" w:rsidR="00BC681D" w:rsidRDefault="00000000">
            <w:pPr>
              <w:pStyle w:val="TAC"/>
              <w:rPr>
                <w:lang w:val="en-US" w:eastAsia="zh-CN" w:bidi="ar"/>
              </w:rPr>
            </w:pPr>
            <w:r>
              <w:rPr>
                <w:rFonts w:cs="Arial"/>
                <w:szCs w:val="18"/>
              </w:rPr>
              <w:t>See n41 channel bandwidths in Table 5.3.5-1</w:t>
            </w:r>
          </w:p>
        </w:tc>
        <w:tc>
          <w:tcPr>
            <w:tcW w:w="2031" w:type="dxa"/>
            <w:tcBorders>
              <w:top w:val="single" w:sz="4" w:space="0" w:color="auto"/>
              <w:left w:val="single" w:sz="4" w:space="0" w:color="auto"/>
              <w:bottom w:val="nil"/>
              <w:right w:val="single" w:sz="4" w:space="0" w:color="auto"/>
            </w:tcBorders>
            <w:vAlign w:val="center"/>
          </w:tcPr>
          <w:p w14:paraId="5EBB8A39" w14:textId="77777777" w:rsidR="00BC681D" w:rsidRDefault="00000000">
            <w:pPr>
              <w:pStyle w:val="TAC"/>
              <w:overflowPunct w:val="0"/>
              <w:autoSpaceDE w:val="0"/>
              <w:autoSpaceDN w:val="0"/>
              <w:adjustRightInd w:val="0"/>
              <w:rPr>
                <w:szCs w:val="18"/>
                <w:lang w:val="en-US" w:eastAsia="zh-CN"/>
              </w:rPr>
            </w:pPr>
            <w:r>
              <w:rPr>
                <w:rFonts w:cs="Arial"/>
                <w:szCs w:val="18"/>
              </w:rPr>
              <w:t>4 and 5</w:t>
            </w:r>
          </w:p>
        </w:tc>
      </w:tr>
      <w:tr w:rsidR="00BC681D" w14:paraId="6348525C" w14:textId="77777777">
        <w:trPr>
          <w:trHeight w:val="187"/>
          <w:jc w:val="center"/>
        </w:trPr>
        <w:tc>
          <w:tcPr>
            <w:tcW w:w="2234" w:type="dxa"/>
            <w:tcBorders>
              <w:top w:val="nil"/>
              <w:left w:val="single" w:sz="4" w:space="0" w:color="auto"/>
              <w:bottom w:val="single" w:sz="4" w:space="0" w:color="auto"/>
              <w:right w:val="single" w:sz="4" w:space="0" w:color="auto"/>
            </w:tcBorders>
          </w:tcPr>
          <w:p w14:paraId="6C7E67E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8651D0D"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6A18599B" w14:textId="77777777" w:rsidR="00BC681D" w:rsidRDefault="00000000">
            <w:pPr>
              <w:pStyle w:val="TAC"/>
              <w:overflowPunct w:val="0"/>
              <w:autoSpaceDE w:val="0"/>
              <w:autoSpaceDN w:val="0"/>
              <w:adjustRightInd w:val="0"/>
              <w:rPr>
                <w:szCs w:val="18"/>
                <w:lang w:eastAsia="zh-CN"/>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3328000" w14:textId="77777777" w:rsidR="00BC681D" w:rsidRDefault="00000000">
            <w:pPr>
              <w:pStyle w:val="TAC"/>
              <w:rPr>
                <w:lang w:val="en-US" w:eastAsia="zh-CN" w:bidi="ar"/>
              </w:rPr>
            </w:pPr>
            <w:r>
              <w:rPr>
                <w:rFonts w:cs="Arial"/>
                <w:szCs w:val="18"/>
              </w:rPr>
              <w:t>CA_n258H</w:t>
            </w:r>
          </w:p>
        </w:tc>
        <w:tc>
          <w:tcPr>
            <w:tcW w:w="2031" w:type="dxa"/>
            <w:tcBorders>
              <w:top w:val="nil"/>
              <w:left w:val="single" w:sz="4" w:space="0" w:color="auto"/>
              <w:bottom w:val="single" w:sz="4" w:space="0" w:color="auto"/>
              <w:right w:val="single" w:sz="4" w:space="0" w:color="auto"/>
            </w:tcBorders>
            <w:vAlign w:val="center"/>
          </w:tcPr>
          <w:p w14:paraId="03656109" w14:textId="77777777" w:rsidR="00BC681D" w:rsidRDefault="00BC681D">
            <w:pPr>
              <w:pStyle w:val="TAC"/>
              <w:overflowPunct w:val="0"/>
              <w:autoSpaceDE w:val="0"/>
              <w:autoSpaceDN w:val="0"/>
              <w:adjustRightInd w:val="0"/>
              <w:rPr>
                <w:szCs w:val="18"/>
                <w:lang w:val="en-US" w:eastAsia="zh-CN"/>
              </w:rPr>
            </w:pPr>
          </w:p>
        </w:tc>
      </w:tr>
      <w:tr w:rsidR="00BC681D" w14:paraId="56A4076C" w14:textId="77777777">
        <w:trPr>
          <w:trHeight w:val="187"/>
          <w:jc w:val="center"/>
        </w:trPr>
        <w:tc>
          <w:tcPr>
            <w:tcW w:w="2234" w:type="dxa"/>
            <w:tcBorders>
              <w:top w:val="single" w:sz="4" w:space="0" w:color="auto"/>
              <w:left w:val="single" w:sz="4" w:space="0" w:color="auto"/>
              <w:bottom w:val="nil"/>
              <w:right w:val="single" w:sz="4" w:space="0" w:color="auto"/>
            </w:tcBorders>
          </w:tcPr>
          <w:p w14:paraId="688C872F"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4005" w:type="dxa"/>
            <w:tcBorders>
              <w:top w:val="single" w:sz="4" w:space="0" w:color="auto"/>
              <w:left w:val="single" w:sz="4" w:space="0" w:color="auto"/>
              <w:bottom w:val="nil"/>
              <w:right w:val="single" w:sz="4" w:space="0" w:color="auto"/>
            </w:tcBorders>
          </w:tcPr>
          <w:p w14:paraId="722B0843"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77E8EBA5"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DA51C24" w14:textId="77777777" w:rsidR="00BC681D" w:rsidRDefault="00000000">
            <w:pPr>
              <w:pStyle w:val="TAC"/>
              <w:rPr>
                <w:lang w:val="en-US"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02356D05"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48B5F804" w14:textId="77777777">
        <w:trPr>
          <w:trHeight w:val="187"/>
          <w:jc w:val="center"/>
        </w:trPr>
        <w:tc>
          <w:tcPr>
            <w:tcW w:w="2234" w:type="dxa"/>
            <w:tcBorders>
              <w:top w:val="nil"/>
              <w:left w:val="single" w:sz="4" w:space="0" w:color="auto"/>
              <w:bottom w:val="single" w:sz="4" w:space="0" w:color="auto"/>
              <w:right w:val="single" w:sz="4" w:space="0" w:color="auto"/>
            </w:tcBorders>
          </w:tcPr>
          <w:p w14:paraId="6DBD9353"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1CC9C6DF"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03DF2C43"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3B1B240" w14:textId="77777777" w:rsidR="00BC681D" w:rsidRDefault="00000000">
            <w:pPr>
              <w:pStyle w:val="TAC"/>
              <w:rPr>
                <w:lang w:val="en-US" w:eastAsia="zh-CN"/>
              </w:rPr>
            </w:pPr>
            <w:r>
              <w:rPr>
                <w:rFonts w:cs="Arial"/>
                <w:color w:val="000000"/>
                <w:szCs w:val="18"/>
                <w:lang w:val="en-US" w:eastAsia="zh-CN" w:bidi="ar"/>
              </w:rPr>
              <w:t>CA_n258I</w:t>
            </w:r>
          </w:p>
        </w:tc>
        <w:tc>
          <w:tcPr>
            <w:tcW w:w="2031" w:type="dxa"/>
            <w:tcBorders>
              <w:top w:val="nil"/>
              <w:left w:val="single" w:sz="4" w:space="0" w:color="auto"/>
              <w:bottom w:val="single" w:sz="4" w:space="0" w:color="auto"/>
              <w:right w:val="single" w:sz="4" w:space="0" w:color="auto"/>
            </w:tcBorders>
          </w:tcPr>
          <w:p w14:paraId="731005A8" w14:textId="77777777" w:rsidR="00BC681D" w:rsidRDefault="00BC681D">
            <w:pPr>
              <w:pStyle w:val="TAC"/>
              <w:overflowPunct w:val="0"/>
              <w:autoSpaceDE w:val="0"/>
              <w:autoSpaceDN w:val="0"/>
              <w:adjustRightInd w:val="0"/>
              <w:rPr>
                <w:rFonts w:cs="Arial"/>
                <w:bCs/>
                <w:szCs w:val="18"/>
                <w:lang w:val="en-US" w:eastAsia="zh-CN"/>
              </w:rPr>
            </w:pPr>
          </w:p>
        </w:tc>
      </w:tr>
      <w:tr w:rsidR="00BC681D" w14:paraId="219B4F4A" w14:textId="77777777">
        <w:trPr>
          <w:trHeight w:val="187"/>
          <w:jc w:val="center"/>
        </w:trPr>
        <w:tc>
          <w:tcPr>
            <w:tcW w:w="2234" w:type="dxa"/>
            <w:tcBorders>
              <w:top w:val="single" w:sz="4" w:space="0" w:color="auto"/>
              <w:left w:val="single" w:sz="4" w:space="0" w:color="auto"/>
              <w:bottom w:val="nil"/>
              <w:right w:val="single" w:sz="4" w:space="0" w:color="auto"/>
            </w:tcBorders>
          </w:tcPr>
          <w:p w14:paraId="07F88035"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4005" w:type="dxa"/>
            <w:tcBorders>
              <w:top w:val="single" w:sz="4" w:space="0" w:color="auto"/>
              <w:left w:val="single" w:sz="4" w:space="0" w:color="auto"/>
              <w:bottom w:val="nil"/>
              <w:right w:val="single" w:sz="4" w:space="0" w:color="auto"/>
            </w:tcBorders>
          </w:tcPr>
          <w:p w14:paraId="635B210E"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3A1011F1"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58D2E0F" w14:textId="77777777" w:rsidR="00BC681D" w:rsidRDefault="00000000">
            <w:pPr>
              <w:pStyle w:val="TAC"/>
              <w:rPr>
                <w:lang w:val="en-US"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642CB151"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0A5D3D21" w14:textId="77777777">
        <w:trPr>
          <w:trHeight w:val="187"/>
          <w:jc w:val="center"/>
        </w:trPr>
        <w:tc>
          <w:tcPr>
            <w:tcW w:w="2234" w:type="dxa"/>
            <w:tcBorders>
              <w:top w:val="nil"/>
              <w:left w:val="single" w:sz="4" w:space="0" w:color="auto"/>
              <w:bottom w:val="single" w:sz="4" w:space="0" w:color="auto"/>
              <w:right w:val="single" w:sz="4" w:space="0" w:color="auto"/>
            </w:tcBorders>
          </w:tcPr>
          <w:p w14:paraId="5E3D7BB5"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77BFC6F0"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133FCC84"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195AA04" w14:textId="77777777" w:rsidR="00BC681D" w:rsidRDefault="00000000">
            <w:pPr>
              <w:pStyle w:val="TAC"/>
              <w:rPr>
                <w:lang w:val="en-US" w:eastAsia="zh-CN"/>
              </w:rPr>
            </w:pPr>
            <w:r>
              <w:rPr>
                <w:rFonts w:cs="Arial"/>
                <w:color w:val="000000"/>
                <w:szCs w:val="18"/>
                <w:lang w:val="en-US" w:eastAsia="zh-CN" w:bidi="ar"/>
              </w:rPr>
              <w:t>CA_n258J</w:t>
            </w:r>
          </w:p>
        </w:tc>
        <w:tc>
          <w:tcPr>
            <w:tcW w:w="2031" w:type="dxa"/>
            <w:tcBorders>
              <w:top w:val="nil"/>
              <w:left w:val="single" w:sz="4" w:space="0" w:color="auto"/>
              <w:bottom w:val="single" w:sz="4" w:space="0" w:color="auto"/>
              <w:right w:val="single" w:sz="4" w:space="0" w:color="auto"/>
            </w:tcBorders>
          </w:tcPr>
          <w:p w14:paraId="35A80890" w14:textId="77777777" w:rsidR="00BC681D" w:rsidRDefault="00BC681D">
            <w:pPr>
              <w:pStyle w:val="TAC"/>
              <w:overflowPunct w:val="0"/>
              <w:autoSpaceDE w:val="0"/>
              <w:autoSpaceDN w:val="0"/>
              <w:adjustRightInd w:val="0"/>
              <w:rPr>
                <w:rFonts w:cs="Arial"/>
                <w:bCs/>
                <w:szCs w:val="18"/>
                <w:lang w:val="en-US" w:eastAsia="zh-CN"/>
              </w:rPr>
            </w:pPr>
          </w:p>
        </w:tc>
      </w:tr>
      <w:tr w:rsidR="00BC681D" w14:paraId="46234E69" w14:textId="77777777">
        <w:trPr>
          <w:trHeight w:val="187"/>
          <w:jc w:val="center"/>
        </w:trPr>
        <w:tc>
          <w:tcPr>
            <w:tcW w:w="2234" w:type="dxa"/>
            <w:tcBorders>
              <w:top w:val="single" w:sz="4" w:space="0" w:color="auto"/>
              <w:left w:val="single" w:sz="4" w:space="0" w:color="auto"/>
              <w:bottom w:val="nil"/>
              <w:right w:val="single" w:sz="4" w:space="0" w:color="auto"/>
            </w:tcBorders>
          </w:tcPr>
          <w:p w14:paraId="35FED309"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4005" w:type="dxa"/>
            <w:tcBorders>
              <w:top w:val="single" w:sz="4" w:space="0" w:color="auto"/>
              <w:left w:val="single" w:sz="4" w:space="0" w:color="auto"/>
              <w:bottom w:val="nil"/>
              <w:right w:val="single" w:sz="4" w:space="0" w:color="auto"/>
            </w:tcBorders>
          </w:tcPr>
          <w:p w14:paraId="0BF2D504"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7DE2BEA2"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EB8584A" w14:textId="77777777" w:rsidR="00BC681D" w:rsidRDefault="00000000">
            <w:pPr>
              <w:pStyle w:val="TAC"/>
              <w:rPr>
                <w:lang w:val="en-US"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01201070"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1F8E942E" w14:textId="77777777">
        <w:trPr>
          <w:trHeight w:val="187"/>
          <w:jc w:val="center"/>
        </w:trPr>
        <w:tc>
          <w:tcPr>
            <w:tcW w:w="2234" w:type="dxa"/>
            <w:tcBorders>
              <w:top w:val="nil"/>
              <w:left w:val="single" w:sz="4" w:space="0" w:color="auto"/>
              <w:bottom w:val="single" w:sz="4" w:space="0" w:color="auto"/>
              <w:right w:val="single" w:sz="4" w:space="0" w:color="auto"/>
            </w:tcBorders>
          </w:tcPr>
          <w:p w14:paraId="5383F50D"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085CD00A"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6BA5BAB7"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FF8E954" w14:textId="77777777" w:rsidR="00BC681D" w:rsidRDefault="00000000">
            <w:pPr>
              <w:pStyle w:val="TAC"/>
              <w:rPr>
                <w:lang w:val="en-US" w:eastAsia="zh-CN"/>
              </w:rPr>
            </w:pPr>
            <w:r>
              <w:rPr>
                <w:rFonts w:cs="Arial"/>
                <w:color w:val="000000"/>
                <w:szCs w:val="18"/>
                <w:lang w:val="en-US" w:eastAsia="zh-CN" w:bidi="ar"/>
              </w:rPr>
              <w:t>CA_n258K</w:t>
            </w:r>
          </w:p>
        </w:tc>
        <w:tc>
          <w:tcPr>
            <w:tcW w:w="2031" w:type="dxa"/>
            <w:tcBorders>
              <w:top w:val="nil"/>
              <w:left w:val="single" w:sz="4" w:space="0" w:color="auto"/>
              <w:bottom w:val="single" w:sz="4" w:space="0" w:color="auto"/>
              <w:right w:val="single" w:sz="4" w:space="0" w:color="auto"/>
            </w:tcBorders>
          </w:tcPr>
          <w:p w14:paraId="1B1C1642" w14:textId="77777777" w:rsidR="00BC681D" w:rsidRDefault="00BC681D">
            <w:pPr>
              <w:pStyle w:val="TAC"/>
              <w:overflowPunct w:val="0"/>
              <w:autoSpaceDE w:val="0"/>
              <w:autoSpaceDN w:val="0"/>
              <w:adjustRightInd w:val="0"/>
              <w:rPr>
                <w:rFonts w:cs="Arial"/>
                <w:bCs/>
                <w:szCs w:val="18"/>
                <w:lang w:val="en-US" w:eastAsia="zh-CN"/>
              </w:rPr>
            </w:pPr>
          </w:p>
        </w:tc>
      </w:tr>
      <w:tr w:rsidR="00BC681D" w14:paraId="03111DF4" w14:textId="77777777">
        <w:trPr>
          <w:trHeight w:val="187"/>
          <w:jc w:val="center"/>
        </w:trPr>
        <w:tc>
          <w:tcPr>
            <w:tcW w:w="2234" w:type="dxa"/>
            <w:tcBorders>
              <w:top w:val="single" w:sz="4" w:space="0" w:color="auto"/>
              <w:left w:val="single" w:sz="4" w:space="0" w:color="auto"/>
              <w:bottom w:val="nil"/>
              <w:right w:val="single" w:sz="4" w:space="0" w:color="auto"/>
            </w:tcBorders>
          </w:tcPr>
          <w:p w14:paraId="3BD77703"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4005" w:type="dxa"/>
            <w:tcBorders>
              <w:top w:val="single" w:sz="4" w:space="0" w:color="auto"/>
              <w:left w:val="single" w:sz="4" w:space="0" w:color="auto"/>
              <w:bottom w:val="nil"/>
              <w:right w:val="single" w:sz="4" w:space="0" w:color="auto"/>
            </w:tcBorders>
          </w:tcPr>
          <w:p w14:paraId="53FD80CF"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3F43736B"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9AFB121" w14:textId="77777777" w:rsidR="00BC681D" w:rsidRDefault="00000000">
            <w:pPr>
              <w:pStyle w:val="TAC"/>
              <w:rPr>
                <w:lang w:val="en-US"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042B0FFD"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376D1C1F" w14:textId="77777777">
        <w:trPr>
          <w:trHeight w:val="187"/>
          <w:jc w:val="center"/>
        </w:trPr>
        <w:tc>
          <w:tcPr>
            <w:tcW w:w="2234" w:type="dxa"/>
            <w:tcBorders>
              <w:top w:val="nil"/>
              <w:left w:val="single" w:sz="4" w:space="0" w:color="auto"/>
              <w:bottom w:val="single" w:sz="4" w:space="0" w:color="auto"/>
              <w:right w:val="single" w:sz="4" w:space="0" w:color="auto"/>
            </w:tcBorders>
          </w:tcPr>
          <w:p w14:paraId="42B6C03B"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77F95FD0"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34DDB13D"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7E5429C" w14:textId="77777777" w:rsidR="00BC681D" w:rsidRDefault="00000000">
            <w:pPr>
              <w:pStyle w:val="TAC"/>
              <w:rPr>
                <w:lang w:val="en-US" w:eastAsia="zh-CN"/>
              </w:rPr>
            </w:pPr>
            <w:r>
              <w:rPr>
                <w:rFonts w:cs="Arial"/>
                <w:color w:val="000000"/>
                <w:szCs w:val="18"/>
                <w:lang w:val="en-US" w:eastAsia="zh-CN" w:bidi="ar"/>
              </w:rPr>
              <w:t>CA_n258L</w:t>
            </w:r>
          </w:p>
        </w:tc>
        <w:tc>
          <w:tcPr>
            <w:tcW w:w="2031" w:type="dxa"/>
            <w:tcBorders>
              <w:top w:val="nil"/>
              <w:left w:val="single" w:sz="4" w:space="0" w:color="auto"/>
              <w:bottom w:val="single" w:sz="4" w:space="0" w:color="auto"/>
              <w:right w:val="single" w:sz="4" w:space="0" w:color="auto"/>
            </w:tcBorders>
          </w:tcPr>
          <w:p w14:paraId="71391F27" w14:textId="77777777" w:rsidR="00BC681D" w:rsidRDefault="00BC681D">
            <w:pPr>
              <w:pStyle w:val="TAC"/>
              <w:overflowPunct w:val="0"/>
              <w:autoSpaceDE w:val="0"/>
              <w:autoSpaceDN w:val="0"/>
              <w:adjustRightInd w:val="0"/>
              <w:rPr>
                <w:rFonts w:cs="Arial"/>
                <w:bCs/>
                <w:szCs w:val="18"/>
                <w:lang w:val="en-US" w:eastAsia="zh-CN"/>
              </w:rPr>
            </w:pPr>
          </w:p>
        </w:tc>
      </w:tr>
      <w:tr w:rsidR="00BC681D" w14:paraId="2D8F12DE" w14:textId="77777777">
        <w:trPr>
          <w:trHeight w:val="187"/>
          <w:jc w:val="center"/>
        </w:trPr>
        <w:tc>
          <w:tcPr>
            <w:tcW w:w="2234" w:type="dxa"/>
            <w:tcBorders>
              <w:top w:val="single" w:sz="4" w:space="0" w:color="auto"/>
              <w:left w:val="single" w:sz="4" w:space="0" w:color="auto"/>
              <w:bottom w:val="nil"/>
              <w:right w:val="single" w:sz="4" w:space="0" w:color="auto"/>
            </w:tcBorders>
          </w:tcPr>
          <w:p w14:paraId="6FDC9BF6"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4005" w:type="dxa"/>
            <w:tcBorders>
              <w:top w:val="single" w:sz="4" w:space="0" w:color="auto"/>
              <w:left w:val="single" w:sz="4" w:space="0" w:color="auto"/>
              <w:bottom w:val="nil"/>
              <w:right w:val="single" w:sz="4" w:space="0" w:color="auto"/>
            </w:tcBorders>
          </w:tcPr>
          <w:p w14:paraId="7D58303D" w14:textId="77777777" w:rsidR="00BC681D" w:rsidRDefault="0000000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3B3F8860" w14:textId="77777777" w:rsidR="00BC681D" w:rsidRDefault="00000000">
            <w:pPr>
              <w:pStyle w:val="TAC"/>
              <w:overflowPunct w:val="0"/>
              <w:autoSpaceDE w:val="0"/>
              <w:autoSpaceDN w:val="0"/>
              <w:adjustRightInd w:val="0"/>
              <w:rPr>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F5F9A3A" w14:textId="77777777" w:rsidR="00BC681D" w:rsidRDefault="00000000">
            <w:pPr>
              <w:pStyle w:val="TAC"/>
              <w:rPr>
                <w:lang w:val="en-US"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61AC6442" w14:textId="77777777" w:rsidR="00BC681D" w:rsidRDefault="00000000">
            <w:pPr>
              <w:pStyle w:val="TAC"/>
              <w:overflowPunct w:val="0"/>
              <w:autoSpaceDE w:val="0"/>
              <w:autoSpaceDN w:val="0"/>
              <w:adjustRightInd w:val="0"/>
              <w:rPr>
                <w:rFonts w:cs="Arial"/>
                <w:bCs/>
                <w:szCs w:val="18"/>
                <w:lang w:val="en-US" w:eastAsia="zh-CN"/>
              </w:rPr>
            </w:pPr>
            <w:r>
              <w:rPr>
                <w:szCs w:val="18"/>
                <w:lang w:val="en-US" w:eastAsia="zh-CN"/>
              </w:rPr>
              <w:t>0</w:t>
            </w:r>
          </w:p>
        </w:tc>
      </w:tr>
      <w:tr w:rsidR="00BC681D" w14:paraId="65FD17D1" w14:textId="77777777">
        <w:trPr>
          <w:trHeight w:val="187"/>
          <w:jc w:val="center"/>
        </w:trPr>
        <w:tc>
          <w:tcPr>
            <w:tcW w:w="2234" w:type="dxa"/>
            <w:tcBorders>
              <w:top w:val="nil"/>
              <w:left w:val="single" w:sz="4" w:space="0" w:color="auto"/>
              <w:bottom w:val="single" w:sz="4" w:space="0" w:color="auto"/>
              <w:right w:val="single" w:sz="4" w:space="0" w:color="auto"/>
            </w:tcBorders>
          </w:tcPr>
          <w:p w14:paraId="64D38EC9"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2319A171"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29533F86" w14:textId="77777777" w:rsidR="00BC681D" w:rsidRDefault="00000000">
            <w:pPr>
              <w:pStyle w:val="TAC"/>
              <w:overflowPunct w:val="0"/>
              <w:autoSpaceDE w:val="0"/>
              <w:autoSpaceDN w:val="0"/>
              <w:adjustRightInd w:val="0"/>
              <w:rPr>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9B8B87D" w14:textId="77777777" w:rsidR="00BC681D" w:rsidRDefault="00000000">
            <w:pPr>
              <w:pStyle w:val="TAC"/>
              <w:rPr>
                <w:lang w:val="en-US" w:eastAsia="zh-CN"/>
              </w:rPr>
            </w:pPr>
            <w:r>
              <w:rPr>
                <w:rFonts w:cs="Arial"/>
                <w:color w:val="000000"/>
                <w:szCs w:val="18"/>
                <w:lang w:val="en-US" w:eastAsia="zh-CN" w:bidi="ar"/>
              </w:rPr>
              <w:t>CA_n258M</w:t>
            </w:r>
          </w:p>
        </w:tc>
        <w:tc>
          <w:tcPr>
            <w:tcW w:w="2031" w:type="dxa"/>
            <w:tcBorders>
              <w:top w:val="nil"/>
              <w:left w:val="single" w:sz="4" w:space="0" w:color="auto"/>
              <w:bottom w:val="single" w:sz="4" w:space="0" w:color="auto"/>
              <w:right w:val="single" w:sz="4" w:space="0" w:color="auto"/>
            </w:tcBorders>
          </w:tcPr>
          <w:p w14:paraId="3E8A982F" w14:textId="77777777" w:rsidR="00BC681D" w:rsidRDefault="00BC681D">
            <w:pPr>
              <w:pStyle w:val="TAC"/>
              <w:overflowPunct w:val="0"/>
              <w:autoSpaceDE w:val="0"/>
              <w:autoSpaceDN w:val="0"/>
              <w:adjustRightInd w:val="0"/>
              <w:rPr>
                <w:rFonts w:cs="Arial"/>
                <w:bCs/>
                <w:szCs w:val="18"/>
                <w:lang w:val="en-US" w:eastAsia="zh-CN"/>
              </w:rPr>
            </w:pPr>
          </w:p>
        </w:tc>
      </w:tr>
      <w:tr w:rsidR="00BC681D" w14:paraId="151AD08B" w14:textId="77777777">
        <w:trPr>
          <w:trHeight w:val="187"/>
          <w:jc w:val="center"/>
        </w:trPr>
        <w:tc>
          <w:tcPr>
            <w:tcW w:w="2234" w:type="dxa"/>
            <w:tcBorders>
              <w:top w:val="single" w:sz="4" w:space="0" w:color="auto"/>
              <w:left w:val="single" w:sz="4" w:space="0" w:color="auto"/>
              <w:bottom w:val="nil"/>
              <w:right w:val="single" w:sz="4" w:space="0" w:color="auto"/>
            </w:tcBorders>
          </w:tcPr>
          <w:p w14:paraId="39879779" w14:textId="77777777" w:rsidR="00BC681D" w:rsidRDefault="00000000">
            <w:pPr>
              <w:pStyle w:val="TAC"/>
              <w:overflowPunct w:val="0"/>
              <w:autoSpaceDE w:val="0"/>
              <w:autoSpaceDN w:val="0"/>
              <w:adjustRightInd w:val="0"/>
            </w:pPr>
            <w:r>
              <w:t>CA_n41A-n258O</w:t>
            </w:r>
          </w:p>
        </w:tc>
        <w:tc>
          <w:tcPr>
            <w:tcW w:w="4005" w:type="dxa"/>
            <w:tcBorders>
              <w:top w:val="single" w:sz="4" w:space="0" w:color="auto"/>
              <w:left w:val="single" w:sz="4" w:space="0" w:color="auto"/>
              <w:bottom w:val="nil"/>
              <w:right w:val="single" w:sz="4" w:space="0" w:color="auto"/>
            </w:tcBorders>
          </w:tcPr>
          <w:p w14:paraId="21CAE20A" w14:textId="77777777" w:rsidR="00BC681D" w:rsidRDefault="00000000">
            <w:pPr>
              <w:pStyle w:val="TAC"/>
              <w:overflowPunct w:val="0"/>
              <w:autoSpaceDE w:val="0"/>
              <w:autoSpaceDN w:val="0"/>
              <w:adjustRightInd w:val="0"/>
            </w:pPr>
            <w:r>
              <w:t>CA_n41A-n258A/O</w:t>
            </w:r>
          </w:p>
        </w:tc>
        <w:tc>
          <w:tcPr>
            <w:tcW w:w="1140" w:type="dxa"/>
            <w:tcBorders>
              <w:top w:val="single" w:sz="4" w:space="0" w:color="auto"/>
              <w:left w:val="single" w:sz="4" w:space="0" w:color="auto"/>
              <w:bottom w:val="single" w:sz="4" w:space="0" w:color="auto"/>
              <w:right w:val="single" w:sz="4" w:space="0" w:color="auto"/>
            </w:tcBorders>
          </w:tcPr>
          <w:p w14:paraId="7F4E4E61" w14:textId="77777777" w:rsidR="00BC681D" w:rsidRDefault="00000000">
            <w:pPr>
              <w:pStyle w:val="TAC"/>
              <w:overflowPunct w:val="0"/>
              <w:autoSpaceDE w:val="0"/>
              <w:autoSpaceDN w:val="0"/>
              <w:adjustRightInd w:val="0"/>
              <w:rPr>
                <w:szCs w:val="18"/>
              </w:rPr>
            </w:pPr>
            <w:r>
              <w:rPr>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A21DAA4" w14:textId="77777777" w:rsidR="00BC681D" w:rsidRDefault="00000000">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tcPr>
          <w:p w14:paraId="7FCDCC12" w14:textId="77777777" w:rsidR="00BC681D"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C681D" w14:paraId="14C0494F" w14:textId="77777777">
        <w:trPr>
          <w:trHeight w:val="187"/>
          <w:jc w:val="center"/>
        </w:trPr>
        <w:tc>
          <w:tcPr>
            <w:tcW w:w="2234" w:type="dxa"/>
            <w:tcBorders>
              <w:top w:val="nil"/>
              <w:left w:val="single" w:sz="4" w:space="0" w:color="auto"/>
              <w:bottom w:val="single" w:sz="4" w:space="0" w:color="auto"/>
              <w:right w:val="single" w:sz="4" w:space="0" w:color="auto"/>
            </w:tcBorders>
          </w:tcPr>
          <w:p w14:paraId="40BF1DAB"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7EE1F34C"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3D3FA412"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D860AF3" w14:textId="77777777" w:rsidR="00BC681D" w:rsidRDefault="00000000">
            <w:pPr>
              <w:pStyle w:val="TAC"/>
              <w:rPr>
                <w:rFonts w:cs="Arial"/>
                <w:color w:val="000000"/>
                <w:szCs w:val="18"/>
                <w:lang w:val="en-US" w:eastAsia="zh-CN" w:bidi="ar"/>
              </w:rPr>
            </w:pPr>
            <w:r>
              <w:rPr>
                <w:rFonts w:cs="Arial"/>
                <w:color w:val="000000"/>
                <w:szCs w:val="18"/>
                <w:lang w:val="en-US" w:eastAsia="zh-CN" w:bidi="ar"/>
              </w:rPr>
              <w:t>CA_n258O</w:t>
            </w:r>
          </w:p>
        </w:tc>
        <w:tc>
          <w:tcPr>
            <w:tcW w:w="2031" w:type="dxa"/>
            <w:tcBorders>
              <w:top w:val="nil"/>
              <w:left w:val="single" w:sz="4" w:space="0" w:color="auto"/>
              <w:bottom w:val="single" w:sz="4" w:space="0" w:color="auto"/>
              <w:right w:val="single" w:sz="4" w:space="0" w:color="auto"/>
            </w:tcBorders>
          </w:tcPr>
          <w:p w14:paraId="2A5EDFE6" w14:textId="77777777" w:rsidR="00BC681D" w:rsidRDefault="00BC681D">
            <w:pPr>
              <w:pStyle w:val="TAC"/>
              <w:overflowPunct w:val="0"/>
              <w:autoSpaceDE w:val="0"/>
              <w:autoSpaceDN w:val="0"/>
              <w:adjustRightInd w:val="0"/>
              <w:rPr>
                <w:rFonts w:cs="Arial"/>
                <w:bCs/>
                <w:szCs w:val="18"/>
                <w:lang w:val="en-US" w:eastAsia="zh-CN"/>
              </w:rPr>
            </w:pPr>
          </w:p>
        </w:tc>
      </w:tr>
      <w:tr w:rsidR="00BC681D" w14:paraId="23A73F40" w14:textId="77777777">
        <w:trPr>
          <w:trHeight w:val="187"/>
          <w:jc w:val="center"/>
        </w:trPr>
        <w:tc>
          <w:tcPr>
            <w:tcW w:w="2234" w:type="dxa"/>
            <w:tcBorders>
              <w:top w:val="single" w:sz="4" w:space="0" w:color="auto"/>
              <w:left w:val="single" w:sz="4" w:space="0" w:color="auto"/>
              <w:bottom w:val="nil"/>
              <w:right w:val="single" w:sz="4" w:space="0" w:color="auto"/>
            </w:tcBorders>
          </w:tcPr>
          <w:p w14:paraId="2FC90B81" w14:textId="77777777" w:rsidR="00BC681D" w:rsidRDefault="00000000">
            <w:pPr>
              <w:pStyle w:val="TAC"/>
              <w:overflowPunct w:val="0"/>
              <w:autoSpaceDE w:val="0"/>
              <w:autoSpaceDN w:val="0"/>
              <w:adjustRightInd w:val="0"/>
            </w:pPr>
            <w:r>
              <w:t>CA_n41A-n258P</w:t>
            </w:r>
          </w:p>
        </w:tc>
        <w:tc>
          <w:tcPr>
            <w:tcW w:w="4005" w:type="dxa"/>
            <w:tcBorders>
              <w:top w:val="single" w:sz="4" w:space="0" w:color="auto"/>
              <w:left w:val="single" w:sz="4" w:space="0" w:color="auto"/>
              <w:bottom w:val="nil"/>
              <w:right w:val="single" w:sz="4" w:space="0" w:color="auto"/>
            </w:tcBorders>
          </w:tcPr>
          <w:p w14:paraId="4ECB295B" w14:textId="77777777" w:rsidR="00BC681D" w:rsidRDefault="00000000">
            <w:pPr>
              <w:pStyle w:val="TAC"/>
              <w:overflowPunct w:val="0"/>
              <w:autoSpaceDE w:val="0"/>
              <w:autoSpaceDN w:val="0"/>
              <w:adjustRightInd w:val="0"/>
            </w:pPr>
            <w:r>
              <w:t>CA_n41A-n258A/O/P</w:t>
            </w:r>
          </w:p>
        </w:tc>
        <w:tc>
          <w:tcPr>
            <w:tcW w:w="1140" w:type="dxa"/>
            <w:tcBorders>
              <w:top w:val="single" w:sz="4" w:space="0" w:color="auto"/>
              <w:left w:val="single" w:sz="4" w:space="0" w:color="auto"/>
              <w:bottom w:val="single" w:sz="4" w:space="0" w:color="auto"/>
              <w:right w:val="single" w:sz="4" w:space="0" w:color="auto"/>
            </w:tcBorders>
          </w:tcPr>
          <w:p w14:paraId="62FE6B90" w14:textId="77777777" w:rsidR="00BC681D" w:rsidRDefault="00000000">
            <w:pPr>
              <w:pStyle w:val="TAC"/>
              <w:overflowPunct w:val="0"/>
              <w:autoSpaceDE w:val="0"/>
              <w:autoSpaceDN w:val="0"/>
              <w:adjustRightInd w:val="0"/>
              <w:rPr>
                <w:szCs w:val="18"/>
              </w:rPr>
            </w:pPr>
            <w:r>
              <w:rPr>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571558B" w14:textId="77777777" w:rsidR="00BC681D" w:rsidRDefault="00000000">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tcPr>
          <w:p w14:paraId="77EB945A" w14:textId="77777777" w:rsidR="00BC681D"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C681D" w14:paraId="3FFEFE37" w14:textId="77777777">
        <w:trPr>
          <w:trHeight w:val="187"/>
          <w:jc w:val="center"/>
        </w:trPr>
        <w:tc>
          <w:tcPr>
            <w:tcW w:w="2234" w:type="dxa"/>
            <w:tcBorders>
              <w:top w:val="nil"/>
              <w:left w:val="single" w:sz="4" w:space="0" w:color="auto"/>
              <w:bottom w:val="single" w:sz="4" w:space="0" w:color="auto"/>
              <w:right w:val="single" w:sz="4" w:space="0" w:color="auto"/>
            </w:tcBorders>
          </w:tcPr>
          <w:p w14:paraId="62324C25"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3EA015BC"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1E6EB586"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836A28F" w14:textId="77777777" w:rsidR="00BC681D" w:rsidRDefault="00000000">
            <w:pPr>
              <w:pStyle w:val="TAC"/>
              <w:rPr>
                <w:rFonts w:cs="Arial"/>
                <w:color w:val="000000"/>
                <w:szCs w:val="18"/>
                <w:lang w:val="en-US" w:eastAsia="zh-CN" w:bidi="ar"/>
              </w:rPr>
            </w:pPr>
            <w:r>
              <w:rPr>
                <w:rFonts w:cs="Arial"/>
                <w:color w:val="000000"/>
                <w:szCs w:val="18"/>
                <w:lang w:val="en-US" w:eastAsia="zh-CN" w:bidi="ar"/>
              </w:rPr>
              <w:t>CA_n258P</w:t>
            </w:r>
          </w:p>
        </w:tc>
        <w:tc>
          <w:tcPr>
            <w:tcW w:w="2031" w:type="dxa"/>
            <w:tcBorders>
              <w:top w:val="nil"/>
              <w:left w:val="single" w:sz="4" w:space="0" w:color="auto"/>
              <w:bottom w:val="single" w:sz="4" w:space="0" w:color="auto"/>
              <w:right w:val="single" w:sz="4" w:space="0" w:color="auto"/>
            </w:tcBorders>
          </w:tcPr>
          <w:p w14:paraId="0307095E" w14:textId="77777777" w:rsidR="00BC681D" w:rsidRDefault="00BC681D">
            <w:pPr>
              <w:pStyle w:val="TAC"/>
              <w:overflowPunct w:val="0"/>
              <w:autoSpaceDE w:val="0"/>
              <w:autoSpaceDN w:val="0"/>
              <w:adjustRightInd w:val="0"/>
              <w:rPr>
                <w:rFonts w:cs="Arial"/>
                <w:bCs/>
                <w:szCs w:val="18"/>
                <w:lang w:val="en-US" w:eastAsia="zh-CN"/>
              </w:rPr>
            </w:pPr>
          </w:p>
        </w:tc>
      </w:tr>
      <w:tr w:rsidR="00BC681D" w14:paraId="68DF5A53" w14:textId="77777777">
        <w:trPr>
          <w:trHeight w:val="187"/>
          <w:jc w:val="center"/>
        </w:trPr>
        <w:tc>
          <w:tcPr>
            <w:tcW w:w="2234" w:type="dxa"/>
            <w:tcBorders>
              <w:top w:val="single" w:sz="4" w:space="0" w:color="auto"/>
              <w:left w:val="single" w:sz="4" w:space="0" w:color="auto"/>
              <w:bottom w:val="nil"/>
              <w:right w:val="single" w:sz="4" w:space="0" w:color="auto"/>
            </w:tcBorders>
          </w:tcPr>
          <w:p w14:paraId="346B5E1F" w14:textId="77777777" w:rsidR="00BC681D" w:rsidRDefault="00000000">
            <w:pPr>
              <w:pStyle w:val="TAC"/>
              <w:overflowPunct w:val="0"/>
              <w:autoSpaceDE w:val="0"/>
              <w:autoSpaceDN w:val="0"/>
              <w:adjustRightInd w:val="0"/>
            </w:pPr>
            <w:r>
              <w:t>CA_n41A-n258Q</w:t>
            </w:r>
          </w:p>
        </w:tc>
        <w:tc>
          <w:tcPr>
            <w:tcW w:w="4005" w:type="dxa"/>
            <w:tcBorders>
              <w:top w:val="single" w:sz="4" w:space="0" w:color="auto"/>
              <w:left w:val="single" w:sz="4" w:space="0" w:color="auto"/>
              <w:bottom w:val="nil"/>
              <w:right w:val="single" w:sz="4" w:space="0" w:color="auto"/>
            </w:tcBorders>
          </w:tcPr>
          <w:p w14:paraId="1606A973" w14:textId="77777777" w:rsidR="00BC681D" w:rsidRDefault="00000000">
            <w:pPr>
              <w:pStyle w:val="TAC"/>
              <w:overflowPunct w:val="0"/>
              <w:autoSpaceDE w:val="0"/>
              <w:autoSpaceDN w:val="0"/>
              <w:adjustRightInd w:val="0"/>
            </w:pPr>
            <w:r>
              <w:t>CA_n41A-n258A/O/P/Q</w:t>
            </w:r>
          </w:p>
        </w:tc>
        <w:tc>
          <w:tcPr>
            <w:tcW w:w="1140" w:type="dxa"/>
            <w:tcBorders>
              <w:top w:val="single" w:sz="4" w:space="0" w:color="auto"/>
              <w:left w:val="single" w:sz="4" w:space="0" w:color="auto"/>
              <w:bottom w:val="single" w:sz="4" w:space="0" w:color="auto"/>
              <w:right w:val="single" w:sz="4" w:space="0" w:color="auto"/>
            </w:tcBorders>
          </w:tcPr>
          <w:p w14:paraId="189F609E" w14:textId="77777777" w:rsidR="00BC681D" w:rsidRDefault="00000000">
            <w:pPr>
              <w:pStyle w:val="TAC"/>
              <w:overflowPunct w:val="0"/>
              <w:autoSpaceDE w:val="0"/>
              <w:autoSpaceDN w:val="0"/>
              <w:adjustRightInd w:val="0"/>
              <w:rPr>
                <w:szCs w:val="18"/>
              </w:rPr>
            </w:pPr>
            <w:r>
              <w:rPr>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54A5DF3" w14:textId="77777777" w:rsidR="00BC681D" w:rsidRDefault="00000000">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tcPr>
          <w:p w14:paraId="0102F0DF" w14:textId="77777777" w:rsidR="00BC681D" w:rsidRDefault="00000000">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C681D" w14:paraId="294D520E" w14:textId="77777777">
        <w:trPr>
          <w:trHeight w:val="187"/>
          <w:jc w:val="center"/>
        </w:trPr>
        <w:tc>
          <w:tcPr>
            <w:tcW w:w="2234" w:type="dxa"/>
            <w:tcBorders>
              <w:top w:val="nil"/>
              <w:left w:val="single" w:sz="4" w:space="0" w:color="auto"/>
              <w:bottom w:val="single" w:sz="4" w:space="0" w:color="auto"/>
              <w:right w:val="single" w:sz="4" w:space="0" w:color="auto"/>
            </w:tcBorders>
          </w:tcPr>
          <w:p w14:paraId="5B990EA6" w14:textId="77777777" w:rsidR="00BC681D" w:rsidRDefault="00BC681D">
            <w:pPr>
              <w:pStyle w:val="TAC"/>
              <w:overflowPunct w:val="0"/>
              <w:autoSpaceDE w:val="0"/>
              <w:autoSpaceDN w:val="0"/>
              <w:adjustRightInd w:val="0"/>
            </w:pPr>
          </w:p>
        </w:tc>
        <w:tc>
          <w:tcPr>
            <w:tcW w:w="4005" w:type="dxa"/>
            <w:tcBorders>
              <w:top w:val="nil"/>
              <w:left w:val="single" w:sz="4" w:space="0" w:color="auto"/>
              <w:bottom w:val="single" w:sz="4" w:space="0" w:color="auto"/>
              <w:right w:val="single" w:sz="4" w:space="0" w:color="auto"/>
            </w:tcBorders>
          </w:tcPr>
          <w:p w14:paraId="19D3DC36" w14:textId="77777777" w:rsidR="00BC681D" w:rsidRDefault="00BC681D">
            <w:pPr>
              <w:pStyle w:val="TAC"/>
              <w:overflowPunct w:val="0"/>
              <w:autoSpaceDE w:val="0"/>
              <w:autoSpaceDN w:val="0"/>
              <w:adjustRightInd w:val="0"/>
            </w:pPr>
          </w:p>
        </w:tc>
        <w:tc>
          <w:tcPr>
            <w:tcW w:w="1140" w:type="dxa"/>
            <w:tcBorders>
              <w:top w:val="single" w:sz="4" w:space="0" w:color="auto"/>
              <w:left w:val="single" w:sz="4" w:space="0" w:color="auto"/>
              <w:bottom w:val="single" w:sz="4" w:space="0" w:color="auto"/>
              <w:right w:val="single" w:sz="4" w:space="0" w:color="auto"/>
            </w:tcBorders>
          </w:tcPr>
          <w:p w14:paraId="6FB3B84A"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CB1E352" w14:textId="77777777" w:rsidR="00BC681D" w:rsidRDefault="00000000">
            <w:pPr>
              <w:pStyle w:val="TAC"/>
              <w:rPr>
                <w:rFonts w:cs="Arial"/>
                <w:color w:val="000000"/>
                <w:szCs w:val="18"/>
                <w:lang w:val="en-US" w:eastAsia="zh-CN" w:bidi="ar"/>
              </w:rPr>
            </w:pPr>
            <w:r>
              <w:rPr>
                <w:rFonts w:cs="Arial"/>
                <w:color w:val="000000"/>
                <w:szCs w:val="18"/>
                <w:lang w:val="en-US" w:eastAsia="zh-CN" w:bidi="ar"/>
              </w:rPr>
              <w:t>CA_n258Q</w:t>
            </w:r>
          </w:p>
        </w:tc>
        <w:tc>
          <w:tcPr>
            <w:tcW w:w="2031" w:type="dxa"/>
            <w:tcBorders>
              <w:top w:val="nil"/>
              <w:left w:val="single" w:sz="4" w:space="0" w:color="auto"/>
              <w:bottom w:val="single" w:sz="4" w:space="0" w:color="auto"/>
              <w:right w:val="single" w:sz="4" w:space="0" w:color="auto"/>
            </w:tcBorders>
          </w:tcPr>
          <w:p w14:paraId="2F6AA51F" w14:textId="77777777" w:rsidR="00BC681D" w:rsidRDefault="00BC681D">
            <w:pPr>
              <w:pStyle w:val="TAC"/>
              <w:overflowPunct w:val="0"/>
              <w:autoSpaceDE w:val="0"/>
              <w:autoSpaceDN w:val="0"/>
              <w:adjustRightInd w:val="0"/>
              <w:rPr>
                <w:rFonts w:cs="Arial"/>
                <w:bCs/>
                <w:szCs w:val="18"/>
                <w:lang w:val="en-US" w:eastAsia="zh-CN"/>
              </w:rPr>
            </w:pPr>
          </w:p>
        </w:tc>
      </w:tr>
      <w:tr w:rsidR="00BC681D" w14:paraId="49791CD9" w14:textId="77777777">
        <w:trPr>
          <w:trHeight w:val="187"/>
          <w:jc w:val="center"/>
        </w:trPr>
        <w:tc>
          <w:tcPr>
            <w:tcW w:w="2234" w:type="dxa"/>
            <w:tcBorders>
              <w:top w:val="single" w:sz="4" w:space="0" w:color="auto"/>
              <w:left w:val="single" w:sz="4" w:space="0" w:color="auto"/>
              <w:bottom w:val="nil"/>
              <w:right w:val="single" w:sz="4" w:space="0" w:color="auto"/>
            </w:tcBorders>
          </w:tcPr>
          <w:p w14:paraId="1651BAFB"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587EE521"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17291ACD"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EF5EEF6"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5BDD079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ACB265C" w14:textId="77777777">
        <w:trPr>
          <w:trHeight w:val="187"/>
          <w:jc w:val="center"/>
        </w:trPr>
        <w:tc>
          <w:tcPr>
            <w:tcW w:w="2234" w:type="dxa"/>
            <w:tcBorders>
              <w:top w:val="nil"/>
              <w:left w:val="single" w:sz="4" w:space="0" w:color="auto"/>
              <w:bottom w:val="nil"/>
              <w:right w:val="single" w:sz="4" w:space="0" w:color="auto"/>
            </w:tcBorders>
          </w:tcPr>
          <w:p w14:paraId="4654876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3DA3FD9"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6D036BB"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CD0880B" w14:textId="77777777" w:rsidR="00BC681D" w:rsidRDefault="00000000">
            <w:pPr>
              <w:pStyle w:val="TAC"/>
            </w:pPr>
            <w:r>
              <w:rPr>
                <w:lang w:val="en-US" w:eastAsia="zh-CN" w:bidi="ar"/>
              </w:rPr>
              <w:t>CA_n258(2A)</w:t>
            </w:r>
          </w:p>
        </w:tc>
        <w:tc>
          <w:tcPr>
            <w:tcW w:w="2031" w:type="dxa"/>
            <w:tcBorders>
              <w:top w:val="nil"/>
              <w:left w:val="single" w:sz="4" w:space="0" w:color="auto"/>
              <w:bottom w:val="single" w:sz="4" w:space="0" w:color="auto"/>
              <w:right w:val="single" w:sz="4" w:space="0" w:color="auto"/>
            </w:tcBorders>
          </w:tcPr>
          <w:p w14:paraId="36FFB4E2" w14:textId="77777777" w:rsidR="00BC681D" w:rsidRDefault="00BC681D">
            <w:pPr>
              <w:pStyle w:val="TAC"/>
              <w:overflowPunct w:val="0"/>
              <w:autoSpaceDE w:val="0"/>
              <w:autoSpaceDN w:val="0"/>
              <w:adjustRightInd w:val="0"/>
              <w:rPr>
                <w:szCs w:val="18"/>
                <w:lang w:eastAsia="zh-CN"/>
              </w:rPr>
            </w:pPr>
          </w:p>
        </w:tc>
      </w:tr>
      <w:tr w:rsidR="00BC681D" w14:paraId="24D5E841" w14:textId="77777777">
        <w:trPr>
          <w:trHeight w:val="187"/>
          <w:jc w:val="center"/>
        </w:trPr>
        <w:tc>
          <w:tcPr>
            <w:tcW w:w="2234" w:type="dxa"/>
            <w:tcBorders>
              <w:top w:val="nil"/>
              <w:left w:val="single" w:sz="4" w:space="0" w:color="auto"/>
              <w:bottom w:val="nil"/>
              <w:right w:val="single" w:sz="4" w:space="0" w:color="auto"/>
            </w:tcBorders>
          </w:tcPr>
          <w:p w14:paraId="2E8B4C3F"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0F8E8E6"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80B9B7E"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05905BE" w14:textId="77777777" w:rsidR="00BC681D" w:rsidRDefault="00000000">
            <w:pPr>
              <w:pStyle w:val="TAC"/>
              <w:rPr>
                <w:lang w:eastAsia="zh-CN"/>
              </w:rPr>
            </w:pPr>
            <w:r>
              <w:rPr>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023E231E" w14:textId="77777777" w:rsidR="00BC681D" w:rsidRDefault="00000000">
            <w:pPr>
              <w:pStyle w:val="TAC"/>
              <w:overflowPunct w:val="0"/>
              <w:autoSpaceDE w:val="0"/>
              <w:autoSpaceDN w:val="0"/>
              <w:adjustRightInd w:val="0"/>
              <w:rPr>
                <w:szCs w:val="18"/>
                <w:lang w:val="en-US" w:eastAsia="zh-CN"/>
              </w:rPr>
            </w:pPr>
            <w:r>
              <w:rPr>
                <w:szCs w:val="18"/>
                <w:lang w:eastAsia="zh-CN"/>
              </w:rPr>
              <w:t>4 and 5</w:t>
            </w:r>
          </w:p>
        </w:tc>
      </w:tr>
      <w:tr w:rsidR="00BC681D" w14:paraId="0DDFD6BD" w14:textId="77777777">
        <w:trPr>
          <w:trHeight w:val="187"/>
          <w:jc w:val="center"/>
        </w:trPr>
        <w:tc>
          <w:tcPr>
            <w:tcW w:w="2234" w:type="dxa"/>
            <w:tcBorders>
              <w:top w:val="nil"/>
              <w:left w:val="single" w:sz="4" w:space="0" w:color="auto"/>
              <w:bottom w:val="single" w:sz="4" w:space="0" w:color="auto"/>
              <w:right w:val="single" w:sz="4" w:space="0" w:color="auto"/>
            </w:tcBorders>
          </w:tcPr>
          <w:p w14:paraId="3D3BBB7D"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7948BE5"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8C78FBB"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AE1D3F8" w14:textId="77777777" w:rsidR="00BC681D" w:rsidRDefault="00000000">
            <w:pPr>
              <w:pStyle w:val="TAC"/>
            </w:pPr>
            <w:r>
              <w:rPr>
                <w:lang w:val="en-US" w:eastAsia="zh-CN" w:bidi="ar"/>
              </w:rPr>
              <w:t>CA_n258(2A)</w:t>
            </w:r>
          </w:p>
        </w:tc>
        <w:tc>
          <w:tcPr>
            <w:tcW w:w="2031" w:type="dxa"/>
            <w:tcBorders>
              <w:top w:val="nil"/>
              <w:left w:val="single" w:sz="4" w:space="0" w:color="auto"/>
              <w:bottom w:val="single" w:sz="4" w:space="0" w:color="auto"/>
              <w:right w:val="single" w:sz="4" w:space="0" w:color="auto"/>
            </w:tcBorders>
          </w:tcPr>
          <w:p w14:paraId="448DC588" w14:textId="77777777" w:rsidR="00BC681D" w:rsidRDefault="00BC681D">
            <w:pPr>
              <w:pStyle w:val="TAC"/>
              <w:overflowPunct w:val="0"/>
              <w:autoSpaceDE w:val="0"/>
              <w:autoSpaceDN w:val="0"/>
              <w:adjustRightInd w:val="0"/>
              <w:rPr>
                <w:szCs w:val="18"/>
                <w:lang w:val="en-US" w:eastAsia="zh-CN"/>
              </w:rPr>
            </w:pPr>
          </w:p>
        </w:tc>
      </w:tr>
      <w:tr w:rsidR="00BC681D" w14:paraId="7CB54005" w14:textId="77777777">
        <w:trPr>
          <w:trHeight w:val="187"/>
          <w:jc w:val="center"/>
        </w:trPr>
        <w:tc>
          <w:tcPr>
            <w:tcW w:w="2234" w:type="dxa"/>
            <w:tcBorders>
              <w:top w:val="single" w:sz="4" w:space="0" w:color="auto"/>
              <w:left w:val="single" w:sz="4" w:space="0" w:color="auto"/>
              <w:bottom w:val="nil"/>
              <w:right w:val="single" w:sz="4" w:space="0" w:color="auto"/>
            </w:tcBorders>
          </w:tcPr>
          <w:p w14:paraId="5F3DCC74" w14:textId="77777777" w:rsidR="00BC681D" w:rsidRDefault="00000000">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60D95608"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0CC64D39"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E8D2ECB"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7948E63A"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223B1E6" w14:textId="77777777">
        <w:trPr>
          <w:trHeight w:val="187"/>
          <w:jc w:val="center"/>
        </w:trPr>
        <w:tc>
          <w:tcPr>
            <w:tcW w:w="2234" w:type="dxa"/>
            <w:tcBorders>
              <w:top w:val="nil"/>
              <w:left w:val="single" w:sz="4" w:space="0" w:color="auto"/>
              <w:bottom w:val="single" w:sz="4" w:space="0" w:color="auto"/>
              <w:right w:val="single" w:sz="4" w:space="0" w:color="auto"/>
            </w:tcBorders>
          </w:tcPr>
          <w:p w14:paraId="5065F0E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71D6EBAF"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D1C93C1"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C5D44A2" w14:textId="77777777" w:rsidR="00BC681D" w:rsidRDefault="00000000">
            <w:pPr>
              <w:pStyle w:val="TAC"/>
            </w:pPr>
            <w:r>
              <w:rPr>
                <w:lang w:val="en-US" w:eastAsia="zh-CN" w:bidi="ar"/>
              </w:rPr>
              <w:t>CA_n258(3A)</w:t>
            </w:r>
          </w:p>
        </w:tc>
        <w:tc>
          <w:tcPr>
            <w:tcW w:w="2031" w:type="dxa"/>
            <w:tcBorders>
              <w:top w:val="nil"/>
              <w:left w:val="single" w:sz="4" w:space="0" w:color="auto"/>
              <w:bottom w:val="single" w:sz="4" w:space="0" w:color="auto"/>
              <w:right w:val="single" w:sz="4" w:space="0" w:color="auto"/>
            </w:tcBorders>
          </w:tcPr>
          <w:p w14:paraId="111EB573" w14:textId="77777777" w:rsidR="00BC681D" w:rsidRDefault="00BC681D">
            <w:pPr>
              <w:pStyle w:val="TAC"/>
              <w:overflowPunct w:val="0"/>
              <w:autoSpaceDE w:val="0"/>
              <w:autoSpaceDN w:val="0"/>
              <w:adjustRightInd w:val="0"/>
              <w:rPr>
                <w:szCs w:val="18"/>
                <w:lang w:eastAsia="zh-CN"/>
              </w:rPr>
            </w:pPr>
          </w:p>
        </w:tc>
      </w:tr>
      <w:tr w:rsidR="00BC681D" w14:paraId="0E9E65ED" w14:textId="77777777">
        <w:trPr>
          <w:trHeight w:val="187"/>
          <w:jc w:val="center"/>
        </w:trPr>
        <w:tc>
          <w:tcPr>
            <w:tcW w:w="2234" w:type="dxa"/>
            <w:tcBorders>
              <w:top w:val="single" w:sz="4" w:space="0" w:color="auto"/>
              <w:left w:val="single" w:sz="4" w:space="0" w:color="auto"/>
              <w:bottom w:val="nil"/>
              <w:right w:val="single" w:sz="4" w:space="0" w:color="auto"/>
            </w:tcBorders>
          </w:tcPr>
          <w:p w14:paraId="0E6CBC71" w14:textId="77777777" w:rsidR="00BC681D" w:rsidRDefault="00000000">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7C860680"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3CB45955"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DD3DD08"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73D35CD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835B665" w14:textId="77777777">
        <w:trPr>
          <w:trHeight w:val="187"/>
          <w:jc w:val="center"/>
        </w:trPr>
        <w:tc>
          <w:tcPr>
            <w:tcW w:w="2234" w:type="dxa"/>
            <w:tcBorders>
              <w:top w:val="nil"/>
              <w:left w:val="single" w:sz="4" w:space="0" w:color="auto"/>
              <w:bottom w:val="single" w:sz="4" w:space="0" w:color="auto"/>
              <w:right w:val="single" w:sz="4" w:space="0" w:color="auto"/>
            </w:tcBorders>
          </w:tcPr>
          <w:p w14:paraId="6DB8EE44"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A99973E"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214C1F22"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0532DA1" w14:textId="77777777" w:rsidR="00BC681D" w:rsidRDefault="00000000">
            <w:pPr>
              <w:pStyle w:val="TAC"/>
            </w:pPr>
            <w:r>
              <w:rPr>
                <w:lang w:val="en-US" w:eastAsia="zh-CN" w:bidi="ar"/>
              </w:rPr>
              <w:t>CA_n258(4A)</w:t>
            </w:r>
          </w:p>
        </w:tc>
        <w:tc>
          <w:tcPr>
            <w:tcW w:w="2031" w:type="dxa"/>
            <w:tcBorders>
              <w:top w:val="nil"/>
              <w:left w:val="single" w:sz="4" w:space="0" w:color="auto"/>
              <w:bottom w:val="single" w:sz="4" w:space="0" w:color="auto"/>
              <w:right w:val="single" w:sz="4" w:space="0" w:color="auto"/>
            </w:tcBorders>
          </w:tcPr>
          <w:p w14:paraId="120A178A" w14:textId="77777777" w:rsidR="00BC681D" w:rsidRDefault="00BC681D">
            <w:pPr>
              <w:pStyle w:val="TAC"/>
              <w:overflowPunct w:val="0"/>
              <w:autoSpaceDE w:val="0"/>
              <w:autoSpaceDN w:val="0"/>
              <w:adjustRightInd w:val="0"/>
              <w:rPr>
                <w:szCs w:val="18"/>
                <w:lang w:eastAsia="zh-CN"/>
              </w:rPr>
            </w:pPr>
          </w:p>
        </w:tc>
      </w:tr>
      <w:tr w:rsidR="00BC681D" w14:paraId="63E3B9CF" w14:textId="77777777">
        <w:trPr>
          <w:trHeight w:val="187"/>
          <w:jc w:val="center"/>
        </w:trPr>
        <w:tc>
          <w:tcPr>
            <w:tcW w:w="2234" w:type="dxa"/>
            <w:tcBorders>
              <w:top w:val="single" w:sz="4" w:space="0" w:color="auto"/>
              <w:left w:val="single" w:sz="4" w:space="0" w:color="auto"/>
              <w:bottom w:val="nil"/>
              <w:right w:val="single" w:sz="4" w:space="0" w:color="auto"/>
            </w:tcBorders>
          </w:tcPr>
          <w:p w14:paraId="2FA2F772" w14:textId="77777777" w:rsidR="00BC681D" w:rsidRDefault="00000000">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4005" w:type="dxa"/>
            <w:tcBorders>
              <w:top w:val="single" w:sz="4" w:space="0" w:color="auto"/>
              <w:left w:val="single" w:sz="4" w:space="0" w:color="auto"/>
              <w:bottom w:val="nil"/>
              <w:right w:val="single" w:sz="4" w:space="0" w:color="auto"/>
            </w:tcBorders>
          </w:tcPr>
          <w:p w14:paraId="19FBA9A8"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66A85251"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26AE7C8"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3A4AD54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B750A73" w14:textId="77777777">
        <w:trPr>
          <w:trHeight w:val="187"/>
          <w:jc w:val="center"/>
        </w:trPr>
        <w:tc>
          <w:tcPr>
            <w:tcW w:w="2234" w:type="dxa"/>
            <w:tcBorders>
              <w:top w:val="nil"/>
              <w:left w:val="single" w:sz="4" w:space="0" w:color="auto"/>
              <w:bottom w:val="single" w:sz="4" w:space="0" w:color="auto"/>
              <w:right w:val="single" w:sz="4" w:space="0" w:color="auto"/>
            </w:tcBorders>
          </w:tcPr>
          <w:p w14:paraId="325C37E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6DA775C"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621CC5A"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9A980EB" w14:textId="77777777" w:rsidR="00BC681D" w:rsidRDefault="00000000">
            <w:pPr>
              <w:pStyle w:val="TAC"/>
            </w:pPr>
            <w:r>
              <w:rPr>
                <w:lang w:val="en-US" w:eastAsia="zh-CN" w:bidi="ar"/>
              </w:rPr>
              <w:t>CA_n258(5A)</w:t>
            </w:r>
          </w:p>
        </w:tc>
        <w:tc>
          <w:tcPr>
            <w:tcW w:w="2031" w:type="dxa"/>
            <w:tcBorders>
              <w:top w:val="nil"/>
              <w:left w:val="single" w:sz="4" w:space="0" w:color="auto"/>
              <w:bottom w:val="single" w:sz="4" w:space="0" w:color="auto"/>
              <w:right w:val="single" w:sz="4" w:space="0" w:color="auto"/>
            </w:tcBorders>
          </w:tcPr>
          <w:p w14:paraId="26C3AA9D" w14:textId="77777777" w:rsidR="00BC681D" w:rsidRDefault="00BC681D">
            <w:pPr>
              <w:pStyle w:val="TAC"/>
              <w:overflowPunct w:val="0"/>
              <w:autoSpaceDE w:val="0"/>
              <w:autoSpaceDN w:val="0"/>
              <w:adjustRightInd w:val="0"/>
              <w:rPr>
                <w:szCs w:val="18"/>
                <w:lang w:eastAsia="zh-CN"/>
              </w:rPr>
            </w:pPr>
          </w:p>
        </w:tc>
      </w:tr>
      <w:tr w:rsidR="00BC681D" w14:paraId="6519918C" w14:textId="77777777">
        <w:trPr>
          <w:trHeight w:val="187"/>
          <w:jc w:val="center"/>
        </w:trPr>
        <w:tc>
          <w:tcPr>
            <w:tcW w:w="2234" w:type="dxa"/>
            <w:tcBorders>
              <w:top w:val="single" w:sz="4" w:space="0" w:color="auto"/>
              <w:left w:val="single" w:sz="4" w:space="0" w:color="auto"/>
              <w:bottom w:val="nil"/>
              <w:right w:val="single" w:sz="4" w:space="0" w:color="auto"/>
            </w:tcBorders>
          </w:tcPr>
          <w:p w14:paraId="141EA736" w14:textId="77777777" w:rsidR="00BC681D" w:rsidRDefault="00000000">
            <w:pPr>
              <w:pStyle w:val="TAC"/>
              <w:overflowPunct w:val="0"/>
              <w:autoSpaceDE w:val="0"/>
              <w:autoSpaceDN w:val="0"/>
              <w:adjustRightInd w:val="0"/>
              <w:rPr>
                <w:szCs w:val="18"/>
              </w:rPr>
            </w:pPr>
            <w:r>
              <w:t>CA_n41A-n258(2G)</w:t>
            </w:r>
          </w:p>
        </w:tc>
        <w:tc>
          <w:tcPr>
            <w:tcW w:w="4005" w:type="dxa"/>
            <w:tcBorders>
              <w:top w:val="single" w:sz="4" w:space="0" w:color="auto"/>
              <w:left w:val="single" w:sz="4" w:space="0" w:color="auto"/>
              <w:bottom w:val="nil"/>
              <w:right w:val="single" w:sz="4" w:space="0" w:color="auto"/>
            </w:tcBorders>
          </w:tcPr>
          <w:p w14:paraId="77017664" w14:textId="77777777" w:rsidR="00BC681D" w:rsidRDefault="00000000">
            <w:pPr>
              <w:pStyle w:val="TAC"/>
              <w:overflowPunct w:val="0"/>
              <w:autoSpaceDE w:val="0"/>
              <w:autoSpaceDN w:val="0"/>
              <w:adjustRightInd w:val="0"/>
              <w:rPr>
                <w:szCs w:val="18"/>
                <w:lang w:eastAsia="zh-CN"/>
              </w:rPr>
            </w:pPr>
            <w:r>
              <w:t>CA_n41A-n258A/G</w:t>
            </w:r>
          </w:p>
        </w:tc>
        <w:tc>
          <w:tcPr>
            <w:tcW w:w="1140" w:type="dxa"/>
            <w:tcBorders>
              <w:top w:val="single" w:sz="4" w:space="0" w:color="auto"/>
              <w:left w:val="single" w:sz="4" w:space="0" w:color="auto"/>
              <w:bottom w:val="single" w:sz="4" w:space="0" w:color="auto"/>
              <w:right w:val="single" w:sz="4" w:space="0" w:color="auto"/>
            </w:tcBorders>
          </w:tcPr>
          <w:p w14:paraId="0E27C7E0"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72BA56F" w14:textId="77777777" w:rsidR="00BC681D" w:rsidRDefault="00000000">
            <w:pPr>
              <w:pStyle w:val="TAC"/>
              <w:rPr>
                <w:lang w:eastAsia="zh-CN"/>
              </w:rPr>
            </w:pPr>
            <w:r>
              <w:rPr>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50764A9F"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7FA98614" w14:textId="77777777">
        <w:trPr>
          <w:trHeight w:val="187"/>
          <w:jc w:val="center"/>
        </w:trPr>
        <w:tc>
          <w:tcPr>
            <w:tcW w:w="2234" w:type="dxa"/>
            <w:tcBorders>
              <w:top w:val="nil"/>
              <w:left w:val="single" w:sz="4" w:space="0" w:color="auto"/>
              <w:bottom w:val="nil"/>
              <w:right w:val="single" w:sz="4" w:space="0" w:color="auto"/>
            </w:tcBorders>
          </w:tcPr>
          <w:p w14:paraId="20F1954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6EF7BFF1"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318B7EE2"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F8F612B" w14:textId="77777777" w:rsidR="00BC681D" w:rsidRDefault="00000000">
            <w:pPr>
              <w:pStyle w:val="TAC"/>
            </w:pPr>
            <w:r>
              <w:rPr>
                <w:lang w:val="en-US" w:eastAsia="zh-CN" w:bidi="ar"/>
              </w:rPr>
              <w:t>CA_n258(2G)</w:t>
            </w:r>
          </w:p>
        </w:tc>
        <w:tc>
          <w:tcPr>
            <w:tcW w:w="2031" w:type="dxa"/>
            <w:tcBorders>
              <w:top w:val="nil"/>
              <w:left w:val="single" w:sz="4" w:space="0" w:color="auto"/>
              <w:bottom w:val="single" w:sz="4" w:space="0" w:color="auto"/>
              <w:right w:val="single" w:sz="4" w:space="0" w:color="auto"/>
            </w:tcBorders>
          </w:tcPr>
          <w:p w14:paraId="4A8F89E2" w14:textId="77777777" w:rsidR="00BC681D" w:rsidRDefault="00BC681D">
            <w:pPr>
              <w:pStyle w:val="TAC"/>
              <w:overflowPunct w:val="0"/>
              <w:autoSpaceDE w:val="0"/>
              <w:autoSpaceDN w:val="0"/>
              <w:adjustRightInd w:val="0"/>
              <w:rPr>
                <w:szCs w:val="18"/>
                <w:lang w:eastAsia="zh-CN"/>
              </w:rPr>
            </w:pPr>
          </w:p>
        </w:tc>
      </w:tr>
      <w:tr w:rsidR="00BC681D" w14:paraId="75FC9E9F" w14:textId="77777777">
        <w:trPr>
          <w:trHeight w:val="187"/>
          <w:jc w:val="center"/>
        </w:trPr>
        <w:tc>
          <w:tcPr>
            <w:tcW w:w="2234" w:type="dxa"/>
            <w:tcBorders>
              <w:top w:val="nil"/>
              <w:left w:val="single" w:sz="4" w:space="0" w:color="auto"/>
              <w:bottom w:val="nil"/>
              <w:right w:val="single" w:sz="4" w:space="0" w:color="auto"/>
            </w:tcBorders>
          </w:tcPr>
          <w:p w14:paraId="2589AB7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2D8309C2"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71A2D0C" w14:textId="77777777" w:rsidR="00BC681D" w:rsidRDefault="00000000">
            <w:pPr>
              <w:pStyle w:val="TAC"/>
              <w:overflowPunct w:val="0"/>
              <w:autoSpaceDE w:val="0"/>
              <w:autoSpaceDN w:val="0"/>
              <w:adjustRightInd w:val="0"/>
              <w:rPr>
                <w:szCs w:val="18"/>
              </w:rPr>
            </w:pPr>
            <w:r>
              <w:rPr>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23EE978" w14:textId="77777777" w:rsidR="00BC681D" w:rsidRDefault="00000000">
            <w:pPr>
              <w:pStyle w:val="TAC"/>
              <w:rPr>
                <w:lang w:val="en-US" w:eastAsia="zh-CN" w:bidi="ar"/>
              </w:rPr>
            </w:pPr>
            <w:r>
              <w:rPr>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228F7EB5"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2A5242D5" w14:textId="77777777">
        <w:trPr>
          <w:trHeight w:val="187"/>
          <w:jc w:val="center"/>
        </w:trPr>
        <w:tc>
          <w:tcPr>
            <w:tcW w:w="2234" w:type="dxa"/>
            <w:tcBorders>
              <w:top w:val="nil"/>
              <w:left w:val="single" w:sz="4" w:space="0" w:color="auto"/>
              <w:bottom w:val="single" w:sz="4" w:space="0" w:color="auto"/>
              <w:right w:val="single" w:sz="4" w:space="0" w:color="auto"/>
            </w:tcBorders>
          </w:tcPr>
          <w:p w14:paraId="775E34CA"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741C3379"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78EFA02A"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BE06B2A" w14:textId="77777777" w:rsidR="00BC681D" w:rsidRDefault="00000000">
            <w:pPr>
              <w:pStyle w:val="TAC"/>
              <w:rPr>
                <w:lang w:val="en-US" w:eastAsia="zh-CN" w:bidi="ar"/>
              </w:rPr>
            </w:pPr>
            <w:r>
              <w:rPr>
                <w:lang w:val="en-US" w:eastAsia="zh-CN" w:bidi="ar"/>
              </w:rPr>
              <w:t>CA_n258(2G)</w:t>
            </w:r>
          </w:p>
        </w:tc>
        <w:tc>
          <w:tcPr>
            <w:tcW w:w="2031" w:type="dxa"/>
            <w:tcBorders>
              <w:top w:val="nil"/>
              <w:left w:val="single" w:sz="4" w:space="0" w:color="auto"/>
              <w:bottom w:val="single" w:sz="4" w:space="0" w:color="auto"/>
              <w:right w:val="single" w:sz="4" w:space="0" w:color="auto"/>
            </w:tcBorders>
          </w:tcPr>
          <w:p w14:paraId="0B7BE023" w14:textId="77777777" w:rsidR="00BC681D" w:rsidRDefault="00BC681D">
            <w:pPr>
              <w:pStyle w:val="TAC"/>
              <w:overflowPunct w:val="0"/>
              <w:autoSpaceDE w:val="0"/>
              <w:autoSpaceDN w:val="0"/>
              <w:adjustRightInd w:val="0"/>
              <w:rPr>
                <w:szCs w:val="18"/>
                <w:lang w:eastAsia="zh-CN"/>
              </w:rPr>
            </w:pPr>
          </w:p>
        </w:tc>
      </w:tr>
      <w:tr w:rsidR="00BC681D" w14:paraId="607BFF71" w14:textId="77777777">
        <w:trPr>
          <w:trHeight w:val="187"/>
          <w:jc w:val="center"/>
        </w:trPr>
        <w:tc>
          <w:tcPr>
            <w:tcW w:w="2234" w:type="dxa"/>
            <w:tcBorders>
              <w:top w:val="single" w:sz="4" w:space="0" w:color="auto"/>
              <w:left w:val="single" w:sz="4" w:space="0" w:color="auto"/>
              <w:bottom w:val="nil"/>
              <w:right w:val="single" w:sz="4" w:space="0" w:color="auto"/>
            </w:tcBorders>
          </w:tcPr>
          <w:p w14:paraId="30DAADFC" w14:textId="77777777" w:rsidR="00BC681D" w:rsidRDefault="00000000">
            <w:pPr>
              <w:pStyle w:val="TAC"/>
              <w:overflowPunct w:val="0"/>
              <w:autoSpaceDE w:val="0"/>
              <w:autoSpaceDN w:val="0"/>
              <w:adjustRightInd w:val="0"/>
              <w:rPr>
                <w:szCs w:val="18"/>
              </w:rPr>
            </w:pPr>
            <w:r>
              <w:t>CA_n41A-n258(A-G)</w:t>
            </w:r>
          </w:p>
        </w:tc>
        <w:tc>
          <w:tcPr>
            <w:tcW w:w="4005" w:type="dxa"/>
            <w:tcBorders>
              <w:top w:val="single" w:sz="4" w:space="0" w:color="auto"/>
              <w:left w:val="single" w:sz="4" w:space="0" w:color="auto"/>
              <w:bottom w:val="nil"/>
              <w:right w:val="single" w:sz="4" w:space="0" w:color="auto"/>
            </w:tcBorders>
          </w:tcPr>
          <w:p w14:paraId="505176C3" w14:textId="77777777" w:rsidR="00BC681D" w:rsidRDefault="00000000">
            <w:pPr>
              <w:pStyle w:val="TAC"/>
              <w:overflowPunct w:val="0"/>
              <w:autoSpaceDE w:val="0"/>
              <w:autoSpaceDN w:val="0"/>
              <w:adjustRightInd w:val="0"/>
              <w:rPr>
                <w:szCs w:val="18"/>
                <w:lang w:eastAsia="zh-CN"/>
              </w:rPr>
            </w:pPr>
            <w:r>
              <w:t>CA_n41A-n258A/G</w:t>
            </w:r>
          </w:p>
        </w:tc>
        <w:tc>
          <w:tcPr>
            <w:tcW w:w="1140" w:type="dxa"/>
            <w:tcBorders>
              <w:top w:val="single" w:sz="4" w:space="0" w:color="auto"/>
              <w:left w:val="single" w:sz="4" w:space="0" w:color="auto"/>
              <w:bottom w:val="single" w:sz="4" w:space="0" w:color="auto"/>
              <w:right w:val="single" w:sz="4" w:space="0" w:color="auto"/>
            </w:tcBorders>
          </w:tcPr>
          <w:p w14:paraId="6045E4FD"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46EA90E" w14:textId="77777777" w:rsidR="00BC681D" w:rsidRDefault="00000000">
            <w:pPr>
              <w:pStyle w:val="TAC"/>
              <w:rPr>
                <w:lang w:eastAsia="zh-CN"/>
              </w:rPr>
            </w:pPr>
            <w:r>
              <w:rPr>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5458748C"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4CD72368" w14:textId="77777777">
        <w:trPr>
          <w:trHeight w:val="187"/>
          <w:jc w:val="center"/>
        </w:trPr>
        <w:tc>
          <w:tcPr>
            <w:tcW w:w="2234" w:type="dxa"/>
            <w:tcBorders>
              <w:top w:val="nil"/>
              <w:left w:val="single" w:sz="4" w:space="0" w:color="auto"/>
              <w:bottom w:val="nil"/>
              <w:right w:val="single" w:sz="4" w:space="0" w:color="auto"/>
            </w:tcBorders>
          </w:tcPr>
          <w:p w14:paraId="1003711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6F153293"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B422159"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3061531" w14:textId="77777777" w:rsidR="00BC681D" w:rsidRDefault="00000000">
            <w:pPr>
              <w:pStyle w:val="TAC"/>
            </w:pPr>
            <w:r>
              <w:rPr>
                <w:lang w:val="en-US" w:eastAsia="zh-CN" w:bidi="ar"/>
              </w:rPr>
              <w:t>CA_n258(A-G)</w:t>
            </w:r>
          </w:p>
        </w:tc>
        <w:tc>
          <w:tcPr>
            <w:tcW w:w="2031" w:type="dxa"/>
            <w:tcBorders>
              <w:top w:val="nil"/>
              <w:left w:val="single" w:sz="4" w:space="0" w:color="auto"/>
              <w:bottom w:val="single" w:sz="4" w:space="0" w:color="auto"/>
              <w:right w:val="single" w:sz="4" w:space="0" w:color="auto"/>
            </w:tcBorders>
          </w:tcPr>
          <w:p w14:paraId="2B67EC0B" w14:textId="77777777" w:rsidR="00BC681D" w:rsidRDefault="00BC681D">
            <w:pPr>
              <w:pStyle w:val="TAC"/>
              <w:overflowPunct w:val="0"/>
              <w:autoSpaceDE w:val="0"/>
              <w:autoSpaceDN w:val="0"/>
              <w:adjustRightInd w:val="0"/>
              <w:rPr>
                <w:szCs w:val="18"/>
                <w:lang w:eastAsia="zh-CN"/>
              </w:rPr>
            </w:pPr>
          </w:p>
        </w:tc>
      </w:tr>
      <w:tr w:rsidR="00BC681D" w14:paraId="60C9C808" w14:textId="77777777">
        <w:trPr>
          <w:trHeight w:val="187"/>
          <w:jc w:val="center"/>
        </w:trPr>
        <w:tc>
          <w:tcPr>
            <w:tcW w:w="2234" w:type="dxa"/>
            <w:tcBorders>
              <w:top w:val="nil"/>
              <w:left w:val="single" w:sz="4" w:space="0" w:color="auto"/>
              <w:bottom w:val="nil"/>
              <w:right w:val="single" w:sz="4" w:space="0" w:color="auto"/>
            </w:tcBorders>
          </w:tcPr>
          <w:p w14:paraId="74763C9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76FEAD8A"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35474C1"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A0FE00F" w14:textId="77777777" w:rsidR="00BC681D" w:rsidRDefault="00000000">
            <w:pPr>
              <w:pStyle w:val="TAC"/>
              <w:rPr>
                <w:lang w:val="en-US" w:eastAsia="zh-CN" w:bidi="ar"/>
              </w:rPr>
            </w:pPr>
            <w:r>
              <w:rPr>
                <w:rFonts w:cs="Arial"/>
                <w:szCs w:val="18"/>
              </w:rPr>
              <w:t>See n41 channel bandwidths in Table 5.3.5-1</w:t>
            </w:r>
          </w:p>
        </w:tc>
        <w:tc>
          <w:tcPr>
            <w:tcW w:w="2031" w:type="dxa"/>
            <w:tcBorders>
              <w:top w:val="single" w:sz="4" w:space="0" w:color="auto"/>
              <w:left w:val="single" w:sz="4" w:space="0" w:color="auto"/>
              <w:bottom w:val="nil"/>
              <w:right w:val="single" w:sz="4" w:space="0" w:color="auto"/>
            </w:tcBorders>
            <w:vAlign w:val="center"/>
          </w:tcPr>
          <w:p w14:paraId="4E139862"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6789C9DF" w14:textId="77777777">
        <w:trPr>
          <w:trHeight w:val="187"/>
          <w:jc w:val="center"/>
        </w:trPr>
        <w:tc>
          <w:tcPr>
            <w:tcW w:w="2234" w:type="dxa"/>
            <w:tcBorders>
              <w:top w:val="nil"/>
              <w:left w:val="single" w:sz="4" w:space="0" w:color="auto"/>
              <w:bottom w:val="single" w:sz="4" w:space="0" w:color="auto"/>
              <w:right w:val="single" w:sz="4" w:space="0" w:color="auto"/>
            </w:tcBorders>
          </w:tcPr>
          <w:p w14:paraId="380BD25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89141FA"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379CDCA7"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7C9BB6D" w14:textId="77777777" w:rsidR="00BC681D" w:rsidRDefault="00000000">
            <w:pPr>
              <w:pStyle w:val="TAC"/>
              <w:rPr>
                <w:lang w:val="en-US" w:eastAsia="zh-CN" w:bidi="ar"/>
              </w:rPr>
            </w:pPr>
            <w:r>
              <w:rPr>
                <w:rFonts w:cs="Arial"/>
                <w:szCs w:val="18"/>
              </w:rPr>
              <w:t>CA_n258(A-G)</w:t>
            </w:r>
          </w:p>
        </w:tc>
        <w:tc>
          <w:tcPr>
            <w:tcW w:w="2031" w:type="dxa"/>
            <w:tcBorders>
              <w:top w:val="nil"/>
              <w:left w:val="single" w:sz="4" w:space="0" w:color="auto"/>
              <w:bottom w:val="single" w:sz="4" w:space="0" w:color="auto"/>
              <w:right w:val="single" w:sz="4" w:space="0" w:color="auto"/>
            </w:tcBorders>
            <w:vAlign w:val="center"/>
          </w:tcPr>
          <w:p w14:paraId="31280663" w14:textId="77777777" w:rsidR="00BC681D" w:rsidRDefault="00BC681D">
            <w:pPr>
              <w:pStyle w:val="TAC"/>
              <w:overflowPunct w:val="0"/>
              <w:autoSpaceDE w:val="0"/>
              <w:autoSpaceDN w:val="0"/>
              <w:adjustRightInd w:val="0"/>
              <w:rPr>
                <w:szCs w:val="18"/>
                <w:lang w:eastAsia="zh-CN"/>
              </w:rPr>
            </w:pPr>
          </w:p>
        </w:tc>
      </w:tr>
      <w:tr w:rsidR="00BC681D" w14:paraId="4CF76847" w14:textId="77777777">
        <w:trPr>
          <w:trHeight w:val="187"/>
          <w:jc w:val="center"/>
        </w:trPr>
        <w:tc>
          <w:tcPr>
            <w:tcW w:w="2234" w:type="dxa"/>
            <w:tcBorders>
              <w:top w:val="single" w:sz="4" w:space="0" w:color="auto"/>
              <w:left w:val="single" w:sz="4" w:space="0" w:color="auto"/>
              <w:bottom w:val="nil"/>
              <w:right w:val="single" w:sz="4" w:space="0" w:color="auto"/>
            </w:tcBorders>
          </w:tcPr>
          <w:p w14:paraId="2C125BE9" w14:textId="77777777" w:rsidR="00BC681D" w:rsidRDefault="00000000">
            <w:pPr>
              <w:pStyle w:val="TAC"/>
              <w:overflowPunct w:val="0"/>
              <w:autoSpaceDE w:val="0"/>
              <w:autoSpaceDN w:val="0"/>
              <w:adjustRightInd w:val="0"/>
              <w:rPr>
                <w:szCs w:val="18"/>
              </w:rPr>
            </w:pPr>
            <w:r>
              <w:t>CA_n41A-n258(A-H)</w:t>
            </w:r>
          </w:p>
        </w:tc>
        <w:tc>
          <w:tcPr>
            <w:tcW w:w="4005" w:type="dxa"/>
            <w:tcBorders>
              <w:top w:val="single" w:sz="4" w:space="0" w:color="auto"/>
              <w:left w:val="single" w:sz="4" w:space="0" w:color="auto"/>
              <w:bottom w:val="nil"/>
              <w:right w:val="single" w:sz="4" w:space="0" w:color="auto"/>
            </w:tcBorders>
          </w:tcPr>
          <w:p w14:paraId="575CC2B3" w14:textId="77777777" w:rsidR="00BC681D" w:rsidRDefault="00000000">
            <w:pPr>
              <w:pStyle w:val="TAC"/>
              <w:overflowPunct w:val="0"/>
              <w:autoSpaceDE w:val="0"/>
              <w:autoSpaceDN w:val="0"/>
              <w:adjustRightInd w:val="0"/>
              <w:rPr>
                <w:szCs w:val="18"/>
                <w:lang w:eastAsia="zh-CN"/>
              </w:rPr>
            </w:pPr>
            <w:r>
              <w:t>CA_n41A-n258A/G/H</w:t>
            </w:r>
          </w:p>
        </w:tc>
        <w:tc>
          <w:tcPr>
            <w:tcW w:w="1140" w:type="dxa"/>
            <w:tcBorders>
              <w:top w:val="single" w:sz="4" w:space="0" w:color="auto"/>
              <w:left w:val="single" w:sz="4" w:space="0" w:color="auto"/>
              <w:bottom w:val="single" w:sz="4" w:space="0" w:color="auto"/>
              <w:right w:val="single" w:sz="4" w:space="0" w:color="auto"/>
            </w:tcBorders>
          </w:tcPr>
          <w:p w14:paraId="1CA62AB1"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DC07DBA" w14:textId="77777777" w:rsidR="00BC681D" w:rsidRDefault="00000000">
            <w:pPr>
              <w:pStyle w:val="TAC"/>
              <w:rPr>
                <w:lang w:eastAsia="zh-CN"/>
              </w:rPr>
            </w:pPr>
            <w:r>
              <w:rPr>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4CA40F9A"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3726DB52" w14:textId="77777777">
        <w:trPr>
          <w:trHeight w:val="187"/>
          <w:jc w:val="center"/>
        </w:trPr>
        <w:tc>
          <w:tcPr>
            <w:tcW w:w="2234" w:type="dxa"/>
            <w:tcBorders>
              <w:top w:val="nil"/>
              <w:left w:val="single" w:sz="4" w:space="0" w:color="auto"/>
              <w:bottom w:val="nil"/>
              <w:right w:val="single" w:sz="4" w:space="0" w:color="auto"/>
            </w:tcBorders>
          </w:tcPr>
          <w:p w14:paraId="4A6843C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1CFC4CC2"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6197BCE"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AAF52B1" w14:textId="77777777" w:rsidR="00BC681D" w:rsidRDefault="00000000">
            <w:pPr>
              <w:pStyle w:val="TAC"/>
            </w:pPr>
            <w:r>
              <w:rPr>
                <w:lang w:val="en-US" w:eastAsia="zh-CN" w:bidi="ar"/>
              </w:rPr>
              <w:t>CA_n258(A-H)</w:t>
            </w:r>
          </w:p>
        </w:tc>
        <w:tc>
          <w:tcPr>
            <w:tcW w:w="2031" w:type="dxa"/>
            <w:tcBorders>
              <w:top w:val="nil"/>
              <w:left w:val="single" w:sz="4" w:space="0" w:color="auto"/>
              <w:bottom w:val="single" w:sz="4" w:space="0" w:color="auto"/>
              <w:right w:val="single" w:sz="4" w:space="0" w:color="auto"/>
            </w:tcBorders>
          </w:tcPr>
          <w:p w14:paraId="63044DBB" w14:textId="77777777" w:rsidR="00BC681D" w:rsidRDefault="00BC681D">
            <w:pPr>
              <w:pStyle w:val="TAC"/>
              <w:overflowPunct w:val="0"/>
              <w:autoSpaceDE w:val="0"/>
              <w:autoSpaceDN w:val="0"/>
              <w:adjustRightInd w:val="0"/>
              <w:rPr>
                <w:szCs w:val="18"/>
                <w:lang w:eastAsia="zh-CN"/>
              </w:rPr>
            </w:pPr>
          </w:p>
        </w:tc>
      </w:tr>
      <w:tr w:rsidR="00BC681D" w14:paraId="5E5E98D5" w14:textId="77777777">
        <w:trPr>
          <w:trHeight w:val="187"/>
          <w:jc w:val="center"/>
        </w:trPr>
        <w:tc>
          <w:tcPr>
            <w:tcW w:w="2234" w:type="dxa"/>
            <w:tcBorders>
              <w:top w:val="nil"/>
              <w:left w:val="single" w:sz="4" w:space="0" w:color="auto"/>
              <w:bottom w:val="nil"/>
              <w:right w:val="single" w:sz="4" w:space="0" w:color="auto"/>
            </w:tcBorders>
          </w:tcPr>
          <w:p w14:paraId="68B8B134"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1072FE9F"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69ECE5D"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55F8CE5" w14:textId="77777777" w:rsidR="00BC681D" w:rsidRDefault="00000000">
            <w:pPr>
              <w:pStyle w:val="TAC"/>
              <w:rPr>
                <w:lang w:val="en-US" w:eastAsia="zh-CN" w:bidi="ar"/>
              </w:rPr>
            </w:pPr>
            <w:r>
              <w:rPr>
                <w:rFonts w:cs="Arial"/>
                <w:szCs w:val="18"/>
              </w:rPr>
              <w:t>See n41 channel bandwidths in Table 5.3.5-1</w:t>
            </w:r>
          </w:p>
        </w:tc>
        <w:tc>
          <w:tcPr>
            <w:tcW w:w="2031" w:type="dxa"/>
            <w:tcBorders>
              <w:top w:val="single" w:sz="4" w:space="0" w:color="auto"/>
              <w:left w:val="single" w:sz="4" w:space="0" w:color="auto"/>
              <w:bottom w:val="nil"/>
              <w:right w:val="single" w:sz="4" w:space="0" w:color="auto"/>
            </w:tcBorders>
            <w:vAlign w:val="center"/>
          </w:tcPr>
          <w:p w14:paraId="2DACEF21"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335A588F" w14:textId="77777777">
        <w:trPr>
          <w:trHeight w:val="187"/>
          <w:jc w:val="center"/>
        </w:trPr>
        <w:tc>
          <w:tcPr>
            <w:tcW w:w="2234" w:type="dxa"/>
            <w:tcBorders>
              <w:top w:val="nil"/>
              <w:left w:val="single" w:sz="4" w:space="0" w:color="auto"/>
              <w:bottom w:val="single" w:sz="4" w:space="0" w:color="auto"/>
              <w:right w:val="single" w:sz="4" w:space="0" w:color="auto"/>
            </w:tcBorders>
          </w:tcPr>
          <w:p w14:paraId="6E1A070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778CAE12"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AFEE598"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FBAD834" w14:textId="77777777" w:rsidR="00BC681D" w:rsidRDefault="00000000">
            <w:pPr>
              <w:pStyle w:val="TAC"/>
              <w:rPr>
                <w:lang w:val="en-US" w:eastAsia="zh-CN" w:bidi="ar"/>
              </w:rPr>
            </w:pPr>
            <w:r>
              <w:rPr>
                <w:rFonts w:cs="Arial"/>
                <w:szCs w:val="18"/>
              </w:rPr>
              <w:t>CA_n258(A-H)</w:t>
            </w:r>
          </w:p>
        </w:tc>
        <w:tc>
          <w:tcPr>
            <w:tcW w:w="2031" w:type="dxa"/>
            <w:tcBorders>
              <w:top w:val="nil"/>
              <w:left w:val="single" w:sz="4" w:space="0" w:color="auto"/>
              <w:bottom w:val="single" w:sz="4" w:space="0" w:color="auto"/>
              <w:right w:val="single" w:sz="4" w:space="0" w:color="auto"/>
            </w:tcBorders>
            <w:vAlign w:val="center"/>
          </w:tcPr>
          <w:p w14:paraId="4E051097" w14:textId="77777777" w:rsidR="00BC681D" w:rsidRDefault="00BC681D">
            <w:pPr>
              <w:pStyle w:val="TAC"/>
              <w:overflowPunct w:val="0"/>
              <w:autoSpaceDE w:val="0"/>
              <w:autoSpaceDN w:val="0"/>
              <w:adjustRightInd w:val="0"/>
              <w:rPr>
                <w:szCs w:val="18"/>
                <w:lang w:eastAsia="zh-CN"/>
              </w:rPr>
            </w:pPr>
          </w:p>
        </w:tc>
      </w:tr>
      <w:tr w:rsidR="00BC681D" w14:paraId="24CDD034" w14:textId="77777777">
        <w:trPr>
          <w:trHeight w:val="187"/>
          <w:jc w:val="center"/>
        </w:trPr>
        <w:tc>
          <w:tcPr>
            <w:tcW w:w="2234" w:type="dxa"/>
            <w:tcBorders>
              <w:top w:val="single" w:sz="4" w:space="0" w:color="auto"/>
              <w:left w:val="single" w:sz="4" w:space="0" w:color="auto"/>
              <w:bottom w:val="nil"/>
              <w:right w:val="single" w:sz="4" w:space="0" w:color="auto"/>
            </w:tcBorders>
          </w:tcPr>
          <w:p w14:paraId="2C04286A" w14:textId="77777777" w:rsidR="00BC681D" w:rsidRDefault="00000000">
            <w:pPr>
              <w:pStyle w:val="TAC"/>
              <w:overflowPunct w:val="0"/>
              <w:autoSpaceDE w:val="0"/>
              <w:autoSpaceDN w:val="0"/>
              <w:adjustRightInd w:val="0"/>
              <w:rPr>
                <w:szCs w:val="18"/>
              </w:rPr>
            </w:pPr>
            <w:r>
              <w:t>CA_n41A-n258(G-H)</w:t>
            </w:r>
          </w:p>
        </w:tc>
        <w:tc>
          <w:tcPr>
            <w:tcW w:w="4005" w:type="dxa"/>
            <w:tcBorders>
              <w:top w:val="single" w:sz="4" w:space="0" w:color="auto"/>
              <w:left w:val="single" w:sz="4" w:space="0" w:color="auto"/>
              <w:bottom w:val="nil"/>
              <w:right w:val="single" w:sz="4" w:space="0" w:color="auto"/>
            </w:tcBorders>
          </w:tcPr>
          <w:p w14:paraId="368F2268" w14:textId="77777777" w:rsidR="00BC681D" w:rsidRDefault="00000000">
            <w:pPr>
              <w:pStyle w:val="TAC"/>
              <w:overflowPunct w:val="0"/>
              <w:autoSpaceDE w:val="0"/>
              <w:autoSpaceDN w:val="0"/>
              <w:adjustRightInd w:val="0"/>
              <w:rPr>
                <w:szCs w:val="18"/>
                <w:lang w:eastAsia="zh-CN"/>
              </w:rPr>
            </w:pPr>
            <w:r>
              <w:t>CA_n41A-n258A/G/H</w:t>
            </w:r>
          </w:p>
        </w:tc>
        <w:tc>
          <w:tcPr>
            <w:tcW w:w="1140" w:type="dxa"/>
            <w:tcBorders>
              <w:top w:val="single" w:sz="4" w:space="0" w:color="auto"/>
              <w:left w:val="single" w:sz="4" w:space="0" w:color="auto"/>
              <w:bottom w:val="single" w:sz="4" w:space="0" w:color="auto"/>
              <w:right w:val="single" w:sz="4" w:space="0" w:color="auto"/>
            </w:tcBorders>
          </w:tcPr>
          <w:p w14:paraId="2C27B697"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A948B49" w14:textId="77777777" w:rsidR="00BC681D" w:rsidRDefault="00000000">
            <w:pPr>
              <w:pStyle w:val="TAC"/>
              <w:rPr>
                <w:lang w:eastAsia="zh-CN"/>
              </w:rPr>
            </w:pPr>
            <w:r>
              <w:rPr>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7FB02D7B"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220EDFE0" w14:textId="77777777">
        <w:trPr>
          <w:trHeight w:val="187"/>
          <w:jc w:val="center"/>
        </w:trPr>
        <w:tc>
          <w:tcPr>
            <w:tcW w:w="2234" w:type="dxa"/>
            <w:tcBorders>
              <w:top w:val="nil"/>
              <w:left w:val="single" w:sz="4" w:space="0" w:color="auto"/>
              <w:bottom w:val="nil"/>
              <w:right w:val="single" w:sz="4" w:space="0" w:color="auto"/>
            </w:tcBorders>
          </w:tcPr>
          <w:p w14:paraId="06B932EF"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9E3BEB6"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01181554"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3F6D664" w14:textId="77777777" w:rsidR="00BC681D" w:rsidRDefault="00000000">
            <w:pPr>
              <w:pStyle w:val="TAC"/>
            </w:pPr>
            <w:r>
              <w:rPr>
                <w:lang w:val="en-US" w:eastAsia="zh-CN" w:bidi="ar"/>
              </w:rPr>
              <w:t>CA_n258(G-H)</w:t>
            </w:r>
          </w:p>
        </w:tc>
        <w:tc>
          <w:tcPr>
            <w:tcW w:w="2031" w:type="dxa"/>
            <w:tcBorders>
              <w:top w:val="nil"/>
              <w:left w:val="single" w:sz="4" w:space="0" w:color="auto"/>
              <w:bottom w:val="single" w:sz="4" w:space="0" w:color="auto"/>
              <w:right w:val="single" w:sz="4" w:space="0" w:color="auto"/>
            </w:tcBorders>
          </w:tcPr>
          <w:p w14:paraId="7F8B6782" w14:textId="77777777" w:rsidR="00BC681D" w:rsidRDefault="00BC681D">
            <w:pPr>
              <w:pStyle w:val="TAC"/>
              <w:overflowPunct w:val="0"/>
              <w:autoSpaceDE w:val="0"/>
              <w:autoSpaceDN w:val="0"/>
              <w:adjustRightInd w:val="0"/>
              <w:rPr>
                <w:szCs w:val="18"/>
                <w:lang w:eastAsia="zh-CN"/>
              </w:rPr>
            </w:pPr>
          </w:p>
        </w:tc>
      </w:tr>
      <w:tr w:rsidR="00BC681D" w14:paraId="7A88C6D0" w14:textId="77777777">
        <w:trPr>
          <w:trHeight w:val="187"/>
          <w:jc w:val="center"/>
        </w:trPr>
        <w:tc>
          <w:tcPr>
            <w:tcW w:w="2234" w:type="dxa"/>
            <w:tcBorders>
              <w:top w:val="nil"/>
              <w:left w:val="single" w:sz="4" w:space="0" w:color="auto"/>
              <w:bottom w:val="nil"/>
              <w:right w:val="single" w:sz="4" w:space="0" w:color="auto"/>
            </w:tcBorders>
          </w:tcPr>
          <w:p w14:paraId="2FAF56FD"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74A8EDBE"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0FB576F5" w14:textId="77777777" w:rsidR="00BC681D" w:rsidRDefault="00000000">
            <w:pPr>
              <w:pStyle w:val="TAC"/>
              <w:overflowPunct w:val="0"/>
              <w:autoSpaceDE w:val="0"/>
              <w:autoSpaceDN w:val="0"/>
              <w:adjustRightInd w:val="0"/>
              <w:rPr>
                <w:szCs w:val="18"/>
              </w:rPr>
            </w:pPr>
            <w:r>
              <w:rPr>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FA13BE4" w14:textId="77777777" w:rsidR="00BC681D" w:rsidRDefault="00000000">
            <w:pPr>
              <w:pStyle w:val="TAC"/>
              <w:rPr>
                <w:lang w:val="en-US" w:eastAsia="zh-CN" w:bidi="ar"/>
              </w:rPr>
            </w:pPr>
            <w:r>
              <w:rPr>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27837E16"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14000DD7" w14:textId="77777777">
        <w:trPr>
          <w:trHeight w:val="187"/>
          <w:jc w:val="center"/>
        </w:trPr>
        <w:tc>
          <w:tcPr>
            <w:tcW w:w="2234" w:type="dxa"/>
            <w:tcBorders>
              <w:top w:val="nil"/>
              <w:left w:val="single" w:sz="4" w:space="0" w:color="auto"/>
              <w:bottom w:val="single" w:sz="4" w:space="0" w:color="auto"/>
              <w:right w:val="single" w:sz="4" w:space="0" w:color="auto"/>
            </w:tcBorders>
          </w:tcPr>
          <w:p w14:paraId="6C401BEF"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727CA21F"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32647AAB"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3C2D241" w14:textId="77777777" w:rsidR="00BC681D" w:rsidRDefault="00000000">
            <w:pPr>
              <w:pStyle w:val="TAC"/>
              <w:rPr>
                <w:lang w:val="en-US" w:eastAsia="zh-CN" w:bidi="ar"/>
              </w:rPr>
            </w:pPr>
            <w:r>
              <w:rPr>
                <w:lang w:val="en-US" w:eastAsia="zh-CN" w:bidi="ar"/>
              </w:rPr>
              <w:t>CA_n258(G-H)</w:t>
            </w:r>
          </w:p>
        </w:tc>
        <w:tc>
          <w:tcPr>
            <w:tcW w:w="2031" w:type="dxa"/>
            <w:tcBorders>
              <w:top w:val="nil"/>
              <w:left w:val="single" w:sz="4" w:space="0" w:color="auto"/>
              <w:bottom w:val="single" w:sz="4" w:space="0" w:color="auto"/>
              <w:right w:val="single" w:sz="4" w:space="0" w:color="auto"/>
            </w:tcBorders>
          </w:tcPr>
          <w:p w14:paraId="7408E32C" w14:textId="77777777" w:rsidR="00BC681D" w:rsidRDefault="00BC681D">
            <w:pPr>
              <w:pStyle w:val="TAC"/>
              <w:overflowPunct w:val="0"/>
              <w:autoSpaceDE w:val="0"/>
              <w:autoSpaceDN w:val="0"/>
              <w:adjustRightInd w:val="0"/>
              <w:rPr>
                <w:szCs w:val="18"/>
                <w:lang w:eastAsia="zh-CN"/>
              </w:rPr>
            </w:pPr>
          </w:p>
        </w:tc>
      </w:tr>
      <w:tr w:rsidR="00BC681D" w14:paraId="710C440E" w14:textId="77777777">
        <w:trPr>
          <w:trHeight w:val="187"/>
          <w:jc w:val="center"/>
        </w:trPr>
        <w:tc>
          <w:tcPr>
            <w:tcW w:w="2234" w:type="dxa"/>
            <w:tcBorders>
              <w:top w:val="single" w:sz="4" w:space="0" w:color="auto"/>
              <w:left w:val="single" w:sz="4" w:space="0" w:color="auto"/>
              <w:bottom w:val="nil"/>
              <w:right w:val="single" w:sz="4" w:space="0" w:color="auto"/>
            </w:tcBorders>
          </w:tcPr>
          <w:p w14:paraId="611FB883"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4005" w:type="dxa"/>
            <w:tcBorders>
              <w:top w:val="single" w:sz="4" w:space="0" w:color="auto"/>
              <w:left w:val="single" w:sz="4" w:space="0" w:color="auto"/>
              <w:bottom w:val="nil"/>
              <w:right w:val="single" w:sz="4" w:space="0" w:color="auto"/>
            </w:tcBorders>
          </w:tcPr>
          <w:p w14:paraId="18F65767"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3D83CDC7"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47A3073"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5EA1677E"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DBB81DA" w14:textId="77777777">
        <w:trPr>
          <w:trHeight w:val="187"/>
          <w:jc w:val="center"/>
        </w:trPr>
        <w:tc>
          <w:tcPr>
            <w:tcW w:w="2234" w:type="dxa"/>
            <w:tcBorders>
              <w:top w:val="nil"/>
              <w:left w:val="single" w:sz="4" w:space="0" w:color="auto"/>
              <w:bottom w:val="nil"/>
              <w:right w:val="single" w:sz="4" w:space="0" w:color="auto"/>
            </w:tcBorders>
          </w:tcPr>
          <w:p w14:paraId="7E9BD3E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B1C5640"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4925A44D"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41CE9A6" w14:textId="77777777" w:rsidR="00BC681D" w:rsidRDefault="00000000">
            <w:pPr>
              <w:pStyle w:val="TAC"/>
            </w:pPr>
            <w:r>
              <w:rPr>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243C70AE" w14:textId="77777777" w:rsidR="00BC681D" w:rsidRDefault="00BC681D">
            <w:pPr>
              <w:pStyle w:val="TAC"/>
              <w:overflowPunct w:val="0"/>
              <w:autoSpaceDE w:val="0"/>
              <w:autoSpaceDN w:val="0"/>
              <w:adjustRightInd w:val="0"/>
              <w:rPr>
                <w:szCs w:val="18"/>
                <w:lang w:eastAsia="zh-CN"/>
              </w:rPr>
            </w:pPr>
          </w:p>
        </w:tc>
      </w:tr>
      <w:tr w:rsidR="00BC681D" w14:paraId="10147686" w14:textId="77777777">
        <w:trPr>
          <w:trHeight w:val="187"/>
          <w:jc w:val="center"/>
        </w:trPr>
        <w:tc>
          <w:tcPr>
            <w:tcW w:w="2234" w:type="dxa"/>
            <w:tcBorders>
              <w:top w:val="nil"/>
              <w:left w:val="single" w:sz="4" w:space="0" w:color="auto"/>
              <w:bottom w:val="nil"/>
              <w:right w:val="single" w:sz="4" w:space="0" w:color="auto"/>
            </w:tcBorders>
          </w:tcPr>
          <w:p w14:paraId="5D715C57"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60F04EC5"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7E0ABB3F" w14:textId="77777777" w:rsidR="00BC681D" w:rsidRDefault="00000000">
            <w:pPr>
              <w:pStyle w:val="TAC"/>
              <w:overflowPunct w:val="0"/>
              <w:autoSpaceDE w:val="0"/>
              <w:autoSpaceDN w:val="0"/>
              <w:adjustRightInd w:val="0"/>
              <w:rPr>
                <w:szCs w:val="18"/>
              </w:rPr>
            </w:pPr>
            <w:r>
              <w:rPr>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CBE5E5D" w14:textId="77777777" w:rsidR="00BC681D" w:rsidRDefault="00000000">
            <w:pPr>
              <w:pStyle w:val="TAC"/>
              <w:rPr>
                <w:lang w:val="en-US" w:eastAsia="zh-CN" w:bidi="ar"/>
              </w:rPr>
            </w:pPr>
            <w:r>
              <w:rPr>
                <w:lang w:val="en-US" w:eastAsia="zh-CN" w:bidi="ar"/>
              </w:rPr>
              <w:t>CA_n41C_BCS4 and 5</w:t>
            </w:r>
          </w:p>
        </w:tc>
        <w:tc>
          <w:tcPr>
            <w:tcW w:w="2031" w:type="dxa"/>
            <w:tcBorders>
              <w:top w:val="single" w:sz="4" w:space="0" w:color="auto"/>
              <w:left w:val="single" w:sz="4" w:space="0" w:color="auto"/>
              <w:bottom w:val="nil"/>
              <w:right w:val="single" w:sz="4" w:space="0" w:color="auto"/>
            </w:tcBorders>
          </w:tcPr>
          <w:p w14:paraId="2E370701" w14:textId="77777777" w:rsidR="00BC681D" w:rsidRDefault="00000000">
            <w:pPr>
              <w:pStyle w:val="TAC"/>
              <w:overflowPunct w:val="0"/>
              <w:autoSpaceDE w:val="0"/>
              <w:autoSpaceDN w:val="0"/>
              <w:adjustRightInd w:val="0"/>
              <w:rPr>
                <w:szCs w:val="18"/>
                <w:lang w:eastAsia="zh-CN"/>
              </w:rPr>
            </w:pPr>
            <w:r>
              <w:rPr>
                <w:szCs w:val="18"/>
                <w:lang w:eastAsia="zh-CN"/>
              </w:rPr>
              <w:t>4 and 5</w:t>
            </w:r>
          </w:p>
        </w:tc>
      </w:tr>
      <w:tr w:rsidR="00BC681D" w14:paraId="01E005E7" w14:textId="77777777">
        <w:trPr>
          <w:trHeight w:val="187"/>
          <w:jc w:val="center"/>
        </w:trPr>
        <w:tc>
          <w:tcPr>
            <w:tcW w:w="2234" w:type="dxa"/>
            <w:tcBorders>
              <w:top w:val="nil"/>
              <w:left w:val="single" w:sz="4" w:space="0" w:color="auto"/>
              <w:bottom w:val="single" w:sz="4" w:space="0" w:color="auto"/>
              <w:right w:val="single" w:sz="4" w:space="0" w:color="auto"/>
            </w:tcBorders>
          </w:tcPr>
          <w:p w14:paraId="7C13BF4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C9D12E2"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0EA1BBA"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0368E2E" w14:textId="77777777" w:rsidR="00BC681D" w:rsidRDefault="00000000">
            <w:pPr>
              <w:pStyle w:val="TAC"/>
              <w:rPr>
                <w:lang w:val="en-US" w:eastAsia="zh-CN" w:bidi="ar"/>
              </w:rPr>
            </w:pPr>
            <w:r>
              <w:rPr>
                <w:lang w:val="en-US" w:eastAsia="zh-CN" w:bidi="ar"/>
              </w:rPr>
              <w:t>See n258 channel bandwidths in Table 5.3.5-1</w:t>
            </w:r>
          </w:p>
        </w:tc>
        <w:tc>
          <w:tcPr>
            <w:tcW w:w="2031" w:type="dxa"/>
            <w:tcBorders>
              <w:top w:val="nil"/>
              <w:left w:val="single" w:sz="4" w:space="0" w:color="auto"/>
              <w:bottom w:val="single" w:sz="4" w:space="0" w:color="auto"/>
              <w:right w:val="single" w:sz="4" w:space="0" w:color="auto"/>
            </w:tcBorders>
          </w:tcPr>
          <w:p w14:paraId="07F94BDD" w14:textId="77777777" w:rsidR="00BC681D" w:rsidRDefault="00BC681D">
            <w:pPr>
              <w:pStyle w:val="TAC"/>
              <w:overflowPunct w:val="0"/>
              <w:autoSpaceDE w:val="0"/>
              <w:autoSpaceDN w:val="0"/>
              <w:adjustRightInd w:val="0"/>
              <w:rPr>
                <w:szCs w:val="18"/>
                <w:lang w:eastAsia="zh-CN"/>
              </w:rPr>
            </w:pPr>
          </w:p>
        </w:tc>
      </w:tr>
      <w:tr w:rsidR="00BC681D" w14:paraId="7CC4CD51" w14:textId="77777777">
        <w:trPr>
          <w:trHeight w:val="187"/>
          <w:jc w:val="center"/>
        </w:trPr>
        <w:tc>
          <w:tcPr>
            <w:tcW w:w="2234" w:type="dxa"/>
            <w:tcBorders>
              <w:top w:val="single" w:sz="4" w:space="0" w:color="auto"/>
              <w:left w:val="single" w:sz="4" w:space="0" w:color="auto"/>
              <w:bottom w:val="nil"/>
              <w:right w:val="single" w:sz="4" w:space="0" w:color="auto"/>
            </w:tcBorders>
          </w:tcPr>
          <w:p w14:paraId="0A4F0D44"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4005" w:type="dxa"/>
            <w:tcBorders>
              <w:top w:val="single" w:sz="4" w:space="0" w:color="auto"/>
              <w:left w:val="single" w:sz="4" w:space="0" w:color="auto"/>
              <w:bottom w:val="nil"/>
              <w:right w:val="single" w:sz="4" w:space="0" w:color="auto"/>
            </w:tcBorders>
          </w:tcPr>
          <w:p w14:paraId="15BCB2D7"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03259101"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33892B7"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3C615348"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899274E" w14:textId="77777777">
        <w:trPr>
          <w:trHeight w:val="187"/>
          <w:jc w:val="center"/>
        </w:trPr>
        <w:tc>
          <w:tcPr>
            <w:tcW w:w="2234" w:type="dxa"/>
            <w:tcBorders>
              <w:top w:val="nil"/>
              <w:left w:val="single" w:sz="4" w:space="0" w:color="auto"/>
              <w:bottom w:val="nil"/>
              <w:right w:val="single" w:sz="4" w:space="0" w:color="auto"/>
            </w:tcBorders>
          </w:tcPr>
          <w:p w14:paraId="2505864D"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5FFE04C6"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2F0A00BD"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DCB2036" w14:textId="77777777" w:rsidR="00BC681D" w:rsidRDefault="00000000">
            <w:pPr>
              <w:pStyle w:val="TAC"/>
            </w:pPr>
            <w:r>
              <w:rPr>
                <w:lang w:val="en-US" w:eastAsia="zh-CN" w:bidi="ar"/>
              </w:rPr>
              <w:t>CA_n258(2A)</w:t>
            </w:r>
          </w:p>
        </w:tc>
        <w:tc>
          <w:tcPr>
            <w:tcW w:w="2031" w:type="dxa"/>
            <w:tcBorders>
              <w:top w:val="nil"/>
              <w:left w:val="single" w:sz="4" w:space="0" w:color="auto"/>
              <w:bottom w:val="single" w:sz="4" w:space="0" w:color="auto"/>
              <w:right w:val="single" w:sz="4" w:space="0" w:color="auto"/>
            </w:tcBorders>
          </w:tcPr>
          <w:p w14:paraId="649F9161" w14:textId="77777777" w:rsidR="00BC681D" w:rsidRDefault="00BC681D">
            <w:pPr>
              <w:pStyle w:val="TAC"/>
              <w:overflowPunct w:val="0"/>
              <w:autoSpaceDE w:val="0"/>
              <w:autoSpaceDN w:val="0"/>
              <w:adjustRightInd w:val="0"/>
              <w:rPr>
                <w:szCs w:val="18"/>
                <w:lang w:eastAsia="zh-CN"/>
              </w:rPr>
            </w:pPr>
          </w:p>
        </w:tc>
      </w:tr>
      <w:tr w:rsidR="00BC681D" w14:paraId="055A8A16" w14:textId="77777777">
        <w:trPr>
          <w:trHeight w:val="187"/>
          <w:jc w:val="center"/>
        </w:trPr>
        <w:tc>
          <w:tcPr>
            <w:tcW w:w="2234" w:type="dxa"/>
            <w:tcBorders>
              <w:top w:val="nil"/>
              <w:left w:val="single" w:sz="4" w:space="0" w:color="auto"/>
              <w:bottom w:val="nil"/>
              <w:right w:val="single" w:sz="4" w:space="0" w:color="auto"/>
            </w:tcBorders>
          </w:tcPr>
          <w:p w14:paraId="0685B8DA" w14:textId="77777777" w:rsidR="00BC681D" w:rsidRDefault="00BC681D">
            <w:pPr>
              <w:pStyle w:val="TAC"/>
              <w:overflowPunct w:val="0"/>
              <w:autoSpaceDE w:val="0"/>
              <w:autoSpaceDN w:val="0"/>
              <w:adjustRightInd w:val="0"/>
              <w:rPr>
                <w:szCs w:val="18"/>
              </w:rPr>
            </w:pPr>
          </w:p>
        </w:tc>
        <w:tc>
          <w:tcPr>
            <w:tcW w:w="4005" w:type="dxa"/>
            <w:vMerge w:val="restart"/>
            <w:tcBorders>
              <w:top w:val="nil"/>
              <w:left w:val="single" w:sz="4" w:space="0" w:color="auto"/>
              <w:bottom w:val="nil"/>
              <w:right w:val="single" w:sz="4" w:space="0" w:color="auto"/>
            </w:tcBorders>
          </w:tcPr>
          <w:p w14:paraId="53112AAF"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49F4AD9"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E074769" w14:textId="77777777" w:rsidR="00BC681D" w:rsidRDefault="00000000">
            <w:pPr>
              <w:pStyle w:val="TAC"/>
              <w:rPr>
                <w:lang w:val="en-US" w:eastAsia="zh-CN" w:bidi="ar"/>
              </w:rPr>
            </w:pPr>
            <w:r>
              <w:t>CA_n41C_BCS4 and 5</w:t>
            </w:r>
          </w:p>
        </w:tc>
        <w:tc>
          <w:tcPr>
            <w:tcW w:w="2031" w:type="dxa"/>
            <w:tcBorders>
              <w:top w:val="single" w:sz="4" w:space="0" w:color="auto"/>
              <w:left w:val="single" w:sz="4" w:space="0" w:color="auto"/>
              <w:bottom w:val="nil"/>
              <w:right w:val="single" w:sz="4" w:space="0" w:color="auto"/>
            </w:tcBorders>
            <w:vAlign w:val="center"/>
          </w:tcPr>
          <w:p w14:paraId="784B8C84"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7E9F3DB6" w14:textId="77777777">
        <w:trPr>
          <w:trHeight w:val="187"/>
          <w:jc w:val="center"/>
        </w:trPr>
        <w:tc>
          <w:tcPr>
            <w:tcW w:w="2234" w:type="dxa"/>
            <w:tcBorders>
              <w:top w:val="nil"/>
              <w:left w:val="single" w:sz="4" w:space="0" w:color="auto"/>
              <w:bottom w:val="single" w:sz="4" w:space="0" w:color="auto"/>
              <w:right w:val="single" w:sz="4" w:space="0" w:color="auto"/>
            </w:tcBorders>
          </w:tcPr>
          <w:p w14:paraId="7D701148" w14:textId="77777777" w:rsidR="00BC681D" w:rsidRDefault="00BC681D">
            <w:pPr>
              <w:pStyle w:val="TAC"/>
              <w:overflowPunct w:val="0"/>
              <w:autoSpaceDE w:val="0"/>
              <w:autoSpaceDN w:val="0"/>
              <w:adjustRightInd w:val="0"/>
              <w:rPr>
                <w:szCs w:val="18"/>
              </w:rPr>
            </w:pPr>
          </w:p>
        </w:tc>
        <w:tc>
          <w:tcPr>
            <w:tcW w:w="4005" w:type="dxa"/>
            <w:vMerge/>
            <w:tcBorders>
              <w:top w:val="nil"/>
              <w:left w:val="single" w:sz="4" w:space="0" w:color="auto"/>
              <w:bottom w:val="single" w:sz="4" w:space="0" w:color="auto"/>
              <w:right w:val="single" w:sz="4" w:space="0" w:color="auto"/>
            </w:tcBorders>
          </w:tcPr>
          <w:p w14:paraId="4F53E633"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0B313DC"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10DB6E3" w14:textId="77777777" w:rsidR="00BC681D" w:rsidRDefault="00000000">
            <w:pPr>
              <w:pStyle w:val="TAC"/>
              <w:rPr>
                <w:lang w:val="en-US" w:eastAsia="zh-CN" w:bidi="ar"/>
              </w:rPr>
            </w:pPr>
            <w:r>
              <w:rPr>
                <w:rFonts w:cs="Arial"/>
                <w:szCs w:val="18"/>
              </w:rPr>
              <w:t>CA_n258(2A)</w:t>
            </w:r>
          </w:p>
        </w:tc>
        <w:tc>
          <w:tcPr>
            <w:tcW w:w="2031" w:type="dxa"/>
            <w:tcBorders>
              <w:top w:val="nil"/>
              <w:left w:val="single" w:sz="4" w:space="0" w:color="auto"/>
              <w:bottom w:val="single" w:sz="4" w:space="0" w:color="auto"/>
              <w:right w:val="single" w:sz="4" w:space="0" w:color="auto"/>
            </w:tcBorders>
            <w:vAlign w:val="center"/>
          </w:tcPr>
          <w:p w14:paraId="162E05BF" w14:textId="77777777" w:rsidR="00BC681D" w:rsidRDefault="00BC681D">
            <w:pPr>
              <w:pStyle w:val="TAC"/>
              <w:overflowPunct w:val="0"/>
              <w:autoSpaceDE w:val="0"/>
              <w:autoSpaceDN w:val="0"/>
              <w:adjustRightInd w:val="0"/>
              <w:rPr>
                <w:szCs w:val="18"/>
                <w:lang w:eastAsia="zh-CN"/>
              </w:rPr>
            </w:pPr>
          </w:p>
        </w:tc>
      </w:tr>
      <w:tr w:rsidR="00BC681D" w14:paraId="5676C7A4" w14:textId="77777777">
        <w:trPr>
          <w:trHeight w:val="187"/>
          <w:jc w:val="center"/>
        </w:trPr>
        <w:tc>
          <w:tcPr>
            <w:tcW w:w="2234" w:type="dxa"/>
            <w:tcBorders>
              <w:top w:val="single" w:sz="4" w:space="0" w:color="auto"/>
              <w:left w:val="single" w:sz="4" w:space="0" w:color="auto"/>
              <w:bottom w:val="nil"/>
              <w:right w:val="single" w:sz="4" w:space="0" w:color="auto"/>
            </w:tcBorders>
          </w:tcPr>
          <w:p w14:paraId="3E0F5A57"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4005" w:type="dxa"/>
            <w:tcBorders>
              <w:top w:val="single" w:sz="4" w:space="0" w:color="auto"/>
              <w:left w:val="single" w:sz="4" w:space="0" w:color="auto"/>
              <w:bottom w:val="nil"/>
              <w:right w:val="single" w:sz="4" w:space="0" w:color="auto"/>
            </w:tcBorders>
          </w:tcPr>
          <w:p w14:paraId="6E0992BF"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004F8CBF"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6D72979"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075EAF46"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F9FB486" w14:textId="77777777">
        <w:trPr>
          <w:trHeight w:val="187"/>
          <w:jc w:val="center"/>
        </w:trPr>
        <w:tc>
          <w:tcPr>
            <w:tcW w:w="2234" w:type="dxa"/>
            <w:tcBorders>
              <w:top w:val="nil"/>
              <w:left w:val="single" w:sz="4" w:space="0" w:color="auto"/>
              <w:bottom w:val="single" w:sz="4" w:space="0" w:color="auto"/>
              <w:right w:val="single" w:sz="4" w:space="0" w:color="auto"/>
            </w:tcBorders>
          </w:tcPr>
          <w:p w14:paraId="25D5CA8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5C68757"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7C42CB3A"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97B59DF" w14:textId="77777777" w:rsidR="00BC681D" w:rsidRDefault="00000000">
            <w:pPr>
              <w:pStyle w:val="TAC"/>
            </w:pPr>
            <w:r>
              <w:rPr>
                <w:lang w:val="en-US" w:eastAsia="zh-CN" w:bidi="ar"/>
              </w:rPr>
              <w:t>CA_n258(3A)</w:t>
            </w:r>
          </w:p>
        </w:tc>
        <w:tc>
          <w:tcPr>
            <w:tcW w:w="2031" w:type="dxa"/>
            <w:tcBorders>
              <w:top w:val="nil"/>
              <w:left w:val="single" w:sz="4" w:space="0" w:color="auto"/>
              <w:bottom w:val="single" w:sz="4" w:space="0" w:color="auto"/>
              <w:right w:val="single" w:sz="4" w:space="0" w:color="auto"/>
            </w:tcBorders>
          </w:tcPr>
          <w:p w14:paraId="7C3385C4" w14:textId="77777777" w:rsidR="00BC681D" w:rsidRDefault="00BC681D">
            <w:pPr>
              <w:pStyle w:val="TAC"/>
              <w:overflowPunct w:val="0"/>
              <w:autoSpaceDE w:val="0"/>
              <w:autoSpaceDN w:val="0"/>
              <w:adjustRightInd w:val="0"/>
              <w:rPr>
                <w:szCs w:val="18"/>
                <w:lang w:eastAsia="zh-CN"/>
              </w:rPr>
            </w:pPr>
          </w:p>
        </w:tc>
      </w:tr>
      <w:tr w:rsidR="00BC681D" w14:paraId="4A0990B6" w14:textId="77777777">
        <w:trPr>
          <w:trHeight w:val="187"/>
          <w:jc w:val="center"/>
        </w:trPr>
        <w:tc>
          <w:tcPr>
            <w:tcW w:w="2234" w:type="dxa"/>
            <w:tcBorders>
              <w:top w:val="single" w:sz="4" w:space="0" w:color="auto"/>
              <w:left w:val="single" w:sz="4" w:space="0" w:color="auto"/>
              <w:bottom w:val="nil"/>
              <w:right w:val="single" w:sz="4" w:space="0" w:color="auto"/>
            </w:tcBorders>
          </w:tcPr>
          <w:p w14:paraId="0CDD707E"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4005" w:type="dxa"/>
            <w:tcBorders>
              <w:top w:val="single" w:sz="4" w:space="0" w:color="auto"/>
              <w:left w:val="single" w:sz="4" w:space="0" w:color="auto"/>
              <w:bottom w:val="nil"/>
              <w:right w:val="single" w:sz="4" w:space="0" w:color="auto"/>
            </w:tcBorders>
          </w:tcPr>
          <w:p w14:paraId="26315643"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4DC6FC90"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5D4114D"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13A8B3E2"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C1C5E8E" w14:textId="77777777">
        <w:trPr>
          <w:trHeight w:val="187"/>
          <w:jc w:val="center"/>
        </w:trPr>
        <w:tc>
          <w:tcPr>
            <w:tcW w:w="2234" w:type="dxa"/>
            <w:tcBorders>
              <w:top w:val="nil"/>
              <w:left w:val="single" w:sz="4" w:space="0" w:color="auto"/>
              <w:bottom w:val="single" w:sz="4" w:space="0" w:color="auto"/>
              <w:right w:val="single" w:sz="4" w:space="0" w:color="auto"/>
            </w:tcBorders>
          </w:tcPr>
          <w:p w14:paraId="6C016504"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0C8D2E90"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F3FF134"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31515C7" w14:textId="77777777" w:rsidR="00BC681D" w:rsidRDefault="00000000">
            <w:pPr>
              <w:pStyle w:val="TAC"/>
            </w:pPr>
            <w:r>
              <w:rPr>
                <w:lang w:val="en-US" w:eastAsia="zh-CN" w:bidi="ar"/>
              </w:rPr>
              <w:t>CA_n258(4A)</w:t>
            </w:r>
          </w:p>
        </w:tc>
        <w:tc>
          <w:tcPr>
            <w:tcW w:w="2031" w:type="dxa"/>
            <w:tcBorders>
              <w:top w:val="nil"/>
              <w:left w:val="single" w:sz="4" w:space="0" w:color="auto"/>
              <w:bottom w:val="single" w:sz="4" w:space="0" w:color="auto"/>
              <w:right w:val="single" w:sz="4" w:space="0" w:color="auto"/>
            </w:tcBorders>
          </w:tcPr>
          <w:p w14:paraId="0AF174D9" w14:textId="77777777" w:rsidR="00BC681D" w:rsidRDefault="00BC681D">
            <w:pPr>
              <w:pStyle w:val="TAC"/>
              <w:overflowPunct w:val="0"/>
              <w:autoSpaceDE w:val="0"/>
              <w:autoSpaceDN w:val="0"/>
              <w:adjustRightInd w:val="0"/>
              <w:rPr>
                <w:szCs w:val="18"/>
                <w:lang w:eastAsia="zh-CN"/>
              </w:rPr>
            </w:pPr>
          </w:p>
        </w:tc>
      </w:tr>
      <w:tr w:rsidR="00BC681D" w14:paraId="779E945F" w14:textId="77777777">
        <w:trPr>
          <w:trHeight w:val="187"/>
          <w:jc w:val="center"/>
        </w:trPr>
        <w:tc>
          <w:tcPr>
            <w:tcW w:w="2234" w:type="dxa"/>
            <w:tcBorders>
              <w:top w:val="single" w:sz="4" w:space="0" w:color="auto"/>
              <w:left w:val="single" w:sz="4" w:space="0" w:color="auto"/>
              <w:bottom w:val="nil"/>
              <w:right w:val="single" w:sz="4" w:space="0" w:color="auto"/>
            </w:tcBorders>
          </w:tcPr>
          <w:p w14:paraId="1764507E"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4005" w:type="dxa"/>
            <w:tcBorders>
              <w:top w:val="single" w:sz="4" w:space="0" w:color="auto"/>
              <w:left w:val="single" w:sz="4" w:space="0" w:color="auto"/>
              <w:bottom w:val="nil"/>
              <w:right w:val="single" w:sz="4" w:space="0" w:color="auto"/>
            </w:tcBorders>
          </w:tcPr>
          <w:p w14:paraId="7E70C29E"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46E7273A"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CD8B16A"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101B051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B0CE817" w14:textId="77777777">
        <w:trPr>
          <w:trHeight w:val="187"/>
          <w:jc w:val="center"/>
        </w:trPr>
        <w:tc>
          <w:tcPr>
            <w:tcW w:w="2234" w:type="dxa"/>
            <w:tcBorders>
              <w:top w:val="nil"/>
              <w:left w:val="single" w:sz="4" w:space="0" w:color="auto"/>
              <w:bottom w:val="single" w:sz="4" w:space="0" w:color="auto"/>
              <w:right w:val="single" w:sz="4" w:space="0" w:color="auto"/>
            </w:tcBorders>
          </w:tcPr>
          <w:p w14:paraId="19AF04FD"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A5F16C7"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CF9CB53" w14:textId="77777777" w:rsidR="00BC681D" w:rsidRDefault="00000000">
            <w:pPr>
              <w:pStyle w:val="TAC"/>
              <w:overflowPunct w:val="0"/>
              <w:autoSpaceDE w:val="0"/>
              <w:autoSpaceDN w:val="0"/>
              <w:adjustRightInd w:val="0"/>
              <w:rPr>
                <w:szCs w:val="18"/>
                <w:lang w:eastAsia="zh-CN"/>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5FA12BB" w14:textId="77777777" w:rsidR="00BC681D" w:rsidRDefault="00000000">
            <w:pPr>
              <w:pStyle w:val="TAC"/>
            </w:pPr>
            <w:r>
              <w:rPr>
                <w:lang w:val="en-US" w:eastAsia="zh-CN" w:bidi="ar"/>
              </w:rPr>
              <w:t>CA_n258(5A)</w:t>
            </w:r>
          </w:p>
        </w:tc>
        <w:tc>
          <w:tcPr>
            <w:tcW w:w="2031" w:type="dxa"/>
            <w:tcBorders>
              <w:top w:val="nil"/>
              <w:left w:val="single" w:sz="4" w:space="0" w:color="auto"/>
              <w:bottom w:val="single" w:sz="4" w:space="0" w:color="auto"/>
              <w:right w:val="single" w:sz="4" w:space="0" w:color="auto"/>
            </w:tcBorders>
          </w:tcPr>
          <w:p w14:paraId="15AD7923" w14:textId="77777777" w:rsidR="00BC681D" w:rsidRDefault="00BC681D">
            <w:pPr>
              <w:pStyle w:val="TAC"/>
              <w:overflowPunct w:val="0"/>
              <w:autoSpaceDE w:val="0"/>
              <w:autoSpaceDN w:val="0"/>
              <w:adjustRightInd w:val="0"/>
              <w:rPr>
                <w:szCs w:val="18"/>
                <w:lang w:eastAsia="zh-CN"/>
              </w:rPr>
            </w:pPr>
          </w:p>
        </w:tc>
      </w:tr>
      <w:tr w:rsidR="00BC681D" w14:paraId="5CA7BE29" w14:textId="77777777">
        <w:trPr>
          <w:trHeight w:val="187"/>
          <w:jc w:val="center"/>
        </w:trPr>
        <w:tc>
          <w:tcPr>
            <w:tcW w:w="2234" w:type="dxa"/>
            <w:tcBorders>
              <w:top w:val="single" w:sz="4" w:space="0" w:color="auto"/>
              <w:left w:val="single" w:sz="4" w:space="0" w:color="auto"/>
              <w:bottom w:val="nil"/>
              <w:right w:val="single" w:sz="4" w:space="0" w:color="auto"/>
            </w:tcBorders>
          </w:tcPr>
          <w:p w14:paraId="793092EB" w14:textId="77777777" w:rsidR="00BC681D" w:rsidRDefault="00000000">
            <w:pPr>
              <w:pStyle w:val="TAC"/>
              <w:overflowPunct w:val="0"/>
              <w:autoSpaceDE w:val="0"/>
              <w:autoSpaceDN w:val="0"/>
              <w:adjustRightInd w:val="0"/>
              <w:rPr>
                <w:szCs w:val="18"/>
              </w:rPr>
            </w:pPr>
            <w:r>
              <w:t>CA_n41C-n258G</w:t>
            </w:r>
          </w:p>
        </w:tc>
        <w:tc>
          <w:tcPr>
            <w:tcW w:w="4005" w:type="dxa"/>
            <w:tcBorders>
              <w:top w:val="single" w:sz="4" w:space="0" w:color="auto"/>
              <w:left w:val="single" w:sz="4" w:space="0" w:color="auto"/>
              <w:bottom w:val="nil"/>
              <w:right w:val="single" w:sz="4" w:space="0" w:color="auto"/>
            </w:tcBorders>
          </w:tcPr>
          <w:p w14:paraId="57813609" w14:textId="77777777" w:rsidR="00BC681D" w:rsidRDefault="00000000">
            <w:pPr>
              <w:pStyle w:val="TAC"/>
              <w:overflowPunct w:val="0"/>
              <w:autoSpaceDE w:val="0"/>
              <w:autoSpaceDN w:val="0"/>
              <w:adjustRightInd w:val="0"/>
              <w:rPr>
                <w:szCs w:val="18"/>
                <w:lang w:eastAsia="zh-CN"/>
              </w:rPr>
            </w:pPr>
            <w:r>
              <w:t>CA_n41A-n258A/G</w:t>
            </w:r>
          </w:p>
        </w:tc>
        <w:tc>
          <w:tcPr>
            <w:tcW w:w="1140" w:type="dxa"/>
            <w:tcBorders>
              <w:top w:val="single" w:sz="4" w:space="0" w:color="auto"/>
              <w:left w:val="single" w:sz="4" w:space="0" w:color="auto"/>
              <w:bottom w:val="single" w:sz="4" w:space="0" w:color="auto"/>
              <w:right w:val="single" w:sz="4" w:space="0" w:color="auto"/>
            </w:tcBorders>
          </w:tcPr>
          <w:p w14:paraId="1302CA12"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D0EBCFF" w14:textId="77777777" w:rsidR="00BC681D" w:rsidRDefault="00000000">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69758622"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003ABAD1" w14:textId="77777777">
        <w:trPr>
          <w:trHeight w:val="187"/>
          <w:jc w:val="center"/>
        </w:trPr>
        <w:tc>
          <w:tcPr>
            <w:tcW w:w="2234" w:type="dxa"/>
            <w:tcBorders>
              <w:top w:val="nil"/>
              <w:left w:val="single" w:sz="4" w:space="0" w:color="auto"/>
              <w:bottom w:val="nil"/>
              <w:right w:val="single" w:sz="4" w:space="0" w:color="auto"/>
            </w:tcBorders>
          </w:tcPr>
          <w:p w14:paraId="2A3715B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1E49F49D"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639F5AB"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892514D" w14:textId="77777777" w:rsidR="00BC681D" w:rsidRDefault="00000000">
            <w:pPr>
              <w:pStyle w:val="TAC"/>
            </w:pPr>
            <w:r>
              <w:rPr>
                <w:lang w:val="en-US" w:eastAsia="zh-CN" w:bidi="ar"/>
              </w:rPr>
              <w:t>CA_n258G</w:t>
            </w:r>
          </w:p>
        </w:tc>
        <w:tc>
          <w:tcPr>
            <w:tcW w:w="2031" w:type="dxa"/>
            <w:tcBorders>
              <w:top w:val="nil"/>
              <w:left w:val="single" w:sz="4" w:space="0" w:color="auto"/>
              <w:bottom w:val="single" w:sz="4" w:space="0" w:color="auto"/>
              <w:right w:val="single" w:sz="4" w:space="0" w:color="auto"/>
            </w:tcBorders>
          </w:tcPr>
          <w:p w14:paraId="3045C8F2" w14:textId="77777777" w:rsidR="00BC681D" w:rsidRDefault="00BC681D">
            <w:pPr>
              <w:pStyle w:val="TAC"/>
              <w:overflowPunct w:val="0"/>
              <w:autoSpaceDE w:val="0"/>
              <w:autoSpaceDN w:val="0"/>
              <w:adjustRightInd w:val="0"/>
              <w:rPr>
                <w:szCs w:val="18"/>
                <w:lang w:eastAsia="zh-CN"/>
              </w:rPr>
            </w:pPr>
          </w:p>
        </w:tc>
      </w:tr>
      <w:tr w:rsidR="00BC681D" w14:paraId="42E8B879" w14:textId="77777777">
        <w:trPr>
          <w:trHeight w:val="187"/>
          <w:jc w:val="center"/>
        </w:trPr>
        <w:tc>
          <w:tcPr>
            <w:tcW w:w="2234" w:type="dxa"/>
            <w:tcBorders>
              <w:top w:val="nil"/>
              <w:left w:val="single" w:sz="4" w:space="0" w:color="auto"/>
              <w:bottom w:val="nil"/>
              <w:right w:val="single" w:sz="4" w:space="0" w:color="auto"/>
            </w:tcBorders>
          </w:tcPr>
          <w:p w14:paraId="681DA1AA"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53CFEA5F"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A5F3126"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0ED7B8F" w14:textId="77777777" w:rsidR="00BC681D" w:rsidRDefault="00000000">
            <w:pPr>
              <w:pStyle w:val="TAC"/>
              <w:rPr>
                <w:lang w:val="en-US" w:eastAsia="zh-CN" w:bidi="ar"/>
              </w:rPr>
            </w:pPr>
            <w:r>
              <w:t>CA_n41C_BCS4 and 5</w:t>
            </w:r>
          </w:p>
        </w:tc>
        <w:tc>
          <w:tcPr>
            <w:tcW w:w="2031" w:type="dxa"/>
            <w:tcBorders>
              <w:top w:val="single" w:sz="4" w:space="0" w:color="auto"/>
              <w:left w:val="single" w:sz="4" w:space="0" w:color="auto"/>
              <w:bottom w:val="nil"/>
              <w:right w:val="single" w:sz="4" w:space="0" w:color="auto"/>
            </w:tcBorders>
            <w:vAlign w:val="center"/>
          </w:tcPr>
          <w:p w14:paraId="11AA075A"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4EDE5A2F" w14:textId="77777777">
        <w:trPr>
          <w:trHeight w:val="187"/>
          <w:jc w:val="center"/>
        </w:trPr>
        <w:tc>
          <w:tcPr>
            <w:tcW w:w="2234" w:type="dxa"/>
            <w:tcBorders>
              <w:top w:val="nil"/>
              <w:left w:val="single" w:sz="4" w:space="0" w:color="auto"/>
              <w:bottom w:val="single" w:sz="4" w:space="0" w:color="auto"/>
              <w:right w:val="single" w:sz="4" w:space="0" w:color="auto"/>
            </w:tcBorders>
          </w:tcPr>
          <w:p w14:paraId="74F9DD4F"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0AC1A5C"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57BFC3C"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0886836" w14:textId="77777777" w:rsidR="00BC681D" w:rsidRDefault="00000000">
            <w:pPr>
              <w:pStyle w:val="TAC"/>
              <w:rPr>
                <w:lang w:val="en-US" w:eastAsia="zh-CN" w:bidi="ar"/>
              </w:rPr>
            </w:pPr>
            <w:r>
              <w:rPr>
                <w:rFonts w:cs="Arial"/>
                <w:szCs w:val="18"/>
              </w:rPr>
              <w:t>CA_n258G</w:t>
            </w:r>
          </w:p>
        </w:tc>
        <w:tc>
          <w:tcPr>
            <w:tcW w:w="2031" w:type="dxa"/>
            <w:tcBorders>
              <w:top w:val="nil"/>
              <w:left w:val="single" w:sz="4" w:space="0" w:color="auto"/>
              <w:bottom w:val="single" w:sz="4" w:space="0" w:color="auto"/>
              <w:right w:val="single" w:sz="4" w:space="0" w:color="auto"/>
            </w:tcBorders>
            <w:vAlign w:val="center"/>
          </w:tcPr>
          <w:p w14:paraId="5C128DFF" w14:textId="77777777" w:rsidR="00BC681D" w:rsidRDefault="00BC681D">
            <w:pPr>
              <w:pStyle w:val="TAC"/>
              <w:overflowPunct w:val="0"/>
              <w:autoSpaceDE w:val="0"/>
              <w:autoSpaceDN w:val="0"/>
              <w:adjustRightInd w:val="0"/>
              <w:rPr>
                <w:szCs w:val="18"/>
                <w:lang w:eastAsia="zh-CN"/>
              </w:rPr>
            </w:pPr>
          </w:p>
        </w:tc>
      </w:tr>
      <w:tr w:rsidR="00BC681D" w14:paraId="16B0B79B" w14:textId="77777777">
        <w:trPr>
          <w:trHeight w:val="187"/>
          <w:jc w:val="center"/>
        </w:trPr>
        <w:tc>
          <w:tcPr>
            <w:tcW w:w="2234" w:type="dxa"/>
            <w:tcBorders>
              <w:top w:val="single" w:sz="4" w:space="0" w:color="auto"/>
              <w:left w:val="single" w:sz="4" w:space="0" w:color="auto"/>
              <w:bottom w:val="nil"/>
              <w:right w:val="single" w:sz="4" w:space="0" w:color="auto"/>
            </w:tcBorders>
          </w:tcPr>
          <w:p w14:paraId="4336A227" w14:textId="77777777" w:rsidR="00BC681D" w:rsidRDefault="00000000">
            <w:pPr>
              <w:pStyle w:val="TAC"/>
              <w:overflowPunct w:val="0"/>
              <w:autoSpaceDE w:val="0"/>
              <w:autoSpaceDN w:val="0"/>
              <w:adjustRightInd w:val="0"/>
              <w:rPr>
                <w:szCs w:val="18"/>
              </w:rPr>
            </w:pPr>
            <w:r>
              <w:t>CA_n41C-n258(2G)</w:t>
            </w:r>
          </w:p>
        </w:tc>
        <w:tc>
          <w:tcPr>
            <w:tcW w:w="4005" w:type="dxa"/>
            <w:tcBorders>
              <w:top w:val="single" w:sz="4" w:space="0" w:color="auto"/>
              <w:left w:val="single" w:sz="4" w:space="0" w:color="auto"/>
              <w:bottom w:val="nil"/>
              <w:right w:val="single" w:sz="4" w:space="0" w:color="auto"/>
            </w:tcBorders>
          </w:tcPr>
          <w:p w14:paraId="21F78D48" w14:textId="77777777" w:rsidR="00BC681D" w:rsidRDefault="00000000">
            <w:pPr>
              <w:pStyle w:val="TAC"/>
              <w:overflowPunct w:val="0"/>
              <w:autoSpaceDE w:val="0"/>
              <w:autoSpaceDN w:val="0"/>
              <w:adjustRightInd w:val="0"/>
              <w:rPr>
                <w:szCs w:val="18"/>
                <w:lang w:eastAsia="zh-CN"/>
              </w:rPr>
            </w:pPr>
            <w:r>
              <w:t>CA_n41A-n258A/G</w:t>
            </w:r>
          </w:p>
        </w:tc>
        <w:tc>
          <w:tcPr>
            <w:tcW w:w="1140" w:type="dxa"/>
            <w:tcBorders>
              <w:top w:val="single" w:sz="4" w:space="0" w:color="auto"/>
              <w:left w:val="single" w:sz="4" w:space="0" w:color="auto"/>
              <w:bottom w:val="single" w:sz="4" w:space="0" w:color="auto"/>
              <w:right w:val="single" w:sz="4" w:space="0" w:color="auto"/>
            </w:tcBorders>
          </w:tcPr>
          <w:p w14:paraId="30F3D833"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5B9FC97" w14:textId="77777777" w:rsidR="00BC681D" w:rsidRDefault="00000000">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1B1BDB17"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6EAA86C2" w14:textId="77777777">
        <w:trPr>
          <w:trHeight w:val="187"/>
          <w:jc w:val="center"/>
        </w:trPr>
        <w:tc>
          <w:tcPr>
            <w:tcW w:w="2234" w:type="dxa"/>
            <w:tcBorders>
              <w:top w:val="nil"/>
              <w:left w:val="single" w:sz="4" w:space="0" w:color="auto"/>
              <w:bottom w:val="nil"/>
              <w:right w:val="single" w:sz="4" w:space="0" w:color="auto"/>
            </w:tcBorders>
          </w:tcPr>
          <w:p w14:paraId="14807C4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202C1712"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67DC343"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1B8C43F" w14:textId="77777777" w:rsidR="00BC681D" w:rsidRDefault="00000000">
            <w:pPr>
              <w:pStyle w:val="TAC"/>
            </w:pPr>
            <w:r>
              <w:rPr>
                <w:lang w:val="en-US" w:eastAsia="zh-CN" w:bidi="ar"/>
              </w:rPr>
              <w:t>CA_n258(2G)</w:t>
            </w:r>
          </w:p>
        </w:tc>
        <w:tc>
          <w:tcPr>
            <w:tcW w:w="2031" w:type="dxa"/>
            <w:tcBorders>
              <w:top w:val="nil"/>
              <w:left w:val="single" w:sz="4" w:space="0" w:color="auto"/>
              <w:bottom w:val="single" w:sz="4" w:space="0" w:color="auto"/>
              <w:right w:val="single" w:sz="4" w:space="0" w:color="auto"/>
            </w:tcBorders>
          </w:tcPr>
          <w:p w14:paraId="184D75BD" w14:textId="77777777" w:rsidR="00BC681D" w:rsidRDefault="00BC681D">
            <w:pPr>
              <w:pStyle w:val="TAC"/>
              <w:overflowPunct w:val="0"/>
              <w:autoSpaceDE w:val="0"/>
              <w:autoSpaceDN w:val="0"/>
              <w:adjustRightInd w:val="0"/>
              <w:rPr>
                <w:szCs w:val="18"/>
                <w:lang w:eastAsia="zh-CN"/>
              </w:rPr>
            </w:pPr>
          </w:p>
        </w:tc>
      </w:tr>
      <w:tr w:rsidR="00BC681D" w14:paraId="40AEC143" w14:textId="77777777">
        <w:trPr>
          <w:trHeight w:val="187"/>
          <w:jc w:val="center"/>
        </w:trPr>
        <w:tc>
          <w:tcPr>
            <w:tcW w:w="2234" w:type="dxa"/>
            <w:tcBorders>
              <w:top w:val="nil"/>
              <w:left w:val="single" w:sz="4" w:space="0" w:color="auto"/>
              <w:bottom w:val="nil"/>
              <w:right w:val="single" w:sz="4" w:space="0" w:color="auto"/>
            </w:tcBorders>
          </w:tcPr>
          <w:p w14:paraId="1F00BC09"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7A3A6CF9"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E738624"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0EDEC52" w14:textId="77777777" w:rsidR="00BC681D" w:rsidRDefault="00000000">
            <w:pPr>
              <w:pStyle w:val="TAC"/>
              <w:rPr>
                <w:lang w:val="en-US" w:eastAsia="zh-CN" w:bidi="ar"/>
              </w:rPr>
            </w:pPr>
            <w:r>
              <w:t>CA_n41C_BCS4 and 5</w:t>
            </w:r>
          </w:p>
        </w:tc>
        <w:tc>
          <w:tcPr>
            <w:tcW w:w="2031" w:type="dxa"/>
            <w:tcBorders>
              <w:top w:val="single" w:sz="4" w:space="0" w:color="auto"/>
              <w:left w:val="single" w:sz="4" w:space="0" w:color="auto"/>
              <w:bottom w:val="nil"/>
              <w:right w:val="single" w:sz="4" w:space="0" w:color="auto"/>
            </w:tcBorders>
            <w:vAlign w:val="center"/>
          </w:tcPr>
          <w:p w14:paraId="628FC613"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735EF4D6" w14:textId="77777777">
        <w:trPr>
          <w:trHeight w:val="187"/>
          <w:jc w:val="center"/>
        </w:trPr>
        <w:tc>
          <w:tcPr>
            <w:tcW w:w="2234" w:type="dxa"/>
            <w:tcBorders>
              <w:top w:val="nil"/>
              <w:left w:val="single" w:sz="4" w:space="0" w:color="auto"/>
              <w:bottom w:val="single" w:sz="4" w:space="0" w:color="auto"/>
              <w:right w:val="single" w:sz="4" w:space="0" w:color="auto"/>
            </w:tcBorders>
          </w:tcPr>
          <w:p w14:paraId="0B38F29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2BE8C9A"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324C751"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4FF19F6" w14:textId="77777777" w:rsidR="00BC681D" w:rsidRDefault="00000000">
            <w:pPr>
              <w:pStyle w:val="TAC"/>
              <w:rPr>
                <w:lang w:val="en-US" w:eastAsia="zh-CN" w:bidi="ar"/>
              </w:rPr>
            </w:pPr>
            <w:r>
              <w:rPr>
                <w:rFonts w:cs="Arial"/>
                <w:szCs w:val="18"/>
              </w:rPr>
              <w:t>CA_n258(2G)</w:t>
            </w:r>
          </w:p>
        </w:tc>
        <w:tc>
          <w:tcPr>
            <w:tcW w:w="2031" w:type="dxa"/>
            <w:tcBorders>
              <w:top w:val="nil"/>
              <w:left w:val="single" w:sz="4" w:space="0" w:color="auto"/>
              <w:bottom w:val="single" w:sz="4" w:space="0" w:color="auto"/>
              <w:right w:val="single" w:sz="4" w:space="0" w:color="auto"/>
            </w:tcBorders>
            <w:vAlign w:val="center"/>
          </w:tcPr>
          <w:p w14:paraId="3993BA4D" w14:textId="77777777" w:rsidR="00BC681D" w:rsidRDefault="00BC681D">
            <w:pPr>
              <w:pStyle w:val="TAC"/>
              <w:overflowPunct w:val="0"/>
              <w:autoSpaceDE w:val="0"/>
              <w:autoSpaceDN w:val="0"/>
              <w:adjustRightInd w:val="0"/>
              <w:rPr>
                <w:szCs w:val="18"/>
                <w:lang w:eastAsia="zh-CN"/>
              </w:rPr>
            </w:pPr>
          </w:p>
        </w:tc>
      </w:tr>
      <w:tr w:rsidR="00BC681D" w14:paraId="5377FECA" w14:textId="77777777">
        <w:trPr>
          <w:trHeight w:val="187"/>
          <w:jc w:val="center"/>
        </w:trPr>
        <w:tc>
          <w:tcPr>
            <w:tcW w:w="2234" w:type="dxa"/>
            <w:tcBorders>
              <w:top w:val="single" w:sz="4" w:space="0" w:color="auto"/>
              <w:left w:val="single" w:sz="4" w:space="0" w:color="auto"/>
              <w:bottom w:val="nil"/>
              <w:right w:val="single" w:sz="4" w:space="0" w:color="auto"/>
            </w:tcBorders>
          </w:tcPr>
          <w:p w14:paraId="1CE39FEB" w14:textId="77777777" w:rsidR="00BC681D" w:rsidRDefault="00000000">
            <w:pPr>
              <w:pStyle w:val="TAC"/>
              <w:overflowPunct w:val="0"/>
              <w:autoSpaceDE w:val="0"/>
              <w:autoSpaceDN w:val="0"/>
              <w:adjustRightInd w:val="0"/>
              <w:rPr>
                <w:szCs w:val="18"/>
              </w:rPr>
            </w:pPr>
            <w:r>
              <w:t>CA_n41C-n258H</w:t>
            </w:r>
          </w:p>
        </w:tc>
        <w:tc>
          <w:tcPr>
            <w:tcW w:w="4005" w:type="dxa"/>
            <w:tcBorders>
              <w:top w:val="single" w:sz="4" w:space="0" w:color="auto"/>
              <w:left w:val="single" w:sz="4" w:space="0" w:color="auto"/>
              <w:bottom w:val="nil"/>
              <w:right w:val="single" w:sz="4" w:space="0" w:color="auto"/>
            </w:tcBorders>
          </w:tcPr>
          <w:p w14:paraId="637ABCAE" w14:textId="77777777" w:rsidR="00BC681D" w:rsidRDefault="00000000">
            <w:pPr>
              <w:pStyle w:val="TAC"/>
              <w:overflowPunct w:val="0"/>
              <w:autoSpaceDE w:val="0"/>
              <w:autoSpaceDN w:val="0"/>
              <w:adjustRightInd w:val="0"/>
              <w:rPr>
                <w:szCs w:val="18"/>
                <w:lang w:eastAsia="zh-CN"/>
              </w:rPr>
            </w:pPr>
            <w:r>
              <w:t>CA_n41A-n258A/G/H</w:t>
            </w:r>
          </w:p>
        </w:tc>
        <w:tc>
          <w:tcPr>
            <w:tcW w:w="1140" w:type="dxa"/>
            <w:tcBorders>
              <w:top w:val="single" w:sz="4" w:space="0" w:color="auto"/>
              <w:left w:val="single" w:sz="4" w:space="0" w:color="auto"/>
              <w:bottom w:val="single" w:sz="4" w:space="0" w:color="auto"/>
              <w:right w:val="single" w:sz="4" w:space="0" w:color="auto"/>
            </w:tcBorders>
          </w:tcPr>
          <w:p w14:paraId="76A555E5"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FDD279B" w14:textId="77777777" w:rsidR="00BC681D" w:rsidRDefault="00000000">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22453110"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50A9048" w14:textId="77777777">
        <w:trPr>
          <w:trHeight w:val="187"/>
          <w:jc w:val="center"/>
        </w:trPr>
        <w:tc>
          <w:tcPr>
            <w:tcW w:w="2234" w:type="dxa"/>
            <w:tcBorders>
              <w:top w:val="nil"/>
              <w:left w:val="single" w:sz="4" w:space="0" w:color="auto"/>
              <w:bottom w:val="nil"/>
              <w:right w:val="single" w:sz="4" w:space="0" w:color="auto"/>
            </w:tcBorders>
          </w:tcPr>
          <w:p w14:paraId="3D766C44"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324413A"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20E6FD5A"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89230C6" w14:textId="77777777" w:rsidR="00BC681D" w:rsidRDefault="00000000">
            <w:pPr>
              <w:pStyle w:val="TAC"/>
            </w:pPr>
            <w:r>
              <w:rPr>
                <w:lang w:val="en-US" w:eastAsia="zh-CN" w:bidi="ar"/>
              </w:rPr>
              <w:t>CA_n258H</w:t>
            </w:r>
          </w:p>
        </w:tc>
        <w:tc>
          <w:tcPr>
            <w:tcW w:w="2031" w:type="dxa"/>
            <w:tcBorders>
              <w:top w:val="nil"/>
              <w:left w:val="single" w:sz="4" w:space="0" w:color="auto"/>
              <w:bottom w:val="single" w:sz="4" w:space="0" w:color="auto"/>
              <w:right w:val="single" w:sz="4" w:space="0" w:color="auto"/>
            </w:tcBorders>
          </w:tcPr>
          <w:p w14:paraId="7B660CEB" w14:textId="77777777" w:rsidR="00BC681D" w:rsidRDefault="00BC681D">
            <w:pPr>
              <w:pStyle w:val="TAC"/>
              <w:overflowPunct w:val="0"/>
              <w:autoSpaceDE w:val="0"/>
              <w:autoSpaceDN w:val="0"/>
              <w:adjustRightInd w:val="0"/>
              <w:rPr>
                <w:szCs w:val="18"/>
                <w:lang w:eastAsia="zh-CN"/>
              </w:rPr>
            </w:pPr>
          </w:p>
        </w:tc>
      </w:tr>
      <w:tr w:rsidR="00BC681D" w14:paraId="41F71DC9" w14:textId="77777777">
        <w:trPr>
          <w:trHeight w:val="187"/>
          <w:jc w:val="center"/>
        </w:trPr>
        <w:tc>
          <w:tcPr>
            <w:tcW w:w="2234" w:type="dxa"/>
            <w:tcBorders>
              <w:top w:val="nil"/>
              <w:left w:val="single" w:sz="4" w:space="0" w:color="auto"/>
              <w:bottom w:val="nil"/>
              <w:right w:val="single" w:sz="4" w:space="0" w:color="auto"/>
            </w:tcBorders>
          </w:tcPr>
          <w:p w14:paraId="514DC5D7"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2FAB9EFA"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5FE9670"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2DE3AAC" w14:textId="77777777" w:rsidR="00BC681D" w:rsidRDefault="00000000">
            <w:pPr>
              <w:pStyle w:val="TAC"/>
              <w:rPr>
                <w:lang w:val="en-US" w:eastAsia="zh-CN" w:bidi="ar"/>
              </w:rPr>
            </w:pPr>
            <w:r>
              <w:t>CA_n41C_BCS4 and 5</w:t>
            </w:r>
          </w:p>
        </w:tc>
        <w:tc>
          <w:tcPr>
            <w:tcW w:w="2031" w:type="dxa"/>
            <w:tcBorders>
              <w:top w:val="single" w:sz="4" w:space="0" w:color="auto"/>
              <w:left w:val="single" w:sz="4" w:space="0" w:color="auto"/>
              <w:bottom w:val="nil"/>
              <w:right w:val="single" w:sz="4" w:space="0" w:color="auto"/>
            </w:tcBorders>
            <w:vAlign w:val="center"/>
          </w:tcPr>
          <w:p w14:paraId="527DDF94"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70DB08CB" w14:textId="77777777">
        <w:trPr>
          <w:trHeight w:val="187"/>
          <w:jc w:val="center"/>
        </w:trPr>
        <w:tc>
          <w:tcPr>
            <w:tcW w:w="2234" w:type="dxa"/>
            <w:tcBorders>
              <w:top w:val="nil"/>
              <w:left w:val="single" w:sz="4" w:space="0" w:color="auto"/>
              <w:bottom w:val="single" w:sz="4" w:space="0" w:color="auto"/>
              <w:right w:val="single" w:sz="4" w:space="0" w:color="auto"/>
            </w:tcBorders>
          </w:tcPr>
          <w:p w14:paraId="403E8CE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AAF3395"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E5ABC88"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9FFB2B5" w14:textId="77777777" w:rsidR="00BC681D" w:rsidRDefault="00000000">
            <w:pPr>
              <w:pStyle w:val="TAC"/>
              <w:rPr>
                <w:lang w:val="en-US" w:eastAsia="zh-CN" w:bidi="ar"/>
              </w:rPr>
            </w:pPr>
            <w:r>
              <w:rPr>
                <w:rFonts w:cs="Arial"/>
                <w:szCs w:val="18"/>
              </w:rPr>
              <w:t>CA_n258H</w:t>
            </w:r>
          </w:p>
        </w:tc>
        <w:tc>
          <w:tcPr>
            <w:tcW w:w="2031" w:type="dxa"/>
            <w:tcBorders>
              <w:top w:val="nil"/>
              <w:left w:val="single" w:sz="4" w:space="0" w:color="auto"/>
              <w:bottom w:val="single" w:sz="4" w:space="0" w:color="auto"/>
              <w:right w:val="single" w:sz="4" w:space="0" w:color="auto"/>
            </w:tcBorders>
            <w:vAlign w:val="center"/>
          </w:tcPr>
          <w:p w14:paraId="517782A0" w14:textId="77777777" w:rsidR="00BC681D" w:rsidRDefault="00BC681D">
            <w:pPr>
              <w:pStyle w:val="TAC"/>
              <w:overflowPunct w:val="0"/>
              <w:autoSpaceDE w:val="0"/>
              <w:autoSpaceDN w:val="0"/>
              <w:adjustRightInd w:val="0"/>
              <w:rPr>
                <w:szCs w:val="18"/>
                <w:lang w:eastAsia="zh-CN"/>
              </w:rPr>
            </w:pPr>
          </w:p>
        </w:tc>
      </w:tr>
      <w:tr w:rsidR="00BC681D" w14:paraId="1BEC223B" w14:textId="77777777">
        <w:trPr>
          <w:trHeight w:val="187"/>
          <w:jc w:val="center"/>
        </w:trPr>
        <w:tc>
          <w:tcPr>
            <w:tcW w:w="2234" w:type="dxa"/>
            <w:tcBorders>
              <w:top w:val="single" w:sz="4" w:space="0" w:color="auto"/>
              <w:left w:val="single" w:sz="4" w:space="0" w:color="auto"/>
              <w:bottom w:val="nil"/>
              <w:right w:val="single" w:sz="4" w:space="0" w:color="auto"/>
            </w:tcBorders>
          </w:tcPr>
          <w:p w14:paraId="1DED3754" w14:textId="77777777" w:rsidR="00BC681D" w:rsidRDefault="00000000">
            <w:pPr>
              <w:pStyle w:val="TAC"/>
              <w:overflowPunct w:val="0"/>
              <w:autoSpaceDE w:val="0"/>
              <w:autoSpaceDN w:val="0"/>
              <w:adjustRightInd w:val="0"/>
              <w:rPr>
                <w:szCs w:val="18"/>
              </w:rPr>
            </w:pPr>
            <w:r>
              <w:t>CA_n41C-n258(A-G)</w:t>
            </w:r>
          </w:p>
        </w:tc>
        <w:tc>
          <w:tcPr>
            <w:tcW w:w="4005" w:type="dxa"/>
            <w:tcBorders>
              <w:top w:val="single" w:sz="4" w:space="0" w:color="auto"/>
              <w:left w:val="single" w:sz="4" w:space="0" w:color="auto"/>
              <w:bottom w:val="nil"/>
              <w:right w:val="single" w:sz="4" w:space="0" w:color="auto"/>
            </w:tcBorders>
          </w:tcPr>
          <w:p w14:paraId="3070546E" w14:textId="77777777" w:rsidR="00BC681D" w:rsidRDefault="00000000">
            <w:pPr>
              <w:pStyle w:val="TAC"/>
              <w:overflowPunct w:val="0"/>
              <w:autoSpaceDE w:val="0"/>
              <w:autoSpaceDN w:val="0"/>
              <w:adjustRightInd w:val="0"/>
              <w:rPr>
                <w:szCs w:val="18"/>
                <w:lang w:eastAsia="zh-CN"/>
              </w:rPr>
            </w:pPr>
            <w:r>
              <w:t>CA_n41A-n258A/G</w:t>
            </w:r>
          </w:p>
        </w:tc>
        <w:tc>
          <w:tcPr>
            <w:tcW w:w="1140" w:type="dxa"/>
            <w:tcBorders>
              <w:top w:val="single" w:sz="4" w:space="0" w:color="auto"/>
              <w:left w:val="single" w:sz="4" w:space="0" w:color="auto"/>
              <w:bottom w:val="single" w:sz="4" w:space="0" w:color="auto"/>
              <w:right w:val="single" w:sz="4" w:space="0" w:color="auto"/>
            </w:tcBorders>
          </w:tcPr>
          <w:p w14:paraId="6063BB4D"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D1573C7" w14:textId="77777777" w:rsidR="00BC681D" w:rsidRDefault="00000000">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6B078E54"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EDE1F00" w14:textId="77777777">
        <w:trPr>
          <w:trHeight w:val="187"/>
          <w:jc w:val="center"/>
        </w:trPr>
        <w:tc>
          <w:tcPr>
            <w:tcW w:w="2234" w:type="dxa"/>
            <w:tcBorders>
              <w:top w:val="nil"/>
              <w:left w:val="single" w:sz="4" w:space="0" w:color="auto"/>
              <w:bottom w:val="nil"/>
              <w:right w:val="single" w:sz="4" w:space="0" w:color="auto"/>
            </w:tcBorders>
          </w:tcPr>
          <w:p w14:paraId="4CE9F2B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46107885"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00EC68B4"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8796177" w14:textId="77777777" w:rsidR="00BC681D" w:rsidRDefault="00000000">
            <w:pPr>
              <w:pStyle w:val="TAC"/>
            </w:pPr>
            <w:r>
              <w:rPr>
                <w:lang w:val="en-US" w:eastAsia="zh-CN" w:bidi="ar"/>
              </w:rPr>
              <w:t>CA_n258(A-G)</w:t>
            </w:r>
          </w:p>
        </w:tc>
        <w:tc>
          <w:tcPr>
            <w:tcW w:w="2031" w:type="dxa"/>
            <w:tcBorders>
              <w:top w:val="nil"/>
              <w:left w:val="single" w:sz="4" w:space="0" w:color="auto"/>
              <w:bottom w:val="single" w:sz="4" w:space="0" w:color="auto"/>
              <w:right w:val="single" w:sz="4" w:space="0" w:color="auto"/>
            </w:tcBorders>
          </w:tcPr>
          <w:p w14:paraId="339CBBD1" w14:textId="77777777" w:rsidR="00BC681D" w:rsidRDefault="00BC681D">
            <w:pPr>
              <w:pStyle w:val="TAC"/>
              <w:overflowPunct w:val="0"/>
              <w:autoSpaceDE w:val="0"/>
              <w:autoSpaceDN w:val="0"/>
              <w:adjustRightInd w:val="0"/>
              <w:rPr>
                <w:szCs w:val="18"/>
                <w:lang w:eastAsia="zh-CN"/>
              </w:rPr>
            </w:pPr>
          </w:p>
        </w:tc>
      </w:tr>
      <w:tr w:rsidR="00BC681D" w14:paraId="25852603" w14:textId="77777777">
        <w:trPr>
          <w:trHeight w:val="187"/>
          <w:jc w:val="center"/>
        </w:trPr>
        <w:tc>
          <w:tcPr>
            <w:tcW w:w="2234" w:type="dxa"/>
            <w:tcBorders>
              <w:top w:val="nil"/>
              <w:left w:val="single" w:sz="4" w:space="0" w:color="auto"/>
              <w:bottom w:val="nil"/>
              <w:right w:val="single" w:sz="4" w:space="0" w:color="auto"/>
            </w:tcBorders>
          </w:tcPr>
          <w:p w14:paraId="4A580B9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2EC0A397"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F5094D9"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16B1D20" w14:textId="77777777" w:rsidR="00BC681D" w:rsidRDefault="00000000">
            <w:pPr>
              <w:pStyle w:val="TAC"/>
              <w:rPr>
                <w:lang w:val="en-US" w:eastAsia="zh-CN" w:bidi="ar"/>
              </w:rPr>
            </w:pPr>
            <w:r>
              <w:t>CA_n41C_BCS4 and 5</w:t>
            </w:r>
          </w:p>
        </w:tc>
        <w:tc>
          <w:tcPr>
            <w:tcW w:w="2031" w:type="dxa"/>
            <w:tcBorders>
              <w:top w:val="single" w:sz="4" w:space="0" w:color="auto"/>
              <w:left w:val="single" w:sz="4" w:space="0" w:color="auto"/>
              <w:bottom w:val="nil"/>
              <w:right w:val="single" w:sz="4" w:space="0" w:color="auto"/>
            </w:tcBorders>
            <w:vAlign w:val="center"/>
          </w:tcPr>
          <w:p w14:paraId="45493BBA"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503E7029" w14:textId="77777777">
        <w:trPr>
          <w:trHeight w:val="187"/>
          <w:jc w:val="center"/>
        </w:trPr>
        <w:tc>
          <w:tcPr>
            <w:tcW w:w="2234" w:type="dxa"/>
            <w:tcBorders>
              <w:top w:val="nil"/>
              <w:left w:val="single" w:sz="4" w:space="0" w:color="auto"/>
              <w:bottom w:val="single" w:sz="4" w:space="0" w:color="auto"/>
              <w:right w:val="single" w:sz="4" w:space="0" w:color="auto"/>
            </w:tcBorders>
          </w:tcPr>
          <w:p w14:paraId="001019F6"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04C08FD1"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A5A0729"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AD1AD45" w14:textId="77777777" w:rsidR="00BC681D" w:rsidRDefault="00000000">
            <w:pPr>
              <w:pStyle w:val="TAC"/>
              <w:rPr>
                <w:lang w:val="en-US" w:eastAsia="zh-CN" w:bidi="ar"/>
              </w:rPr>
            </w:pPr>
            <w:r>
              <w:rPr>
                <w:rFonts w:cs="Arial"/>
                <w:szCs w:val="18"/>
              </w:rPr>
              <w:t>CA_n258(A-G)</w:t>
            </w:r>
          </w:p>
        </w:tc>
        <w:tc>
          <w:tcPr>
            <w:tcW w:w="2031" w:type="dxa"/>
            <w:tcBorders>
              <w:top w:val="nil"/>
              <w:left w:val="single" w:sz="4" w:space="0" w:color="auto"/>
              <w:bottom w:val="single" w:sz="4" w:space="0" w:color="auto"/>
              <w:right w:val="single" w:sz="4" w:space="0" w:color="auto"/>
            </w:tcBorders>
            <w:vAlign w:val="center"/>
          </w:tcPr>
          <w:p w14:paraId="78F0FD9D" w14:textId="77777777" w:rsidR="00BC681D" w:rsidRDefault="00BC681D">
            <w:pPr>
              <w:pStyle w:val="TAC"/>
              <w:overflowPunct w:val="0"/>
              <w:autoSpaceDE w:val="0"/>
              <w:autoSpaceDN w:val="0"/>
              <w:adjustRightInd w:val="0"/>
              <w:rPr>
                <w:szCs w:val="18"/>
                <w:lang w:eastAsia="zh-CN"/>
              </w:rPr>
            </w:pPr>
          </w:p>
        </w:tc>
      </w:tr>
      <w:tr w:rsidR="00BC681D" w14:paraId="2CCCBDC1" w14:textId="77777777">
        <w:trPr>
          <w:trHeight w:val="187"/>
          <w:jc w:val="center"/>
        </w:trPr>
        <w:tc>
          <w:tcPr>
            <w:tcW w:w="2234" w:type="dxa"/>
            <w:tcBorders>
              <w:top w:val="single" w:sz="4" w:space="0" w:color="auto"/>
              <w:left w:val="single" w:sz="4" w:space="0" w:color="auto"/>
              <w:bottom w:val="nil"/>
              <w:right w:val="single" w:sz="4" w:space="0" w:color="auto"/>
            </w:tcBorders>
          </w:tcPr>
          <w:p w14:paraId="0661C61D" w14:textId="77777777" w:rsidR="00BC681D" w:rsidRDefault="00000000">
            <w:pPr>
              <w:pStyle w:val="TAC"/>
              <w:overflowPunct w:val="0"/>
              <w:autoSpaceDE w:val="0"/>
              <w:autoSpaceDN w:val="0"/>
              <w:adjustRightInd w:val="0"/>
              <w:rPr>
                <w:szCs w:val="18"/>
              </w:rPr>
            </w:pPr>
            <w:r>
              <w:t>CA_n41C-n258(A-H)</w:t>
            </w:r>
          </w:p>
        </w:tc>
        <w:tc>
          <w:tcPr>
            <w:tcW w:w="4005" w:type="dxa"/>
            <w:tcBorders>
              <w:top w:val="single" w:sz="4" w:space="0" w:color="auto"/>
              <w:left w:val="single" w:sz="4" w:space="0" w:color="auto"/>
              <w:bottom w:val="nil"/>
              <w:right w:val="single" w:sz="4" w:space="0" w:color="auto"/>
            </w:tcBorders>
          </w:tcPr>
          <w:p w14:paraId="6FFA0B9E" w14:textId="77777777" w:rsidR="00BC681D" w:rsidRDefault="00000000">
            <w:pPr>
              <w:pStyle w:val="TAC"/>
              <w:overflowPunct w:val="0"/>
              <w:autoSpaceDE w:val="0"/>
              <w:autoSpaceDN w:val="0"/>
              <w:adjustRightInd w:val="0"/>
              <w:rPr>
                <w:szCs w:val="18"/>
                <w:lang w:eastAsia="zh-CN"/>
              </w:rPr>
            </w:pPr>
            <w:r>
              <w:t>CA_n41A-n258A/G/H</w:t>
            </w:r>
          </w:p>
        </w:tc>
        <w:tc>
          <w:tcPr>
            <w:tcW w:w="1140" w:type="dxa"/>
            <w:tcBorders>
              <w:top w:val="single" w:sz="4" w:space="0" w:color="auto"/>
              <w:left w:val="single" w:sz="4" w:space="0" w:color="auto"/>
              <w:bottom w:val="single" w:sz="4" w:space="0" w:color="auto"/>
              <w:right w:val="single" w:sz="4" w:space="0" w:color="auto"/>
            </w:tcBorders>
          </w:tcPr>
          <w:p w14:paraId="669C985E"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08E449D" w14:textId="77777777" w:rsidR="00BC681D" w:rsidRDefault="00000000">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0CEAF52F"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3F7B1586" w14:textId="77777777">
        <w:trPr>
          <w:trHeight w:val="187"/>
          <w:jc w:val="center"/>
        </w:trPr>
        <w:tc>
          <w:tcPr>
            <w:tcW w:w="2234" w:type="dxa"/>
            <w:tcBorders>
              <w:top w:val="nil"/>
              <w:left w:val="single" w:sz="4" w:space="0" w:color="auto"/>
              <w:bottom w:val="nil"/>
              <w:right w:val="single" w:sz="4" w:space="0" w:color="auto"/>
            </w:tcBorders>
          </w:tcPr>
          <w:p w14:paraId="4598590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09B1E36"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9E29C7D"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59A3AF4" w14:textId="77777777" w:rsidR="00BC681D" w:rsidRDefault="00000000">
            <w:pPr>
              <w:pStyle w:val="TAC"/>
            </w:pPr>
            <w:r>
              <w:rPr>
                <w:lang w:val="en-US" w:eastAsia="zh-CN" w:bidi="ar"/>
              </w:rPr>
              <w:t>CA_n258(A-H)</w:t>
            </w:r>
          </w:p>
        </w:tc>
        <w:tc>
          <w:tcPr>
            <w:tcW w:w="2031" w:type="dxa"/>
            <w:tcBorders>
              <w:top w:val="nil"/>
              <w:left w:val="single" w:sz="4" w:space="0" w:color="auto"/>
              <w:bottom w:val="single" w:sz="4" w:space="0" w:color="auto"/>
              <w:right w:val="single" w:sz="4" w:space="0" w:color="auto"/>
            </w:tcBorders>
          </w:tcPr>
          <w:p w14:paraId="68D49C3F" w14:textId="77777777" w:rsidR="00BC681D" w:rsidRDefault="00BC681D">
            <w:pPr>
              <w:pStyle w:val="TAC"/>
              <w:overflowPunct w:val="0"/>
              <w:autoSpaceDE w:val="0"/>
              <w:autoSpaceDN w:val="0"/>
              <w:adjustRightInd w:val="0"/>
              <w:rPr>
                <w:szCs w:val="18"/>
                <w:lang w:eastAsia="zh-CN"/>
              </w:rPr>
            </w:pPr>
          </w:p>
        </w:tc>
      </w:tr>
      <w:tr w:rsidR="00BC681D" w14:paraId="483ED6E5" w14:textId="77777777">
        <w:trPr>
          <w:trHeight w:val="187"/>
          <w:jc w:val="center"/>
        </w:trPr>
        <w:tc>
          <w:tcPr>
            <w:tcW w:w="2234" w:type="dxa"/>
            <w:tcBorders>
              <w:top w:val="nil"/>
              <w:left w:val="single" w:sz="4" w:space="0" w:color="auto"/>
              <w:bottom w:val="nil"/>
              <w:right w:val="single" w:sz="4" w:space="0" w:color="auto"/>
            </w:tcBorders>
          </w:tcPr>
          <w:p w14:paraId="6FF57A16"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75997FA"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3282093"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5765735" w14:textId="77777777" w:rsidR="00BC681D" w:rsidRDefault="00000000">
            <w:pPr>
              <w:pStyle w:val="TAC"/>
              <w:rPr>
                <w:lang w:val="en-US" w:eastAsia="zh-CN" w:bidi="ar"/>
              </w:rPr>
            </w:pPr>
            <w:r>
              <w:t>CA_n41C_BCS4 and 5</w:t>
            </w:r>
          </w:p>
        </w:tc>
        <w:tc>
          <w:tcPr>
            <w:tcW w:w="2031" w:type="dxa"/>
            <w:tcBorders>
              <w:top w:val="single" w:sz="4" w:space="0" w:color="auto"/>
              <w:left w:val="single" w:sz="4" w:space="0" w:color="auto"/>
              <w:bottom w:val="nil"/>
              <w:right w:val="single" w:sz="4" w:space="0" w:color="auto"/>
            </w:tcBorders>
            <w:vAlign w:val="center"/>
          </w:tcPr>
          <w:p w14:paraId="17FC61C1"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317B3767" w14:textId="77777777">
        <w:trPr>
          <w:trHeight w:val="187"/>
          <w:jc w:val="center"/>
        </w:trPr>
        <w:tc>
          <w:tcPr>
            <w:tcW w:w="2234" w:type="dxa"/>
            <w:tcBorders>
              <w:top w:val="nil"/>
              <w:left w:val="single" w:sz="4" w:space="0" w:color="auto"/>
              <w:bottom w:val="single" w:sz="4" w:space="0" w:color="auto"/>
              <w:right w:val="single" w:sz="4" w:space="0" w:color="auto"/>
            </w:tcBorders>
          </w:tcPr>
          <w:p w14:paraId="2DC6E85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2CCCABE"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458AB324"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50736EE" w14:textId="77777777" w:rsidR="00BC681D" w:rsidRDefault="00000000">
            <w:pPr>
              <w:pStyle w:val="TAC"/>
              <w:rPr>
                <w:lang w:val="en-US" w:eastAsia="zh-CN" w:bidi="ar"/>
              </w:rPr>
            </w:pPr>
            <w:r>
              <w:rPr>
                <w:rFonts w:cs="Arial"/>
                <w:szCs w:val="18"/>
              </w:rPr>
              <w:t>CA_n258(A-H)</w:t>
            </w:r>
          </w:p>
        </w:tc>
        <w:tc>
          <w:tcPr>
            <w:tcW w:w="2031" w:type="dxa"/>
            <w:tcBorders>
              <w:top w:val="nil"/>
              <w:left w:val="single" w:sz="4" w:space="0" w:color="auto"/>
              <w:bottom w:val="single" w:sz="4" w:space="0" w:color="auto"/>
              <w:right w:val="single" w:sz="4" w:space="0" w:color="auto"/>
            </w:tcBorders>
            <w:vAlign w:val="center"/>
          </w:tcPr>
          <w:p w14:paraId="30D333E9" w14:textId="77777777" w:rsidR="00BC681D" w:rsidRDefault="00BC681D">
            <w:pPr>
              <w:pStyle w:val="TAC"/>
              <w:overflowPunct w:val="0"/>
              <w:autoSpaceDE w:val="0"/>
              <w:autoSpaceDN w:val="0"/>
              <w:adjustRightInd w:val="0"/>
              <w:rPr>
                <w:szCs w:val="18"/>
                <w:lang w:eastAsia="zh-CN"/>
              </w:rPr>
            </w:pPr>
          </w:p>
        </w:tc>
      </w:tr>
      <w:tr w:rsidR="00BC681D" w14:paraId="5F577655" w14:textId="77777777">
        <w:trPr>
          <w:trHeight w:val="187"/>
          <w:jc w:val="center"/>
        </w:trPr>
        <w:tc>
          <w:tcPr>
            <w:tcW w:w="2234" w:type="dxa"/>
            <w:tcBorders>
              <w:top w:val="single" w:sz="4" w:space="0" w:color="auto"/>
              <w:left w:val="single" w:sz="4" w:space="0" w:color="auto"/>
              <w:bottom w:val="nil"/>
              <w:right w:val="single" w:sz="4" w:space="0" w:color="auto"/>
            </w:tcBorders>
          </w:tcPr>
          <w:p w14:paraId="5F094860" w14:textId="77777777" w:rsidR="00BC681D" w:rsidRDefault="00000000">
            <w:pPr>
              <w:pStyle w:val="TAC"/>
              <w:overflowPunct w:val="0"/>
              <w:autoSpaceDE w:val="0"/>
              <w:autoSpaceDN w:val="0"/>
              <w:adjustRightInd w:val="0"/>
              <w:rPr>
                <w:szCs w:val="18"/>
              </w:rPr>
            </w:pPr>
            <w:r>
              <w:t>CA_n41C-n258(G-H)</w:t>
            </w:r>
          </w:p>
        </w:tc>
        <w:tc>
          <w:tcPr>
            <w:tcW w:w="4005" w:type="dxa"/>
            <w:tcBorders>
              <w:top w:val="single" w:sz="4" w:space="0" w:color="auto"/>
              <w:left w:val="single" w:sz="4" w:space="0" w:color="auto"/>
              <w:bottom w:val="nil"/>
              <w:right w:val="single" w:sz="4" w:space="0" w:color="auto"/>
            </w:tcBorders>
          </w:tcPr>
          <w:p w14:paraId="022A828A" w14:textId="77777777" w:rsidR="00BC681D" w:rsidRDefault="00000000">
            <w:pPr>
              <w:pStyle w:val="TAC"/>
              <w:overflowPunct w:val="0"/>
              <w:autoSpaceDE w:val="0"/>
              <w:autoSpaceDN w:val="0"/>
              <w:adjustRightInd w:val="0"/>
              <w:rPr>
                <w:szCs w:val="18"/>
                <w:lang w:eastAsia="zh-CN"/>
              </w:rPr>
            </w:pPr>
            <w:r>
              <w:t>CA_n41A-n258A/G/H</w:t>
            </w:r>
          </w:p>
        </w:tc>
        <w:tc>
          <w:tcPr>
            <w:tcW w:w="1140" w:type="dxa"/>
            <w:tcBorders>
              <w:top w:val="single" w:sz="4" w:space="0" w:color="auto"/>
              <w:left w:val="single" w:sz="4" w:space="0" w:color="auto"/>
              <w:bottom w:val="single" w:sz="4" w:space="0" w:color="auto"/>
              <w:right w:val="single" w:sz="4" w:space="0" w:color="auto"/>
            </w:tcBorders>
          </w:tcPr>
          <w:p w14:paraId="33DE9EAF"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E7A5C0A" w14:textId="77777777" w:rsidR="00BC681D" w:rsidRDefault="00000000">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3729F2E1"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0C00AED6" w14:textId="77777777">
        <w:trPr>
          <w:trHeight w:val="187"/>
          <w:jc w:val="center"/>
        </w:trPr>
        <w:tc>
          <w:tcPr>
            <w:tcW w:w="2234" w:type="dxa"/>
            <w:tcBorders>
              <w:top w:val="nil"/>
              <w:left w:val="single" w:sz="4" w:space="0" w:color="auto"/>
              <w:bottom w:val="nil"/>
              <w:right w:val="single" w:sz="4" w:space="0" w:color="auto"/>
            </w:tcBorders>
          </w:tcPr>
          <w:p w14:paraId="3963777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7EBE3BB"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6F8C574B"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5FDDAB1" w14:textId="77777777" w:rsidR="00BC681D" w:rsidRDefault="00000000">
            <w:pPr>
              <w:pStyle w:val="TAC"/>
            </w:pPr>
            <w:r>
              <w:rPr>
                <w:lang w:val="en-US" w:eastAsia="zh-CN" w:bidi="ar"/>
              </w:rPr>
              <w:t>CA_n258(G-H)</w:t>
            </w:r>
          </w:p>
        </w:tc>
        <w:tc>
          <w:tcPr>
            <w:tcW w:w="2031" w:type="dxa"/>
            <w:tcBorders>
              <w:top w:val="nil"/>
              <w:left w:val="single" w:sz="4" w:space="0" w:color="auto"/>
              <w:bottom w:val="single" w:sz="4" w:space="0" w:color="auto"/>
              <w:right w:val="single" w:sz="4" w:space="0" w:color="auto"/>
            </w:tcBorders>
          </w:tcPr>
          <w:p w14:paraId="26BBC1A5" w14:textId="77777777" w:rsidR="00BC681D" w:rsidRDefault="00BC681D">
            <w:pPr>
              <w:pStyle w:val="TAC"/>
              <w:overflowPunct w:val="0"/>
              <w:autoSpaceDE w:val="0"/>
              <w:autoSpaceDN w:val="0"/>
              <w:adjustRightInd w:val="0"/>
              <w:rPr>
                <w:szCs w:val="18"/>
                <w:lang w:eastAsia="zh-CN"/>
              </w:rPr>
            </w:pPr>
          </w:p>
        </w:tc>
      </w:tr>
      <w:tr w:rsidR="00BC681D" w14:paraId="1F5347C3" w14:textId="77777777">
        <w:trPr>
          <w:trHeight w:val="187"/>
          <w:jc w:val="center"/>
        </w:trPr>
        <w:tc>
          <w:tcPr>
            <w:tcW w:w="2234" w:type="dxa"/>
            <w:tcBorders>
              <w:top w:val="nil"/>
              <w:left w:val="single" w:sz="4" w:space="0" w:color="auto"/>
              <w:bottom w:val="nil"/>
              <w:right w:val="single" w:sz="4" w:space="0" w:color="auto"/>
            </w:tcBorders>
          </w:tcPr>
          <w:p w14:paraId="113FFDB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5EF440BF"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B64CA3C"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4AF3A63" w14:textId="77777777" w:rsidR="00BC681D" w:rsidRDefault="00000000">
            <w:pPr>
              <w:pStyle w:val="TAC"/>
              <w:rPr>
                <w:lang w:val="en-US" w:eastAsia="zh-CN" w:bidi="ar"/>
              </w:rPr>
            </w:pPr>
            <w:r>
              <w:t>CA_n41C_BCS4 and 5</w:t>
            </w:r>
          </w:p>
        </w:tc>
        <w:tc>
          <w:tcPr>
            <w:tcW w:w="2031" w:type="dxa"/>
            <w:tcBorders>
              <w:top w:val="single" w:sz="4" w:space="0" w:color="auto"/>
              <w:left w:val="single" w:sz="4" w:space="0" w:color="auto"/>
              <w:bottom w:val="nil"/>
              <w:right w:val="single" w:sz="4" w:space="0" w:color="auto"/>
            </w:tcBorders>
            <w:vAlign w:val="center"/>
          </w:tcPr>
          <w:p w14:paraId="115FB299"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332B85EA" w14:textId="77777777">
        <w:trPr>
          <w:trHeight w:val="187"/>
          <w:jc w:val="center"/>
        </w:trPr>
        <w:tc>
          <w:tcPr>
            <w:tcW w:w="2234" w:type="dxa"/>
            <w:tcBorders>
              <w:top w:val="nil"/>
              <w:left w:val="single" w:sz="4" w:space="0" w:color="auto"/>
              <w:bottom w:val="single" w:sz="4" w:space="0" w:color="auto"/>
              <w:right w:val="single" w:sz="4" w:space="0" w:color="auto"/>
            </w:tcBorders>
          </w:tcPr>
          <w:p w14:paraId="58F4D5CF"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3BB5B76"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5B0A1FA"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4429AB5" w14:textId="77777777" w:rsidR="00BC681D" w:rsidRDefault="00000000">
            <w:pPr>
              <w:pStyle w:val="TAC"/>
              <w:rPr>
                <w:lang w:val="en-US" w:eastAsia="zh-CN" w:bidi="ar"/>
              </w:rPr>
            </w:pPr>
            <w:r>
              <w:rPr>
                <w:rFonts w:cs="Arial"/>
                <w:szCs w:val="18"/>
              </w:rPr>
              <w:t>CA_n258(G-H)</w:t>
            </w:r>
          </w:p>
        </w:tc>
        <w:tc>
          <w:tcPr>
            <w:tcW w:w="2031" w:type="dxa"/>
            <w:tcBorders>
              <w:top w:val="nil"/>
              <w:left w:val="single" w:sz="4" w:space="0" w:color="auto"/>
              <w:bottom w:val="single" w:sz="4" w:space="0" w:color="auto"/>
              <w:right w:val="single" w:sz="4" w:space="0" w:color="auto"/>
            </w:tcBorders>
            <w:vAlign w:val="center"/>
          </w:tcPr>
          <w:p w14:paraId="6A35F601" w14:textId="77777777" w:rsidR="00BC681D" w:rsidRDefault="00BC681D">
            <w:pPr>
              <w:pStyle w:val="TAC"/>
              <w:overflowPunct w:val="0"/>
              <w:autoSpaceDE w:val="0"/>
              <w:autoSpaceDN w:val="0"/>
              <w:adjustRightInd w:val="0"/>
              <w:rPr>
                <w:szCs w:val="18"/>
                <w:lang w:eastAsia="zh-CN"/>
              </w:rPr>
            </w:pPr>
          </w:p>
        </w:tc>
      </w:tr>
      <w:tr w:rsidR="00BC681D" w14:paraId="19934D30" w14:textId="77777777">
        <w:trPr>
          <w:trHeight w:val="187"/>
          <w:jc w:val="center"/>
        </w:trPr>
        <w:tc>
          <w:tcPr>
            <w:tcW w:w="2234" w:type="dxa"/>
            <w:tcBorders>
              <w:top w:val="single" w:sz="4" w:space="0" w:color="auto"/>
              <w:left w:val="single" w:sz="4" w:space="0" w:color="auto"/>
              <w:bottom w:val="nil"/>
              <w:right w:val="single" w:sz="4" w:space="0" w:color="auto"/>
            </w:tcBorders>
          </w:tcPr>
          <w:p w14:paraId="27BD3E06"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4005" w:type="dxa"/>
            <w:tcBorders>
              <w:top w:val="single" w:sz="4" w:space="0" w:color="auto"/>
              <w:left w:val="single" w:sz="4" w:space="0" w:color="auto"/>
              <w:bottom w:val="nil"/>
              <w:right w:val="single" w:sz="4" w:space="0" w:color="auto"/>
            </w:tcBorders>
          </w:tcPr>
          <w:p w14:paraId="220121C1"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2078BE16"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32104B8" w14:textId="77777777" w:rsidR="00BC681D" w:rsidRDefault="00000000">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34BEDF8F"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D865ACA" w14:textId="77777777">
        <w:trPr>
          <w:trHeight w:val="187"/>
          <w:jc w:val="center"/>
        </w:trPr>
        <w:tc>
          <w:tcPr>
            <w:tcW w:w="2234" w:type="dxa"/>
            <w:tcBorders>
              <w:top w:val="nil"/>
              <w:left w:val="single" w:sz="4" w:space="0" w:color="auto"/>
              <w:bottom w:val="nil"/>
              <w:right w:val="single" w:sz="4" w:space="0" w:color="auto"/>
            </w:tcBorders>
          </w:tcPr>
          <w:p w14:paraId="4304F4EB"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034A3FA"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6E838808"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7068F6B" w14:textId="77777777" w:rsidR="00BC681D" w:rsidRDefault="00000000">
            <w:pPr>
              <w:pStyle w:val="TAC"/>
            </w:pPr>
            <w:r>
              <w:rPr>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61B8E717" w14:textId="77777777" w:rsidR="00BC681D" w:rsidRDefault="00BC681D">
            <w:pPr>
              <w:pStyle w:val="TAC"/>
              <w:overflowPunct w:val="0"/>
              <w:autoSpaceDE w:val="0"/>
              <w:autoSpaceDN w:val="0"/>
              <w:adjustRightInd w:val="0"/>
              <w:rPr>
                <w:szCs w:val="18"/>
                <w:lang w:eastAsia="zh-CN"/>
              </w:rPr>
            </w:pPr>
          </w:p>
        </w:tc>
      </w:tr>
      <w:tr w:rsidR="00BC681D" w14:paraId="6F41957E" w14:textId="77777777">
        <w:trPr>
          <w:trHeight w:val="187"/>
          <w:jc w:val="center"/>
        </w:trPr>
        <w:tc>
          <w:tcPr>
            <w:tcW w:w="2234" w:type="dxa"/>
            <w:tcBorders>
              <w:top w:val="nil"/>
              <w:left w:val="single" w:sz="4" w:space="0" w:color="auto"/>
              <w:bottom w:val="nil"/>
              <w:right w:val="single" w:sz="4" w:space="0" w:color="auto"/>
            </w:tcBorders>
          </w:tcPr>
          <w:p w14:paraId="7655AD67"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4FEA4732"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9BA2FE3"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6CC18CB" w14:textId="77777777" w:rsidR="00BC681D" w:rsidRDefault="00000000">
            <w:pPr>
              <w:pStyle w:val="TAC"/>
              <w:rPr>
                <w:lang w:val="en-US" w:eastAsia="zh-CN" w:bidi="ar"/>
              </w:rPr>
            </w:pPr>
            <w:r>
              <w:t>CA_n41</w:t>
            </w:r>
            <w:r>
              <w:rPr>
                <w:rFonts w:hint="eastAsia"/>
                <w:lang w:val="en-US" w:eastAsia="zh-CN"/>
              </w:rPr>
              <w:t>(2A)</w:t>
            </w:r>
            <w:r>
              <w:t>_BCS4 and 5</w:t>
            </w:r>
          </w:p>
        </w:tc>
        <w:tc>
          <w:tcPr>
            <w:tcW w:w="2031" w:type="dxa"/>
            <w:tcBorders>
              <w:top w:val="single" w:sz="4" w:space="0" w:color="auto"/>
              <w:left w:val="single" w:sz="4" w:space="0" w:color="auto"/>
              <w:bottom w:val="nil"/>
              <w:right w:val="single" w:sz="4" w:space="0" w:color="auto"/>
            </w:tcBorders>
            <w:vAlign w:val="center"/>
          </w:tcPr>
          <w:p w14:paraId="7EDFEAD9"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6BE33D4D" w14:textId="77777777">
        <w:trPr>
          <w:trHeight w:val="187"/>
          <w:jc w:val="center"/>
        </w:trPr>
        <w:tc>
          <w:tcPr>
            <w:tcW w:w="2234" w:type="dxa"/>
            <w:tcBorders>
              <w:top w:val="nil"/>
              <w:left w:val="single" w:sz="4" w:space="0" w:color="auto"/>
              <w:bottom w:val="single" w:sz="4" w:space="0" w:color="auto"/>
              <w:right w:val="single" w:sz="4" w:space="0" w:color="auto"/>
            </w:tcBorders>
          </w:tcPr>
          <w:p w14:paraId="4210FCFB"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0C60CEA"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8EA3DC7"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D50F426" w14:textId="77777777" w:rsidR="00BC681D" w:rsidRDefault="00000000">
            <w:pPr>
              <w:pStyle w:val="TAC"/>
              <w:rPr>
                <w:lang w:val="en-US" w:eastAsia="zh-CN" w:bidi="ar"/>
              </w:rPr>
            </w:pPr>
            <w:r>
              <w:rPr>
                <w:lang w:val="en-US" w:eastAsia="zh-CN" w:bidi="ar"/>
              </w:rPr>
              <w:t>50, 100, 200, 400</w:t>
            </w:r>
          </w:p>
        </w:tc>
        <w:tc>
          <w:tcPr>
            <w:tcW w:w="2031" w:type="dxa"/>
            <w:tcBorders>
              <w:top w:val="nil"/>
              <w:left w:val="single" w:sz="4" w:space="0" w:color="auto"/>
              <w:bottom w:val="single" w:sz="4" w:space="0" w:color="auto"/>
              <w:right w:val="single" w:sz="4" w:space="0" w:color="auto"/>
            </w:tcBorders>
            <w:vAlign w:val="center"/>
          </w:tcPr>
          <w:p w14:paraId="25B3557C" w14:textId="77777777" w:rsidR="00BC681D" w:rsidRDefault="00BC681D">
            <w:pPr>
              <w:pStyle w:val="TAC"/>
              <w:overflowPunct w:val="0"/>
              <w:autoSpaceDE w:val="0"/>
              <w:autoSpaceDN w:val="0"/>
              <w:adjustRightInd w:val="0"/>
              <w:rPr>
                <w:szCs w:val="18"/>
                <w:lang w:eastAsia="zh-CN"/>
              </w:rPr>
            </w:pPr>
          </w:p>
        </w:tc>
      </w:tr>
      <w:tr w:rsidR="00BC681D" w14:paraId="1C04CDD9" w14:textId="77777777">
        <w:trPr>
          <w:trHeight w:val="187"/>
          <w:jc w:val="center"/>
        </w:trPr>
        <w:tc>
          <w:tcPr>
            <w:tcW w:w="2234" w:type="dxa"/>
            <w:tcBorders>
              <w:top w:val="single" w:sz="4" w:space="0" w:color="auto"/>
              <w:left w:val="single" w:sz="4" w:space="0" w:color="auto"/>
              <w:bottom w:val="nil"/>
              <w:right w:val="single" w:sz="4" w:space="0" w:color="auto"/>
            </w:tcBorders>
          </w:tcPr>
          <w:p w14:paraId="07B3A937"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4005" w:type="dxa"/>
            <w:tcBorders>
              <w:top w:val="single" w:sz="4" w:space="0" w:color="auto"/>
              <w:left w:val="single" w:sz="4" w:space="0" w:color="auto"/>
              <w:bottom w:val="nil"/>
              <w:right w:val="single" w:sz="4" w:space="0" w:color="auto"/>
            </w:tcBorders>
          </w:tcPr>
          <w:p w14:paraId="126F485F"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5238307D"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0A90C4B" w14:textId="77777777" w:rsidR="00BC681D" w:rsidRDefault="00000000">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00496DC5"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60F49B9" w14:textId="77777777">
        <w:trPr>
          <w:trHeight w:val="187"/>
          <w:jc w:val="center"/>
        </w:trPr>
        <w:tc>
          <w:tcPr>
            <w:tcW w:w="2234" w:type="dxa"/>
            <w:tcBorders>
              <w:top w:val="nil"/>
              <w:left w:val="single" w:sz="4" w:space="0" w:color="auto"/>
              <w:bottom w:val="nil"/>
              <w:right w:val="single" w:sz="4" w:space="0" w:color="auto"/>
            </w:tcBorders>
          </w:tcPr>
          <w:p w14:paraId="7F59C8E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27D7B05"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2E549B5"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14964E6" w14:textId="77777777" w:rsidR="00BC681D" w:rsidRDefault="00000000">
            <w:pPr>
              <w:pStyle w:val="TAC"/>
            </w:pPr>
            <w:r>
              <w:rPr>
                <w:lang w:val="en-US" w:eastAsia="zh-CN" w:bidi="ar"/>
              </w:rPr>
              <w:t>CA_n258(2A)</w:t>
            </w:r>
          </w:p>
        </w:tc>
        <w:tc>
          <w:tcPr>
            <w:tcW w:w="2031" w:type="dxa"/>
            <w:tcBorders>
              <w:top w:val="nil"/>
              <w:left w:val="single" w:sz="4" w:space="0" w:color="auto"/>
              <w:bottom w:val="single" w:sz="4" w:space="0" w:color="auto"/>
              <w:right w:val="single" w:sz="4" w:space="0" w:color="auto"/>
            </w:tcBorders>
          </w:tcPr>
          <w:p w14:paraId="77B06B3F" w14:textId="77777777" w:rsidR="00BC681D" w:rsidRDefault="00BC681D">
            <w:pPr>
              <w:pStyle w:val="TAC"/>
              <w:overflowPunct w:val="0"/>
              <w:autoSpaceDE w:val="0"/>
              <w:autoSpaceDN w:val="0"/>
              <w:adjustRightInd w:val="0"/>
              <w:rPr>
                <w:szCs w:val="18"/>
                <w:lang w:eastAsia="zh-CN"/>
              </w:rPr>
            </w:pPr>
          </w:p>
        </w:tc>
      </w:tr>
      <w:tr w:rsidR="00BC681D" w14:paraId="13F80AD2" w14:textId="77777777">
        <w:trPr>
          <w:trHeight w:val="187"/>
          <w:jc w:val="center"/>
        </w:trPr>
        <w:tc>
          <w:tcPr>
            <w:tcW w:w="2234" w:type="dxa"/>
            <w:tcBorders>
              <w:top w:val="nil"/>
              <w:left w:val="single" w:sz="4" w:space="0" w:color="auto"/>
              <w:bottom w:val="nil"/>
              <w:right w:val="single" w:sz="4" w:space="0" w:color="auto"/>
            </w:tcBorders>
          </w:tcPr>
          <w:p w14:paraId="538C0A8F"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E7DED4F"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005D5FB"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AEEAF55" w14:textId="77777777" w:rsidR="00BC681D" w:rsidRDefault="00000000">
            <w:pPr>
              <w:pStyle w:val="TAC"/>
              <w:rPr>
                <w:lang w:val="en-US" w:eastAsia="zh-CN" w:bidi="ar"/>
              </w:rPr>
            </w:pPr>
            <w:r>
              <w:t>CA_n41</w:t>
            </w:r>
            <w:r>
              <w:rPr>
                <w:rFonts w:hint="eastAsia"/>
                <w:lang w:val="en-US" w:eastAsia="zh-CN"/>
              </w:rPr>
              <w:t>(2A)</w:t>
            </w:r>
            <w:r>
              <w:t>_BCS4 and 5</w:t>
            </w:r>
          </w:p>
        </w:tc>
        <w:tc>
          <w:tcPr>
            <w:tcW w:w="2031" w:type="dxa"/>
            <w:tcBorders>
              <w:top w:val="single" w:sz="4" w:space="0" w:color="auto"/>
              <w:left w:val="single" w:sz="4" w:space="0" w:color="auto"/>
              <w:bottom w:val="nil"/>
              <w:right w:val="single" w:sz="4" w:space="0" w:color="auto"/>
            </w:tcBorders>
            <w:vAlign w:val="center"/>
          </w:tcPr>
          <w:p w14:paraId="31C95614"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5D8F20B3" w14:textId="77777777">
        <w:trPr>
          <w:trHeight w:val="187"/>
          <w:jc w:val="center"/>
        </w:trPr>
        <w:tc>
          <w:tcPr>
            <w:tcW w:w="2234" w:type="dxa"/>
            <w:tcBorders>
              <w:top w:val="nil"/>
              <w:left w:val="single" w:sz="4" w:space="0" w:color="auto"/>
              <w:bottom w:val="single" w:sz="4" w:space="0" w:color="auto"/>
              <w:right w:val="single" w:sz="4" w:space="0" w:color="auto"/>
            </w:tcBorders>
          </w:tcPr>
          <w:p w14:paraId="2DC3CDB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BB6CA01"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3E7065E0"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9011039" w14:textId="77777777" w:rsidR="00BC681D" w:rsidRDefault="00000000">
            <w:pPr>
              <w:pStyle w:val="TAC"/>
              <w:rPr>
                <w:lang w:val="en-US" w:eastAsia="zh-CN" w:bidi="ar"/>
              </w:rPr>
            </w:pPr>
            <w:r>
              <w:rPr>
                <w:rFonts w:cs="Arial"/>
                <w:szCs w:val="18"/>
              </w:rPr>
              <w:t>CA_n258(2A)</w:t>
            </w:r>
          </w:p>
        </w:tc>
        <w:tc>
          <w:tcPr>
            <w:tcW w:w="2031" w:type="dxa"/>
            <w:tcBorders>
              <w:top w:val="nil"/>
              <w:left w:val="single" w:sz="4" w:space="0" w:color="auto"/>
              <w:bottom w:val="single" w:sz="4" w:space="0" w:color="auto"/>
              <w:right w:val="single" w:sz="4" w:space="0" w:color="auto"/>
            </w:tcBorders>
            <w:vAlign w:val="center"/>
          </w:tcPr>
          <w:p w14:paraId="38D85058" w14:textId="77777777" w:rsidR="00BC681D" w:rsidRDefault="00BC681D">
            <w:pPr>
              <w:pStyle w:val="TAC"/>
              <w:overflowPunct w:val="0"/>
              <w:autoSpaceDE w:val="0"/>
              <w:autoSpaceDN w:val="0"/>
              <w:adjustRightInd w:val="0"/>
              <w:rPr>
                <w:szCs w:val="18"/>
                <w:lang w:eastAsia="zh-CN"/>
              </w:rPr>
            </w:pPr>
          </w:p>
        </w:tc>
      </w:tr>
      <w:tr w:rsidR="00BC681D" w14:paraId="2BC4CBAC" w14:textId="77777777">
        <w:trPr>
          <w:trHeight w:val="187"/>
          <w:jc w:val="center"/>
        </w:trPr>
        <w:tc>
          <w:tcPr>
            <w:tcW w:w="2234" w:type="dxa"/>
            <w:tcBorders>
              <w:top w:val="single" w:sz="4" w:space="0" w:color="auto"/>
              <w:left w:val="single" w:sz="4" w:space="0" w:color="auto"/>
              <w:bottom w:val="nil"/>
              <w:right w:val="single" w:sz="4" w:space="0" w:color="auto"/>
            </w:tcBorders>
          </w:tcPr>
          <w:p w14:paraId="56E65FF9"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4005" w:type="dxa"/>
            <w:tcBorders>
              <w:top w:val="single" w:sz="4" w:space="0" w:color="auto"/>
              <w:left w:val="single" w:sz="4" w:space="0" w:color="auto"/>
              <w:bottom w:val="nil"/>
              <w:right w:val="single" w:sz="4" w:space="0" w:color="auto"/>
            </w:tcBorders>
          </w:tcPr>
          <w:p w14:paraId="5EFCB157"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1F2C474D"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0B80FA5" w14:textId="77777777" w:rsidR="00BC681D" w:rsidRDefault="00000000">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303CE90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3B18F94" w14:textId="77777777">
        <w:trPr>
          <w:trHeight w:val="187"/>
          <w:jc w:val="center"/>
        </w:trPr>
        <w:tc>
          <w:tcPr>
            <w:tcW w:w="2234" w:type="dxa"/>
            <w:tcBorders>
              <w:top w:val="nil"/>
              <w:left w:val="single" w:sz="4" w:space="0" w:color="auto"/>
              <w:bottom w:val="single" w:sz="4" w:space="0" w:color="auto"/>
              <w:right w:val="single" w:sz="4" w:space="0" w:color="auto"/>
            </w:tcBorders>
          </w:tcPr>
          <w:p w14:paraId="37C65CD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FE37928"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64ABD0BD"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E73E15E" w14:textId="77777777" w:rsidR="00BC681D" w:rsidRDefault="00000000">
            <w:pPr>
              <w:pStyle w:val="TAC"/>
            </w:pPr>
            <w:r>
              <w:rPr>
                <w:lang w:val="en-US" w:eastAsia="zh-CN" w:bidi="ar"/>
              </w:rPr>
              <w:t>CA_n258(3A)</w:t>
            </w:r>
          </w:p>
        </w:tc>
        <w:tc>
          <w:tcPr>
            <w:tcW w:w="2031" w:type="dxa"/>
            <w:tcBorders>
              <w:top w:val="nil"/>
              <w:left w:val="single" w:sz="4" w:space="0" w:color="auto"/>
              <w:bottom w:val="single" w:sz="4" w:space="0" w:color="auto"/>
              <w:right w:val="single" w:sz="4" w:space="0" w:color="auto"/>
            </w:tcBorders>
          </w:tcPr>
          <w:p w14:paraId="2E998C8B" w14:textId="77777777" w:rsidR="00BC681D" w:rsidRDefault="00BC681D">
            <w:pPr>
              <w:pStyle w:val="TAC"/>
              <w:overflowPunct w:val="0"/>
              <w:autoSpaceDE w:val="0"/>
              <w:autoSpaceDN w:val="0"/>
              <w:adjustRightInd w:val="0"/>
              <w:rPr>
                <w:szCs w:val="18"/>
                <w:lang w:eastAsia="zh-CN"/>
              </w:rPr>
            </w:pPr>
          </w:p>
        </w:tc>
      </w:tr>
      <w:tr w:rsidR="00BC681D" w14:paraId="26E9F575" w14:textId="77777777">
        <w:trPr>
          <w:trHeight w:val="187"/>
          <w:jc w:val="center"/>
        </w:trPr>
        <w:tc>
          <w:tcPr>
            <w:tcW w:w="2234" w:type="dxa"/>
            <w:tcBorders>
              <w:top w:val="nil"/>
              <w:left w:val="single" w:sz="4" w:space="0" w:color="auto"/>
              <w:bottom w:val="nil"/>
              <w:right w:val="single" w:sz="4" w:space="0" w:color="auto"/>
            </w:tcBorders>
          </w:tcPr>
          <w:p w14:paraId="5DDE0DDC"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4005" w:type="dxa"/>
            <w:tcBorders>
              <w:top w:val="nil"/>
              <w:left w:val="single" w:sz="4" w:space="0" w:color="auto"/>
              <w:bottom w:val="nil"/>
              <w:right w:val="single" w:sz="4" w:space="0" w:color="auto"/>
            </w:tcBorders>
          </w:tcPr>
          <w:p w14:paraId="2AC69CBF"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20780D7A"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8A9BCBD" w14:textId="77777777" w:rsidR="00BC681D" w:rsidRDefault="00000000">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62BA7A12"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A010F7E" w14:textId="77777777">
        <w:trPr>
          <w:trHeight w:val="187"/>
          <w:jc w:val="center"/>
        </w:trPr>
        <w:tc>
          <w:tcPr>
            <w:tcW w:w="2234" w:type="dxa"/>
            <w:tcBorders>
              <w:top w:val="nil"/>
              <w:left w:val="single" w:sz="4" w:space="0" w:color="auto"/>
              <w:bottom w:val="single" w:sz="4" w:space="0" w:color="auto"/>
              <w:right w:val="single" w:sz="4" w:space="0" w:color="auto"/>
            </w:tcBorders>
          </w:tcPr>
          <w:p w14:paraId="787A591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08B82A5D"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C3DDA06"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BE1E06A" w14:textId="77777777" w:rsidR="00BC681D" w:rsidRDefault="00000000">
            <w:pPr>
              <w:pStyle w:val="TAC"/>
            </w:pPr>
            <w:r>
              <w:rPr>
                <w:lang w:val="en-US" w:eastAsia="zh-CN" w:bidi="ar"/>
              </w:rPr>
              <w:t>CA_n258(4A)</w:t>
            </w:r>
          </w:p>
        </w:tc>
        <w:tc>
          <w:tcPr>
            <w:tcW w:w="2031" w:type="dxa"/>
            <w:tcBorders>
              <w:top w:val="nil"/>
              <w:left w:val="single" w:sz="4" w:space="0" w:color="auto"/>
              <w:bottom w:val="single" w:sz="4" w:space="0" w:color="auto"/>
              <w:right w:val="single" w:sz="4" w:space="0" w:color="auto"/>
            </w:tcBorders>
          </w:tcPr>
          <w:p w14:paraId="736AF9E1" w14:textId="77777777" w:rsidR="00BC681D" w:rsidRDefault="00BC681D">
            <w:pPr>
              <w:pStyle w:val="TAC"/>
              <w:overflowPunct w:val="0"/>
              <w:autoSpaceDE w:val="0"/>
              <w:autoSpaceDN w:val="0"/>
              <w:adjustRightInd w:val="0"/>
              <w:rPr>
                <w:szCs w:val="18"/>
                <w:lang w:eastAsia="zh-CN"/>
              </w:rPr>
            </w:pPr>
          </w:p>
        </w:tc>
      </w:tr>
      <w:tr w:rsidR="00BC681D" w14:paraId="7D9AC4E3" w14:textId="77777777">
        <w:trPr>
          <w:trHeight w:val="187"/>
          <w:jc w:val="center"/>
        </w:trPr>
        <w:tc>
          <w:tcPr>
            <w:tcW w:w="2234" w:type="dxa"/>
            <w:tcBorders>
              <w:top w:val="single" w:sz="4" w:space="0" w:color="auto"/>
              <w:left w:val="single" w:sz="4" w:space="0" w:color="auto"/>
              <w:bottom w:val="nil"/>
              <w:right w:val="single" w:sz="4" w:space="0" w:color="auto"/>
            </w:tcBorders>
          </w:tcPr>
          <w:p w14:paraId="45BC3E33"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4005" w:type="dxa"/>
            <w:tcBorders>
              <w:top w:val="single" w:sz="4" w:space="0" w:color="auto"/>
              <w:left w:val="single" w:sz="4" w:space="0" w:color="auto"/>
              <w:bottom w:val="nil"/>
              <w:right w:val="single" w:sz="4" w:space="0" w:color="auto"/>
            </w:tcBorders>
          </w:tcPr>
          <w:p w14:paraId="61AAF3CE"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140" w:type="dxa"/>
            <w:tcBorders>
              <w:top w:val="single" w:sz="4" w:space="0" w:color="auto"/>
              <w:left w:val="single" w:sz="4" w:space="0" w:color="auto"/>
              <w:bottom w:val="single" w:sz="4" w:space="0" w:color="auto"/>
              <w:right w:val="single" w:sz="4" w:space="0" w:color="auto"/>
            </w:tcBorders>
          </w:tcPr>
          <w:p w14:paraId="76581866"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CACF6D8" w14:textId="77777777" w:rsidR="00BC681D" w:rsidRDefault="00000000">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028684A1"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64BBF51" w14:textId="77777777">
        <w:trPr>
          <w:trHeight w:val="187"/>
          <w:jc w:val="center"/>
        </w:trPr>
        <w:tc>
          <w:tcPr>
            <w:tcW w:w="2234" w:type="dxa"/>
            <w:tcBorders>
              <w:top w:val="nil"/>
              <w:left w:val="single" w:sz="4" w:space="0" w:color="auto"/>
              <w:bottom w:val="single" w:sz="4" w:space="0" w:color="auto"/>
              <w:right w:val="single" w:sz="4" w:space="0" w:color="auto"/>
            </w:tcBorders>
          </w:tcPr>
          <w:p w14:paraId="358045B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4FF0A4C"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73ABB69"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3346EA8" w14:textId="77777777" w:rsidR="00BC681D" w:rsidRDefault="00000000">
            <w:pPr>
              <w:pStyle w:val="TAC"/>
            </w:pPr>
            <w:r>
              <w:rPr>
                <w:lang w:val="en-US" w:eastAsia="zh-CN" w:bidi="ar"/>
              </w:rPr>
              <w:t>CA_n258(5A)</w:t>
            </w:r>
          </w:p>
        </w:tc>
        <w:tc>
          <w:tcPr>
            <w:tcW w:w="2031" w:type="dxa"/>
            <w:tcBorders>
              <w:top w:val="nil"/>
              <w:left w:val="single" w:sz="4" w:space="0" w:color="auto"/>
              <w:bottom w:val="single" w:sz="4" w:space="0" w:color="auto"/>
              <w:right w:val="single" w:sz="4" w:space="0" w:color="auto"/>
            </w:tcBorders>
          </w:tcPr>
          <w:p w14:paraId="4D85EFC2" w14:textId="77777777" w:rsidR="00BC681D" w:rsidRDefault="00BC681D">
            <w:pPr>
              <w:pStyle w:val="TAC"/>
              <w:overflowPunct w:val="0"/>
              <w:autoSpaceDE w:val="0"/>
              <w:autoSpaceDN w:val="0"/>
              <w:adjustRightInd w:val="0"/>
              <w:rPr>
                <w:szCs w:val="18"/>
                <w:lang w:eastAsia="zh-CN"/>
              </w:rPr>
            </w:pPr>
          </w:p>
        </w:tc>
      </w:tr>
      <w:tr w:rsidR="00BC681D" w14:paraId="7FB0DE0C" w14:textId="77777777">
        <w:trPr>
          <w:trHeight w:val="187"/>
          <w:jc w:val="center"/>
        </w:trPr>
        <w:tc>
          <w:tcPr>
            <w:tcW w:w="2234" w:type="dxa"/>
            <w:tcBorders>
              <w:top w:val="single" w:sz="4" w:space="0" w:color="auto"/>
              <w:left w:val="single" w:sz="4" w:space="0" w:color="auto"/>
              <w:bottom w:val="nil"/>
              <w:right w:val="single" w:sz="4" w:space="0" w:color="auto"/>
            </w:tcBorders>
          </w:tcPr>
          <w:p w14:paraId="42F75819"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25FB9079"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3EE2402F"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140" w:type="dxa"/>
            <w:tcBorders>
              <w:top w:val="single" w:sz="4" w:space="0" w:color="auto"/>
              <w:left w:val="single" w:sz="4" w:space="0" w:color="auto"/>
              <w:bottom w:val="single" w:sz="4" w:space="0" w:color="auto"/>
              <w:right w:val="single" w:sz="4" w:space="0" w:color="auto"/>
            </w:tcBorders>
          </w:tcPr>
          <w:p w14:paraId="08C516D5"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C098EFF" w14:textId="77777777" w:rsidR="00BC681D" w:rsidRDefault="00000000">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65BF8727"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513D8CD" w14:textId="77777777">
        <w:trPr>
          <w:trHeight w:val="187"/>
          <w:jc w:val="center"/>
        </w:trPr>
        <w:tc>
          <w:tcPr>
            <w:tcW w:w="2234" w:type="dxa"/>
            <w:tcBorders>
              <w:top w:val="nil"/>
              <w:left w:val="single" w:sz="4" w:space="0" w:color="auto"/>
              <w:bottom w:val="nil"/>
              <w:right w:val="single" w:sz="4" w:space="0" w:color="auto"/>
            </w:tcBorders>
          </w:tcPr>
          <w:p w14:paraId="3F436E5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18EDD74E"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776985ED"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643D6F3" w14:textId="77777777" w:rsidR="00BC681D" w:rsidRDefault="00000000">
            <w:pPr>
              <w:pStyle w:val="TAC"/>
            </w:pPr>
            <w:r>
              <w:rPr>
                <w:lang w:val="en-US" w:eastAsia="zh-CN" w:bidi="ar"/>
              </w:rPr>
              <w:t>CA_n258G</w:t>
            </w:r>
          </w:p>
        </w:tc>
        <w:tc>
          <w:tcPr>
            <w:tcW w:w="2031" w:type="dxa"/>
            <w:tcBorders>
              <w:top w:val="nil"/>
              <w:left w:val="single" w:sz="4" w:space="0" w:color="auto"/>
              <w:bottom w:val="single" w:sz="4" w:space="0" w:color="auto"/>
              <w:right w:val="single" w:sz="4" w:space="0" w:color="auto"/>
            </w:tcBorders>
          </w:tcPr>
          <w:p w14:paraId="1399F9E1" w14:textId="77777777" w:rsidR="00BC681D" w:rsidRDefault="00BC681D">
            <w:pPr>
              <w:pStyle w:val="TAC"/>
              <w:overflowPunct w:val="0"/>
              <w:autoSpaceDE w:val="0"/>
              <w:autoSpaceDN w:val="0"/>
              <w:adjustRightInd w:val="0"/>
              <w:rPr>
                <w:szCs w:val="18"/>
                <w:lang w:eastAsia="zh-CN"/>
              </w:rPr>
            </w:pPr>
          </w:p>
        </w:tc>
      </w:tr>
      <w:tr w:rsidR="00BC681D" w14:paraId="187D4E54" w14:textId="77777777">
        <w:trPr>
          <w:trHeight w:val="187"/>
          <w:jc w:val="center"/>
        </w:trPr>
        <w:tc>
          <w:tcPr>
            <w:tcW w:w="2234" w:type="dxa"/>
            <w:tcBorders>
              <w:top w:val="nil"/>
              <w:left w:val="single" w:sz="4" w:space="0" w:color="auto"/>
              <w:bottom w:val="nil"/>
              <w:right w:val="single" w:sz="4" w:space="0" w:color="auto"/>
            </w:tcBorders>
          </w:tcPr>
          <w:p w14:paraId="3570DC7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45C63FE2"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18D9099"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EF13313"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56410C2F"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15E69A7D" w14:textId="77777777">
        <w:trPr>
          <w:trHeight w:val="187"/>
          <w:jc w:val="center"/>
        </w:trPr>
        <w:tc>
          <w:tcPr>
            <w:tcW w:w="2234" w:type="dxa"/>
            <w:tcBorders>
              <w:top w:val="nil"/>
              <w:left w:val="single" w:sz="4" w:space="0" w:color="auto"/>
              <w:bottom w:val="single" w:sz="4" w:space="0" w:color="auto"/>
              <w:right w:val="single" w:sz="4" w:space="0" w:color="auto"/>
            </w:tcBorders>
          </w:tcPr>
          <w:p w14:paraId="1A32AB8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4EB5108"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72906476"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86B0ACA" w14:textId="77777777" w:rsidR="00BC681D" w:rsidRDefault="00000000">
            <w:pPr>
              <w:pStyle w:val="TAC"/>
              <w:rPr>
                <w:lang w:val="en-US" w:eastAsia="zh-CN" w:bidi="ar"/>
              </w:rPr>
            </w:pPr>
            <w:r>
              <w:rPr>
                <w:rFonts w:cs="Arial"/>
                <w:szCs w:val="18"/>
              </w:rPr>
              <w:t>CA_n258G</w:t>
            </w:r>
          </w:p>
        </w:tc>
        <w:tc>
          <w:tcPr>
            <w:tcW w:w="2031" w:type="dxa"/>
            <w:tcBorders>
              <w:top w:val="nil"/>
              <w:left w:val="single" w:sz="4" w:space="0" w:color="auto"/>
              <w:bottom w:val="single" w:sz="4" w:space="0" w:color="auto"/>
              <w:right w:val="single" w:sz="4" w:space="0" w:color="auto"/>
            </w:tcBorders>
            <w:vAlign w:val="center"/>
          </w:tcPr>
          <w:p w14:paraId="2D89AE0B" w14:textId="77777777" w:rsidR="00BC681D" w:rsidRDefault="00BC681D">
            <w:pPr>
              <w:pStyle w:val="TAC"/>
              <w:overflowPunct w:val="0"/>
              <w:autoSpaceDE w:val="0"/>
              <w:autoSpaceDN w:val="0"/>
              <w:adjustRightInd w:val="0"/>
              <w:rPr>
                <w:szCs w:val="18"/>
                <w:lang w:eastAsia="zh-CN"/>
              </w:rPr>
            </w:pPr>
          </w:p>
        </w:tc>
      </w:tr>
      <w:tr w:rsidR="00BC681D" w14:paraId="06ECE53C" w14:textId="77777777">
        <w:trPr>
          <w:trHeight w:val="187"/>
          <w:jc w:val="center"/>
        </w:trPr>
        <w:tc>
          <w:tcPr>
            <w:tcW w:w="2234" w:type="dxa"/>
            <w:tcBorders>
              <w:top w:val="single" w:sz="4" w:space="0" w:color="auto"/>
              <w:left w:val="single" w:sz="4" w:space="0" w:color="auto"/>
              <w:bottom w:val="nil"/>
              <w:right w:val="single" w:sz="4" w:space="0" w:color="auto"/>
            </w:tcBorders>
          </w:tcPr>
          <w:p w14:paraId="4AC1739E"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7A7D55CD"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35519EC5"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140" w:type="dxa"/>
            <w:tcBorders>
              <w:top w:val="single" w:sz="4" w:space="0" w:color="auto"/>
              <w:left w:val="single" w:sz="4" w:space="0" w:color="auto"/>
              <w:bottom w:val="single" w:sz="4" w:space="0" w:color="auto"/>
              <w:right w:val="single" w:sz="4" w:space="0" w:color="auto"/>
            </w:tcBorders>
          </w:tcPr>
          <w:p w14:paraId="1744CACE"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524EF24" w14:textId="77777777" w:rsidR="00BC681D" w:rsidRDefault="00000000">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34F71BA9"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2731FAC3" w14:textId="77777777">
        <w:trPr>
          <w:trHeight w:val="187"/>
          <w:jc w:val="center"/>
        </w:trPr>
        <w:tc>
          <w:tcPr>
            <w:tcW w:w="2234" w:type="dxa"/>
            <w:tcBorders>
              <w:top w:val="nil"/>
              <w:left w:val="single" w:sz="4" w:space="0" w:color="auto"/>
              <w:bottom w:val="nil"/>
              <w:right w:val="single" w:sz="4" w:space="0" w:color="auto"/>
            </w:tcBorders>
          </w:tcPr>
          <w:p w14:paraId="4922E32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5A71E78C"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ECCDA85"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3E81966" w14:textId="77777777" w:rsidR="00BC681D" w:rsidRDefault="00000000">
            <w:pPr>
              <w:pStyle w:val="TAC"/>
            </w:pPr>
            <w:r>
              <w:rPr>
                <w:lang w:val="en-US" w:eastAsia="zh-CN" w:bidi="ar"/>
              </w:rPr>
              <w:t>CA_n258(2G)</w:t>
            </w:r>
          </w:p>
        </w:tc>
        <w:tc>
          <w:tcPr>
            <w:tcW w:w="2031" w:type="dxa"/>
            <w:tcBorders>
              <w:top w:val="nil"/>
              <w:left w:val="single" w:sz="4" w:space="0" w:color="auto"/>
              <w:bottom w:val="single" w:sz="4" w:space="0" w:color="auto"/>
              <w:right w:val="single" w:sz="4" w:space="0" w:color="auto"/>
            </w:tcBorders>
          </w:tcPr>
          <w:p w14:paraId="2A234C47" w14:textId="77777777" w:rsidR="00BC681D" w:rsidRDefault="00BC681D">
            <w:pPr>
              <w:pStyle w:val="TAC"/>
              <w:overflowPunct w:val="0"/>
              <w:autoSpaceDE w:val="0"/>
              <w:autoSpaceDN w:val="0"/>
              <w:adjustRightInd w:val="0"/>
              <w:rPr>
                <w:szCs w:val="18"/>
                <w:lang w:eastAsia="zh-CN"/>
              </w:rPr>
            </w:pPr>
          </w:p>
        </w:tc>
      </w:tr>
      <w:tr w:rsidR="00BC681D" w14:paraId="084FE96F" w14:textId="77777777">
        <w:trPr>
          <w:trHeight w:val="187"/>
          <w:jc w:val="center"/>
        </w:trPr>
        <w:tc>
          <w:tcPr>
            <w:tcW w:w="2234" w:type="dxa"/>
            <w:tcBorders>
              <w:top w:val="nil"/>
              <w:left w:val="single" w:sz="4" w:space="0" w:color="auto"/>
              <w:bottom w:val="nil"/>
              <w:right w:val="single" w:sz="4" w:space="0" w:color="auto"/>
            </w:tcBorders>
          </w:tcPr>
          <w:p w14:paraId="436DE2C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69A2DC1D"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7E3383A"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2F0CDEE"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7B18FA86"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13C9FC8D" w14:textId="77777777">
        <w:trPr>
          <w:trHeight w:val="187"/>
          <w:jc w:val="center"/>
        </w:trPr>
        <w:tc>
          <w:tcPr>
            <w:tcW w:w="2234" w:type="dxa"/>
            <w:tcBorders>
              <w:top w:val="nil"/>
              <w:left w:val="single" w:sz="4" w:space="0" w:color="auto"/>
              <w:bottom w:val="single" w:sz="4" w:space="0" w:color="auto"/>
              <w:right w:val="single" w:sz="4" w:space="0" w:color="auto"/>
            </w:tcBorders>
          </w:tcPr>
          <w:p w14:paraId="7CBAF97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C009E79"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ECC5ECD"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15DA5F4" w14:textId="77777777" w:rsidR="00BC681D" w:rsidRDefault="00000000">
            <w:pPr>
              <w:pStyle w:val="TAC"/>
              <w:rPr>
                <w:lang w:val="en-US" w:eastAsia="zh-CN" w:bidi="ar"/>
              </w:rPr>
            </w:pPr>
            <w:r>
              <w:rPr>
                <w:rFonts w:cs="Arial"/>
                <w:szCs w:val="18"/>
              </w:rPr>
              <w:t>CA_n258(2G)</w:t>
            </w:r>
          </w:p>
        </w:tc>
        <w:tc>
          <w:tcPr>
            <w:tcW w:w="2031" w:type="dxa"/>
            <w:tcBorders>
              <w:top w:val="nil"/>
              <w:left w:val="single" w:sz="4" w:space="0" w:color="auto"/>
              <w:bottom w:val="single" w:sz="4" w:space="0" w:color="auto"/>
              <w:right w:val="single" w:sz="4" w:space="0" w:color="auto"/>
            </w:tcBorders>
            <w:vAlign w:val="center"/>
          </w:tcPr>
          <w:p w14:paraId="30B4666C" w14:textId="77777777" w:rsidR="00BC681D" w:rsidRDefault="00BC681D">
            <w:pPr>
              <w:pStyle w:val="TAC"/>
              <w:overflowPunct w:val="0"/>
              <w:autoSpaceDE w:val="0"/>
              <w:autoSpaceDN w:val="0"/>
              <w:adjustRightInd w:val="0"/>
              <w:rPr>
                <w:szCs w:val="18"/>
                <w:lang w:eastAsia="zh-CN"/>
              </w:rPr>
            </w:pPr>
          </w:p>
        </w:tc>
      </w:tr>
      <w:tr w:rsidR="00BC681D" w14:paraId="0DBC3A14" w14:textId="77777777">
        <w:trPr>
          <w:trHeight w:val="187"/>
          <w:jc w:val="center"/>
        </w:trPr>
        <w:tc>
          <w:tcPr>
            <w:tcW w:w="2234" w:type="dxa"/>
            <w:tcBorders>
              <w:top w:val="single" w:sz="4" w:space="0" w:color="auto"/>
              <w:left w:val="single" w:sz="4" w:space="0" w:color="auto"/>
              <w:bottom w:val="nil"/>
              <w:right w:val="single" w:sz="4" w:space="0" w:color="auto"/>
            </w:tcBorders>
          </w:tcPr>
          <w:p w14:paraId="46EA735B"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2B584480"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74489F30"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140" w:type="dxa"/>
            <w:tcBorders>
              <w:top w:val="single" w:sz="4" w:space="0" w:color="auto"/>
              <w:left w:val="single" w:sz="4" w:space="0" w:color="auto"/>
              <w:bottom w:val="single" w:sz="4" w:space="0" w:color="auto"/>
              <w:right w:val="single" w:sz="4" w:space="0" w:color="auto"/>
            </w:tcBorders>
          </w:tcPr>
          <w:p w14:paraId="210FF996"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CE6C0C9" w14:textId="77777777" w:rsidR="00BC681D" w:rsidRDefault="00000000">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3B7EE24B"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253DC5EE" w14:textId="77777777">
        <w:trPr>
          <w:trHeight w:val="187"/>
          <w:jc w:val="center"/>
        </w:trPr>
        <w:tc>
          <w:tcPr>
            <w:tcW w:w="2234" w:type="dxa"/>
            <w:tcBorders>
              <w:top w:val="nil"/>
              <w:left w:val="single" w:sz="4" w:space="0" w:color="auto"/>
              <w:bottom w:val="nil"/>
              <w:right w:val="single" w:sz="4" w:space="0" w:color="auto"/>
            </w:tcBorders>
          </w:tcPr>
          <w:p w14:paraId="090CDB26"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4D3FF807"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2A1AF95D"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7DD2FF0" w14:textId="77777777" w:rsidR="00BC681D" w:rsidRDefault="00000000">
            <w:pPr>
              <w:pStyle w:val="TAC"/>
            </w:pPr>
            <w:r>
              <w:rPr>
                <w:lang w:val="en-US" w:eastAsia="zh-CN" w:bidi="ar"/>
              </w:rPr>
              <w:t>CA_n258H</w:t>
            </w:r>
          </w:p>
        </w:tc>
        <w:tc>
          <w:tcPr>
            <w:tcW w:w="2031" w:type="dxa"/>
            <w:tcBorders>
              <w:top w:val="nil"/>
              <w:left w:val="single" w:sz="4" w:space="0" w:color="auto"/>
              <w:bottom w:val="single" w:sz="4" w:space="0" w:color="auto"/>
              <w:right w:val="single" w:sz="4" w:space="0" w:color="auto"/>
            </w:tcBorders>
          </w:tcPr>
          <w:p w14:paraId="2B84EB25" w14:textId="77777777" w:rsidR="00BC681D" w:rsidRDefault="00BC681D">
            <w:pPr>
              <w:pStyle w:val="TAC"/>
              <w:overflowPunct w:val="0"/>
              <w:autoSpaceDE w:val="0"/>
              <w:autoSpaceDN w:val="0"/>
              <w:adjustRightInd w:val="0"/>
              <w:rPr>
                <w:szCs w:val="18"/>
                <w:lang w:eastAsia="zh-CN"/>
              </w:rPr>
            </w:pPr>
          </w:p>
        </w:tc>
      </w:tr>
      <w:tr w:rsidR="00BC681D" w14:paraId="6D3E02E3" w14:textId="77777777">
        <w:trPr>
          <w:trHeight w:val="187"/>
          <w:jc w:val="center"/>
        </w:trPr>
        <w:tc>
          <w:tcPr>
            <w:tcW w:w="2234" w:type="dxa"/>
            <w:tcBorders>
              <w:top w:val="nil"/>
              <w:left w:val="single" w:sz="4" w:space="0" w:color="auto"/>
              <w:bottom w:val="nil"/>
              <w:right w:val="single" w:sz="4" w:space="0" w:color="auto"/>
            </w:tcBorders>
          </w:tcPr>
          <w:p w14:paraId="4DDF0CFB"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101EB01"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41A13578"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08D0799"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1D695712"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6C02B6F5" w14:textId="77777777">
        <w:trPr>
          <w:trHeight w:val="187"/>
          <w:jc w:val="center"/>
        </w:trPr>
        <w:tc>
          <w:tcPr>
            <w:tcW w:w="2234" w:type="dxa"/>
            <w:tcBorders>
              <w:top w:val="nil"/>
              <w:left w:val="single" w:sz="4" w:space="0" w:color="auto"/>
              <w:bottom w:val="single" w:sz="4" w:space="0" w:color="auto"/>
              <w:right w:val="single" w:sz="4" w:space="0" w:color="auto"/>
            </w:tcBorders>
          </w:tcPr>
          <w:p w14:paraId="7F01A4E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7D1FA45A"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41F115B1"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8DA1106" w14:textId="77777777" w:rsidR="00BC681D" w:rsidRDefault="00000000">
            <w:pPr>
              <w:pStyle w:val="TAC"/>
              <w:rPr>
                <w:lang w:val="en-US" w:eastAsia="zh-CN" w:bidi="ar"/>
              </w:rPr>
            </w:pPr>
            <w:r>
              <w:rPr>
                <w:rFonts w:cs="Arial"/>
                <w:szCs w:val="18"/>
              </w:rPr>
              <w:t>CA_n258H</w:t>
            </w:r>
          </w:p>
        </w:tc>
        <w:tc>
          <w:tcPr>
            <w:tcW w:w="2031" w:type="dxa"/>
            <w:tcBorders>
              <w:top w:val="nil"/>
              <w:left w:val="single" w:sz="4" w:space="0" w:color="auto"/>
              <w:bottom w:val="single" w:sz="4" w:space="0" w:color="auto"/>
              <w:right w:val="single" w:sz="4" w:space="0" w:color="auto"/>
            </w:tcBorders>
            <w:vAlign w:val="center"/>
          </w:tcPr>
          <w:p w14:paraId="40CBF855" w14:textId="77777777" w:rsidR="00BC681D" w:rsidRDefault="00BC681D">
            <w:pPr>
              <w:pStyle w:val="TAC"/>
              <w:overflowPunct w:val="0"/>
              <w:autoSpaceDE w:val="0"/>
              <w:autoSpaceDN w:val="0"/>
              <w:adjustRightInd w:val="0"/>
              <w:rPr>
                <w:szCs w:val="18"/>
                <w:lang w:eastAsia="zh-CN"/>
              </w:rPr>
            </w:pPr>
          </w:p>
        </w:tc>
      </w:tr>
      <w:tr w:rsidR="00BC681D" w14:paraId="0B1AFCFD" w14:textId="77777777">
        <w:trPr>
          <w:trHeight w:val="187"/>
          <w:jc w:val="center"/>
        </w:trPr>
        <w:tc>
          <w:tcPr>
            <w:tcW w:w="2234" w:type="dxa"/>
            <w:tcBorders>
              <w:top w:val="single" w:sz="4" w:space="0" w:color="auto"/>
              <w:left w:val="single" w:sz="4" w:space="0" w:color="auto"/>
              <w:bottom w:val="nil"/>
              <w:right w:val="single" w:sz="4" w:space="0" w:color="auto"/>
            </w:tcBorders>
          </w:tcPr>
          <w:p w14:paraId="3F31CC4A" w14:textId="77777777" w:rsidR="00BC681D" w:rsidRDefault="00000000">
            <w:pPr>
              <w:pStyle w:val="TAC"/>
              <w:overflowPunct w:val="0"/>
              <w:autoSpaceDE w:val="0"/>
              <w:autoSpaceDN w:val="0"/>
              <w:adjustRightInd w:val="0"/>
              <w:rPr>
                <w:szCs w:val="18"/>
              </w:rPr>
            </w:pPr>
            <w:r>
              <w:rPr>
                <w:szCs w:val="18"/>
              </w:rPr>
              <w:t>CA_n41(2A)-n258(A-G)</w:t>
            </w:r>
          </w:p>
        </w:tc>
        <w:tc>
          <w:tcPr>
            <w:tcW w:w="4005" w:type="dxa"/>
            <w:tcBorders>
              <w:top w:val="single" w:sz="4" w:space="0" w:color="auto"/>
              <w:left w:val="single" w:sz="4" w:space="0" w:color="auto"/>
              <w:bottom w:val="nil"/>
              <w:right w:val="single" w:sz="4" w:space="0" w:color="auto"/>
            </w:tcBorders>
          </w:tcPr>
          <w:p w14:paraId="74771350"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140" w:type="dxa"/>
            <w:tcBorders>
              <w:top w:val="single" w:sz="4" w:space="0" w:color="auto"/>
              <w:left w:val="single" w:sz="4" w:space="0" w:color="auto"/>
              <w:bottom w:val="single" w:sz="4" w:space="0" w:color="auto"/>
              <w:right w:val="single" w:sz="4" w:space="0" w:color="auto"/>
            </w:tcBorders>
          </w:tcPr>
          <w:p w14:paraId="172CDB80"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EED85A8" w14:textId="77777777" w:rsidR="00BC681D" w:rsidRDefault="00000000">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692D54CC"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19C3903E" w14:textId="77777777">
        <w:trPr>
          <w:trHeight w:val="187"/>
          <w:jc w:val="center"/>
        </w:trPr>
        <w:tc>
          <w:tcPr>
            <w:tcW w:w="2234" w:type="dxa"/>
            <w:tcBorders>
              <w:top w:val="nil"/>
              <w:left w:val="single" w:sz="4" w:space="0" w:color="auto"/>
              <w:bottom w:val="nil"/>
              <w:right w:val="single" w:sz="4" w:space="0" w:color="auto"/>
            </w:tcBorders>
          </w:tcPr>
          <w:p w14:paraId="2568387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2A4A52A5"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005146A2"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90F5B4A" w14:textId="77777777" w:rsidR="00BC681D" w:rsidRDefault="00000000">
            <w:pPr>
              <w:pStyle w:val="TAC"/>
            </w:pPr>
            <w:r>
              <w:rPr>
                <w:lang w:val="en-US" w:eastAsia="zh-CN" w:bidi="ar"/>
              </w:rPr>
              <w:t>CA_n258(A-G)</w:t>
            </w:r>
          </w:p>
        </w:tc>
        <w:tc>
          <w:tcPr>
            <w:tcW w:w="2031" w:type="dxa"/>
            <w:tcBorders>
              <w:top w:val="nil"/>
              <w:left w:val="single" w:sz="4" w:space="0" w:color="auto"/>
              <w:bottom w:val="single" w:sz="4" w:space="0" w:color="auto"/>
              <w:right w:val="single" w:sz="4" w:space="0" w:color="auto"/>
            </w:tcBorders>
          </w:tcPr>
          <w:p w14:paraId="6D2E06B0" w14:textId="77777777" w:rsidR="00BC681D" w:rsidRDefault="00BC681D">
            <w:pPr>
              <w:pStyle w:val="TAC"/>
              <w:overflowPunct w:val="0"/>
              <w:autoSpaceDE w:val="0"/>
              <w:autoSpaceDN w:val="0"/>
              <w:adjustRightInd w:val="0"/>
              <w:rPr>
                <w:szCs w:val="18"/>
                <w:lang w:eastAsia="zh-CN"/>
              </w:rPr>
            </w:pPr>
          </w:p>
        </w:tc>
      </w:tr>
      <w:tr w:rsidR="00BC681D" w14:paraId="61611165" w14:textId="77777777">
        <w:trPr>
          <w:trHeight w:val="187"/>
          <w:jc w:val="center"/>
        </w:trPr>
        <w:tc>
          <w:tcPr>
            <w:tcW w:w="2234" w:type="dxa"/>
            <w:tcBorders>
              <w:top w:val="nil"/>
              <w:left w:val="single" w:sz="4" w:space="0" w:color="auto"/>
              <w:bottom w:val="nil"/>
              <w:right w:val="single" w:sz="4" w:space="0" w:color="auto"/>
            </w:tcBorders>
          </w:tcPr>
          <w:p w14:paraId="7E81493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40E22FF3"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40565206"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A95745D"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629DF8DD"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06AEC7E4" w14:textId="77777777">
        <w:trPr>
          <w:trHeight w:val="187"/>
          <w:jc w:val="center"/>
        </w:trPr>
        <w:tc>
          <w:tcPr>
            <w:tcW w:w="2234" w:type="dxa"/>
            <w:tcBorders>
              <w:top w:val="nil"/>
              <w:left w:val="single" w:sz="4" w:space="0" w:color="auto"/>
              <w:bottom w:val="single" w:sz="4" w:space="0" w:color="auto"/>
              <w:right w:val="single" w:sz="4" w:space="0" w:color="auto"/>
            </w:tcBorders>
          </w:tcPr>
          <w:p w14:paraId="63E54B19"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E7EDE23"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41CDFAD"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2BDA62C" w14:textId="77777777" w:rsidR="00BC681D" w:rsidRDefault="00000000">
            <w:pPr>
              <w:pStyle w:val="TAC"/>
              <w:rPr>
                <w:lang w:val="en-US" w:eastAsia="zh-CN" w:bidi="ar"/>
              </w:rPr>
            </w:pPr>
            <w:r>
              <w:rPr>
                <w:rFonts w:cs="Arial"/>
                <w:szCs w:val="18"/>
              </w:rPr>
              <w:t>CA_n258(A-G)</w:t>
            </w:r>
          </w:p>
        </w:tc>
        <w:tc>
          <w:tcPr>
            <w:tcW w:w="2031" w:type="dxa"/>
            <w:tcBorders>
              <w:top w:val="nil"/>
              <w:left w:val="single" w:sz="4" w:space="0" w:color="auto"/>
              <w:bottom w:val="single" w:sz="4" w:space="0" w:color="auto"/>
              <w:right w:val="single" w:sz="4" w:space="0" w:color="auto"/>
            </w:tcBorders>
            <w:vAlign w:val="center"/>
          </w:tcPr>
          <w:p w14:paraId="309CB3E9" w14:textId="77777777" w:rsidR="00BC681D" w:rsidRDefault="00BC681D">
            <w:pPr>
              <w:pStyle w:val="TAC"/>
              <w:overflowPunct w:val="0"/>
              <w:autoSpaceDE w:val="0"/>
              <w:autoSpaceDN w:val="0"/>
              <w:adjustRightInd w:val="0"/>
              <w:rPr>
                <w:szCs w:val="18"/>
                <w:lang w:eastAsia="zh-CN"/>
              </w:rPr>
            </w:pPr>
          </w:p>
        </w:tc>
      </w:tr>
      <w:tr w:rsidR="00BC681D" w14:paraId="4F0DF038" w14:textId="77777777">
        <w:trPr>
          <w:trHeight w:val="187"/>
          <w:jc w:val="center"/>
        </w:trPr>
        <w:tc>
          <w:tcPr>
            <w:tcW w:w="2234" w:type="dxa"/>
            <w:tcBorders>
              <w:top w:val="single" w:sz="4" w:space="0" w:color="auto"/>
              <w:left w:val="single" w:sz="4" w:space="0" w:color="auto"/>
              <w:bottom w:val="nil"/>
              <w:right w:val="single" w:sz="4" w:space="0" w:color="auto"/>
            </w:tcBorders>
          </w:tcPr>
          <w:p w14:paraId="7A372BEC" w14:textId="77777777" w:rsidR="00BC681D" w:rsidRDefault="00000000">
            <w:pPr>
              <w:pStyle w:val="TAC"/>
              <w:overflowPunct w:val="0"/>
              <w:autoSpaceDE w:val="0"/>
              <w:autoSpaceDN w:val="0"/>
              <w:adjustRightInd w:val="0"/>
              <w:rPr>
                <w:szCs w:val="18"/>
              </w:rPr>
            </w:pPr>
            <w:r>
              <w:rPr>
                <w:szCs w:val="18"/>
              </w:rPr>
              <w:t>CA_n41(2A)-n258(A-H)</w:t>
            </w:r>
          </w:p>
        </w:tc>
        <w:tc>
          <w:tcPr>
            <w:tcW w:w="4005" w:type="dxa"/>
            <w:tcBorders>
              <w:top w:val="single" w:sz="4" w:space="0" w:color="auto"/>
              <w:left w:val="single" w:sz="4" w:space="0" w:color="auto"/>
              <w:bottom w:val="nil"/>
              <w:right w:val="single" w:sz="4" w:space="0" w:color="auto"/>
            </w:tcBorders>
          </w:tcPr>
          <w:p w14:paraId="319D027C"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140" w:type="dxa"/>
            <w:tcBorders>
              <w:top w:val="single" w:sz="4" w:space="0" w:color="auto"/>
              <w:left w:val="single" w:sz="4" w:space="0" w:color="auto"/>
              <w:bottom w:val="single" w:sz="4" w:space="0" w:color="auto"/>
              <w:right w:val="single" w:sz="4" w:space="0" w:color="auto"/>
            </w:tcBorders>
          </w:tcPr>
          <w:p w14:paraId="6F750B5D"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841D117" w14:textId="77777777" w:rsidR="00BC681D" w:rsidRDefault="00000000">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0FFF4530"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6C6A004D" w14:textId="77777777">
        <w:trPr>
          <w:trHeight w:val="187"/>
          <w:jc w:val="center"/>
        </w:trPr>
        <w:tc>
          <w:tcPr>
            <w:tcW w:w="2234" w:type="dxa"/>
            <w:tcBorders>
              <w:top w:val="nil"/>
              <w:left w:val="single" w:sz="4" w:space="0" w:color="auto"/>
              <w:bottom w:val="nil"/>
              <w:right w:val="single" w:sz="4" w:space="0" w:color="auto"/>
            </w:tcBorders>
          </w:tcPr>
          <w:p w14:paraId="64C56D8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506F3EA"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76C809C2"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32B48B1" w14:textId="77777777" w:rsidR="00BC681D" w:rsidRDefault="00000000">
            <w:pPr>
              <w:pStyle w:val="TAC"/>
            </w:pPr>
            <w:r>
              <w:rPr>
                <w:lang w:val="en-US" w:eastAsia="zh-CN" w:bidi="ar"/>
              </w:rPr>
              <w:t>CA_n258(A-H)</w:t>
            </w:r>
          </w:p>
        </w:tc>
        <w:tc>
          <w:tcPr>
            <w:tcW w:w="2031" w:type="dxa"/>
            <w:tcBorders>
              <w:top w:val="nil"/>
              <w:left w:val="single" w:sz="4" w:space="0" w:color="auto"/>
              <w:bottom w:val="single" w:sz="4" w:space="0" w:color="auto"/>
              <w:right w:val="single" w:sz="4" w:space="0" w:color="auto"/>
            </w:tcBorders>
          </w:tcPr>
          <w:p w14:paraId="5E9099D2" w14:textId="77777777" w:rsidR="00BC681D" w:rsidRDefault="00BC681D">
            <w:pPr>
              <w:pStyle w:val="TAC"/>
              <w:overflowPunct w:val="0"/>
              <w:autoSpaceDE w:val="0"/>
              <w:autoSpaceDN w:val="0"/>
              <w:adjustRightInd w:val="0"/>
              <w:rPr>
                <w:szCs w:val="18"/>
                <w:lang w:eastAsia="zh-CN"/>
              </w:rPr>
            </w:pPr>
          </w:p>
        </w:tc>
      </w:tr>
      <w:tr w:rsidR="00BC681D" w14:paraId="232520E3" w14:textId="77777777">
        <w:trPr>
          <w:trHeight w:val="187"/>
          <w:jc w:val="center"/>
        </w:trPr>
        <w:tc>
          <w:tcPr>
            <w:tcW w:w="2234" w:type="dxa"/>
            <w:tcBorders>
              <w:top w:val="nil"/>
              <w:left w:val="single" w:sz="4" w:space="0" w:color="auto"/>
              <w:bottom w:val="nil"/>
              <w:right w:val="single" w:sz="4" w:space="0" w:color="auto"/>
            </w:tcBorders>
          </w:tcPr>
          <w:p w14:paraId="399A833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77A85E32"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1328B1E"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B0FC78D"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07675B45"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665C05F4" w14:textId="77777777">
        <w:trPr>
          <w:trHeight w:val="187"/>
          <w:jc w:val="center"/>
        </w:trPr>
        <w:tc>
          <w:tcPr>
            <w:tcW w:w="2234" w:type="dxa"/>
            <w:tcBorders>
              <w:top w:val="nil"/>
              <w:left w:val="single" w:sz="4" w:space="0" w:color="auto"/>
              <w:bottom w:val="single" w:sz="4" w:space="0" w:color="auto"/>
              <w:right w:val="single" w:sz="4" w:space="0" w:color="auto"/>
            </w:tcBorders>
          </w:tcPr>
          <w:p w14:paraId="626B6E7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E7AC34C"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6A3072F"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7578857" w14:textId="77777777" w:rsidR="00BC681D" w:rsidRDefault="00000000">
            <w:pPr>
              <w:pStyle w:val="TAC"/>
              <w:rPr>
                <w:lang w:val="en-US" w:eastAsia="zh-CN" w:bidi="ar"/>
              </w:rPr>
            </w:pPr>
            <w:r>
              <w:rPr>
                <w:rFonts w:cs="Arial"/>
                <w:szCs w:val="18"/>
              </w:rPr>
              <w:t>CA_n258(A-H)</w:t>
            </w:r>
          </w:p>
        </w:tc>
        <w:tc>
          <w:tcPr>
            <w:tcW w:w="2031" w:type="dxa"/>
            <w:tcBorders>
              <w:top w:val="nil"/>
              <w:left w:val="single" w:sz="4" w:space="0" w:color="auto"/>
              <w:bottom w:val="single" w:sz="4" w:space="0" w:color="auto"/>
              <w:right w:val="single" w:sz="4" w:space="0" w:color="auto"/>
            </w:tcBorders>
            <w:vAlign w:val="center"/>
          </w:tcPr>
          <w:p w14:paraId="04164B86" w14:textId="77777777" w:rsidR="00BC681D" w:rsidRDefault="00BC681D">
            <w:pPr>
              <w:pStyle w:val="TAC"/>
              <w:overflowPunct w:val="0"/>
              <w:autoSpaceDE w:val="0"/>
              <w:autoSpaceDN w:val="0"/>
              <w:adjustRightInd w:val="0"/>
              <w:rPr>
                <w:szCs w:val="18"/>
                <w:lang w:eastAsia="zh-CN"/>
              </w:rPr>
            </w:pPr>
          </w:p>
        </w:tc>
      </w:tr>
      <w:tr w:rsidR="00BC681D" w14:paraId="5A6888E2" w14:textId="77777777">
        <w:trPr>
          <w:trHeight w:val="187"/>
          <w:jc w:val="center"/>
        </w:trPr>
        <w:tc>
          <w:tcPr>
            <w:tcW w:w="2234" w:type="dxa"/>
            <w:tcBorders>
              <w:top w:val="single" w:sz="4" w:space="0" w:color="auto"/>
              <w:left w:val="single" w:sz="4" w:space="0" w:color="auto"/>
              <w:bottom w:val="nil"/>
              <w:right w:val="single" w:sz="4" w:space="0" w:color="auto"/>
            </w:tcBorders>
          </w:tcPr>
          <w:p w14:paraId="735D5D45" w14:textId="77777777" w:rsidR="00BC681D" w:rsidRDefault="00000000">
            <w:pPr>
              <w:pStyle w:val="TAC"/>
              <w:overflowPunct w:val="0"/>
              <w:autoSpaceDE w:val="0"/>
              <w:autoSpaceDN w:val="0"/>
              <w:adjustRightInd w:val="0"/>
              <w:rPr>
                <w:szCs w:val="18"/>
              </w:rPr>
            </w:pPr>
            <w:r>
              <w:rPr>
                <w:szCs w:val="18"/>
              </w:rPr>
              <w:t>CA_n41(2A)-n258(G-H)</w:t>
            </w:r>
          </w:p>
        </w:tc>
        <w:tc>
          <w:tcPr>
            <w:tcW w:w="4005" w:type="dxa"/>
            <w:tcBorders>
              <w:top w:val="single" w:sz="4" w:space="0" w:color="auto"/>
              <w:left w:val="single" w:sz="4" w:space="0" w:color="auto"/>
              <w:bottom w:val="nil"/>
              <w:right w:val="single" w:sz="4" w:space="0" w:color="auto"/>
            </w:tcBorders>
          </w:tcPr>
          <w:p w14:paraId="5FD01507" w14:textId="77777777" w:rsidR="00BC681D" w:rsidRDefault="00000000">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140" w:type="dxa"/>
            <w:tcBorders>
              <w:top w:val="single" w:sz="4" w:space="0" w:color="auto"/>
              <w:left w:val="single" w:sz="4" w:space="0" w:color="auto"/>
              <w:bottom w:val="single" w:sz="4" w:space="0" w:color="auto"/>
              <w:right w:val="single" w:sz="4" w:space="0" w:color="auto"/>
            </w:tcBorders>
          </w:tcPr>
          <w:p w14:paraId="4CC39C36"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74CA853" w14:textId="77777777" w:rsidR="00BC681D" w:rsidRDefault="00000000">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031" w:type="dxa"/>
            <w:tcBorders>
              <w:top w:val="single" w:sz="4" w:space="0" w:color="auto"/>
              <w:left w:val="single" w:sz="4" w:space="0" w:color="auto"/>
              <w:bottom w:val="nil"/>
              <w:right w:val="single" w:sz="4" w:space="0" w:color="auto"/>
            </w:tcBorders>
          </w:tcPr>
          <w:p w14:paraId="22E2306D" w14:textId="77777777" w:rsidR="00BC681D"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681D" w14:paraId="5F5FABB1" w14:textId="77777777">
        <w:trPr>
          <w:trHeight w:val="187"/>
          <w:jc w:val="center"/>
        </w:trPr>
        <w:tc>
          <w:tcPr>
            <w:tcW w:w="2234" w:type="dxa"/>
            <w:tcBorders>
              <w:top w:val="nil"/>
              <w:left w:val="single" w:sz="4" w:space="0" w:color="auto"/>
              <w:bottom w:val="nil"/>
              <w:right w:val="single" w:sz="4" w:space="0" w:color="auto"/>
            </w:tcBorders>
          </w:tcPr>
          <w:p w14:paraId="77582449"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B74EABA"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F5D8BC2" w14:textId="77777777" w:rsidR="00BC681D" w:rsidRDefault="00000000">
            <w:pPr>
              <w:pStyle w:val="TAC"/>
              <w:overflowPunct w:val="0"/>
              <w:autoSpaceDE w:val="0"/>
              <w:autoSpaceDN w:val="0"/>
              <w:adjustRightInd w:val="0"/>
              <w:rPr>
                <w:szCs w:val="18"/>
              </w:rPr>
            </w:pPr>
            <w:r>
              <w:rPr>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2C74F11" w14:textId="77777777" w:rsidR="00BC681D" w:rsidRDefault="00000000">
            <w:pPr>
              <w:pStyle w:val="TAC"/>
            </w:pPr>
            <w:r>
              <w:rPr>
                <w:lang w:val="en-US" w:eastAsia="zh-CN" w:bidi="ar"/>
              </w:rPr>
              <w:t>CA_n258(G-H)</w:t>
            </w:r>
          </w:p>
        </w:tc>
        <w:tc>
          <w:tcPr>
            <w:tcW w:w="2031" w:type="dxa"/>
            <w:tcBorders>
              <w:top w:val="nil"/>
              <w:left w:val="single" w:sz="4" w:space="0" w:color="auto"/>
              <w:bottom w:val="single" w:sz="4" w:space="0" w:color="auto"/>
              <w:right w:val="single" w:sz="4" w:space="0" w:color="auto"/>
            </w:tcBorders>
          </w:tcPr>
          <w:p w14:paraId="133124DB" w14:textId="77777777" w:rsidR="00BC681D" w:rsidRDefault="00BC681D">
            <w:pPr>
              <w:pStyle w:val="TAC"/>
              <w:overflowPunct w:val="0"/>
              <w:autoSpaceDE w:val="0"/>
              <w:autoSpaceDN w:val="0"/>
              <w:adjustRightInd w:val="0"/>
              <w:rPr>
                <w:szCs w:val="18"/>
                <w:lang w:eastAsia="zh-CN"/>
              </w:rPr>
            </w:pPr>
          </w:p>
        </w:tc>
      </w:tr>
      <w:tr w:rsidR="00BC681D" w14:paraId="13F4D0FE" w14:textId="77777777">
        <w:trPr>
          <w:trHeight w:val="187"/>
          <w:jc w:val="center"/>
        </w:trPr>
        <w:tc>
          <w:tcPr>
            <w:tcW w:w="2234" w:type="dxa"/>
            <w:tcBorders>
              <w:top w:val="nil"/>
              <w:left w:val="single" w:sz="4" w:space="0" w:color="auto"/>
              <w:bottom w:val="nil"/>
              <w:right w:val="single" w:sz="4" w:space="0" w:color="auto"/>
            </w:tcBorders>
          </w:tcPr>
          <w:p w14:paraId="744A7FBD"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691358B7"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63F436B" w14:textId="77777777" w:rsidR="00BC681D" w:rsidRDefault="00000000">
            <w:pPr>
              <w:pStyle w:val="TAC"/>
              <w:overflowPunct w:val="0"/>
              <w:autoSpaceDE w:val="0"/>
              <w:autoSpaceDN w:val="0"/>
              <w:adjustRightInd w:val="0"/>
              <w:rPr>
                <w:szCs w:val="18"/>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40A18AA"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726125D2"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1B68C30C" w14:textId="77777777">
        <w:trPr>
          <w:trHeight w:val="187"/>
          <w:jc w:val="center"/>
        </w:trPr>
        <w:tc>
          <w:tcPr>
            <w:tcW w:w="2234" w:type="dxa"/>
            <w:tcBorders>
              <w:top w:val="nil"/>
              <w:left w:val="single" w:sz="4" w:space="0" w:color="auto"/>
              <w:bottom w:val="single" w:sz="4" w:space="0" w:color="auto"/>
              <w:right w:val="single" w:sz="4" w:space="0" w:color="auto"/>
            </w:tcBorders>
          </w:tcPr>
          <w:p w14:paraId="320262B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092A48F"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34BFC8C2" w14:textId="77777777" w:rsidR="00BC681D" w:rsidRDefault="00000000">
            <w:pPr>
              <w:pStyle w:val="TAC"/>
              <w:overflowPunct w:val="0"/>
              <w:autoSpaceDE w:val="0"/>
              <w:autoSpaceDN w:val="0"/>
              <w:adjustRightInd w:val="0"/>
              <w:rPr>
                <w:szCs w:val="18"/>
              </w:rPr>
            </w:pPr>
            <w:r>
              <w:rPr>
                <w:rFonts w:cs="Arial"/>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C8586E7" w14:textId="77777777" w:rsidR="00BC681D" w:rsidRDefault="00000000">
            <w:pPr>
              <w:pStyle w:val="TAC"/>
              <w:rPr>
                <w:lang w:val="en-US" w:eastAsia="zh-CN" w:bidi="ar"/>
              </w:rPr>
            </w:pPr>
            <w:r>
              <w:rPr>
                <w:rFonts w:cs="Arial"/>
                <w:szCs w:val="18"/>
              </w:rPr>
              <w:t>CA_n258(G-H)</w:t>
            </w:r>
          </w:p>
        </w:tc>
        <w:tc>
          <w:tcPr>
            <w:tcW w:w="2031" w:type="dxa"/>
            <w:tcBorders>
              <w:top w:val="nil"/>
              <w:left w:val="single" w:sz="4" w:space="0" w:color="auto"/>
              <w:bottom w:val="single" w:sz="4" w:space="0" w:color="auto"/>
              <w:right w:val="single" w:sz="4" w:space="0" w:color="auto"/>
            </w:tcBorders>
            <w:vAlign w:val="center"/>
          </w:tcPr>
          <w:p w14:paraId="6995303F" w14:textId="77777777" w:rsidR="00BC681D" w:rsidRDefault="00BC681D">
            <w:pPr>
              <w:pStyle w:val="TAC"/>
              <w:overflowPunct w:val="0"/>
              <w:autoSpaceDE w:val="0"/>
              <w:autoSpaceDN w:val="0"/>
              <w:adjustRightInd w:val="0"/>
              <w:rPr>
                <w:szCs w:val="18"/>
                <w:lang w:eastAsia="zh-CN"/>
              </w:rPr>
            </w:pPr>
          </w:p>
        </w:tc>
      </w:tr>
      <w:tr w:rsidR="00BC681D" w14:paraId="77AC1F71" w14:textId="77777777">
        <w:trPr>
          <w:trHeight w:val="187"/>
          <w:jc w:val="center"/>
        </w:trPr>
        <w:tc>
          <w:tcPr>
            <w:tcW w:w="2234" w:type="dxa"/>
            <w:tcBorders>
              <w:top w:val="single" w:sz="4" w:space="0" w:color="auto"/>
              <w:left w:val="single" w:sz="4" w:space="0" w:color="auto"/>
              <w:bottom w:val="nil"/>
              <w:right w:val="single" w:sz="4" w:space="0" w:color="auto"/>
            </w:tcBorders>
          </w:tcPr>
          <w:p w14:paraId="1D0F54E4"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4005" w:type="dxa"/>
            <w:tcBorders>
              <w:top w:val="single" w:sz="4" w:space="0" w:color="auto"/>
              <w:left w:val="single" w:sz="4" w:space="0" w:color="auto"/>
              <w:bottom w:val="nil"/>
              <w:right w:val="single" w:sz="4" w:space="0" w:color="auto"/>
            </w:tcBorders>
          </w:tcPr>
          <w:p w14:paraId="703864C6" w14:textId="77777777" w:rsidR="00BC681D" w:rsidRDefault="00000000">
            <w:pPr>
              <w:pStyle w:val="TAC"/>
              <w:overflowPunct w:val="0"/>
              <w:autoSpaceDE w:val="0"/>
              <w:autoSpaceDN w:val="0"/>
              <w:adjustRightInd w:val="0"/>
              <w:rPr>
                <w:szCs w:val="18"/>
              </w:rPr>
            </w:pPr>
            <w:r>
              <w:rPr>
                <w:szCs w:val="18"/>
                <w:lang w:eastAsia="zh-CN"/>
              </w:rPr>
              <w:t>CA_n41A-n260A</w:t>
            </w:r>
          </w:p>
        </w:tc>
        <w:tc>
          <w:tcPr>
            <w:tcW w:w="1140" w:type="dxa"/>
            <w:tcBorders>
              <w:top w:val="single" w:sz="4" w:space="0" w:color="auto"/>
              <w:left w:val="single" w:sz="4" w:space="0" w:color="auto"/>
              <w:bottom w:val="single" w:sz="4" w:space="0" w:color="auto"/>
              <w:right w:val="single" w:sz="4" w:space="0" w:color="auto"/>
            </w:tcBorders>
          </w:tcPr>
          <w:p w14:paraId="3E7EF7BE"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7F2F896"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2F374DB0"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2F5F05D5" w14:textId="77777777">
        <w:trPr>
          <w:trHeight w:val="187"/>
          <w:jc w:val="center"/>
        </w:trPr>
        <w:tc>
          <w:tcPr>
            <w:tcW w:w="2234" w:type="dxa"/>
            <w:tcBorders>
              <w:top w:val="nil"/>
              <w:left w:val="single" w:sz="4" w:space="0" w:color="auto"/>
              <w:bottom w:val="nil"/>
              <w:right w:val="single" w:sz="4" w:space="0" w:color="auto"/>
            </w:tcBorders>
          </w:tcPr>
          <w:p w14:paraId="213F2F5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10079E55"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F51DD2D" w14:textId="77777777" w:rsidR="00BC681D" w:rsidRDefault="00000000">
            <w:pPr>
              <w:pStyle w:val="TAC"/>
              <w:overflowPunct w:val="0"/>
              <w:autoSpaceDE w:val="0"/>
              <w:autoSpaceDN w:val="0"/>
              <w:adjustRightInd w:val="0"/>
              <w:rPr>
                <w:szCs w:val="18"/>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29EC6F6" w14:textId="77777777" w:rsidR="00BC681D" w:rsidRDefault="00000000">
            <w:pPr>
              <w:pStyle w:val="TAC"/>
              <w:rPr>
                <w:lang w:eastAsia="zh-CN"/>
              </w:rPr>
            </w:pPr>
            <w:r>
              <w:rPr>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3043AD60" w14:textId="77777777" w:rsidR="00BC681D" w:rsidRDefault="00BC681D">
            <w:pPr>
              <w:pStyle w:val="TAC"/>
              <w:overflowPunct w:val="0"/>
              <w:autoSpaceDE w:val="0"/>
              <w:autoSpaceDN w:val="0"/>
              <w:adjustRightInd w:val="0"/>
              <w:rPr>
                <w:szCs w:val="18"/>
                <w:lang w:eastAsia="zh-CN"/>
              </w:rPr>
            </w:pPr>
          </w:p>
        </w:tc>
      </w:tr>
      <w:tr w:rsidR="00BC681D" w14:paraId="1C961217" w14:textId="77777777">
        <w:trPr>
          <w:trHeight w:val="187"/>
          <w:jc w:val="center"/>
        </w:trPr>
        <w:tc>
          <w:tcPr>
            <w:tcW w:w="2234" w:type="dxa"/>
            <w:tcBorders>
              <w:top w:val="nil"/>
              <w:left w:val="single" w:sz="4" w:space="0" w:color="auto"/>
              <w:bottom w:val="nil"/>
              <w:right w:val="single" w:sz="4" w:space="0" w:color="auto"/>
            </w:tcBorders>
          </w:tcPr>
          <w:p w14:paraId="6B6F7A9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2EBE03BD"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AA23543"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BE22FBE" w14:textId="77777777" w:rsidR="00BC681D" w:rsidRDefault="00000000">
            <w:pPr>
              <w:pStyle w:val="TAC"/>
              <w:rPr>
                <w:lang w:val="en-US" w:eastAsia="zh-CN" w:bidi="ar"/>
              </w:rPr>
            </w:pPr>
            <w:r>
              <w:rPr>
                <w:szCs w:val="18"/>
                <w:lang w:eastAsia="zh-CN"/>
              </w:rPr>
              <w:t>See n41 channel bandwidths in Table 5.3.5-1</w:t>
            </w:r>
          </w:p>
        </w:tc>
        <w:tc>
          <w:tcPr>
            <w:tcW w:w="2031" w:type="dxa"/>
            <w:tcBorders>
              <w:top w:val="single" w:sz="4" w:space="0" w:color="auto"/>
              <w:left w:val="single" w:sz="4" w:space="0" w:color="auto"/>
              <w:bottom w:val="nil"/>
              <w:right w:val="single" w:sz="4" w:space="0" w:color="auto"/>
            </w:tcBorders>
          </w:tcPr>
          <w:p w14:paraId="3F4E7526" w14:textId="77777777" w:rsidR="00BC681D" w:rsidRDefault="00000000">
            <w:pPr>
              <w:spacing w:after="0"/>
              <w:jc w:val="center"/>
              <w:rPr>
                <w:rFonts w:ascii="Arial" w:hAnsi="Arial"/>
                <w:sz w:val="18"/>
                <w:szCs w:val="18"/>
                <w:lang w:eastAsia="zh-CN"/>
              </w:rPr>
            </w:pPr>
            <w:r>
              <w:rPr>
                <w:rFonts w:ascii="Arial" w:hAnsi="Arial"/>
                <w:sz w:val="18"/>
                <w:szCs w:val="18"/>
                <w:lang w:eastAsia="zh-CN"/>
              </w:rPr>
              <w:t>4 and 5</w:t>
            </w:r>
          </w:p>
          <w:p w14:paraId="3FF10693" w14:textId="77777777" w:rsidR="00BC681D" w:rsidRDefault="00BC681D">
            <w:pPr>
              <w:pStyle w:val="TAC"/>
              <w:overflowPunct w:val="0"/>
              <w:autoSpaceDE w:val="0"/>
              <w:autoSpaceDN w:val="0"/>
              <w:adjustRightInd w:val="0"/>
              <w:rPr>
                <w:szCs w:val="18"/>
                <w:lang w:eastAsia="zh-CN"/>
              </w:rPr>
            </w:pPr>
          </w:p>
        </w:tc>
      </w:tr>
      <w:tr w:rsidR="00BC681D" w14:paraId="7B276B2B" w14:textId="77777777">
        <w:trPr>
          <w:trHeight w:val="187"/>
          <w:jc w:val="center"/>
        </w:trPr>
        <w:tc>
          <w:tcPr>
            <w:tcW w:w="2234" w:type="dxa"/>
            <w:tcBorders>
              <w:top w:val="nil"/>
              <w:left w:val="single" w:sz="4" w:space="0" w:color="auto"/>
              <w:bottom w:val="single" w:sz="4" w:space="0" w:color="auto"/>
              <w:right w:val="single" w:sz="4" w:space="0" w:color="auto"/>
            </w:tcBorders>
          </w:tcPr>
          <w:p w14:paraId="4440CA4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049D0267"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671DF85"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998AA57" w14:textId="77777777" w:rsidR="00BC681D" w:rsidRDefault="00000000">
            <w:pPr>
              <w:pStyle w:val="TAC"/>
              <w:rPr>
                <w:lang w:val="en-US" w:eastAsia="zh-CN" w:bidi="ar"/>
              </w:rPr>
            </w:pPr>
            <w:r>
              <w:rPr>
                <w:szCs w:val="18"/>
                <w:lang w:eastAsia="zh-CN"/>
              </w:rPr>
              <w:t>See n260 channel bandwidths in Table 5.3.5-1</w:t>
            </w:r>
          </w:p>
        </w:tc>
        <w:tc>
          <w:tcPr>
            <w:tcW w:w="2031" w:type="dxa"/>
            <w:tcBorders>
              <w:top w:val="nil"/>
              <w:left w:val="single" w:sz="4" w:space="0" w:color="auto"/>
              <w:bottom w:val="single" w:sz="4" w:space="0" w:color="auto"/>
              <w:right w:val="single" w:sz="4" w:space="0" w:color="auto"/>
            </w:tcBorders>
          </w:tcPr>
          <w:p w14:paraId="60CB87D9" w14:textId="77777777" w:rsidR="00BC681D" w:rsidRDefault="00BC681D">
            <w:pPr>
              <w:pStyle w:val="TAC"/>
              <w:overflowPunct w:val="0"/>
              <w:autoSpaceDE w:val="0"/>
              <w:autoSpaceDN w:val="0"/>
              <w:adjustRightInd w:val="0"/>
              <w:rPr>
                <w:szCs w:val="18"/>
                <w:lang w:eastAsia="zh-CN"/>
              </w:rPr>
            </w:pPr>
          </w:p>
        </w:tc>
      </w:tr>
      <w:tr w:rsidR="00BC681D" w14:paraId="36547F86" w14:textId="77777777">
        <w:trPr>
          <w:trHeight w:val="187"/>
          <w:jc w:val="center"/>
        </w:trPr>
        <w:tc>
          <w:tcPr>
            <w:tcW w:w="2234" w:type="dxa"/>
            <w:tcBorders>
              <w:top w:val="single" w:sz="4" w:space="0" w:color="auto"/>
              <w:left w:val="single" w:sz="4" w:space="0" w:color="auto"/>
              <w:bottom w:val="nil"/>
              <w:right w:val="single" w:sz="4" w:space="0" w:color="auto"/>
            </w:tcBorders>
          </w:tcPr>
          <w:p w14:paraId="32473A92" w14:textId="77777777" w:rsidR="00BC681D" w:rsidRDefault="00000000">
            <w:pPr>
              <w:pStyle w:val="TAC"/>
              <w:overflowPunct w:val="0"/>
              <w:autoSpaceDE w:val="0"/>
              <w:autoSpaceDN w:val="0"/>
              <w:adjustRightInd w:val="0"/>
              <w:rPr>
                <w:szCs w:val="18"/>
              </w:rPr>
            </w:pPr>
            <w:r>
              <w:rPr>
                <w:rFonts w:cs="Arial"/>
                <w:szCs w:val="18"/>
              </w:rPr>
              <w:t>CA_n41A-n260G</w:t>
            </w:r>
          </w:p>
        </w:tc>
        <w:tc>
          <w:tcPr>
            <w:tcW w:w="4005" w:type="dxa"/>
            <w:tcBorders>
              <w:top w:val="single" w:sz="4" w:space="0" w:color="auto"/>
              <w:left w:val="single" w:sz="4" w:space="0" w:color="auto"/>
              <w:bottom w:val="nil"/>
              <w:right w:val="single" w:sz="4" w:space="0" w:color="auto"/>
            </w:tcBorders>
          </w:tcPr>
          <w:p w14:paraId="719EC6E2"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340AFC1"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3A36F6F" w14:textId="77777777" w:rsidR="00BC681D" w:rsidRDefault="00000000">
            <w:pPr>
              <w:pStyle w:val="TAC"/>
              <w:rPr>
                <w:lang w:eastAsia="zh-CN"/>
              </w:rPr>
            </w:pPr>
            <w:r>
              <w:rPr>
                <w:lang w:val="en-US" w:eastAsia="zh-CN" w:bidi="ar"/>
              </w:rPr>
              <w:t>10, 15, 20, 40, 50, 60, 80, 90, 100</w:t>
            </w:r>
          </w:p>
        </w:tc>
        <w:tc>
          <w:tcPr>
            <w:tcW w:w="2031" w:type="dxa"/>
            <w:tcBorders>
              <w:top w:val="nil"/>
              <w:left w:val="single" w:sz="4" w:space="0" w:color="auto"/>
              <w:bottom w:val="nil"/>
              <w:right w:val="single" w:sz="4" w:space="0" w:color="auto"/>
            </w:tcBorders>
          </w:tcPr>
          <w:p w14:paraId="7FF6B396"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C6113F6" w14:textId="77777777">
        <w:trPr>
          <w:trHeight w:val="187"/>
          <w:jc w:val="center"/>
        </w:trPr>
        <w:tc>
          <w:tcPr>
            <w:tcW w:w="2234" w:type="dxa"/>
            <w:tcBorders>
              <w:top w:val="nil"/>
              <w:left w:val="single" w:sz="4" w:space="0" w:color="auto"/>
              <w:bottom w:val="nil"/>
              <w:right w:val="single" w:sz="4" w:space="0" w:color="auto"/>
            </w:tcBorders>
          </w:tcPr>
          <w:p w14:paraId="62ACFF3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1C88C8C"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5C491FB"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12109BA" w14:textId="77777777" w:rsidR="00BC681D" w:rsidRDefault="00000000">
            <w:pPr>
              <w:pStyle w:val="TAC"/>
              <w:rPr>
                <w:lang w:eastAsia="zh-CN"/>
              </w:rPr>
            </w:pPr>
            <w:r>
              <w:rPr>
                <w:lang w:val="en-US" w:eastAsia="zh-CN" w:bidi="ar"/>
              </w:rPr>
              <w:t>CA_n260G</w:t>
            </w:r>
          </w:p>
        </w:tc>
        <w:tc>
          <w:tcPr>
            <w:tcW w:w="2031" w:type="dxa"/>
            <w:tcBorders>
              <w:top w:val="nil"/>
              <w:left w:val="single" w:sz="4" w:space="0" w:color="auto"/>
              <w:bottom w:val="single" w:sz="4" w:space="0" w:color="auto"/>
              <w:right w:val="single" w:sz="4" w:space="0" w:color="auto"/>
            </w:tcBorders>
          </w:tcPr>
          <w:p w14:paraId="6B7ED93E" w14:textId="77777777" w:rsidR="00BC681D" w:rsidRDefault="00BC681D">
            <w:pPr>
              <w:pStyle w:val="TAC"/>
              <w:overflowPunct w:val="0"/>
              <w:autoSpaceDE w:val="0"/>
              <w:autoSpaceDN w:val="0"/>
              <w:adjustRightInd w:val="0"/>
              <w:rPr>
                <w:szCs w:val="18"/>
                <w:lang w:eastAsia="zh-CN"/>
              </w:rPr>
            </w:pPr>
          </w:p>
        </w:tc>
      </w:tr>
      <w:tr w:rsidR="00BC681D" w14:paraId="07238020" w14:textId="77777777">
        <w:trPr>
          <w:trHeight w:val="187"/>
          <w:jc w:val="center"/>
        </w:trPr>
        <w:tc>
          <w:tcPr>
            <w:tcW w:w="2234" w:type="dxa"/>
            <w:tcBorders>
              <w:top w:val="nil"/>
              <w:left w:val="single" w:sz="4" w:space="0" w:color="auto"/>
              <w:bottom w:val="nil"/>
              <w:right w:val="single" w:sz="4" w:space="0" w:color="auto"/>
            </w:tcBorders>
          </w:tcPr>
          <w:p w14:paraId="3347B416"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60D4833C" w14:textId="77777777" w:rsidR="00BC681D" w:rsidRDefault="00000000">
            <w:pPr>
              <w:pStyle w:val="TAC"/>
              <w:overflowPunct w:val="0"/>
              <w:autoSpaceDE w:val="0"/>
              <w:autoSpaceDN w:val="0"/>
              <w:adjustRightInd w:val="0"/>
              <w:rPr>
                <w:szCs w:val="18"/>
              </w:rPr>
            </w:pPr>
            <w:r>
              <w:rPr>
                <w:szCs w:val="18"/>
              </w:rPr>
              <w:t>CA_n41A-n260A/G</w:t>
            </w:r>
          </w:p>
        </w:tc>
        <w:tc>
          <w:tcPr>
            <w:tcW w:w="1140" w:type="dxa"/>
            <w:tcBorders>
              <w:top w:val="single" w:sz="4" w:space="0" w:color="auto"/>
              <w:left w:val="single" w:sz="4" w:space="0" w:color="auto"/>
              <w:bottom w:val="single" w:sz="4" w:space="0" w:color="auto"/>
              <w:right w:val="single" w:sz="4" w:space="0" w:color="auto"/>
            </w:tcBorders>
          </w:tcPr>
          <w:p w14:paraId="53BB8D6E"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D2D9FBB" w14:textId="77777777" w:rsidR="00BC681D" w:rsidRDefault="00000000">
            <w:pPr>
              <w:pStyle w:val="TAC"/>
              <w:rPr>
                <w:lang w:val="en-US" w:eastAsia="zh-CN" w:bidi="ar"/>
              </w:rPr>
            </w:pPr>
            <w:r>
              <w:rPr>
                <w:rFonts w:cs="Arial"/>
                <w:szCs w:val="18"/>
              </w:rPr>
              <w:t>See n41 channel bandwidths in Table 5.3.5-1</w:t>
            </w:r>
          </w:p>
        </w:tc>
        <w:tc>
          <w:tcPr>
            <w:tcW w:w="2031" w:type="dxa"/>
            <w:tcBorders>
              <w:top w:val="single" w:sz="4" w:space="0" w:color="auto"/>
              <w:left w:val="single" w:sz="4" w:space="0" w:color="auto"/>
              <w:bottom w:val="nil"/>
              <w:right w:val="single" w:sz="4" w:space="0" w:color="auto"/>
            </w:tcBorders>
          </w:tcPr>
          <w:p w14:paraId="3A55C2EB"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75C2B9EF" w14:textId="77777777">
        <w:trPr>
          <w:trHeight w:val="187"/>
          <w:jc w:val="center"/>
        </w:trPr>
        <w:tc>
          <w:tcPr>
            <w:tcW w:w="2234" w:type="dxa"/>
            <w:tcBorders>
              <w:top w:val="nil"/>
              <w:left w:val="single" w:sz="4" w:space="0" w:color="auto"/>
              <w:bottom w:val="single" w:sz="4" w:space="0" w:color="auto"/>
              <w:right w:val="single" w:sz="4" w:space="0" w:color="auto"/>
            </w:tcBorders>
          </w:tcPr>
          <w:p w14:paraId="77F6FB6D"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59188074"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C04C5B9"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E220D0A" w14:textId="77777777" w:rsidR="00BC681D" w:rsidRDefault="00000000">
            <w:pPr>
              <w:pStyle w:val="TAC"/>
              <w:rPr>
                <w:lang w:val="en-US" w:eastAsia="zh-CN" w:bidi="ar"/>
              </w:rPr>
            </w:pPr>
            <w:r>
              <w:rPr>
                <w:lang w:val="en-US" w:eastAsia="zh-CN" w:bidi="ar"/>
              </w:rPr>
              <w:t>CA_n260G</w:t>
            </w:r>
          </w:p>
        </w:tc>
        <w:tc>
          <w:tcPr>
            <w:tcW w:w="2031" w:type="dxa"/>
            <w:tcBorders>
              <w:top w:val="nil"/>
              <w:left w:val="single" w:sz="4" w:space="0" w:color="auto"/>
              <w:bottom w:val="single" w:sz="4" w:space="0" w:color="auto"/>
              <w:right w:val="single" w:sz="4" w:space="0" w:color="auto"/>
            </w:tcBorders>
          </w:tcPr>
          <w:p w14:paraId="7B5B39BB" w14:textId="77777777" w:rsidR="00BC681D" w:rsidRDefault="00BC681D">
            <w:pPr>
              <w:pStyle w:val="TAC"/>
              <w:overflowPunct w:val="0"/>
              <w:autoSpaceDE w:val="0"/>
              <w:autoSpaceDN w:val="0"/>
              <w:adjustRightInd w:val="0"/>
              <w:rPr>
                <w:szCs w:val="18"/>
                <w:lang w:eastAsia="zh-CN"/>
              </w:rPr>
            </w:pPr>
          </w:p>
        </w:tc>
      </w:tr>
      <w:tr w:rsidR="00BC681D" w14:paraId="7B5AAA3F" w14:textId="77777777">
        <w:trPr>
          <w:trHeight w:val="187"/>
          <w:jc w:val="center"/>
        </w:trPr>
        <w:tc>
          <w:tcPr>
            <w:tcW w:w="2234" w:type="dxa"/>
            <w:tcBorders>
              <w:top w:val="single" w:sz="4" w:space="0" w:color="auto"/>
              <w:left w:val="single" w:sz="4" w:space="0" w:color="auto"/>
              <w:bottom w:val="nil"/>
              <w:right w:val="single" w:sz="4" w:space="0" w:color="auto"/>
            </w:tcBorders>
          </w:tcPr>
          <w:p w14:paraId="4A640188" w14:textId="77777777" w:rsidR="00BC681D" w:rsidRDefault="00000000">
            <w:pPr>
              <w:pStyle w:val="TAC"/>
              <w:overflowPunct w:val="0"/>
              <w:autoSpaceDE w:val="0"/>
              <w:autoSpaceDN w:val="0"/>
              <w:adjustRightInd w:val="0"/>
              <w:rPr>
                <w:szCs w:val="18"/>
              </w:rPr>
            </w:pPr>
            <w:r>
              <w:rPr>
                <w:rFonts w:cs="Arial"/>
                <w:szCs w:val="18"/>
              </w:rPr>
              <w:t>CA_n41A-n260H</w:t>
            </w:r>
          </w:p>
        </w:tc>
        <w:tc>
          <w:tcPr>
            <w:tcW w:w="4005" w:type="dxa"/>
            <w:tcBorders>
              <w:top w:val="single" w:sz="4" w:space="0" w:color="auto"/>
              <w:left w:val="single" w:sz="4" w:space="0" w:color="auto"/>
              <w:bottom w:val="nil"/>
              <w:right w:val="single" w:sz="4" w:space="0" w:color="auto"/>
            </w:tcBorders>
          </w:tcPr>
          <w:p w14:paraId="799B940C"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608B81CD"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2FF6F9C"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7C69A13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9E5F734" w14:textId="77777777">
        <w:trPr>
          <w:trHeight w:val="187"/>
          <w:jc w:val="center"/>
        </w:trPr>
        <w:tc>
          <w:tcPr>
            <w:tcW w:w="2234" w:type="dxa"/>
            <w:tcBorders>
              <w:top w:val="nil"/>
              <w:left w:val="single" w:sz="4" w:space="0" w:color="auto"/>
              <w:bottom w:val="nil"/>
              <w:right w:val="single" w:sz="4" w:space="0" w:color="auto"/>
            </w:tcBorders>
          </w:tcPr>
          <w:p w14:paraId="6042290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52D9C6E"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1D71775"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3ABA1C5" w14:textId="77777777" w:rsidR="00BC681D" w:rsidRDefault="00000000">
            <w:pPr>
              <w:pStyle w:val="TAC"/>
              <w:rPr>
                <w:lang w:eastAsia="zh-CN"/>
              </w:rPr>
            </w:pPr>
            <w:r>
              <w:rPr>
                <w:lang w:val="en-US" w:eastAsia="zh-CN" w:bidi="ar"/>
              </w:rPr>
              <w:t>CA_n260H</w:t>
            </w:r>
          </w:p>
        </w:tc>
        <w:tc>
          <w:tcPr>
            <w:tcW w:w="2031" w:type="dxa"/>
            <w:tcBorders>
              <w:top w:val="nil"/>
              <w:left w:val="single" w:sz="4" w:space="0" w:color="auto"/>
              <w:bottom w:val="single" w:sz="4" w:space="0" w:color="auto"/>
              <w:right w:val="single" w:sz="4" w:space="0" w:color="auto"/>
            </w:tcBorders>
          </w:tcPr>
          <w:p w14:paraId="7A69DA3B" w14:textId="77777777" w:rsidR="00BC681D" w:rsidRDefault="00BC681D">
            <w:pPr>
              <w:pStyle w:val="TAC"/>
              <w:overflowPunct w:val="0"/>
              <w:autoSpaceDE w:val="0"/>
              <w:autoSpaceDN w:val="0"/>
              <w:adjustRightInd w:val="0"/>
              <w:rPr>
                <w:szCs w:val="18"/>
                <w:lang w:eastAsia="zh-CN"/>
              </w:rPr>
            </w:pPr>
          </w:p>
        </w:tc>
      </w:tr>
      <w:tr w:rsidR="00BC681D" w14:paraId="33430626" w14:textId="77777777">
        <w:trPr>
          <w:trHeight w:val="187"/>
          <w:jc w:val="center"/>
        </w:trPr>
        <w:tc>
          <w:tcPr>
            <w:tcW w:w="2234" w:type="dxa"/>
            <w:tcBorders>
              <w:top w:val="nil"/>
              <w:left w:val="single" w:sz="4" w:space="0" w:color="auto"/>
              <w:bottom w:val="nil"/>
              <w:right w:val="single" w:sz="4" w:space="0" w:color="auto"/>
            </w:tcBorders>
          </w:tcPr>
          <w:p w14:paraId="164963C7"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188593A0" w14:textId="77777777" w:rsidR="00BC681D" w:rsidRDefault="00000000">
            <w:pPr>
              <w:pStyle w:val="TAC"/>
              <w:overflowPunct w:val="0"/>
              <w:autoSpaceDE w:val="0"/>
              <w:autoSpaceDN w:val="0"/>
              <w:adjustRightInd w:val="0"/>
              <w:rPr>
                <w:szCs w:val="18"/>
              </w:rPr>
            </w:pPr>
            <w:r>
              <w:rPr>
                <w:szCs w:val="18"/>
              </w:rPr>
              <w:t>CA_n41A-n260A/G/H</w:t>
            </w:r>
          </w:p>
        </w:tc>
        <w:tc>
          <w:tcPr>
            <w:tcW w:w="1140" w:type="dxa"/>
            <w:tcBorders>
              <w:top w:val="single" w:sz="4" w:space="0" w:color="auto"/>
              <w:left w:val="single" w:sz="4" w:space="0" w:color="auto"/>
              <w:bottom w:val="single" w:sz="4" w:space="0" w:color="auto"/>
              <w:right w:val="single" w:sz="4" w:space="0" w:color="auto"/>
            </w:tcBorders>
          </w:tcPr>
          <w:p w14:paraId="577D1BCB"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5A01D33" w14:textId="77777777" w:rsidR="00BC681D" w:rsidRDefault="00000000">
            <w:pPr>
              <w:pStyle w:val="TAC"/>
              <w:rPr>
                <w:lang w:val="en-US" w:eastAsia="zh-CN" w:bidi="ar"/>
              </w:rPr>
            </w:pPr>
            <w:r>
              <w:rPr>
                <w:rFonts w:cs="Arial"/>
                <w:szCs w:val="18"/>
              </w:rPr>
              <w:t>See n41 channel bandwidths in Table 5.3.5-1</w:t>
            </w:r>
          </w:p>
        </w:tc>
        <w:tc>
          <w:tcPr>
            <w:tcW w:w="2031" w:type="dxa"/>
            <w:tcBorders>
              <w:top w:val="single" w:sz="4" w:space="0" w:color="auto"/>
              <w:left w:val="single" w:sz="4" w:space="0" w:color="auto"/>
              <w:bottom w:val="nil"/>
              <w:right w:val="single" w:sz="4" w:space="0" w:color="auto"/>
            </w:tcBorders>
          </w:tcPr>
          <w:p w14:paraId="1A8D214B"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380F2189" w14:textId="77777777">
        <w:trPr>
          <w:trHeight w:val="187"/>
          <w:jc w:val="center"/>
        </w:trPr>
        <w:tc>
          <w:tcPr>
            <w:tcW w:w="2234" w:type="dxa"/>
            <w:tcBorders>
              <w:top w:val="nil"/>
              <w:left w:val="single" w:sz="4" w:space="0" w:color="auto"/>
              <w:bottom w:val="single" w:sz="4" w:space="0" w:color="auto"/>
              <w:right w:val="single" w:sz="4" w:space="0" w:color="auto"/>
            </w:tcBorders>
          </w:tcPr>
          <w:p w14:paraId="2D4FB9B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694A07B"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EDD8A50"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4101407" w14:textId="77777777" w:rsidR="00BC681D" w:rsidRDefault="00000000">
            <w:pPr>
              <w:pStyle w:val="TAC"/>
              <w:rPr>
                <w:lang w:val="en-US" w:eastAsia="zh-CN" w:bidi="ar"/>
              </w:rPr>
            </w:pPr>
            <w:r>
              <w:rPr>
                <w:lang w:val="en-US" w:eastAsia="zh-CN" w:bidi="ar"/>
              </w:rPr>
              <w:t>CA_n260</w:t>
            </w:r>
            <w:r>
              <w:rPr>
                <w:rFonts w:hint="eastAsia"/>
                <w:lang w:val="en-US" w:eastAsia="zh-CN" w:bidi="ar"/>
              </w:rPr>
              <w:t>H</w:t>
            </w:r>
          </w:p>
        </w:tc>
        <w:tc>
          <w:tcPr>
            <w:tcW w:w="2031" w:type="dxa"/>
            <w:tcBorders>
              <w:top w:val="nil"/>
              <w:left w:val="single" w:sz="4" w:space="0" w:color="auto"/>
              <w:bottom w:val="single" w:sz="4" w:space="0" w:color="auto"/>
              <w:right w:val="single" w:sz="4" w:space="0" w:color="auto"/>
            </w:tcBorders>
          </w:tcPr>
          <w:p w14:paraId="37DD18D9" w14:textId="77777777" w:rsidR="00BC681D" w:rsidRDefault="00BC681D">
            <w:pPr>
              <w:pStyle w:val="TAC"/>
              <w:overflowPunct w:val="0"/>
              <w:autoSpaceDE w:val="0"/>
              <w:autoSpaceDN w:val="0"/>
              <w:adjustRightInd w:val="0"/>
              <w:rPr>
                <w:szCs w:val="18"/>
                <w:lang w:eastAsia="zh-CN"/>
              </w:rPr>
            </w:pPr>
          </w:p>
        </w:tc>
      </w:tr>
      <w:tr w:rsidR="00BC681D" w14:paraId="75D4D570" w14:textId="77777777">
        <w:trPr>
          <w:trHeight w:val="187"/>
          <w:jc w:val="center"/>
        </w:trPr>
        <w:tc>
          <w:tcPr>
            <w:tcW w:w="2234" w:type="dxa"/>
            <w:tcBorders>
              <w:top w:val="single" w:sz="4" w:space="0" w:color="auto"/>
              <w:left w:val="single" w:sz="4" w:space="0" w:color="auto"/>
              <w:bottom w:val="nil"/>
              <w:right w:val="single" w:sz="4" w:space="0" w:color="auto"/>
            </w:tcBorders>
          </w:tcPr>
          <w:p w14:paraId="37866368" w14:textId="77777777" w:rsidR="00BC681D" w:rsidRDefault="00000000">
            <w:pPr>
              <w:pStyle w:val="TAC"/>
              <w:overflowPunct w:val="0"/>
              <w:autoSpaceDE w:val="0"/>
              <w:autoSpaceDN w:val="0"/>
              <w:adjustRightInd w:val="0"/>
              <w:rPr>
                <w:szCs w:val="18"/>
              </w:rPr>
            </w:pPr>
            <w:r>
              <w:rPr>
                <w:rFonts w:cs="Arial"/>
                <w:szCs w:val="18"/>
              </w:rPr>
              <w:t>CA_n41A-n260I</w:t>
            </w:r>
          </w:p>
        </w:tc>
        <w:tc>
          <w:tcPr>
            <w:tcW w:w="4005" w:type="dxa"/>
            <w:tcBorders>
              <w:top w:val="single" w:sz="4" w:space="0" w:color="auto"/>
              <w:left w:val="single" w:sz="4" w:space="0" w:color="auto"/>
              <w:bottom w:val="nil"/>
              <w:right w:val="single" w:sz="4" w:space="0" w:color="auto"/>
            </w:tcBorders>
          </w:tcPr>
          <w:p w14:paraId="39A05011"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562C7A5C"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35F01A1"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6ECE27A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EAA986B" w14:textId="77777777">
        <w:trPr>
          <w:trHeight w:val="187"/>
          <w:jc w:val="center"/>
        </w:trPr>
        <w:tc>
          <w:tcPr>
            <w:tcW w:w="2234" w:type="dxa"/>
            <w:tcBorders>
              <w:top w:val="nil"/>
              <w:left w:val="single" w:sz="4" w:space="0" w:color="auto"/>
              <w:bottom w:val="nil"/>
              <w:right w:val="single" w:sz="4" w:space="0" w:color="auto"/>
            </w:tcBorders>
          </w:tcPr>
          <w:p w14:paraId="010D0F8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D190F18"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5650B3F"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06D5B1C" w14:textId="77777777" w:rsidR="00BC681D" w:rsidRDefault="00000000">
            <w:pPr>
              <w:pStyle w:val="TAC"/>
              <w:rPr>
                <w:lang w:eastAsia="zh-CN"/>
              </w:rPr>
            </w:pPr>
            <w:r>
              <w:rPr>
                <w:lang w:val="en-US" w:eastAsia="zh-CN" w:bidi="ar"/>
              </w:rPr>
              <w:t>CA_n260I</w:t>
            </w:r>
          </w:p>
        </w:tc>
        <w:tc>
          <w:tcPr>
            <w:tcW w:w="2031" w:type="dxa"/>
            <w:tcBorders>
              <w:top w:val="nil"/>
              <w:left w:val="single" w:sz="4" w:space="0" w:color="auto"/>
              <w:bottom w:val="single" w:sz="4" w:space="0" w:color="auto"/>
              <w:right w:val="single" w:sz="4" w:space="0" w:color="auto"/>
            </w:tcBorders>
          </w:tcPr>
          <w:p w14:paraId="3E4D1850" w14:textId="77777777" w:rsidR="00BC681D" w:rsidRDefault="00BC681D">
            <w:pPr>
              <w:pStyle w:val="TAC"/>
              <w:overflowPunct w:val="0"/>
              <w:autoSpaceDE w:val="0"/>
              <w:autoSpaceDN w:val="0"/>
              <w:adjustRightInd w:val="0"/>
              <w:rPr>
                <w:szCs w:val="18"/>
                <w:lang w:eastAsia="zh-CN"/>
              </w:rPr>
            </w:pPr>
          </w:p>
        </w:tc>
      </w:tr>
      <w:tr w:rsidR="00BC681D" w14:paraId="2FE5006C" w14:textId="77777777">
        <w:trPr>
          <w:trHeight w:val="187"/>
          <w:jc w:val="center"/>
        </w:trPr>
        <w:tc>
          <w:tcPr>
            <w:tcW w:w="2234" w:type="dxa"/>
            <w:tcBorders>
              <w:top w:val="nil"/>
              <w:left w:val="single" w:sz="4" w:space="0" w:color="auto"/>
              <w:bottom w:val="nil"/>
              <w:right w:val="single" w:sz="4" w:space="0" w:color="auto"/>
            </w:tcBorders>
          </w:tcPr>
          <w:p w14:paraId="61A6152A"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3B86D35C" w14:textId="77777777" w:rsidR="00BC681D" w:rsidRDefault="00000000">
            <w:pPr>
              <w:pStyle w:val="TAC"/>
              <w:overflowPunct w:val="0"/>
              <w:autoSpaceDE w:val="0"/>
              <w:autoSpaceDN w:val="0"/>
              <w:adjustRightInd w:val="0"/>
              <w:rPr>
                <w:szCs w:val="18"/>
              </w:rPr>
            </w:pPr>
            <w:r>
              <w:rPr>
                <w:szCs w:val="18"/>
              </w:rPr>
              <w:t>CA_n41A-n260A/G/H/I</w:t>
            </w:r>
          </w:p>
        </w:tc>
        <w:tc>
          <w:tcPr>
            <w:tcW w:w="1140" w:type="dxa"/>
            <w:tcBorders>
              <w:top w:val="single" w:sz="4" w:space="0" w:color="auto"/>
              <w:left w:val="single" w:sz="4" w:space="0" w:color="auto"/>
              <w:bottom w:val="single" w:sz="4" w:space="0" w:color="auto"/>
              <w:right w:val="single" w:sz="4" w:space="0" w:color="auto"/>
            </w:tcBorders>
          </w:tcPr>
          <w:p w14:paraId="3E6747DD"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B3CC227" w14:textId="77777777" w:rsidR="00BC681D" w:rsidRDefault="00000000">
            <w:pPr>
              <w:pStyle w:val="TAC"/>
              <w:rPr>
                <w:lang w:val="en-US" w:eastAsia="zh-CN" w:bidi="ar"/>
              </w:rPr>
            </w:pPr>
            <w:r>
              <w:rPr>
                <w:rFonts w:cs="Arial"/>
                <w:szCs w:val="18"/>
              </w:rPr>
              <w:t>See n41 channel bandwidths in Table 5.3.5-1</w:t>
            </w:r>
          </w:p>
        </w:tc>
        <w:tc>
          <w:tcPr>
            <w:tcW w:w="2031" w:type="dxa"/>
            <w:tcBorders>
              <w:top w:val="single" w:sz="4" w:space="0" w:color="auto"/>
              <w:left w:val="single" w:sz="4" w:space="0" w:color="auto"/>
              <w:bottom w:val="nil"/>
              <w:right w:val="single" w:sz="4" w:space="0" w:color="auto"/>
            </w:tcBorders>
          </w:tcPr>
          <w:p w14:paraId="04F115FB"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422BDA79" w14:textId="77777777">
        <w:trPr>
          <w:trHeight w:val="187"/>
          <w:jc w:val="center"/>
        </w:trPr>
        <w:tc>
          <w:tcPr>
            <w:tcW w:w="2234" w:type="dxa"/>
            <w:tcBorders>
              <w:top w:val="nil"/>
              <w:left w:val="single" w:sz="4" w:space="0" w:color="auto"/>
              <w:bottom w:val="single" w:sz="4" w:space="0" w:color="auto"/>
              <w:right w:val="single" w:sz="4" w:space="0" w:color="auto"/>
            </w:tcBorders>
          </w:tcPr>
          <w:p w14:paraId="7F4DF896"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D468C06"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676B3FF"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2E4142E" w14:textId="77777777" w:rsidR="00BC681D" w:rsidRDefault="00000000">
            <w:pPr>
              <w:pStyle w:val="TAC"/>
              <w:rPr>
                <w:lang w:val="en-US" w:eastAsia="zh-CN" w:bidi="ar"/>
              </w:rPr>
            </w:pPr>
            <w:r>
              <w:rPr>
                <w:lang w:val="en-US" w:eastAsia="zh-CN" w:bidi="ar"/>
              </w:rPr>
              <w:t>CA_n260</w:t>
            </w:r>
            <w:r>
              <w:rPr>
                <w:rFonts w:hint="eastAsia"/>
                <w:lang w:val="en-US" w:eastAsia="zh-CN" w:bidi="ar"/>
              </w:rPr>
              <w:t>I</w:t>
            </w:r>
          </w:p>
        </w:tc>
        <w:tc>
          <w:tcPr>
            <w:tcW w:w="2031" w:type="dxa"/>
            <w:tcBorders>
              <w:top w:val="nil"/>
              <w:left w:val="single" w:sz="4" w:space="0" w:color="auto"/>
              <w:bottom w:val="single" w:sz="4" w:space="0" w:color="auto"/>
              <w:right w:val="single" w:sz="4" w:space="0" w:color="auto"/>
            </w:tcBorders>
          </w:tcPr>
          <w:p w14:paraId="12E6FAB0" w14:textId="77777777" w:rsidR="00BC681D" w:rsidRDefault="00BC681D">
            <w:pPr>
              <w:pStyle w:val="TAC"/>
              <w:overflowPunct w:val="0"/>
              <w:autoSpaceDE w:val="0"/>
              <w:autoSpaceDN w:val="0"/>
              <w:adjustRightInd w:val="0"/>
              <w:rPr>
                <w:szCs w:val="18"/>
                <w:lang w:eastAsia="zh-CN"/>
              </w:rPr>
            </w:pPr>
          </w:p>
        </w:tc>
      </w:tr>
      <w:tr w:rsidR="00BC681D" w14:paraId="42BEF90C" w14:textId="77777777">
        <w:trPr>
          <w:trHeight w:val="187"/>
          <w:jc w:val="center"/>
        </w:trPr>
        <w:tc>
          <w:tcPr>
            <w:tcW w:w="2234" w:type="dxa"/>
            <w:tcBorders>
              <w:top w:val="single" w:sz="4" w:space="0" w:color="auto"/>
              <w:left w:val="single" w:sz="4" w:space="0" w:color="auto"/>
              <w:bottom w:val="nil"/>
              <w:right w:val="single" w:sz="4" w:space="0" w:color="auto"/>
            </w:tcBorders>
          </w:tcPr>
          <w:p w14:paraId="27693810" w14:textId="77777777" w:rsidR="00BC681D" w:rsidRDefault="00000000">
            <w:pPr>
              <w:pStyle w:val="TAC"/>
              <w:overflowPunct w:val="0"/>
              <w:autoSpaceDE w:val="0"/>
              <w:autoSpaceDN w:val="0"/>
              <w:adjustRightInd w:val="0"/>
              <w:rPr>
                <w:szCs w:val="18"/>
              </w:rPr>
            </w:pPr>
            <w:r>
              <w:rPr>
                <w:rFonts w:cs="Arial"/>
                <w:szCs w:val="18"/>
              </w:rPr>
              <w:t>CA_n41A-n260J</w:t>
            </w:r>
          </w:p>
        </w:tc>
        <w:tc>
          <w:tcPr>
            <w:tcW w:w="4005" w:type="dxa"/>
            <w:tcBorders>
              <w:top w:val="single" w:sz="4" w:space="0" w:color="auto"/>
              <w:left w:val="single" w:sz="4" w:space="0" w:color="auto"/>
              <w:bottom w:val="nil"/>
              <w:right w:val="single" w:sz="4" w:space="0" w:color="auto"/>
            </w:tcBorders>
          </w:tcPr>
          <w:p w14:paraId="0A988B11"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191BC912"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9FD6C5D"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6A3307CB"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FA29A4D" w14:textId="77777777">
        <w:trPr>
          <w:trHeight w:val="187"/>
          <w:jc w:val="center"/>
        </w:trPr>
        <w:tc>
          <w:tcPr>
            <w:tcW w:w="2234" w:type="dxa"/>
            <w:tcBorders>
              <w:top w:val="nil"/>
              <w:left w:val="single" w:sz="4" w:space="0" w:color="auto"/>
              <w:bottom w:val="nil"/>
              <w:right w:val="single" w:sz="4" w:space="0" w:color="auto"/>
            </w:tcBorders>
          </w:tcPr>
          <w:p w14:paraId="33651654"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8166D9B"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F77AC07"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D0F3E6A" w14:textId="77777777" w:rsidR="00BC681D" w:rsidRDefault="00000000">
            <w:pPr>
              <w:pStyle w:val="TAC"/>
              <w:rPr>
                <w:lang w:eastAsia="zh-CN"/>
              </w:rPr>
            </w:pPr>
            <w:r>
              <w:rPr>
                <w:lang w:val="en-US" w:eastAsia="zh-CN" w:bidi="ar"/>
              </w:rPr>
              <w:t>CA_n260J</w:t>
            </w:r>
          </w:p>
        </w:tc>
        <w:tc>
          <w:tcPr>
            <w:tcW w:w="2031" w:type="dxa"/>
            <w:tcBorders>
              <w:top w:val="nil"/>
              <w:left w:val="single" w:sz="4" w:space="0" w:color="auto"/>
              <w:bottom w:val="single" w:sz="4" w:space="0" w:color="auto"/>
              <w:right w:val="single" w:sz="4" w:space="0" w:color="auto"/>
            </w:tcBorders>
          </w:tcPr>
          <w:p w14:paraId="5CDA5959" w14:textId="77777777" w:rsidR="00BC681D" w:rsidRDefault="00BC681D">
            <w:pPr>
              <w:pStyle w:val="TAC"/>
              <w:overflowPunct w:val="0"/>
              <w:autoSpaceDE w:val="0"/>
              <w:autoSpaceDN w:val="0"/>
              <w:adjustRightInd w:val="0"/>
              <w:rPr>
                <w:szCs w:val="18"/>
                <w:lang w:eastAsia="zh-CN"/>
              </w:rPr>
            </w:pPr>
          </w:p>
        </w:tc>
      </w:tr>
      <w:tr w:rsidR="00BC681D" w14:paraId="202A5FE3" w14:textId="77777777">
        <w:trPr>
          <w:trHeight w:val="187"/>
          <w:jc w:val="center"/>
        </w:trPr>
        <w:tc>
          <w:tcPr>
            <w:tcW w:w="2234" w:type="dxa"/>
            <w:tcBorders>
              <w:top w:val="nil"/>
              <w:left w:val="single" w:sz="4" w:space="0" w:color="auto"/>
              <w:bottom w:val="nil"/>
              <w:right w:val="single" w:sz="4" w:space="0" w:color="auto"/>
            </w:tcBorders>
          </w:tcPr>
          <w:p w14:paraId="5C06562F"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7A253D96" w14:textId="77777777" w:rsidR="00BC681D" w:rsidRDefault="00000000">
            <w:pPr>
              <w:pStyle w:val="TAC"/>
              <w:overflowPunct w:val="0"/>
              <w:autoSpaceDE w:val="0"/>
              <w:autoSpaceDN w:val="0"/>
              <w:adjustRightInd w:val="0"/>
              <w:rPr>
                <w:szCs w:val="18"/>
              </w:rPr>
            </w:pPr>
            <w:r>
              <w:rPr>
                <w:szCs w:val="18"/>
              </w:rPr>
              <w:t>CA_n41A-n260A/G/H/I/J</w:t>
            </w:r>
          </w:p>
        </w:tc>
        <w:tc>
          <w:tcPr>
            <w:tcW w:w="1140" w:type="dxa"/>
            <w:tcBorders>
              <w:top w:val="single" w:sz="4" w:space="0" w:color="auto"/>
              <w:left w:val="single" w:sz="4" w:space="0" w:color="auto"/>
              <w:bottom w:val="single" w:sz="4" w:space="0" w:color="auto"/>
              <w:right w:val="single" w:sz="4" w:space="0" w:color="auto"/>
            </w:tcBorders>
          </w:tcPr>
          <w:p w14:paraId="01B88EA5" w14:textId="77777777" w:rsidR="00BC681D" w:rsidRDefault="00000000">
            <w:pPr>
              <w:pStyle w:val="TAC"/>
              <w:overflowPunct w:val="0"/>
              <w:autoSpaceDE w:val="0"/>
              <w:autoSpaceDN w:val="0"/>
              <w:adjustRightInd w:val="0"/>
              <w:rPr>
                <w:szCs w:val="18"/>
                <w:lang w:eastAsia="zh-CN"/>
              </w:rPr>
            </w:pPr>
            <w:r>
              <w:rPr>
                <w:rFonts w:hint="eastAsia"/>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044F9D4" w14:textId="77777777" w:rsidR="00BC681D" w:rsidRDefault="00000000">
            <w:pPr>
              <w:pStyle w:val="TAC"/>
              <w:rPr>
                <w:lang w:val="en-US" w:eastAsia="zh-CN" w:bidi="ar"/>
              </w:rPr>
            </w:pPr>
            <w:r>
              <w:rPr>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1131021A" w14:textId="77777777" w:rsidR="00BC681D" w:rsidRDefault="00000000">
            <w:pPr>
              <w:pStyle w:val="TAC"/>
              <w:overflowPunct w:val="0"/>
              <w:autoSpaceDE w:val="0"/>
              <w:autoSpaceDN w:val="0"/>
              <w:adjustRightInd w:val="0"/>
              <w:rPr>
                <w:szCs w:val="18"/>
                <w:lang w:eastAsia="zh-CN"/>
              </w:rPr>
            </w:pPr>
            <w:r>
              <w:rPr>
                <w:rFonts w:hint="eastAsia"/>
                <w:szCs w:val="18"/>
                <w:lang w:eastAsia="zh-CN"/>
              </w:rPr>
              <w:t>4 and 5</w:t>
            </w:r>
          </w:p>
        </w:tc>
      </w:tr>
      <w:tr w:rsidR="00BC681D" w14:paraId="04F6BC04" w14:textId="77777777">
        <w:trPr>
          <w:trHeight w:val="187"/>
          <w:jc w:val="center"/>
        </w:trPr>
        <w:tc>
          <w:tcPr>
            <w:tcW w:w="2234" w:type="dxa"/>
            <w:tcBorders>
              <w:top w:val="nil"/>
              <w:left w:val="single" w:sz="4" w:space="0" w:color="auto"/>
              <w:bottom w:val="single" w:sz="4" w:space="0" w:color="auto"/>
              <w:right w:val="single" w:sz="4" w:space="0" w:color="auto"/>
            </w:tcBorders>
          </w:tcPr>
          <w:p w14:paraId="14AD4309"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55F17341"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ADF6D4A" w14:textId="77777777" w:rsidR="00BC681D" w:rsidRDefault="00000000">
            <w:pPr>
              <w:pStyle w:val="TAC"/>
              <w:overflowPunct w:val="0"/>
              <w:autoSpaceDE w:val="0"/>
              <w:autoSpaceDN w:val="0"/>
              <w:adjustRightInd w:val="0"/>
              <w:rPr>
                <w:szCs w:val="18"/>
                <w:lang w:eastAsia="zh-CN"/>
              </w:rPr>
            </w:pPr>
            <w:r>
              <w:rPr>
                <w:rFonts w:hint="eastAsia"/>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8708034" w14:textId="77777777" w:rsidR="00BC681D" w:rsidRDefault="00000000">
            <w:pPr>
              <w:pStyle w:val="TAC"/>
              <w:rPr>
                <w:lang w:val="en-US" w:eastAsia="zh-CN" w:bidi="ar"/>
              </w:rPr>
            </w:pPr>
            <w:r>
              <w:rPr>
                <w:lang w:val="en-US" w:eastAsia="zh-CN" w:bidi="ar"/>
              </w:rPr>
              <w:t>CA_n260</w:t>
            </w:r>
            <w:r>
              <w:rPr>
                <w:rFonts w:hint="eastAsia"/>
                <w:lang w:val="en-US" w:eastAsia="zh-CN" w:bidi="ar"/>
              </w:rPr>
              <w:t>J</w:t>
            </w:r>
          </w:p>
        </w:tc>
        <w:tc>
          <w:tcPr>
            <w:tcW w:w="2031" w:type="dxa"/>
            <w:tcBorders>
              <w:top w:val="nil"/>
              <w:left w:val="single" w:sz="4" w:space="0" w:color="auto"/>
              <w:bottom w:val="single" w:sz="4" w:space="0" w:color="auto"/>
              <w:right w:val="single" w:sz="4" w:space="0" w:color="auto"/>
            </w:tcBorders>
          </w:tcPr>
          <w:p w14:paraId="6EF3404D" w14:textId="77777777" w:rsidR="00BC681D" w:rsidRDefault="00BC681D">
            <w:pPr>
              <w:pStyle w:val="TAC"/>
              <w:overflowPunct w:val="0"/>
              <w:autoSpaceDE w:val="0"/>
              <w:autoSpaceDN w:val="0"/>
              <w:adjustRightInd w:val="0"/>
              <w:rPr>
                <w:szCs w:val="18"/>
                <w:lang w:eastAsia="zh-CN"/>
              </w:rPr>
            </w:pPr>
          </w:p>
        </w:tc>
      </w:tr>
      <w:tr w:rsidR="00BC681D" w14:paraId="440CFF43" w14:textId="77777777">
        <w:trPr>
          <w:trHeight w:val="187"/>
          <w:jc w:val="center"/>
        </w:trPr>
        <w:tc>
          <w:tcPr>
            <w:tcW w:w="2234" w:type="dxa"/>
            <w:tcBorders>
              <w:top w:val="single" w:sz="4" w:space="0" w:color="auto"/>
              <w:left w:val="single" w:sz="4" w:space="0" w:color="auto"/>
              <w:bottom w:val="nil"/>
              <w:right w:val="single" w:sz="4" w:space="0" w:color="auto"/>
            </w:tcBorders>
          </w:tcPr>
          <w:p w14:paraId="0897AA9E" w14:textId="77777777" w:rsidR="00BC681D" w:rsidRDefault="00000000">
            <w:pPr>
              <w:pStyle w:val="TAC"/>
              <w:overflowPunct w:val="0"/>
              <w:autoSpaceDE w:val="0"/>
              <w:autoSpaceDN w:val="0"/>
              <w:adjustRightInd w:val="0"/>
              <w:rPr>
                <w:szCs w:val="18"/>
              </w:rPr>
            </w:pPr>
            <w:r>
              <w:rPr>
                <w:rFonts w:cs="Arial"/>
                <w:szCs w:val="18"/>
              </w:rPr>
              <w:t>CA_n41A-n260K</w:t>
            </w:r>
          </w:p>
        </w:tc>
        <w:tc>
          <w:tcPr>
            <w:tcW w:w="4005" w:type="dxa"/>
            <w:tcBorders>
              <w:top w:val="single" w:sz="4" w:space="0" w:color="auto"/>
              <w:left w:val="single" w:sz="4" w:space="0" w:color="auto"/>
              <w:bottom w:val="nil"/>
              <w:right w:val="single" w:sz="4" w:space="0" w:color="auto"/>
            </w:tcBorders>
          </w:tcPr>
          <w:p w14:paraId="3D79159D"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693EF3EF"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F21181A"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23A67616"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9ECAEA0" w14:textId="77777777">
        <w:trPr>
          <w:trHeight w:val="187"/>
          <w:jc w:val="center"/>
        </w:trPr>
        <w:tc>
          <w:tcPr>
            <w:tcW w:w="2234" w:type="dxa"/>
            <w:tcBorders>
              <w:top w:val="nil"/>
              <w:left w:val="single" w:sz="4" w:space="0" w:color="auto"/>
              <w:bottom w:val="nil"/>
              <w:right w:val="single" w:sz="4" w:space="0" w:color="auto"/>
            </w:tcBorders>
          </w:tcPr>
          <w:p w14:paraId="41A97BF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E0494C9"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0CC9A65"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44BD116" w14:textId="77777777" w:rsidR="00BC681D" w:rsidRDefault="00000000">
            <w:pPr>
              <w:pStyle w:val="TAC"/>
              <w:rPr>
                <w:lang w:eastAsia="zh-CN"/>
              </w:rPr>
            </w:pPr>
            <w:r>
              <w:rPr>
                <w:lang w:val="en-US" w:eastAsia="zh-CN" w:bidi="ar"/>
              </w:rPr>
              <w:t>CA_n260K</w:t>
            </w:r>
          </w:p>
        </w:tc>
        <w:tc>
          <w:tcPr>
            <w:tcW w:w="2031" w:type="dxa"/>
            <w:tcBorders>
              <w:top w:val="nil"/>
              <w:left w:val="single" w:sz="4" w:space="0" w:color="auto"/>
              <w:bottom w:val="single" w:sz="4" w:space="0" w:color="auto"/>
              <w:right w:val="single" w:sz="4" w:space="0" w:color="auto"/>
            </w:tcBorders>
          </w:tcPr>
          <w:p w14:paraId="5BA0FBE7" w14:textId="77777777" w:rsidR="00BC681D" w:rsidRDefault="00BC681D">
            <w:pPr>
              <w:pStyle w:val="TAC"/>
              <w:overflowPunct w:val="0"/>
              <w:autoSpaceDE w:val="0"/>
              <w:autoSpaceDN w:val="0"/>
              <w:adjustRightInd w:val="0"/>
              <w:rPr>
                <w:szCs w:val="18"/>
                <w:lang w:eastAsia="zh-CN"/>
              </w:rPr>
            </w:pPr>
          </w:p>
        </w:tc>
      </w:tr>
      <w:tr w:rsidR="00BC681D" w14:paraId="61B9C168" w14:textId="77777777">
        <w:trPr>
          <w:trHeight w:val="187"/>
          <w:jc w:val="center"/>
        </w:trPr>
        <w:tc>
          <w:tcPr>
            <w:tcW w:w="2234" w:type="dxa"/>
            <w:tcBorders>
              <w:top w:val="nil"/>
              <w:left w:val="single" w:sz="4" w:space="0" w:color="auto"/>
              <w:bottom w:val="nil"/>
              <w:right w:val="single" w:sz="4" w:space="0" w:color="auto"/>
            </w:tcBorders>
          </w:tcPr>
          <w:p w14:paraId="17F40492"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076023B8" w14:textId="77777777" w:rsidR="00BC681D" w:rsidRDefault="00000000">
            <w:pPr>
              <w:pStyle w:val="TAC"/>
              <w:overflowPunct w:val="0"/>
              <w:autoSpaceDE w:val="0"/>
              <w:autoSpaceDN w:val="0"/>
              <w:adjustRightInd w:val="0"/>
              <w:rPr>
                <w:szCs w:val="18"/>
              </w:rPr>
            </w:pPr>
            <w:r>
              <w:rPr>
                <w:szCs w:val="18"/>
              </w:rPr>
              <w:t>CA_n41A-n260A/G/H/I/J/K</w:t>
            </w:r>
          </w:p>
        </w:tc>
        <w:tc>
          <w:tcPr>
            <w:tcW w:w="1140" w:type="dxa"/>
            <w:tcBorders>
              <w:top w:val="single" w:sz="4" w:space="0" w:color="auto"/>
              <w:left w:val="single" w:sz="4" w:space="0" w:color="auto"/>
              <w:bottom w:val="single" w:sz="4" w:space="0" w:color="auto"/>
              <w:right w:val="single" w:sz="4" w:space="0" w:color="auto"/>
            </w:tcBorders>
          </w:tcPr>
          <w:p w14:paraId="0E46F2AF"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2D8D6D3" w14:textId="77777777" w:rsidR="00BC681D" w:rsidRDefault="00000000">
            <w:pPr>
              <w:pStyle w:val="TAC"/>
              <w:rPr>
                <w:lang w:val="en-US" w:eastAsia="zh-CN" w:bidi="ar"/>
              </w:rPr>
            </w:pPr>
            <w:r>
              <w:rPr>
                <w:rFonts w:cs="Arial"/>
                <w:szCs w:val="18"/>
              </w:rPr>
              <w:t>See n41 channel bandwidths in Table 5.3.5-1</w:t>
            </w:r>
          </w:p>
        </w:tc>
        <w:tc>
          <w:tcPr>
            <w:tcW w:w="2031" w:type="dxa"/>
            <w:tcBorders>
              <w:top w:val="single" w:sz="4" w:space="0" w:color="auto"/>
              <w:left w:val="single" w:sz="4" w:space="0" w:color="auto"/>
              <w:bottom w:val="nil"/>
              <w:right w:val="single" w:sz="4" w:space="0" w:color="auto"/>
            </w:tcBorders>
          </w:tcPr>
          <w:p w14:paraId="63B63FC8"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0B5109F4" w14:textId="77777777">
        <w:trPr>
          <w:trHeight w:val="187"/>
          <w:jc w:val="center"/>
        </w:trPr>
        <w:tc>
          <w:tcPr>
            <w:tcW w:w="2234" w:type="dxa"/>
            <w:tcBorders>
              <w:top w:val="nil"/>
              <w:left w:val="single" w:sz="4" w:space="0" w:color="auto"/>
              <w:bottom w:val="single" w:sz="4" w:space="0" w:color="auto"/>
              <w:right w:val="single" w:sz="4" w:space="0" w:color="auto"/>
            </w:tcBorders>
          </w:tcPr>
          <w:p w14:paraId="2E3DA63F"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0E1F9535"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CABCF51"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63D580E" w14:textId="77777777" w:rsidR="00BC681D" w:rsidRDefault="00000000">
            <w:pPr>
              <w:pStyle w:val="TAC"/>
              <w:rPr>
                <w:lang w:val="en-US" w:eastAsia="zh-CN" w:bidi="ar"/>
              </w:rPr>
            </w:pPr>
            <w:r>
              <w:rPr>
                <w:lang w:val="en-US" w:eastAsia="zh-CN" w:bidi="ar"/>
              </w:rPr>
              <w:t>CA_n260</w:t>
            </w:r>
            <w:r>
              <w:rPr>
                <w:rFonts w:hint="eastAsia"/>
                <w:lang w:val="en-US" w:eastAsia="zh-CN" w:bidi="ar"/>
              </w:rPr>
              <w:t>K</w:t>
            </w:r>
          </w:p>
        </w:tc>
        <w:tc>
          <w:tcPr>
            <w:tcW w:w="2031" w:type="dxa"/>
            <w:tcBorders>
              <w:top w:val="nil"/>
              <w:left w:val="single" w:sz="4" w:space="0" w:color="auto"/>
              <w:bottom w:val="single" w:sz="4" w:space="0" w:color="auto"/>
              <w:right w:val="single" w:sz="4" w:space="0" w:color="auto"/>
            </w:tcBorders>
          </w:tcPr>
          <w:p w14:paraId="4A67CDDA" w14:textId="77777777" w:rsidR="00BC681D" w:rsidRDefault="00BC681D">
            <w:pPr>
              <w:pStyle w:val="TAC"/>
              <w:overflowPunct w:val="0"/>
              <w:autoSpaceDE w:val="0"/>
              <w:autoSpaceDN w:val="0"/>
              <w:adjustRightInd w:val="0"/>
              <w:rPr>
                <w:szCs w:val="18"/>
                <w:lang w:eastAsia="zh-CN"/>
              </w:rPr>
            </w:pPr>
          </w:p>
        </w:tc>
      </w:tr>
      <w:tr w:rsidR="00BC681D" w14:paraId="2DB37FAF" w14:textId="77777777">
        <w:trPr>
          <w:trHeight w:val="187"/>
          <w:jc w:val="center"/>
        </w:trPr>
        <w:tc>
          <w:tcPr>
            <w:tcW w:w="2234" w:type="dxa"/>
            <w:tcBorders>
              <w:top w:val="single" w:sz="4" w:space="0" w:color="auto"/>
              <w:left w:val="single" w:sz="4" w:space="0" w:color="auto"/>
              <w:bottom w:val="nil"/>
              <w:right w:val="single" w:sz="4" w:space="0" w:color="auto"/>
            </w:tcBorders>
          </w:tcPr>
          <w:p w14:paraId="3EF77C61" w14:textId="77777777" w:rsidR="00BC681D" w:rsidRDefault="00000000">
            <w:pPr>
              <w:pStyle w:val="TAC"/>
              <w:overflowPunct w:val="0"/>
              <w:autoSpaceDE w:val="0"/>
              <w:autoSpaceDN w:val="0"/>
              <w:adjustRightInd w:val="0"/>
              <w:rPr>
                <w:szCs w:val="18"/>
              </w:rPr>
            </w:pPr>
            <w:r>
              <w:rPr>
                <w:rFonts w:cs="Arial"/>
                <w:szCs w:val="18"/>
              </w:rPr>
              <w:t>CA_n41A-n260L</w:t>
            </w:r>
          </w:p>
        </w:tc>
        <w:tc>
          <w:tcPr>
            <w:tcW w:w="4005" w:type="dxa"/>
            <w:tcBorders>
              <w:top w:val="single" w:sz="4" w:space="0" w:color="auto"/>
              <w:left w:val="single" w:sz="4" w:space="0" w:color="auto"/>
              <w:bottom w:val="nil"/>
              <w:right w:val="single" w:sz="4" w:space="0" w:color="auto"/>
            </w:tcBorders>
          </w:tcPr>
          <w:p w14:paraId="376B6B8E"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2F0A0A04"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F2F16B8"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3C874D76"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DDCFFB9" w14:textId="77777777">
        <w:trPr>
          <w:trHeight w:val="187"/>
          <w:jc w:val="center"/>
        </w:trPr>
        <w:tc>
          <w:tcPr>
            <w:tcW w:w="2234" w:type="dxa"/>
            <w:tcBorders>
              <w:top w:val="nil"/>
              <w:left w:val="single" w:sz="4" w:space="0" w:color="auto"/>
              <w:bottom w:val="nil"/>
              <w:right w:val="single" w:sz="4" w:space="0" w:color="auto"/>
            </w:tcBorders>
          </w:tcPr>
          <w:p w14:paraId="5A3631EB"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C25D9F0"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326B6AA"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F3A4F93" w14:textId="77777777" w:rsidR="00BC681D" w:rsidRDefault="00000000">
            <w:pPr>
              <w:pStyle w:val="TAC"/>
              <w:rPr>
                <w:lang w:eastAsia="zh-CN"/>
              </w:rPr>
            </w:pPr>
            <w:r>
              <w:rPr>
                <w:lang w:val="en-US" w:eastAsia="zh-CN" w:bidi="ar"/>
              </w:rPr>
              <w:t>CA_n260L</w:t>
            </w:r>
          </w:p>
        </w:tc>
        <w:tc>
          <w:tcPr>
            <w:tcW w:w="2031" w:type="dxa"/>
            <w:tcBorders>
              <w:top w:val="nil"/>
              <w:left w:val="single" w:sz="4" w:space="0" w:color="auto"/>
              <w:bottom w:val="single" w:sz="4" w:space="0" w:color="auto"/>
              <w:right w:val="single" w:sz="4" w:space="0" w:color="auto"/>
            </w:tcBorders>
          </w:tcPr>
          <w:p w14:paraId="7B0BC6F8" w14:textId="77777777" w:rsidR="00BC681D" w:rsidRDefault="00BC681D">
            <w:pPr>
              <w:pStyle w:val="TAC"/>
              <w:overflowPunct w:val="0"/>
              <w:autoSpaceDE w:val="0"/>
              <w:autoSpaceDN w:val="0"/>
              <w:adjustRightInd w:val="0"/>
              <w:rPr>
                <w:szCs w:val="18"/>
                <w:lang w:eastAsia="zh-CN"/>
              </w:rPr>
            </w:pPr>
          </w:p>
        </w:tc>
      </w:tr>
      <w:tr w:rsidR="00BC681D" w14:paraId="760CD851" w14:textId="77777777">
        <w:trPr>
          <w:trHeight w:val="187"/>
          <w:jc w:val="center"/>
        </w:trPr>
        <w:tc>
          <w:tcPr>
            <w:tcW w:w="2234" w:type="dxa"/>
            <w:tcBorders>
              <w:top w:val="nil"/>
              <w:left w:val="single" w:sz="4" w:space="0" w:color="auto"/>
              <w:bottom w:val="nil"/>
              <w:right w:val="single" w:sz="4" w:space="0" w:color="auto"/>
            </w:tcBorders>
          </w:tcPr>
          <w:p w14:paraId="724B17C6"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45DBF047" w14:textId="77777777" w:rsidR="00BC681D" w:rsidRDefault="00000000">
            <w:pPr>
              <w:pStyle w:val="TAC"/>
              <w:overflowPunct w:val="0"/>
              <w:autoSpaceDE w:val="0"/>
              <w:autoSpaceDN w:val="0"/>
              <w:adjustRightInd w:val="0"/>
              <w:rPr>
                <w:szCs w:val="18"/>
              </w:rPr>
            </w:pPr>
            <w:r>
              <w:rPr>
                <w:szCs w:val="18"/>
              </w:rPr>
              <w:t>CA_n41A-n260A/G/H/I/J/K/L</w:t>
            </w:r>
          </w:p>
        </w:tc>
        <w:tc>
          <w:tcPr>
            <w:tcW w:w="1140" w:type="dxa"/>
            <w:tcBorders>
              <w:top w:val="single" w:sz="4" w:space="0" w:color="auto"/>
              <w:left w:val="single" w:sz="4" w:space="0" w:color="auto"/>
              <w:bottom w:val="single" w:sz="4" w:space="0" w:color="auto"/>
              <w:right w:val="single" w:sz="4" w:space="0" w:color="auto"/>
            </w:tcBorders>
          </w:tcPr>
          <w:p w14:paraId="219DBC9F"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B59D7A9" w14:textId="77777777" w:rsidR="00BC681D" w:rsidRDefault="00000000">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031" w:type="dxa"/>
            <w:tcBorders>
              <w:top w:val="single" w:sz="4" w:space="0" w:color="auto"/>
              <w:left w:val="single" w:sz="4" w:space="0" w:color="auto"/>
              <w:bottom w:val="nil"/>
              <w:right w:val="single" w:sz="4" w:space="0" w:color="auto"/>
            </w:tcBorders>
          </w:tcPr>
          <w:p w14:paraId="00B33535"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7FC47233" w14:textId="77777777">
        <w:trPr>
          <w:trHeight w:val="187"/>
          <w:jc w:val="center"/>
        </w:trPr>
        <w:tc>
          <w:tcPr>
            <w:tcW w:w="2234" w:type="dxa"/>
            <w:tcBorders>
              <w:top w:val="nil"/>
              <w:left w:val="single" w:sz="4" w:space="0" w:color="auto"/>
              <w:bottom w:val="single" w:sz="4" w:space="0" w:color="auto"/>
              <w:right w:val="single" w:sz="4" w:space="0" w:color="auto"/>
            </w:tcBorders>
          </w:tcPr>
          <w:p w14:paraId="65D37FC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7DD8FCE1"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86A47EA"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0559F5E" w14:textId="77777777" w:rsidR="00BC681D" w:rsidRDefault="00000000">
            <w:pPr>
              <w:pStyle w:val="TAC"/>
              <w:rPr>
                <w:lang w:val="en-US" w:eastAsia="zh-CN" w:bidi="ar"/>
              </w:rPr>
            </w:pPr>
            <w:r>
              <w:rPr>
                <w:lang w:val="en-US" w:eastAsia="zh-CN" w:bidi="ar"/>
              </w:rPr>
              <w:t>CA_n260</w:t>
            </w:r>
            <w:r>
              <w:rPr>
                <w:rFonts w:hint="eastAsia"/>
                <w:lang w:val="en-US" w:eastAsia="zh-CN" w:bidi="ar"/>
              </w:rPr>
              <w:t>L</w:t>
            </w:r>
          </w:p>
        </w:tc>
        <w:tc>
          <w:tcPr>
            <w:tcW w:w="2031" w:type="dxa"/>
            <w:tcBorders>
              <w:top w:val="nil"/>
              <w:left w:val="single" w:sz="4" w:space="0" w:color="auto"/>
              <w:bottom w:val="single" w:sz="4" w:space="0" w:color="auto"/>
              <w:right w:val="single" w:sz="4" w:space="0" w:color="auto"/>
            </w:tcBorders>
          </w:tcPr>
          <w:p w14:paraId="1FCFBE4E" w14:textId="77777777" w:rsidR="00BC681D" w:rsidRDefault="00BC681D">
            <w:pPr>
              <w:pStyle w:val="TAC"/>
              <w:overflowPunct w:val="0"/>
              <w:autoSpaceDE w:val="0"/>
              <w:autoSpaceDN w:val="0"/>
              <w:adjustRightInd w:val="0"/>
              <w:rPr>
                <w:szCs w:val="18"/>
                <w:lang w:eastAsia="zh-CN"/>
              </w:rPr>
            </w:pPr>
          </w:p>
        </w:tc>
      </w:tr>
      <w:tr w:rsidR="00BC681D" w14:paraId="5B601D98" w14:textId="77777777">
        <w:trPr>
          <w:trHeight w:val="187"/>
          <w:jc w:val="center"/>
        </w:trPr>
        <w:tc>
          <w:tcPr>
            <w:tcW w:w="2234" w:type="dxa"/>
            <w:tcBorders>
              <w:top w:val="single" w:sz="4" w:space="0" w:color="auto"/>
              <w:left w:val="single" w:sz="4" w:space="0" w:color="auto"/>
              <w:bottom w:val="nil"/>
              <w:right w:val="single" w:sz="4" w:space="0" w:color="auto"/>
            </w:tcBorders>
          </w:tcPr>
          <w:p w14:paraId="2E5E13C0" w14:textId="77777777" w:rsidR="00BC681D" w:rsidRDefault="00000000">
            <w:pPr>
              <w:pStyle w:val="TAC"/>
              <w:overflowPunct w:val="0"/>
              <w:autoSpaceDE w:val="0"/>
              <w:autoSpaceDN w:val="0"/>
              <w:adjustRightInd w:val="0"/>
              <w:rPr>
                <w:szCs w:val="18"/>
              </w:rPr>
            </w:pPr>
            <w:r>
              <w:rPr>
                <w:rFonts w:cs="Arial"/>
                <w:szCs w:val="18"/>
              </w:rPr>
              <w:t>CA_n41A-n260M</w:t>
            </w:r>
          </w:p>
        </w:tc>
        <w:tc>
          <w:tcPr>
            <w:tcW w:w="4005" w:type="dxa"/>
            <w:tcBorders>
              <w:top w:val="single" w:sz="4" w:space="0" w:color="auto"/>
              <w:left w:val="single" w:sz="4" w:space="0" w:color="auto"/>
              <w:bottom w:val="nil"/>
              <w:right w:val="single" w:sz="4" w:space="0" w:color="auto"/>
            </w:tcBorders>
          </w:tcPr>
          <w:p w14:paraId="6A288517"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2F86A31D"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B2C6E9E"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529C907E"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9A8DFA6" w14:textId="77777777">
        <w:trPr>
          <w:trHeight w:val="187"/>
          <w:jc w:val="center"/>
        </w:trPr>
        <w:tc>
          <w:tcPr>
            <w:tcW w:w="2234" w:type="dxa"/>
            <w:tcBorders>
              <w:top w:val="nil"/>
              <w:left w:val="single" w:sz="4" w:space="0" w:color="auto"/>
              <w:bottom w:val="nil"/>
              <w:right w:val="single" w:sz="4" w:space="0" w:color="auto"/>
            </w:tcBorders>
          </w:tcPr>
          <w:p w14:paraId="115C38A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9F6D9E8"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E124E55"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F53DD70" w14:textId="77777777" w:rsidR="00BC681D" w:rsidRDefault="00000000">
            <w:pPr>
              <w:pStyle w:val="TAC"/>
              <w:rPr>
                <w:lang w:eastAsia="zh-CN"/>
              </w:rPr>
            </w:pPr>
            <w:r>
              <w:rPr>
                <w:lang w:val="en-US" w:eastAsia="zh-CN" w:bidi="ar"/>
              </w:rPr>
              <w:t>CA_n260M</w:t>
            </w:r>
          </w:p>
        </w:tc>
        <w:tc>
          <w:tcPr>
            <w:tcW w:w="2031" w:type="dxa"/>
            <w:tcBorders>
              <w:top w:val="nil"/>
              <w:left w:val="single" w:sz="4" w:space="0" w:color="auto"/>
              <w:bottom w:val="single" w:sz="4" w:space="0" w:color="auto"/>
              <w:right w:val="single" w:sz="4" w:space="0" w:color="auto"/>
            </w:tcBorders>
          </w:tcPr>
          <w:p w14:paraId="1F62BAE6" w14:textId="77777777" w:rsidR="00BC681D" w:rsidRDefault="00BC681D">
            <w:pPr>
              <w:pStyle w:val="TAC"/>
              <w:overflowPunct w:val="0"/>
              <w:autoSpaceDE w:val="0"/>
              <w:autoSpaceDN w:val="0"/>
              <w:adjustRightInd w:val="0"/>
              <w:rPr>
                <w:szCs w:val="18"/>
                <w:lang w:eastAsia="zh-CN"/>
              </w:rPr>
            </w:pPr>
          </w:p>
        </w:tc>
      </w:tr>
      <w:tr w:rsidR="00BC681D" w14:paraId="0B7EC564" w14:textId="77777777">
        <w:trPr>
          <w:trHeight w:val="187"/>
          <w:jc w:val="center"/>
        </w:trPr>
        <w:tc>
          <w:tcPr>
            <w:tcW w:w="2234" w:type="dxa"/>
            <w:tcBorders>
              <w:top w:val="nil"/>
              <w:left w:val="single" w:sz="4" w:space="0" w:color="auto"/>
              <w:bottom w:val="nil"/>
              <w:right w:val="single" w:sz="4" w:space="0" w:color="auto"/>
            </w:tcBorders>
          </w:tcPr>
          <w:p w14:paraId="4E98B1D4"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52EAF9A4" w14:textId="77777777" w:rsidR="00BC681D" w:rsidRDefault="00000000">
            <w:pPr>
              <w:pStyle w:val="TAC"/>
              <w:overflowPunct w:val="0"/>
              <w:autoSpaceDE w:val="0"/>
              <w:autoSpaceDN w:val="0"/>
              <w:adjustRightInd w:val="0"/>
              <w:rPr>
                <w:szCs w:val="18"/>
              </w:rPr>
            </w:pPr>
            <w:r>
              <w:rPr>
                <w:szCs w:val="18"/>
              </w:rPr>
              <w:t>CA_n41A-n260A/G/H/I/J/K/L/M</w:t>
            </w:r>
          </w:p>
        </w:tc>
        <w:tc>
          <w:tcPr>
            <w:tcW w:w="1140" w:type="dxa"/>
            <w:tcBorders>
              <w:top w:val="single" w:sz="4" w:space="0" w:color="auto"/>
              <w:left w:val="single" w:sz="4" w:space="0" w:color="auto"/>
              <w:bottom w:val="single" w:sz="4" w:space="0" w:color="auto"/>
              <w:right w:val="single" w:sz="4" w:space="0" w:color="auto"/>
            </w:tcBorders>
          </w:tcPr>
          <w:p w14:paraId="1B77EA70"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26986B4" w14:textId="77777777" w:rsidR="00BC681D" w:rsidRDefault="00000000">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031" w:type="dxa"/>
            <w:tcBorders>
              <w:top w:val="single" w:sz="4" w:space="0" w:color="auto"/>
              <w:left w:val="single" w:sz="4" w:space="0" w:color="auto"/>
              <w:bottom w:val="nil"/>
              <w:right w:val="single" w:sz="4" w:space="0" w:color="auto"/>
            </w:tcBorders>
          </w:tcPr>
          <w:p w14:paraId="05619431"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20CEE1CB" w14:textId="77777777">
        <w:trPr>
          <w:trHeight w:val="187"/>
          <w:jc w:val="center"/>
        </w:trPr>
        <w:tc>
          <w:tcPr>
            <w:tcW w:w="2234" w:type="dxa"/>
            <w:tcBorders>
              <w:top w:val="nil"/>
              <w:left w:val="single" w:sz="4" w:space="0" w:color="auto"/>
              <w:bottom w:val="single" w:sz="4" w:space="0" w:color="auto"/>
              <w:right w:val="single" w:sz="4" w:space="0" w:color="auto"/>
            </w:tcBorders>
          </w:tcPr>
          <w:p w14:paraId="1967398A"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8171D0E"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9C26539"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1B20BF4" w14:textId="77777777" w:rsidR="00BC681D" w:rsidRDefault="00000000">
            <w:pPr>
              <w:pStyle w:val="TAC"/>
              <w:rPr>
                <w:lang w:val="en-US" w:eastAsia="zh-CN" w:bidi="ar"/>
              </w:rPr>
            </w:pPr>
            <w:r>
              <w:rPr>
                <w:lang w:val="en-US" w:eastAsia="zh-CN" w:bidi="ar"/>
              </w:rPr>
              <w:t>CA_n260</w:t>
            </w:r>
            <w:r>
              <w:rPr>
                <w:rFonts w:hint="eastAsia"/>
                <w:lang w:val="en-US" w:eastAsia="zh-CN" w:bidi="ar"/>
              </w:rPr>
              <w:t>M</w:t>
            </w:r>
          </w:p>
        </w:tc>
        <w:tc>
          <w:tcPr>
            <w:tcW w:w="2031" w:type="dxa"/>
            <w:tcBorders>
              <w:top w:val="nil"/>
              <w:left w:val="single" w:sz="4" w:space="0" w:color="auto"/>
              <w:bottom w:val="single" w:sz="4" w:space="0" w:color="auto"/>
              <w:right w:val="single" w:sz="4" w:space="0" w:color="auto"/>
            </w:tcBorders>
          </w:tcPr>
          <w:p w14:paraId="36817E16" w14:textId="77777777" w:rsidR="00BC681D" w:rsidRDefault="00BC681D">
            <w:pPr>
              <w:pStyle w:val="TAC"/>
              <w:overflowPunct w:val="0"/>
              <w:autoSpaceDE w:val="0"/>
              <w:autoSpaceDN w:val="0"/>
              <w:adjustRightInd w:val="0"/>
              <w:rPr>
                <w:szCs w:val="18"/>
                <w:lang w:eastAsia="zh-CN"/>
              </w:rPr>
            </w:pPr>
          </w:p>
        </w:tc>
      </w:tr>
      <w:tr w:rsidR="00BC681D" w14:paraId="54718B59" w14:textId="77777777">
        <w:trPr>
          <w:trHeight w:val="187"/>
          <w:jc w:val="center"/>
        </w:trPr>
        <w:tc>
          <w:tcPr>
            <w:tcW w:w="2234" w:type="dxa"/>
            <w:tcBorders>
              <w:top w:val="single" w:sz="4" w:space="0" w:color="auto"/>
              <w:left w:val="single" w:sz="4" w:space="0" w:color="auto"/>
              <w:bottom w:val="nil"/>
              <w:right w:val="single" w:sz="4" w:space="0" w:color="auto"/>
            </w:tcBorders>
          </w:tcPr>
          <w:p w14:paraId="3BB8ED62" w14:textId="77777777" w:rsidR="00BC681D" w:rsidRDefault="00000000">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O</w:t>
            </w:r>
          </w:p>
        </w:tc>
        <w:tc>
          <w:tcPr>
            <w:tcW w:w="4005" w:type="dxa"/>
            <w:tcBorders>
              <w:top w:val="single" w:sz="4" w:space="0" w:color="auto"/>
              <w:left w:val="single" w:sz="4" w:space="0" w:color="auto"/>
              <w:bottom w:val="nil"/>
              <w:right w:val="single" w:sz="4" w:space="0" w:color="auto"/>
            </w:tcBorders>
          </w:tcPr>
          <w:p w14:paraId="40778AC3" w14:textId="77777777" w:rsidR="00BC681D" w:rsidRDefault="00000000">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w:t>
            </w:r>
          </w:p>
        </w:tc>
        <w:tc>
          <w:tcPr>
            <w:tcW w:w="1140" w:type="dxa"/>
            <w:tcBorders>
              <w:top w:val="single" w:sz="4" w:space="0" w:color="auto"/>
              <w:left w:val="single" w:sz="4" w:space="0" w:color="auto"/>
              <w:bottom w:val="single" w:sz="4" w:space="0" w:color="auto"/>
              <w:right w:val="single" w:sz="4" w:space="0" w:color="auto"/>
            </w:tcBorders>
          </w:tcPr>
          <w:p w14:paraId="45134397"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0F14CF26"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2C5BAFBC" w14:textId="77777777" w:rsidR="00BC681D" w:rsidRDefault="00000000">
            <w:pPr>
              <w:spacing w:after="0"/>
              <w:jc w:val="center"/>
              <w:rPr>
                <w:lang w:eastAsia="zh-CN"/>
              </w:rPr>
            </w:pPr>
            <w:r>
              <w:rPr>
                <w:rFonts w:ascii="Arial" w:eastAsia="Arial" w:hAnsi="Arial" w:cs="Arial"/>
                <w:sz w:val="18"/>
              </w:rPr>
              <w:t>0</w:t>
            </w:r>
          </w:p>
        </w:tc>
      </w:tr>
      <w:tr w:rsidR="00BC681D" w14:paraId="339C5065" w14:textId="77777777">
        <w:trPr>
          <w:trHeight w:val="187"/>
          <w:jc w:val="center"/>
        </w:trPr>
        <w:tc>
          <w:tcPr>
            <w:tcW w:w="2234" w:type="dxa"/>
            <w:tcBorders>
              <w:top w:val="nil"/>
              <w:left w:val="single" w:sz="4" w:space="0" w:color="auto"/>
              <w:bottom w:val="single" w:sz="4" w:space="0" w:color="auto"/>
              <w:right w:val="single" w:sz="4" w:space="0" w:color="auto"/>
            </w:tcBorders>
          </w:tcPr>
          <w:p w14:paraId="22FBBD2F"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2E958479"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3907EBFA" w14:textId="77777777" w:rsidR="00BC681D" w:rsidRDefault="00000000">
            <w:pPr>
              <w:spacing w:after="0"/>
              <w:jc w:val="center"/>
              <w:rPr>
                <w:lang w:eastAsia="zh-CN"/>
              </w:rPr>
            </w:pPr>
            <w:r>
              <w:rPr>
                <w:rFonts w:ascii="Arial" w:hAnsi="Arial" w:cs="Arial" w:hint="eastAsia"/>
                <w:sz w:val="18"/>
                <w:lang w:eastAsia="zh-CN"/>
              </w:rPr>
              <w:t>n260</w:t>
            </w:r>
          </w:p>
        </w:tc>
        <w:tc>
          <w:tcPr>
            <w:tcW w:w="4651" w:type="dxa"/>
            <w:tcBorders>
              <w:top w:val="single" w:sz="4" w:space="0" w:color="auto"/>
              <w:left w:val="single" w:sz="4" w:space="0" w:color="auto"/>
              <w:bottom w:val="single" w:sz="4" w:space="0" w:color="auto"/>
              <w:right w:val="single" w:sz="4" w:space="0" w:color="auto"/>
            </w:tcBorders>
          </w:tcPr>
          <w:p w14:paraId="7FF49D60" w14:textId="77777777" w:rsidR="00BC681D" w:rsidRDefault="00000000">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O</w:t>
            </w:r>
          </w:p>
        </w:tc>
        <w:tc>
          <w:tcPr>
            <w:tcW w:w="2031" w:type="dxa"/>
            <w:tcBorders>
              <w:top w:val="nil"/>
              <w:left w:val="single" w:sz="4" w:space="0" w:color="auto"/>
              <w:bottom w:val="single" w:sz="4" w:space="0" w:color="auto"/>
              <w:right w:val="single" w:sz="4" w:space="0" w:color="auto"/>
            </w:tcBorders>
          </w:tcPr>
          <w:p w14:paraId="6646579F" w14:textId="77777777" w:rsidR="00BC681D" w:rsidRDefault="00BC681D">
            <w:pPr>
              <w:spacing w:after="0"/>
              <w:jc w:val="center"/>
              <w:rPr>
                <w:lang w:eastAsia="zh-CN"/>
              </w:rPr>
            </w:pPr>
          </w:p>
        </w:tc>
      </w:tr>
      <w:tr w:rsidR="00BC681D" w14:paraId="21834F5A" w14:textId="77777777">
        <w:trPr>
          <w:trHeight w:val="187"/>
          <w:jc w:val="center"/>
        </w:trPr>
        <w:tc>
          <w:tcPr>
            <w:tcW w:w="2234" w:type="dxa"/>
            <w:tcBorders>
              <w:top w:val="single" w:sz="4" w:space="0" w:color="auto"/>
              <w:left w:val="single" w:sz="4" w:space="0" w:color="auto"/>
              <w:bottom w:val="nil"/>
              <w:right w:val="single" w:sz="4" w:space="0" w:color="auto"/>
            </w:tcBorders>
          </w:tcPr>
          <w:p w14:paraId="0EC5002C" w14:textId="77777777" w:rsidR="00BC681D" w:rsidRDefault="00000000">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P</w:t>
            </w:r>
          </w:p>
        </w:tc>
        <w:tc>
          <w:tcPr>
            <w:tcW w:w="4005" w:type="dxa"/>
            <w:tcBorders>
              <w:top w:val="single" w:sz="4" w:space="0" w:color="auto"/>
              <w:left w:val="single" w:sz="4" w:space="0" w:color="auto"/>
              <w:bottom w:val="nil"/>
              <w:right w:val="single" w:sz="4" w:space="0" w:color="auto"/>
            </w:tcBorders>
          </w:tcPr>
          <w:p w14:paraId="36A4446B" w14:textId="77777777" w:rsidR="00BC681D" w:rsidRDefault="00000000">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w:t>
            </w:r>
          </w:p>
        </w:tc>
        <w:tc>
          <w:tcPr>
            <w:tcW w:w="1140" w:type="dxa"/>
            <w:tcBorders>
              <w:top w:val="single" w:sz="4" w:space="0" w:color="auto"/>
              <w:left w:val="single" w:sz="4" w:space="0" w:color="auto"/>
              <w:bottom w:val="single" w:sz="4" w:space="0" w:color="auto"/>
              <w:right w:val="single" w:sz="4" w:space="0" w:color="auto"/>
            </w:tcBorders>
          </w:tcPr>
          <w:p w14:paraId="56E18BB2"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25B908CD"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469371D8" w14:textId="77777777" w:rsidR="00BC681D" w:rsidRDefault="00000000">
            <w:pPr>
              <w:spacing w:after="0"/>
              <w:jc w:val="center"/>
              <w:rPr>
                <w:lang w:eastAsia="zh-CN"/>
              </w:rPr>
            </w:pPr>
            <w:r>
              <w:rPr>
                <w:rFonts w:ascii="Arial" w:eastAsia="Arial" w:hAnsi="Arial" w:cs="Arial"/>
                <w:sz w:val="18"/>
              </w:rPr>
              <w:t>0</w:t>
            </w:r>
          </w:p>
        </w:tc>
      </w:tr>
      <w:tr w:rsidR="00BC681D" w14:paraId="7CDC91A7" w14:textId="77777777">
        <w:trPr>
          <w:trHeight w:val="187"/>
          <w:jc w:val="center"/>
        </w:trPr>
        <w:tc>
          <w:tcPr>
            <w:tcW w:w="2234" w:type="dxa"/>
            <w:tcBorders>
              <w:top w:val="nil"/>
              <w:left w:val="single" w:sz="4" w:space="0" w:color="auto"/>
              <w:bottom w:val="single" w:sz="4" w:space="0" w:color="auto"/>
              <w:right w:val="single" w:sz="4" w:space="0" w:color="auto"/>
            </w:tcBorders>
          </w:tcPr>
          <w:p w14:paraId="4587E80B"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09DDB841"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19F24951" w14:textId="77777777" w:rsidR="00BC681D" w:rsidRDefault="00000000">
            <w:pPr>
              <w:spacing w:after="0"/>
              <w:jc w:val="center"/>
              <w:rPr>
                <w:lang w:eastAsia="zh-CN"/>
              </w:rPr>
            </w:pPr>
            <w:r>
              <w:rPr>
                <w:rFonts w:ascii="Arial" w:hAnsi="Arial" w:cs="Arial" w:hint="eastAsia"/>
                <w:sz w:val="18"/>
                <w:lang w:eastAsia="zh-CN"/>
              </w:rPr>
              <w:t>n260</w:t>
            </w:r>
          </w:p>
        </w:tc>
        <w:tc>
          <w:tcPr>
            <w:tcW w:w="4651" w:type="dxa"/>
            <w:tcBorders>
              <w:top w:val="single" w:sz="4" w:space="0" w:color="auto"/>
              <w:left w:val="single" w:sz="4" w:space="0" w:color="auto"/>
              <w:bottom w:val="single" w:sz="4" w:space="0" w:color="auto"/>
              <w:right w:val="single" w:sz="4" w:space="0" w:color="auto"/>
            </w:tcBorders>
          </w:tcPr>
          <w:p w14:paraId="7EF368A3" w14:textId="77777777" w:rsidR="00BC681D" w:rsidRDefault="00000000">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P</w:t>
            </w:r>
          </w:p>
        </w:tc>
        <w:tc>
          <w:tcPr>
            <w:tcW w:w="2031" w:type="dxa"/>
            <w:tcBorders>
              <w:top w:val="nil"/>
              <w:left w:val="single" w:sz="4" w:space="0" w:color="auto"/>
              <w:bottom w:val="single" w:sz="4" w:space="0" w:color="auto"/>
              <w:right w:val="single" w:sz="4" w:space="0" w:color="auto"/>
            </w:tcBorders>
          </w:tcPr>
          <w:p w14:paraId="5B02289A" w14:textId="77777777" w:rsidR="00BC681D" w:rsidRDefault="00BC681D">
            <w:pPr>
              <w:spacing w:after="0"/>
              <w:jc w:val="center"/>
              <w:rPr>
                <w:lang w:eastAsia="zh-CN"/>
              </w:rPr>
            </w:pPr>
          </w:p>
        </w:tc>
      </w:tr>
      <w:tr w:rsidR="00BC681D" w14:paraId="41E3C112" w14:textId="77777777">
        <w:trPr>
          <w:trHeight w:val="187"/>
          <w:jc w:val="center"/>
        </w:trPr>
        <w:tc>
          <w:tcPr>
            <w:tcW w:w="2234" w:type="dxa"/>
            <w:tcBorders>
              <w:top w:val="single" w:sz="4" w:space="0" w:color="auto"/>
              <w:left w:val="single" w:sz="4" w:space="0" w:color="auto"/>
              <w:bottom w:val="nil"/>
              <w:right w:val="single" w:sz="4" w:space="0" w:color="auto"/>
            </w:tcBorders>
          </w:tcPr>
          <w:p w14:paraId="34CCC195" w14:textId="77777777" w:rsidR="00BC681D" w:rsidRDefault="00000000">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Q</w:t>
            </w:r>
          </w:p>
        </w:tc>
        <w:tc>
          <w:tcPr>
            <w:tcW w:w="4005" w:type="dxa"/>
            <w:tcBorders>
              <w:top w:val="single" w:sz="4" w:space="0" w:color="auto"/>
              <w:left w:val="single" w:sz="4" w:space="0" w:color="auto"/>
              <w:bottom w:val="nil"/>
              <w:right w:val="single" w:sz="4" w:space="0" w:color="auto"/>
            </w:tcBorders>
          </w:tcPr>
          <w:p w14:paraId="2E2B4C2B" w14:textId="77777777" w:rsidR="00BC681D" w:rsidRDefault="00000000">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A/O/P/Q</w:t>
            </w:r>
          </w:p>
        </w:tc>
        <w:tc>
          <w:tcPr>
            <w:tcW w:w="1140" w:type="dxa"/>
            <w:tcBorders>
              <w:top w:val="single" w:sz="4" w:space="0" w:color="auto"/>
              <w:left w:val="single" w:sz="4" w:space="0" w:color="auto"/>
              <w:bottom w:val="single" w:sz="4" w:space="0" w:color="auto"/>
              <w:right w:val="single" w:sz="4" w:space="0" w:color="auto"/>
            </w:tcBorders>
          </w:tcPr>
          <w:p w14:paraId="4E15DBB2"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379A1FD8"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2EC475B1" w14:textId="77777777" w:rsidR="00BC681D" w:rsidRDefault="00000000">
            <w:pPr>
              <w:spacing w:after="0"/>
              <w:jc w:val="center"/>
              <w:rPr>
                <w:lang w:eastAsia="zh-CN"/>
              </w:rPr>
            </w:pPr>
            <w:r>
              <w:rPr>
                <w:rFonts w:ascii="Arial" w:eastAsia="Arial" w:hAnsi="Arial" w:cs="Arial"/>
                <w:sz w:val="18"/>
              </w:rPr>
              <w:t>0</w:t>
            </w:r>
          </w:p>
        </w:tc>
      </w:tr>
      <w:tr w:rsidR="00BC681D" w14:paraId="230402A8" w14:textId="77777777">
        <w:trPr>
          <w:trHeight w:val="187"/>
          <w:jc w:val="center"/>
        </w:trPr>
        <w:tc>
          <w:tcPr>
            <w:tcW w:w="2234" w:type="dxa"/>
            <w:tcBorders>
              <w:top w:val="nil"/>
              <w:left w:val="single" w:sz="4" w:space="0" w:color="auto"/>
              <w:bottom w:val="single" w:sz="4" w:space="0" w:color="auto"/>
              <w:right w:val="single" w:sz="4" w:space="0" w:color="auto"/>
            </w:tcBorders>
          </w:tcPr>
          <w:p w14:paraId="5972AB1A"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1F1ADCF0"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649AAA84" w14:textId="77777777" w:rsidR="00BC681D" w:rsidRDefault="00000000">
            <w:pPr>
              <w:spacing w:after="0"/>
              <w:jc w:val="center"/>
              <w:rPr>
                <w:lang w:eastAsia="zh-CN"/>
              </w:rPr>
            </w:pPr>
            <w:r>
              <w:rPr>
                <w:rFonts w:ascii="Arial" w:hAnsi="Arial" w:cs="Arial" w:hint="eastAsia"/>
                <w:sz w:val="18"/>
                <w:lang w:eastAsia="zh-CN"/>
              </w:rPr>
              <w:t>n260</w:t>
            </w:r>
          </w:p>
        </w:tc>
        <w:tc>
          <w:tcPr>
            <w:tcW w:w="4651" w:type="dxa"/>
            <w:tcBorders>
              <w:top w:val="single" w:sz="4" w:space="0" w:color="auto"/>
              <w:left w:val="single" w:sz="4" w:space="0" w:color="auto"/>
              <w:bottom w:val="single" w:sz="4" w:space="0" w:color="auto"/>
              <w:right w:val="single" w:sz="4" w:space="0" w:color="auto"/>
            </w:tcBorders>
          </w:tcPr>
          <w:p w14:paraId="1C8C8729" w14:textId="77777777" w:rsidR="00BC681D" w:rsidRDefault="00000000">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Q</w:t>
            </w:r>
          </w:p>
        </w:tc>
        <w:tc>
          <w:tcPr>
            <w:tcW w:w="2031" w:type="dxa"/>
            <w:tcBorders>
              <w:top w:val="nil"/>
              <w:left w:val="single" w:sz="4" w:space="0" w:color="auto"/>
              <w:bottom w:val="single" w:sz="4" w:space="0" w:color="auto"/>
              <w:right w:val="single" w:sz="4" w:space="0" w:color="auto"/>
            </w:tcBorders>
          </w:tcPr>
          <w:p w14:paraId="5629F760" w14:textId="77777777" w:rsidR="00BC681D" w:rsidRDefault="00BC681D">
            <w:pPr>
              <w:spacing w:after="0"/>
              <w:jc w:val="center"/>
              <w:rPr>
                <w:lang w:eastAsia="zh-CN"/>
              </w:rPr>
            </w:pPr>
          </w:p>
        </w:tc>
      </w:tr>
      <w:tr w:rsidR="00BC681D" w14:paraId="0BAFCFE0" w14:textId="77777777">
        <w:trPr>
          <w:trHeight w:val="187"/>
          <w:jc w:val="center"/>
        </w:trPr>
        <w:tc>
          <w:tcPr>
            <w:tcW w:w="2234" w:type="dxa"/>
            <w:tcBorders>
              <w:top w:val="single" w:sz="4" w:space="0" w:color="auto"/>
              <w:left w:val="single" w:sz="4" w:space="0" w:color="auto"/>
              <w:bottom w:val="nil"/>
              <w:right w:val="single" w:sz="4" w:space="0" w:color="auto"/>
            </w:tcBorders>
          </w:tcPr>
          <w:p w14:paraId="6BE6A645"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0A858A99" w14:textId="77777777" w:rsidR="00BC681D" w:rsidRDefault="00000000">
            <w:pPr>
              <w:pStyle w:val="TAC"/>
              <w:overflowPunct w:val="0"/>
              <w:autoSpaceDE w:val="0"/>
              <w:autoSpaceDN w:val="0"/>
              <w:adjustRightInd w:val="0"/>
              <w:rPr>
                <w:szCs w:val="18"/>
              </w:rPr>
            </w:pPr>
            <w:r>
              <w:rPr>
                <w:szCs w:val="18"/>
                <w:lang w:eastAsia="zh-CN"/>
              </w:rPr>
              <w:t>CA_n41A-n260A</w:t>
            </w:r>
          </w:p>
        </w:tc>
        <w:tc>
          <w:tcPr>
            <w:tcW w:w="1140" w:type="dxa"/>
            <w:tcBorders>
              <w:top w:val="single" w:sz="4" w:space="0" w:color="auto"/>
              <w:left w:val="single" w:sz="4" w:space="0" w:color="auto"/>
              <w:bottom w:val="single" w:sz="4" w:space="0" w:color="auto"/>
              <w:right w:val="single" w:sz="4" w:space="0" w:color="auto"/>
            </w:tcBorders>
          </w:tcPr>
          <w:p w14:paraId="4022C7DA"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159DFD9"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3FED3FA7"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245939D5" w14:textId="77777777">
        <w:trPr>
          <w:trHeight w:val="187"/>
          <w:jc w:val="center"/>
        </w:trPr>
        <w:tc>
          <w:tcPr>
            <w:tcW w:w="2234" w:type="dxa"/>
            <w:tcBorders>
              <w:top w:val="nil"/>
              <w:left w:val="single" w:sz="4" w:space="0" w:color="auto"/>
              <w:bottom w:val="single" w:sz="4" w:space="0" w:color="auto"/>
              <w:right w:val="single" w:sz="4" w:space="0" w:color="auto"/>
            </w:tcBorders>
          </w:tcPr>
          <w:p w14:paraId="72C66E8F"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18C47E7"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DAF4EBF"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96CC976" w14:textId="77777777" w:rsidR="00BC681D" w:rsidRDefault="00000000">
            <w:pPr>
              <w:pStyle w:val="TAC"/>
              <w:rPr>
                <w:lang w:eastAsia="zh-CN"/>
              </w:rPr>
            </w:pPr>
            <w:r>
              <w:rPr>
                <w:lang w:val="en-US" w:eastAsia="zh-CN" w:bidi="ar"/>
              </w:rPr>
              <w:t>CA_n260(2A)</w:t>
            </w:r>
          </w:p>
        </w:tc>
        <w:tc>
          <w:tcPr>
            <w:tcW w:w="2031" w:type="dxa"/>
            <w:tcBorders>
              <w:top w:val="nil"/>
              <w:left w:val="single" w:sz="4" w:space="0" w:color="auto"/>
              <w:bottom w:val="single" w:sz="4" w:space="0" w:color="auto"/>
              <w:right w:val="single" w:sz="4" w:space="0" w:color="auto"/>
            </w:tcBorders>
          </w:tcPr>
          <w:p w14:paraId="2D795FB4" w14:textId="77777777" w:rsidR="00BC681D" w:rsidRDefault="00BC681D">
            <w:pPr>
              <w:pStyle w:val="TAC"/>
              <w:overflowPunct w:val="0"/>
              <w:autoSpaceDE w:val="0"/>
              <w:autoSpaceDN w:val="0"/>
              <w:adjustRightInd w:val="0"/>
              <w:rPr>
                <w:szCs w:val="18"/>
                <w:lang w:eastAsia="zh-CN"/>
              </w:rPr>
            </w:pPr>
          </w:p>
        </w:tc>
      </w:tr>
      <w:tr w:rsidR="00BC681D" w14:paraId="678AE977" w14:textId="77777777">
        <w:trPr>
          <w:trHeight w:val="187"/>
          <w:jc w:val="center"/>
        </w:trPr>
        <w:tc>
          <w:tcPr>
            <w:tcW w:w="2234" w:type="dxa"/>
            <w:tcBorders>
              <w:top w:val="single" w:sz="4" w:space="0" w:color="auto"/>
              <w:left w:val="single" w:sz="4" w:space="0" w:color="auto"/>
              <w:bottom w:val="nil"/>
              <w:right w:val="single" w:sz="4" w:space="0" w:color="auto"/>
            </w:tcBorders>
          </w:tcPr>
          <w:p w14:paraId="0E0C7820" w14:textId="77777777" w:rsidR="00BC681D"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0F690BA4" w14:textId="77777777" w:rsidR="00BC681D" w:rsidRDefault="00000000">
            <w:pPr>
              <w:pStyle w:val="TAC"/>
              <w:overflowPunct w:val="0"/>
              <w:autoSpaceDE w:val="0"/>
              <w:autoSpaceDN w:val="0"/>
              <w:adjustRightInd w:val="0"/>
              <w:rPr>
                <w:szCs w:val="18"/>
              </w:rPr>
            </w:pPr>
            <w:r>
              <w:rPr>
                <w:szCs w:val="18"/>
                <w:lang w:eastAsia="zh-CN"/>
              </w:rPr>
              <w:t>CA_n41A-n260A</w:t>
            </w:r>
          </w:p>
        </w:tc>
        <w:tc>
          <w:tcPr>
            <w:tcW w:w="1140" w:type="dxa"/>
            <w:tcBorders>
              <w:top w:val="single" w:sz="4" w:space="0" w:color="auto"/>
              <w:left w:val="single" w:sz="4" w:space="0" w:color="auto"/>
              <w:bottom w:val="single" w:sz="4" w:space="0" w:color="auto"/>
              <w:right w:val="single" w:sz="4" w:space="0" w:color="auto"/>
            </w:tcBorders>
          </w:tcPr>
          <w:p w14:paraId="4BF045E7"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BB69904"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07191017"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4F6B408F" w14:textId="77777777">
        <w:trPr>
          <w:trHeight w:val="187"/>
          <w:jc w:val="center"/>
        </w:trPr>
        <w:tc>
          <w:tcPr>
            <w:tcW w:w="2234" w:type="dxa"/>
            <w:tcBorders>
              <w:top w:val="nil"/>
              <w:left w:val="single" w:sz="4" w:space="0" w:color="auto"/>
              <w:bottom w:val="single" w:sz="4" w:space="0" w:color="auto"/>
              <w:right w:val="single" w:sz="4" w:space="0" w:color="auto"/>
            </w:tcBorders>
          </w:tcPr>
          <w:p w14:paraId="572B736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8F69227"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651BF4D"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924E4B5" w14:textId="77777777" w:rsidR="00BC681D" w:rsidRDefault="00000000">
            <w:pPr>
              <w:pStyle w:val="TAC"/>
              <w:rPr>
                <w:lang w:eastAsia="zh-CN"/>
              </w:rPr>
            </w:pPr>
            <w:r>
              <w:rPr>
                <w:lang w:val="en-US" w:eastAsia="zh-CN" w:bidi="ar"/>
              </w:rPr>
              <w:t>CA_n260(3A)</w:t>
            </w:r>
          </w:p>
        </w:tc>
        <w:tc>
          <w:tcPr>
            <w:tcW w:w="2031" w:type="dxa"/>
            <w:tcBorders>
              <w:top w:val="nil"/>
              <w:left w:val="single" w:sz="4" w:space="0" w:color="auto"/>
              <w:bottom w:val="single" w:sz="4" w:space="0" w:color="auto"/>
              <w:right w:val="single" w:sz="4" w:space="0" w:color="auto"/>
            </w:tcBorders>
          </w:tcPr>
          <w:p w14:paraId="4766D7A2" w14:textId="77777777" w:rsidR="00BC681D" w:rsidRDefault="00BC681D">
            <w:pPr>
              <w:pStyle w:val="TAC"/>
              <w:overflowPunct w:val="0"/>
              <w:autoSpaceDE w:val="0"/>
              <w:autoSpaceDN w:val="0"/>
              <w:adjustRightInd w:val="0"/>
              <w:rPr>
                <w:szCs w:val="18"/>
                <w:lang w:eastAsia="zh-CN"/>
              </w:rPr>
            </w:pPr>
          </w:p>
        </w:tc>
      </w:tr>
      <w:tr w:rsidR="00BC681D" w14:paraId="5D057692" w14:textId="77777777">
        <w:trPr>
          <w:trHeight w:val="187"/>
          <w:jc w:val="center"/>
        </w:trPr>
        <w:tc>
          <w:tcPr>
            <w:tcW w:w="2234" w:type="dxa"/>
            <w:tcBorders>
              <w:top w:val="single" w:sz="4" w:space="0" w:color="auto"/>
              <w:left w:val="single" w:sz="4" w:space="0" w:color="auto"/>
              <w:bottom w:val="nil"/>
              <w:right w:val="single" w:sz="4" w:space="0" w:color="auto"/>
            </w:tcBorders>
          </w:tcPr>
          <w:p w14:paraId="60989E91" w14:textId="77777777" w:rsidR="00BC681D"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5A07FABD" w14:textId="77777777" w:rsidR="00BC681D" w:rsidRDefault="00000000">
            <w:pPr>
              <w:pStyle w:val="TAC"/>
              <w:overflowPunct w:val="0"/>
              <w:autoSpaceDE w:val="0"/>
              <w:autoSpaceDN w:val="0"/>
              <w:adjustRightInd w:val="0"/>
              <w:rPr>
                <w:szCs w:val="18"/>
              </w:rPr>
            </w:pPr>
            <w:r>
              <w:rPr>
                <w:szCs w:val="18"/>
                <w:lang w:eastAsia="zh-CN"/>
              </w:rPr>
              <w:t>CA_n41A-n260A</w:t>
            </w:r>
          </w:p>
        </w:tc>
        <w:tc>
          <w:tcPr>
            <w:tcW w:w="1140" w:type="dxa"/>
            <w:tcBorders>
              <w:top w:val="single" w:sz="4" w:space="0" w:color="auto"/>
              <w:left w:val="single" w:sz="4" w:space="0" w:color="auto"/>
              <w:bottom w:val="single" w:sz="4" w:space="0" w:color="auto"/>
              <w:right w:val="single" w:sz="4" w:space="0" w:color="auto"/>
            </w:tcBorders>
          </w:tcPr>
          <w:p w14:paraId="7F2B0B3C"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15AF030"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08BD30CA"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6CB421BC" w14:textId="77777777">
        <w:trPr>
          <w:trHeight w:val="187"/>
          <w:jc w:val="center"/>
        </w:trPr>
        <w:tc>
          <w:tcPr>
            <w:tcW w:w="2234" w:type="dxa"/>
            <w:tcBorders>
              <w:top w:val="nil"/>
              <w:left w:val="single" w:sz="4" w:space="0" w:color="auto"/>
              <w:bottom w:val="single" w:sz="4" w:space="0" w:color="auto"/>
              <w:right w:val="single" w:sz="4" w:space="0" w:color="auto"/>
            </w:tcBorders>
          </w:tcPr>
          <w:p w14:paraId="35A299E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9F7FF9A"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A157D00"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56962D6" w14:textId="77777777" w:rsidR="00BC681D" w:rsidRDefault="00000000">
            <w:pPr>
              <w:pStyle w:val="TAC"/>
              <w:rPr>
                <w:lang w:eastAsia="zh-CN"/>
              </w:rPr>
            </w:pPr>
            <w:r>
              <w:rPr>
                <w:lang w:val="en-US" w:eastAsia="zh-CN" w:bidi="ar"/>
              </w:rPr>
              <w:t>CA_n260(4A)</w:t>
            </w:r>
          </w:p>
        </w:tc>
        <w:tc>
          <w:tcPr>
            <w:tcW w:w="2031" w:type="dxa"/>
            <w:tcBorders>
              <w:top w:val="nil"/>
              <w:left w:val="single" w:sz="4" w:space="0" w:color="auto"/>
              <w:bottom w:val="single" w:sz="4" w:space="0" w:color="auto"/>
              <w:right w:val="single" w:sz="4" w:space="0" w:color="auto"/>
            </w:tcBorders>
          </w:tcPr>
          <w:p w14:paraId="57016CB4" w14:textId="77777777" w:rsidR="00BC681D" w:rsidRDefault="00BC681D">
            <w:pPr>
              <w:pStyle w:val="TAC"/>
              <w:overflowPunct w:val="0"/>
              <w:autoSpaceDE w:val="0"/>
              <w:autoSpaceDN w:val="0"/>
              <w:adjustRightInd w:val="0"/>
              <w:rPr>
                <w:szCs w:val="18"/>
                <w:lang w:eastAsia="zh-CN"/>
              </w:rPr>
            </w:pPr>
          </w:p>
        </w:tc>
      </w:tr>
      <w:tr w:rsidR="00BC681D" w14:paraId="4B15B287" w14:textId="77777777">
        <w:trPr>
          <w:trHeight w:val="187"/>
          <w:jc w:val="center"/>
        </w:trPr>
        <w:tc>
          <w:tcPr>
            <w:tcW w:w="2234" w:type="dxa"/>
            <w:tcBorders>
              <w:top w:val="single" w:sz="4" w:space="0" w:color="auto"/>
              <w:left w:val="single" w:sz="4" w:space="0" w:color="auto"/>
              <w:bottom w:val="nil"/>
              <w:right w:val="single" w:sz="4" w:space="0" w:color="auto"/>
            </w:tcBorders>
          </w:tcPr>
          <w:p w14:paraId="557F1C29" w14:textId="77777777" w:rsidR="00BC681D"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08683C45"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21DCE1B5"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1CBB0E6"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6E4E40B8"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0E2E44C" w14:textId="77777777">
        <w:trPr>
          <w:trHeight w:val="187"/>
          <w:jc w:val="center"/>
        </w:trPr>
        <w:tc>
          <w:tcPr>
            <w:tcW w:w="2234" w:type="dxa"/>
            <w:tcBorders>
              <w:top w:val="nil"/>
              <w:left w:val="single" w:sz="4" w:space="0" w:color="auto"/>
              <w:bottom w:val="single" w:sz="4" w:space="0" w:color="auto"/>
              <w:right w:val="single" w:sz="4" w:space="0" w:color="auto"/>
            </w:tcBorders>
          </w:tcPr>
          <w:p w14:paraId="1A6EBD3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55E789F"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4462CBA"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32EA18F" w14:textId="77777777" w:rsidR="00BC681D" w:rsidRDefault="00000000">
            <w:pPr>
              <w:pStyle w:val="TAC"/>
              <w:rPr>
                <w:lang w:eastAsia="zh-CN"/>
              </w:rPr>
            </w:pPr>
            <w:r>
              <w:rPr>
                <w:lang w:val="en-US" w:eastAsia="zh-CN" w:bidi="ar"/>
              </w:rPr>
              <w:t>CA_n260(5A)</w:t>
            </w:r>
          </w:p>
        </w:tc>
        <w:tc>
          <w:tcPr>
            <w:tcW w:w="2031" w:type="dxa"/>
            <w:tcBorders>
              <w:top w:val="nil"/>
              <w:left w:val="single" w:sz="4" w:space="0" w:color="auto"/>
              <w:bottom w:val="single" w:sz="4" w:space="0" w:color="auto"/>
              <w:right w:val="single" w:sz="4" w:space="0" w:color="auto"/>
            </w:tcBorders>
          </w:tcPr>
          <w:p w14:paraId="2EF89117" w14:textId="77777777" w:rsidR="00BC681D" w:rsidRDefault="00BC681D">
            <w:pPr>
              <w:pStyle w:val="TAC"/>
              <w:overflowPunct w:val="0"/>
              <w:autoSpaceDE w:val="0"/>
              <w:autoSpaceDN w:val="0"/>
              <w:adjustRightInd w:val="0"/>
              <w:rPr>
                <w:szCs w:val="18"/>
                <w:lang w:eastAsia="zh-CN"/>
              </w:rPr>
            </w:pPr>
          </w:p>
        </w:tc>
      </w:tr>
      <w:tr w:rsidR="00BC681D" w14:paraId="3DC11F84" w14:textId="77777777">
        <w:trPr>
          <w:trHeight w:val="187"/>
          <w:jc w:val="center"/>
        </w:trPr>
        <w:tc>
          <w:tcPr>
            <w:tcW w:w="2234" w:type="dxa"/>
            <w:tcBorders>
              <w:top w:val="single" w:sz="4" w:space="0" w:color="auto"/>
              <w:left w:val="single" w:sz="4" w:space="0" w:color="auto"/>
              <w:bottom w:val="nil"/>
              <w:right w:val="single" w:sz="4" w:space="0" w:color="auto"/>
            </w:tcBorders>
          </w:tcPr>
          <w:p w14:paraId="6B5CDFEB" w14:textId="77777777" w:rsidR="00BC681D"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65072FEF"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5FC6BD83"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66134B0"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3A2F2592"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922B1A0" w14:textId="77777777">
        <w:trPr>
          <w:trHeight w:val="187"/>
          <w:jc w:val="center"/>
        </w:trPr>
        <w:tc>
          <w:tcPr>
            <w:tcW w:w="2234" w:type="dxa"/>
            <w:tcBorders>
              <w:top w:val="nil"/>
              <w:left w:val="single" w:sz="4" w:space="0" w:color="auto"/>
              <w:bottom w:val="single" w:sz="4" w:space="0" w:color="auto"/>
              <w:right w:val="single" w:sz="4" w:space="0" w:color="auto"/>
            </w:tcBorders>
          </w:tcPr>
          <w:p w14:paraId="34E2DDC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7E61DD92"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B7E2D8B"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2A5D895" w14:textId="77777777" w:rsidR="00BC681D" w:rsidRDefault="00000000">
            <w:pPr>
              <w:pStyle w:val="TAC"/>
              <w:rPr>
                <w:lang w:eastAsia="zh-CN"/>
              </w:rPr>
            </w:pPr>
            <w:r>
              <w:rPr>
                <w:lang w:val="en-US" w:eastAsia="zh-CN" w:bidi="ar"/>
              </w:rPr>
              <w:t>CA_n260(6A)</w:t>
            </w:r>
          </w:p>
        </w:tc>
        <w:tc>
          <w:tcPr>
            <w:tcW w:w="2031" w:type="dxa"/>
            <w:tcBorders>
              <w:top w:val="nil"/>
              <w:left w:val="single" w:sz="4" w:space="0" w:color="auto"/>
              <w:bottom w:val="single" w:sz="4" w:space="0" w:color="auto"/>
              <w:right w:val="single" w:sz="4" w:space="0" w:color="auto"/>
            </w:tcBorders>
          </w:tcPr>
          <w:p w14:paraId="2F72909D" w14:textId="77777777" w:rsidR="00BC681D" w:rsidRDefault="00BC681D">
            <w:pPr>
              <w:pStyle w:val="TAC"/>
              <w:overflowPunct w:val="0"/>
              <w:autoSpaceDE w:val="0"/>
              <w:autoSpaceDN w:val="0"/>
              <w:adjustRightInd w:val="0"/>
              <w:rPr>
                <w:szCs w:val="18"/>
                <w:lang w:eastAsia="zh-CN"/>
              </w:rPr>
            </w:pPr>
          </w:p>
        </w:tc>
      </w:tr>
      <w:tr w:rsidR="00BC681D" w14:paraId="15BE0BF2" w14:textId="77777777">
        <w:trPr>
          <w:trHeight w:val="187"/>
          <w:jc w:val="center"/>
        </w:trPr>
        <w:tc>
          <w:tcPr>
            <w:tcW w:w="2234" w:type="dxa"/>
            <w:tcBorders>
              <w:top w:val="single" w:sz="4" w:space="0" w:color="auto"/>
              <w:left w:val="single" w:sz="4" w:space="0" w:color="auto"/>
              <w:bottom w:val="nil"/>
              <w:right w:val="single" w:sz="4" w:space="0" w:color="auto"/>
            </w:tcBorders>
          </w:tcPr>
          <w:p w14:paraId="230528C2" w14:textId="77777777" w:rsidR="00BC681D"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17F967F5"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5615CE6F"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D9D6D84"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3B7F17BA"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E5C850C" w14:textId="77777777">
        <w:trPr>
          <w:trHeight w:val="187"/>
          <w:jc w:val="center"/>
        </w:trPr>
        <w:tc>
          <w:tcPr>
            <w:tcW w:w="2234" w:type="dxa"/>
            <w:tcBorders>
              <w:top w:val="nil"/>
              <w:left w:val="single" w:sz="4" w:space="0" w:color="auto"/>
              <w:bottom w:val="single" w:sz="4" w:space="0" w:color="auto"/>
              <w:right w:val="single" w:sz="4" w:space="0" w:color="auto"/>
            </w:tcBorders>
          </w:tcPr>
          <w:p w14:paraId="36DD006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57665AAB"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CB142BE"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75A26BA" w14:textId="77777777" w:rsidR="00BC681D" w:rsidRDefault="00000000">
            <w:pPr>
              <w:pStyle w:val="TAC"/>
              <w:rPr>
                <w:lang w:eastAsia="zh-CN"/>
              </w:rPr>
            </w:pPr>
            <w:r>
              <w:rPr>
                <w:lang w:val="en-US" w:eastAsia="zh-CN" w:bidi="ar"/>
              </w:rPr>
              <w:t>CA_n260(7A)</w:t>
            </w:r>
          </w:p>
        </w:tc>
        <w:tc>
          <w:tcPr>
            <w:tcW w:w="2031" w:type="dxa"/>
            <w:tcBorders>
              <w:top w:val="nil"/>
              <w:left w:val="single" w:sz="4" w:space="0" w:color="auto"/>
              <w:bottom w:val="single" w:sz="4" w:space="0" w:color="auto"/>
              <w:right w:val="single" w:sz="4" w:space="0" w:color="auto"/>
            </w:tcBorders>
          </w:tcPr>
          <w:p w14:paraId="288C6DC9" w14:textId="77777777" w:rsidR="00BC681D" w:rsidRDefault="00BC681D">
            <w:pPr>
              <w:pStyle w:val="TAC"/>
              <w:overflowPunct w:val="0"/>
              <w:autoSpaceDE w:val="0"/>
              <w:autoSpaceDN w:val="0"/>
              <w:adjustRightInd w:val="0"/>
              <w:rPr>
                <w:szCs w:val="18"/>
                <w:lang w:eastAsia="zh-CN"/>
              </w:rPr>
            </w:pPr>
          </w:p>
        </w:tc>
      </w:tr>
      <w:tr w:rsidR="00BC681D" w14:paraId="49CFAC51" w14:textId="77777777">
        <w:trPr>
          <w:trHeight w:val="187"/>
          <w:jc w:val="center"/>
        </w:trPr>
        <w:tc>
          <w:tcPr>
            <w:tcW w:w="2234" w:type="dxa"/>
            <w:tcBorders>
              <w:top w:val="single" w:sz="4" w:space="0" w:color="auto"/>
              <w:left w:val="single" w:sz="4" w:space="0" w:color="auto"/>
              <w:bottom w:val="nil"/>
              <w:right w:val="single" w:sz="4" w:space="0" w:color="auto"/>
            </w:tcBorders>
          </w:tcPr>
          <w:p w14:paraId="2E68ECB6" w14:textId="77777777" w:rsidR="00BC681D" w:rsidRDefault="00000000">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0A4DC34F"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644A6239"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4A70B36"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6765DCA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9DC6E1F" w14:textId="77777777">
        <w:trPr>
          <w:trHeight w:val="187"/>
          <w:jc w:val="center"/>
        </w:trPr>
        <w:tc>
          <w:tcPr>
            <w:tcW w:w="2234" w:type="dxa"/>
            <w:tcBorders>
              <w:top w:val="nil"/>
              <w:left w:val="single" w:sz="4" w:space="0" w:color="auto"/>
              <w:bottom w:val="single" w:sz="4" w:space="0" w:color="auto"/>
              <w:right w:val="single" w:sz="4" w:space="0" w:color="auto"/>
            </w:tcBorders>
          </w:tcPr>
          <w:p w14:paraId="3F12869A"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4C2A05B"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98E97CD"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E627E05" w14:textId="77777777" w:rsidR="00BC681D" w:rsidRDefault="00000000">
            <w:pPr>
              <w:pStyle w:val="TAC"/>
              <w:rPr>
                <w:lang w:eastAsia="zh-CN"/>
              </w:rPr>
            </w:pPr>
            <w:r>
              <w:rPr>
                <w:lang w:val="en-US" w:eastAsia="zh-CN" w:bidi="ar"/>
              </w:rPr>
              <w:t>CA_n260(8A)</w:t>
            </w:r>
          </w:p>
        </w:tc>
        <w:tc>
          <w:tcPr>
            <w:tcW w:w="2031" w:type="dxa"/>
            <w:tcBorders>
              <w:top w:val="nil"/>
              <w:left w:val="single" w:sz="4" w:space="0" w:color="auto"/>
              <w:bottom w:val="single" w:sz="4" w:space="0" w:color="auto"/>
              <w:right w:val="single" w:sz="4" w:space="0" w:color="auto"/>
            </w:tcBorders>
          </w:tcPr>
          <w:p w14:paraId="53896B0B" w14:textId="77777777" w:rsidR="00BC681D" w:rsidRDefault="00BC681D">
            <w:pPr>
              <w:pStyle w:val="TAC"/>
              <w:overflowPunct w:val="0"/>
              <w:autoSpaceDE w:val="0"/>
              <w:autoSpaceDN w:val="0"/>
              <w:adjustRightInd w:val="0"/>
              <w:rPr>
                <w:szCs w:val="18"/>
                <w:lang w:eastAsia="zh-CN"/>
              </w:rPr>
            </w:pPr>
          </w:p>
        </w:tc>
      </w:tr>
      <w:tr w:rsidR="00BC681D" w14:paraId="64699ADB" w14:textId="77777777">
        <w:trPr>
          <w:trHeight w:val="187"/>
          <w:jc w:val="center"/>
        </w:trPr>
        <w:tc>
          <w:tcPr>
            <w:tcW w:w="2234" w:type="dxa"/>
            <w:tcBorders>
              <w:top w:val="single" w:sz="4" w:space="0" w:color="auto"/>
              <w:left w:val="single" w:sz="4" w:space="0" w:color="auto"/>
              <w:bottom w:val="nil"/>
              <w:right w:val="single" w:sz="4" w:space="0" w:color="auto"/>
            </w:tcBorders>
          </w:tcPr>
          <w:p w14:paraId="78796F07" w14:textId="77777777" w:rsidR="00BC681D"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4005" w:type="dxa"/>
            <w:tcBorders>
              <w:top w:val="single" w:sz="4" w:space="0" w:color="auto"/>
              <w:left w:val="single" w:sz="4" w:space="0" w:color="auto"/>
              <w:bottom w:val="nil"/>
              <w:right w:val="single" w:sz="4" w:space="0" w:color="auto"/>
            </w:tcBorders>
          </w:tcPr>
          <w:p w14:paraId="65A56297"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14C42F39"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554548E" w14:textId="77777777" w:rsidR="00BC681D" w:rsidRDefault="00000000">
            <w:pPr>
              <w:pStyle w:val="TAC"/>
              <w:rPr>
                <w:lang w:eastAsia="zh-CN"/>
              </w:rPr>
            </w:pPr>
            <w:r>
              <w:rPr>
                <w:lang w:val="en-US" w:eastAsia="zh-CN" w:bidi="ar"/>
              </w:rPr>
              <w:t>CA_n41(2A)_BCS1</w:t>
            </w:r>
          </w:p>
        </w:tc>
        <w:tc>
          <w:tcPr>
            <w:tcW w:w="2031" w:type="dxa"/>
            <w:tcBorders>
              <w:top w:val="single" w:sz="4" w:space="0" w:color="auto"/>
              <w:left w:val="single" w:sz="4" w:space="0" w:color="auto"/>
              <w:bottom w:val="nil"/>
              <w:right w:val="single" w:sz="4" w:space="0" w:color="auto"/>
            </w:tcBorders>
          </w:tcPr>
          <w:p w14:paraId="4F3CA3ED"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4D8349C6" w14:textId="77777777">
        <w:trPr>
          <w:trHeight w:val="187"/>
          <w:jc w:val="center"/>
        </w:trPr>
        <w:tc>
          <w:tcPr>
            <w:tcW w:w="2234" w:type="dxa"/>
            <w:tcBorders>
              <w:top w:val="nil"/>
              <w:left w:val="single" w:sz="4" w:space="0" w:color="auto"/>
              <w:bottom w:val="nil"/>
              <w:right w:val="single" w:sz="4" w:space="0" w:color="auto"/>
            </w:tcBorders>
          </w:tcPr>
          <w:p w14:paraId="4266A2A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767A5AAC"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EF5644E" w14:textId="77777777" w:rsidR="00BC681D" w:rsidRDefault="00000000">
            <w:pPr>
              <w:pStyle w:val="TAC"/>
              <w:overflowPunct w:val="0"/>
              <w:autoSpaceDE w:val="0"/>
              <w:autoSpaceDN w:val="0"/>
              <w:adjustRightInd w:val="0"/>
              <w:rPr>
                <w:szCs w:val="18"/>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715ECDD" w14:textId="77777777" w:rsidR="00BC681D" w:rsidRDefault="00000000">
            <w:pPr>
              <w:pStyle w:val="TAC"/>
              <w:rPr>
                <w:lang w:eastAsia="zh-CN"/>
              </w:rPr>
            </w:pPr>
            <w:r>
              <w:rPr>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5F2C9CAC" w14:textId="77777777" w:rsidR="00BC681D" w:rsidRDefault="00BC681D">
            <w:pPr>
              <w:pStyle w:val="TAC"/>
              <w:overflowPunct w:val="0"/>
              <w:autoSpaceDE w:val="0"/>
              <w:autoSpaceDN w:val="0"/>
              <w:adjustRightInd w:val="0"/>
              <w:rPr>
                <w:szCs w:val="18"/>
                <w:lang w:eastAsia="zh-CN"/>
              </w:rPr>
            </w:pPr>
          </w:p>
        </w:tc>
      </w:tr>
      <w:tr w:rsidR="00BC681D" w14:paraId="5E066719" w14:textId="77777777">
        <w:trPr>
          <w:trHeight w:val="187"/>
          <w:jc w:val="center"/>
        </w:trPr>
        <w:tc>
          <w:tcPr>
            <w:tcW w:w="2234" w:type="dxa"/>
            <w:tcBorders>
              <w:top w:val="nil"/>
              <w:left w:val="single" w:sz="4" w:space="0" w:color="auto"/>
              <w:bottom w:val="nil"/>
              <w:right w:val="single" w:sz="4" w:space="0" w:color="auto"/>
            </w:tcBorders>
          </w:tcPr>
          <w:p w14:paraId="40B22239"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CD7B0C3"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49A4EA54" w14:textId="77777777" w:rsidR="00BC681D" w:rsidRDefault="00000000">
            <w:pPr>
              <w:pStyle w:val="TAC"/>
              <w:overflowPunct w:val="0"/>
              <w:autoSpaceDE w:val="0"/>
              <w:autoSpaceDN w:val="0"/>
              <w:adjustRightInd w:val="0"/>
              <w:rPr>
                <w:szCs w:val="18"/>
                <w:lang w:eastAsia="zh-CN"/>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6BE68EA"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61CBAF06"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75375D20" w14:textId="77777777">
        <w:trPr>
          <w:trHeight w:val="187"/>
          <w:jc w:val="center"/>
        </w:trPr>
        <w:tc>
          <w:tcPr>
            <w:tcW w:w="2234" w:type="dxa"/>
            <w:tcBorders>
              <w:top w:val="nil"/>
              <w:left w:val="single" w:sz="4" w:space="0" w:color="auto"/>
              <w:bottom w:val="single" w:sz="4" w:space="0" w:color="auto"/>
              <w:right w:val="single" w:sz="4" w:space="0" w:color="auto"/>
            </w:tcBorders>
          </w:tcPr>
          <w:p w14:paraId="36AE15D4"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F88477F"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3A2BB90A"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A668FAC" w14:textId="77777777" w:rsidR="00BC681D" w:rsidRDefault="00000000">
            <w:pPr>
              <w:pStyle w:val="TAC"/>
              <w:rPr>
                <w:lang w:val="en-US" w:eastAsia="zh-CN" w:bidi="ar"/>
              </w:rPr>
            </w:pPr>
            <w:r>
              <w:rPr>
                <w:rFonts w:cs="Arial"/>
                <w:szCs w:val="18"/>
              </w:rPr>
              <w:t>See n260 channel bandwidths in Table 5.3.5-1</w:t>
            </w:r>
          </w:p>
        </w:tc>
        <w:tc>
          <w:tcPr>
            <w:tcW w:w="2031" w:type="dxa"/>
            <w:tcBorders>
              <w:top w:val="nil"/>
              <w:left w:val="single" w:sz="4" w:space="0" w:color="auto"/>
              <w:bottom w:val="single" w:sz="4" w:space="0" w:color="auto"/>
              <w:right w:val="single" w:sz="4" w:space="0" w:color="auto"/>
            </w:tcBorders>
            <w:vAlign w:val="center"/>
          </w:tcPr>
          <w:p w14:paraId="0BA28790" w14:textId="77777777" w:rsidR="00BC681D" w:rsidRDefault="00BC681D">
            <w:pPr>
              <w:pStyle w:val="TAC"/>
              <w:overflowPunct w:val="0"/>
              <w:autoSpaceDE w:val="0"/>
              <w:autoSpaceDN w:val="0"/>
              <w:adjustRightInd w:val="0"/>
              <w:rPr>
                <w:szCs w:val="18"/>
                <w:lang w:eastAsia="zh-CN"/>
              </w:rPr>
            </w:pPr>
          </w:p>
        </w:tc>
      </w:tr>
      <w:tr w:rsidR="00BC681D" w14:paraId="659FD349" w14:textId="77777777">
        <w:trPr>
          <w:trHeight w:val="187"/>
          <w:jc w:val="center"/>
        </w:trPr>
        <w:tc>
          <w:tcPr>
            <w:tcW w:w="2234" w:type="dxa"/>
            <w:tcBorders>
              <w:top w:val="single" w:sz="4" w:space="0" w:color="auto"/>
              <w:left w:val="single" w:sz="4" w:space="0" w:color="auto"/>
              <w:bottom w:val="nil"/>
              <w:right w:val="single" w:sz="4" w:space="0" w:color="auto"/>
            </w:tcBorders>
          </w:tcPr>
          <w:p w14:paraId="67FC8F35" w14:textId="77777777" w:rsidR="00BC681D"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4005" w:type="dxa"/>
            <w:tcBorders>
              <w:top w:val="single" w:sz="4" w:space="0" w:color="auto"/>
              <w:left w:val="single" w:sz="4" w:space="0" w:color="auto"/>
              <w:bottom w:val="nil"/>
              <w:right w:val="single" w:sz="4" w:space="0" w:color="auto"/>
            </w:tcBorders>
          </w:tcPr>
          <w:p w14:paraId="5F0EC463"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5490E587"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5C24488" w14:textId="77777777" w:rsidR="00BC681D" w:rsidRDefault="00000000">
            <w:pPr>
              <w:pStyle w:val="TAC"/>
              <w:rPr>
                <w:lang w:eastAsia="zh-CN"/>
              </w:rPr>
            </w:pPr>
            <w:r>
              <w:rPr>
                <w:lang w:val="en-US" w:eastAsia="zh-CN" w:bidi="ar"/>
              </w:rPr>
              <w:t>CA_n41(2A)_BCS1</w:t>
            </w:r>
          </w:p>
        </w:tc>
        <w:tc>
          <w:tcPr>
            <w:tcW w:w="2031" w:type="dxa"/>
            <w:tcBorders>
              <w:top w:val="single" w:sz="4" w:space="0" w:color="auto"/>
              <w:left w:val="single" w:sz="4" w:space="0" w:color="auto"/>
              <w:bottom w:val="nil"/>
              <w:right w:val="single" w:sz="4" w:space="0" w:color="auto"/>
            </w:tcBorders>
          </w:tcPr>
          <w:p w14:paraId="18CC031B"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B393F32" w14:textId="77777777">
        <w:trPr>
          <w:trHeight w:val="187"/>
          <w:jc w:val="center"/>
        </w:trPr>
        <w:tc>
          <w:tcPr>
            <w:tcW w:w="2234" w:type="dxa"/>
            <w:tcBorders>
              <w:top w:val="nil"/>
              <w:left w:val="single" w:sz="4" w:space="0" w:color="auto"/>
              <w:bottom w:val="single" w:sz="4" w:space="0" w:color="auto"/>
              <w:right w:val="single" w:sz="4" w:space="0" w:color="auto"/>
            </w:tcBorders>
          </w:tcPr>
          <w:p w14:paraId="3F79855D"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3FE2591"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7F3EAEB" w14:textId="77777777" w:rsidR="00BC681D" w:rsidRDefault="00000000">
            <w:pPr>
              <w:pStyle w:val="TAC"/>
              <w:overflowPunct w:val="0"/>
              <w:autoSpaceDE w:val="0"/>
              <w:autoSpaceDN w:val="0"/>
              <w:adjustRightInd w:val="0"/>
              <w:rPr>
                <w:szCs w:val="18"/>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387F88A" w14:textId="77777777" w:rsidR="00BC681D" w:rsidRDefault="00000000">
            <w:pPr>
              <w:pStyle w:val="TAC"/>
              <w:rPr>
                <w:lang w:eastAsia="zh-CN"/>
              </w:rPr>
            </w:pPr>
            <w:r>
              <w:rPr>
                <w:lang w:val="en-US" w:eastAsia="zh-CN" w:bidi="ar"/>
              </w:rPr>
              <w:t>CA_n260(2A)</w:t>
            </w:r>
          </w:p>
        </w:tc>
        <w:tc>
          <w:tcPr>
            <w:tcW w:w="2031" w:type="dxa"/>
            <w:tcBorders>
              <w:top w:val="nil"/>
              <w:left w:val="single" w:sz="4" w:space="0" w:color="auto"/>
              <w:bottom w:val="single" w:sz="4" w:space="0" w:color="auto"/>
              <w:right w:val="single" w:sz="4" w:space="0" w:color="auto"/>
            </w:tcBorders>
          </w:tcPr>
          <w:p w14:paraId="32567E55" w14:textId="77777777" w:rsidR="00BC681D" w:rsidRDefault="00BC681D">
            <w:pPr>
              <w:pStyle w:val="TAC"/>
              <w:overflowPunct w:val="0"/>
              <w:autoSpaceDE w:val="0"/>
              <w:autoSpaceDN w:val="0"/>
              <w:adjustRightInd w:val="0"/>
              <w:rPr>
                <w:szCs w:val="18"/>
                <w:lang w:eastAsia="zh-CN"/>
              </w:rPr>
            </w:pPr>
          </w:p>
        </w:tc>
      </w:tr>
      <w:tr w:rsidR="00BC681D" w14:paraId="6D6AD95B" w14:textId="77777777">
        <w:trPr>
          <w:trHeight w:val="187"/>
          <w:jc w:val="center"/>
        </w:trPr>
        <w:tc>
          <w:tcPr>
            <w:tcW w:w="2234" w:type="dxa"/>
            <w:tcBorders>
              <w:top w:val="nil"/>
              <w:left w:val="single" w:sz="4" w:space="0" w:color="auto"/>
              <w:bottom w:val="nil"/>
              <w:right w:val="single" w:sz="4" w:space="0" w:color="auto"/>
            </w:tcBorders>
          </w:tcPr>
          <w:p w14:paraId="1E3A4379" w14:textId="77777777" w:rsidR="00BC681D"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4005" w:type="dxa"/>
            <w:tcBorders>
              <w:top w:val="nil"/>
              <w:left w:val="single" w:sz="4" w:space="0" w:color="auto"/>
              <w:bottom w:val="nil"/>
              <w:right w:val="single" w:sz="4" w:space="0" w:color="auto"/>
            </w:tcBorders>
          </w:tcPr>
          <w:p w14:paraId="3C3B386C"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46F05B4E"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DEB9189" w14:textId="77777777" w:rsidR="00BC681D" w:rsidRDefault="00000000">
            <w:pPr>
              <w:pStyle w:val="TAC"/>
              <w:rPr>
                <w:lang w:eastAsia="zh-CN"/>
              </w:rPr>
            </w:pPr>
            <w:r>
              <w:rPr>
                <w:lang w:val="en-US" w:eastAsia="zh-CN" w:bidi="ar"/>
              </w:rPr>
              <w:t>CA_n41(2A)</w:t>
            </w:r>
          </w:p>
        </w:tc>
        <w:tc>
          <w:tcPr>
            <w:tcW w:w="2031" w:type="dxa"/>
            <w:tcBorders>
              <w:top w:val="nil"/>
              <w:left w:val="single" w:sz="4" w:space="0" w:color="auto"/>
              <w:bottom w:val="nil"/>
              <w:right w:val="single" w:sz="4" w:space="0" w:color="auto"/>
            </w:tcBorders>
          </w:tcPr>
          <w:p w14:paraId="213AF23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45A10F6" w14:textId="77777777">
        <w:trPr>
          <w:trHeight w:val="187"/>
          <w:jc w:val="center"/>
        </w:trPr>
        <w:tc>
          <w:tcPr>
            <w:tcW w:w="2234" w:type="dxa"/>
            <w:tcBorders>
              <w:top w:val="nil"/>
              <w:left w:val="single" w:sz="4" w:space="0" w:color="auto"/>
              <w:bottom w:val="single" w:sz="4" w:space="0" w:color="auto"/>
              <w:right w:val="single" w:sz="4" w:space="0" w:color="auto"/>
            </w:tcBorders>
          </w:tcPr>
          <w:p w14:paraId="37216CC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857A7F3"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5D2E6F2"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6F2D1AB" w14:textId="77777777" w:rsidR="00BC681D" w:rsidRDefault="00000000">
            <w:pPr>
              <w:pStyle w:val="TAC"/>
              <w:rPr>
                <w:lang w:eastAsia="zh-CN"/>
              </w:rPr>
            </w:pPr>
            <w:r>
              <w:rPr>
                <w:lang w:val="en-US" w:eastAsia="zh-CN" w:bidi="ar"/>
              </w:rPr>
              <w:t>CA_n260(3A)</w:t>
            </w:r>
          </w:p>
        </w:tc>
        <w:tc>
          <w:tcPr>
            <w:tcW w:w="2031" w:type="dxa"/>
            <w:tcBorders>
              <w:top w:val="nil"/>
              <w:left w:val="single" w:sz="4" w:space="0" w:color="auto"/>
              <w:bottom w:val="single" w:sz="4" w:space="0" w:color="auto"/>
              <w:right w:val="single" w:sz="4" w:space="0" w:color="auto"/>
            </w:tcBorders>
          </w:tcPr>
          <w:p w14:paraId="1C625B6C" w14:textId="77777777" w:rsidR="00BC681D" w:rsidRDefault="00BC681D">
            <w:pPr>
              <w:pStyle w:val="TAC"/>
              <w:overflowPunct w:val="0"/>
              <w:autoSpaceDE w:val="0"/>
              <w:autoSpaceDN w:val="0"/>
              <w:adjustRightInd w:val="0"/>
              <w:rPr>
                <w:szCs w:val="18"/>
                <w:lang w:eastAsia="zh-CN"/>
              </w:rPr>
            </w:pPr>
          </w:p>
        </w:tc>
      </w:tr>
      <w:tr w:rsidR="00BC681D" w14:paraId="455A836D" w14:textId="77777777">
        <w:trPr>
          <w:trHeight w:val="187"/>
          <w:jc w:val="center"/>
        </w:trPr>
        <w:tc>
          <w:tcPr>
            <w:tcW w:w="2234" w:type="dxa"/>
            <w:tcBorders>
              <w:top w:val="nil"/>
              <w:left w:val="single" w:sz="4" w:space="0" w:color="auto"/>
              <w:bottom w:val="nil"/>
              <w:right w:val="single" w:sz="4" w:space="0" w:color="auto"/>
            </w:tcBorders>
          </w:tcPr>
          <w:p w14:paraId="0E494EDD" w14:textId="77777777" w:rsidR="00BC681D"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4005" w:type="dxa"/>
            <w:tcBorders>
              <w:top w:val="nil"/>
              <w:left w:val="single" w:sz="4" w:space="0" w:color="auto"/>
              <w:bottom w:val="nil"/>
              <w:right w:val="single" w:sz="4" w:space="0" w:color="auto"/>
            </w:tcBorders>
          </w:tcPr>
          <w:p w14:paraId="2D632F2E"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5115C8B5"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BC1AF28" w14:textId="77777777" w:rsidR="00BC681D" w:rsidRDefault="00000000">
            <w:pPr>
              <w:pStyle w:val="TAC"/>
              <w:rPr>
                <w:lang w:eastAsia="zh-CN"/>
              </w:rPr>
            </w:pPr>
            <w:r>
              <w:rPr>
                <w:lang w:val="en-US" w:eastAsia="zh-CN" w:bidi="ar"/>
              </w:rPr>
              <w:t>CA_n41(2A)</w:t>
            </w:r>
          </w:p>
        </w:tc>
        <w:tc>
          <w:tcPr>
            <w:tcW w:w="2031" w:type="dxa"/>
            <w:tcBorders>
              <w:top w:val="nil"/>
              <w:left w:val="single" w:sz="4" w:space="0" w:color="auto"/>
              <w:bottom w:val="nil"/>
              <w:right w:val="single" w:sz="4" w:space="0" w:color="auto"/>
            </w:tcBorders>
          </w:tcPr>
          <w:p w14:paraId="60695E7B"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2B01E80" w14:textId="77777777">
        <w:trPr>
          <w:trHeight w:val="187"/>
          <w:jc w:val="center"/>
        </w:trPr>
        <w:tc>
          <w:tcPr>
            <w:tcW w:w="2234" w:type="dxa"/>
            <w:tcBorders>
              <w:top w:val="nil"/>
              <w:left w:val="single" w:sz="4" w:space="0" w:color="auto"/>
              <w:bottom w:val="single" w:sz="4" w:space="0" w:color="auto"/>
              <w:right w:val="single" w:sz="4" w:space="0" w:color="auto"/>
            </w:tcBorders>
          </w:tcPr>
          <w:p w14:paraId="3C70D84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5025A994"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FE77CCA"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EAB2C0B" w14:textId="77777777" w:rsidR="00BC681D" w:rsidRDefault="00000000">
            <w:pPr>
              <w:pStyle w:val="TAC"/>
              <w:rPr>
                <w:lang w:eastAsia="zh-CN"/>
              </w:rPr>
            </w:pPr>
            <w:r>
              <w:rPr>
                <w:lang w:val="en-US" w:eastAsia="zh-CN" w:bidi="ar"/>
              </w:rPr>
              <w:t>CA_n260(4A)</w:t>
            </w:r>
          </w:p>
        </w:tc>
        <w:tc>
          <w:tcPr>
            <w:tcW w:w="2031" w:type="dxa"/>
            <w:tcBorders>
              <w:top w:val="nil"/>
              <w:left w:val="single" w:sz="4" w:space="0" w:color="auto"/>
              <w:bottom w:val="single" w:sz="4" w:space="0" w:color="auto"/>
              <w:right w:val="single" w:sz="4" w:space="0" w:color="auto"/>
            </w:tcBorders>
          </w:tcPr>
          <w:p w14:paraId="07C599F6" w14:textId="77777777" w:rsidR="00BC681D" w:rsidRDefault="00BC681D">
            <w:pPr>
              <w:pStyle w:val="TAC"/>
              <w:overflowPunct w:val="0"/>
              <w:autoSpaceDE w:val="0"/>
              <w:autoSpaceDN w:val="0"/>
              <w:adjustRightInd w:val="0"/>
              <w:rPr>
                <w:szCs w:val="18"/>
                <w:lang w:eastAsia="zh-CN"/>
              </w:rPr>
            </w:pPr>
          </w:p>
        </w:tc>
      </w:tr>
      <w:tr w:rsidR="00BC681D" w14:paraId="6A9F654B" w14:textId="77777777">
        <w:trPr>
          <w:trHeight w:val="187"/>
          <w:jc w:val="center"/>
        </w:trPr>
        <w:tc>
          <w:tcPr>
            <w:tcW w:w="2234" w:type="dxa"/>
            <w:tcBorders>
              <w:top w:val="nil"/>
              <w:left w:val="single" w:sz="4" w:space="0" w:color="auto"/>
              <w:bottom w:val="nil"/>
              <w:right w:val="single" w:sz="4" w:space="0" w:color="auto"/>
            </w:tcBorders>
          </w:tcPr>
          <w:p w14:paraId="798EEDD0" w14:textId="77777777" w:rsidR="00BC681D"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4005" w:type="dxa"/>
            <w:tcBorders>
              <w:top w:val="nil"/>
              <w:left w:val="single" w:sz="4" w:space="0" w:color="auto"/>
              <w:bottom w:val="nil"/>
              <w:right w:val="single" w:sz="4" w:space="0" w:color="auto"/>
            </w:tcBorders>
          </w:tcPr>
          <w:p w14:paraId="7B46322E"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4F000506"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ECD89D3" w14:textId="77777777" w:rsidR="00BC681D" w:rsidRDefault="00000000">
            <w:pPr>
              <w:pStyle w:val="TAC"/>
              <w:rPr>
                <w:lang w:eastAsia="zh-CN"/>
              </w:rPr>
            </w:pPr>
            <w:r>
              <w:rPr>
                <w:lang w:val="en-US" w:eastAsia="zh-CN" w:bidi="ar"/>
              </w:rPr>
              <w:t>CA_n41(2A)</w:t>
            </w:r>
          </w:p>
        </w:tc>
        <w:tc>
          <w:tcPr>
            <w:tcW w:w="2031" w:type="dxa"/>
            <w:tcBorders>
              <w:top w:val="nil"/>
              <w:left w:val="single" w:sz="4" w:space="0" w:color="auto"/>
              <w:bottom w:val="nil"/>
              <w:right w:val="single" w:sz="4" w:space="0" w:color="auto"/>
            </w:tcBorders>
          </w:tcPr>
          <w:p w14:paraId="3E2D4AE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5E813EC" w14:textId="77777777">
        <w:trPr>
          <w:trHeight w:val="187"/>
          <w:jc w:val="center"/>
        </w:trPr>
        <w:tc>
          <w:tcPr>
            <w:tcW w:w="2234" w:type="dxa"/>
            <w:tcBorders>
              <w:top w:val="nil"/>
              <w:left w:val="single" w:sz="4" w:space="0" w:color="auto"/>
              <w:bottom w:val="single" w:sz="4" w:space="0" w:color="auto"/>
              <w:right w:val="single" w:sz="4" w:space="0" w:color="auto"/>
            </w:tcBorders>
          </w:tcPr>
          <w:p w14:paraId="7FFDE53B"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A4FF35B"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837CBB0"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F8E12C8" w14:textId="77777777" w:rsidR="00BC681D" w:rsidRDefault="00000000">
            <w:pPr>
              <w:pStyle w:val="TAC"/>
              <w:rPr>
                <w:lang w:eastAsia="zh-CN"/>
              </w:rPr>
            </w:pPr>
            <w:r>
              <w:rPr>
                <w:lang w:val="en-US" w:eastAsia="zh-CN" w:bidi="ar"/>
              </w:rPr>
              <w:t>CA_n260(5A)</w:t>
            </w:r>
          </w:p>
        </w:tc>
        <w:tc>
          <w:tcPr>
            <w:tcW w:w="2031" w:type="dxa"/>
            <w:tcBorders>
              <w:top w:val="nil"/>
              <w:left w:val="single" w:sz="4" w:space="0" w:color="auto"/>
              <w:bottom w:val="single" w:sz="4" w:space="0" w:color="auto"/>
              <w:right w:val="single" w:sz="4" w:space="0" w:color="auto"/>
            </w:tcBorders>
          </w:tcPr>
          <w:p w14:paraId="58732F3D" w14:textId="77777777" w:rsidR="00BC681D" w:rsidRDefault="00BC681D">
            <w:pPr>
              <w:pStyle w:val="TAC"/>
              <w:overflowPunct w:val="0"/>
              <w:autoSpaceDE w:val="0"/>
              <w:autoSpaceDN w:val="0"/>
              <w:adjustRightInd w:val="0"/>
              <w:rPr>
                <w:szCs w:val="18"/>
                <w:lang w:eastAsia="zh-CN"/>
              </w:rPr>
            </w:pPr>
          </w:p>
        </w:tc>
      </w:tr>
      <w:tr w:rsidR="00BC681D" w14:paraId="3275F745" w14:textId="77777777">
        <w:trPr>
          <w:trHeight w:val="187"/>
          <w:jc w:val="center"/>
        </w:trPr>
        <w:tc>
          <w:tcPr>
            <w:tcW w:w="2234" w:type="dxa"/>
            <w:tcBorders>
              <w:top w:val="nil"/>
              <w:left w:val="single" w:sz="4" w:space="0" w:color="auto"/>
              <w:bottom w:val="nil"/>
              <w:right w:val="single" w:sz="4" w:space="0" w:color="auto"/>
            </w:tcBorders>
          </w:tcPr>
          <w:p w14:paraId="435119A1" w14:textId="77777777" w:rsidR="00BC681D"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4005" w:type="dxa"/>
            <w:tcBorders>
              <w:top w:val="nil"/>
              <w:left w:val="single" w:sz="4" w:space="0" w:color="auto"/>
              <w:bottom w:val="nil"/>
              <w:right w:val="single" w:sz="4" w:space="0" w:color="auto"/>
            </w:tcBorders>
          </w:tcPr>
          <w:p w14:paraId="1951079D"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549DC882"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421FF17" w14:textId="77777777" w:rsidR="00BC681D" w:rsidRDefault="00000000">
            <w:pPr>
              <w:pStyle w:val="TAC"/>
              <w:rPr>
                <w:lang w:eastAsia="zh-CN"/>
              </w:rPr>
            </w:pPr>
            <w:r>
              <w:rPr>
                <w:lang w:val="en-US" w:eastAsia="zh-CN" w:bidi="ar"/>
              </w:rPr>
              <w:t>CA_n41(2A)</w:t>
            </w:r>
          </w:p>
        </w:tc>
        <w:tc>
          <w:tcPr>
            <w:tcW w:w="2031" w:type="dxa"/>
            <w:tcBorders>
              <w:top w:val="nil"/>
              <w:left w:val="single" w:sz="4" w:space="0" w:color="auto"/>
              <w:bottom w:val="nil"/>
              <w:right w:val="single" w:sz="4" w:space="0" w:color="auto"/>
            </w:tcBorders>
          </w:tcPr>
          <w:p w14:paraId="6743E35B"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73F2124" w14:textId="77777777">
        <w:trPr>
          <w:trHeight w:val="187"/>
          <w:jc w:val="center"/>
        </w:trPr>
        <w:tc>
          <w:tcPr>
            <w:tcW w:w="2234" w:type="dxa"/>
            <w:tcBorders>
              <w:top w:val="nil"/>
              <w:left w:val="single" w:sz="4" w:space="0" w:color="auto"/>
              <w:bottom w:val="single" w:sz="4" w:space="0" w:color="auto"/>
              <w:right w:val="single" w:sz="4" w:space="0" w:color="auto"/>
            </w:tcBorders>
          </w:tcPr>
          <w:p w14:paraId="729BEA67"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27C778A"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C02C85E"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1CD92D1" w14:textId="77777777" w:rsidR="00BC681D" w:rsidRDefault="00000000">
            <w:pPr>
              <w:pStyle w:val="TAC"/>
              <w:rPr>
                <w:lang w:eastAsia="zh-CN"/>
              </w:rPr>
            </w:pPr>
            <w:r>
              <w:rPr>
                <w:lang w:val="en-US" w:eastAsia="zh-CN" w:bidi="ar"/>
              </w:rPr>
              <w:t>CA_n260(6A)</w:t>
            </w:r>
          </w:p>
        </w:tc>
        <w:tc>
          <w:tcPr>
            <w:tcW w:w="2031" w:type="dxa"/>
            <w:tcBorders>
              <w:top w:val="nil"/>
              <w:left w:val="single" w:sz="4" w:space="0" w:color="auto"/>
              <w:bottom w:val="single" w:sz="4" w:space="0" w:color="auto"/>
              <w:right w:val="single" w:sz="4" w:space="0" w:color="auto"/>
            </w:tcBorders>
          </w:tcPr>
          <w:p w14:paraId="76863F81" w14:textId="77777777" w:rsidR="00BC681D" w:rsidRDefault="00BC681D">
            <w:pPr>
              <w:pStyle w:val="TAC"/>
              <w:overflowPunct w:val="0"/>
              <w:autoSpaceDE w:val="0"/>
              <w:autoSpaceDN w:val="0"/>
              <w:adjustRightInd w:val="0"/>
              <w:rPr>
                <w:szCs w:val="18"/>
                <w:lang w:eastAsia="zh-CN"/>
              </w:rPr>
            </w:pPr>
          </w:p>
        </w:tc>
      </w:tr>
      <w:tr w:rsidR="00BC681D" w14:paraId="24FAE58D" w14:textId="77777777">
        <w:trPr>
          <w:trHeight w:val="187"/>
          <w:jc w:val="center"/>
        </w:trPr>
        <w:tc>
          <w:tcPr>
            <w:tcW w:w="2234" w:type="dxa"/>
            <w:tcBorders>
              <w:top w:val="nil"/>
              <w:left w:val="single" w:sz="4" w:space="0" w:color="auto"/>
              <w:bottom w:val="nil"/>
              <w:right w:val="single" w:sz="4" w:space="0" w:color="auto"/>
            </w:tcBorders>
          </w:tcPr>
          <w:p w14:paraId="6BE71D7E" w14:textId="77777777" w:rsidR="00BC681D"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4005" w:type="dxa"/>
            <w:tcBorders>
              <w:top w:val="nil"/>
              <w:left w:val="single" w:sz="4" w:space="0" w:color="auto"/>
              <w:bottom w:val="nil"/>
              <w:right w:val="single" w:sz="4" w:space="0" w:color="auto"/>
            </w:tcBorders>
          </w:tcPr>
          <w:p w14:paraId="1C636C8D"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2D4827C7"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42ACCDE" w14:textId="77777777" w:rsidR="00BC681D" w:rsidRDefault="00000000">
            <w:pPr>
              <w:pStyle w:val="TAC"/>
              <w:rPr>
                <w:lang w:eastAsia="zh-CN"/>
              </w:rPr>
            </w:pPr>
            <w:r>
              <w:rPr>
                <w:lang w:val="en-US" w:eastAsia="zh-CN" w:bidi="ar"/>
              </w:rPr>
              <w:t>CA_n41(2A)</w:t>
            </w:r>
          </w:p>
        </w:tc>
        <w:tc>
          <w:tcPr>
            <w:tcW w:w="2031" w:type="dxa"/>
            <w:tcBorders>
              <w:top w:val="nil"/>
              <w:left w:val="single" w:sz="4" w:space="0" w:color="auto"/>
              <w:bottom w:val="nil"/>
              <w:right w:val="single" w:sz="4" w:space="0" w:color="auto"/>
            </w:tcBorders>
          </w:tcPr>
          <w:p w14:paraId="390236BE"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19BC681" w14:textId="77777777">
        <w:trPr>
          <w:trHeight w:val="187"/>
          <w:jc w:val="center"/>
        </w:trPr>
        <w:tc>
          <w:tcPr>
            <w:tcW w:w="2234" w:type="dxa"/>
            <w:tcBorders>
              <w:top w:val="nil"/>
              <w:left w:val="single" w:sz="4" w:space="0" w:color="auto"/>
              <w:bottom w:val="single" w:sz="4" w:space="0" w:color="auto"/>
              <w:right w:val="single" w:sz="4" w:space="0" w:color="auto"/>
            </w:tcBorders>
          </w:tcPr>
          <w:p w14:paraId="4845137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D095DE8"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B64494D"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15CD568" w14:textId="77777777" w:rsidR="00BC681D" w:rsidRDefault="00000000">
            <w:pPr>
              <w:pStyle w:val="TAC"/>
              <w:rPr>
                <w:lang w:eastAsia="zh-CN"/>
              </w:rPr>
            </w:pPr>
            <w:r>
              <w:rPr>
                <w:lang w:val="en-US" w:eastAsia="zh-CN" w:bidi="ar"/>
              </w:rPr>
              <w:t>CA_n260(7A)</w:t>
            </w:r>
          </w:p>
        </w:tc>
        <w:tc>
          <w:tcPr>
            <w:tcW w:w="2031" w:type="dxa"/>
            <w:tcBorders>
              <w:top w:val="nil"/>
              <w:left w:val="single" w:sz="4" w:space="0" w:color="auto"/>
              <w:bottom w:val="single" w:sz="4" w:space="0" w:color="auto"/>
              <w:right w:val="single" w:sz="4" w:space="0" w:color="auto"/>
            </w:tcBorders>
          </w:tcPr>
          <w:p w14:paraId="0173C6BC" w14:textId="77777777" w:rsidR="00BC681D" w:rsidRDefault="00BC681D">
            <w:pPr>
              <w:pStyle w:val="TAC"/>
              <w:overflowPunct w:val="0"/>
              <w:autoSpaceDE w:val="0"/>
              <w:autoSpaceDN w:val="0"/>
              <w:adjustRightInd w:val="0"/>
              <w:rPr>
                <w:szCs w:val="18"/>
                <w:lang w:eastAsia="zh-CN"/>
              </w:rPr>
            </w:pPr>
          </w:p>
        </w:tc>
      </w:tr>
      <w:tr w:rsidR="00BC681D" w14:paraId="3E5CE90F" w14:textId="77777777">
        <w:trPr>
          <w:trHeight w:val="187"/>
          <w:jc w:val="center"/>
        </w:trPr>
        <w:tc>
          <w:tcPr>
            <w:tcW w:w="2234" w:type="dxa"/>
            <w:tcBorders>
              <w:top w:val="nil"/>
              <w:left w:val="single" w:sz="4" w:space="0" w:color="auto"/>
              <w:bottom w:val="nil"/>
              <w:right w:val="single" w:sz="4" w:space="0" w:color="auto"/>
            </w:tcBorders>
          </w:tcPr>
          <w:p w14:paraId="601B2325" w14:textId="77777777" w:rsidR="00BC681D"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4005" w:type="dxa"/>
            <w:tcBorders>
              <w:top w:val="nil"/>
              <w:left w:val="single" w:sz="4" w:space="0" w:color="auto"/>
              <w:bottom w:val="nil"/>
              <w:right w:val="single" w:sz="4" w:space="0" w:color="auto"/>
            </w:tcBorders>
          </w:tcPr>
          <w:p w14:paraId="0C203768"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4AFA5903"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135A5D4" w14:textId="77777777" w:rsidR="00BC681D" w:rsidRDefault="00000000">
            <w:pPr>
              <w:pStyle w:val="TAC"/>
              <w:rPr>
                <w:lang w:eastAsia="zh-CN"/>
              </w:rPr>
            </w:pPr>
            <w:r>
              <w:rPr>
                <w:lang w:val="en-US" w:eastAsia="zh-CN" w:bidi="ar"/>
              </w:rPr>
              <w:t>CA_n41(2A)</w:t>
            </w:r>
          </w:p>
        </w:tc>
        <w:tc>
          <w:tcPr>
            <w:tcW w:w="2031" w:type="dxa"/>
            <w:tcBorders>
              <w:top w:val="nil"/>
              <w:left w:val="single" w:sz="4" w:space="0" w:color="auto"/>
              <w:bottom w:val="nil"/>
              <w:right w:val="single" w:sz="4" w:space="0" w:color="auto"/>
            </w:tcBorders>
          </w:tcPr>
          <w:p w14:paraId="0227726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BC25C21" w14:textId="77777777">
        <w:trPr>
          <w:trHeight w:val="187"/>
          <w:jc w:val="center"/>
        </w:trPr>
        <w:tc>
          <w:tcPr>
            <w:tcW w:w="2234" w:type="dxa"/>
            <w:tcBorders>
              <w:top w:val="nil"/>
              <w:left w:val="single" w:sz="4" w:space="0" w:color="auto"/>
              <w:bottom w:val="single" w:sz="4" w:space="0" w:color="auto"/>
              <w:right w:val="single" w:sz="4" w:space="0" w:color="auto"/>
            </w:tcBorders>
          </w:tcPr>
          <w:p w14:paraId="0D65AB4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0692860"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D3EB355"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9729028" w14:textId="77777777" w:rsidR="00BC681D" w:rsidRDefault="00000000">
            <w:pPr>
              <w:pStyle w:val="TAC"/>
              <w:rPr>
                <w:lang w:eastAsia="zh-CN"/>
              </w:rPr>
            </w:pPr>
            <w:r>
              <w:rPr>
                <w:lang w:val="en-US" w:eastAsia="zh-CN" w:bidi="ar"/>
              </w:rPr>
              <w:t>CA_n260(8A)</w:t>
            </w:r>
          </w:p>
        </w:tc>
        <w:tc>
          <w:tcPr>
            <w:tcW w:w="2031" w:type="dxa"/>
            <w:tcBorders>
              <w:top w:val="nil"/>
              <w:left w:val="single" w:sz="4" w:space="0" w:color="auto"/>
              <w:bottom w:val="single" w:sz="4" w:space="0" w:color="auto"/>
              <w:right w:val="single" w:sz="4" w:space="0" w:color="auto"/>
            </w:tcBorders>
          </w:tcPr>
          <w:p w14:paraId="1B1124ED" w14:textId="77777777" w:rsidR="00BC681D" w:rsidRDefault="00BC681D">
            <w:pPr>
              <w:pStyle w:val="TAC"/>
              <w:overflowPunct w:val="0"/>
              <w:autoSpaceDE w:val="0"/>
              <w:autoSpaceDN w:val="0"/>
              <w:adjustRightInd w:val="0"/>
              <w:rPr>
                <w:szCs w:val="18"/>
                <w:lang w:eastAsia="zh-CN"/>
              </w:rPr>
            </w:pPr>
          </w:p>
        </w:tc>
      </w:tr>
      <w:tr w:rsidR="00BC681D" w14:paraId="4E1D931B" w14:textId="77777777">
        <w:trPr>
          <w:trHeight w:val="187"/>
          <w:jc w:val="center"/>
        </w:trPr>
        <w:tc>
          <w:tcPr>
            <w:tcW w:w="2234" w:type="dxa"/>
            <w:tcBorders>
              <w:top w:val="single" w:sz="4" w:space="0" w:color="auto"/>
              <w:left w:val="single" w:sz="4" w:space="0" w:color="auto"/>
              <w:bottom w:val="nil"/>
              <w:right w:val="single" w:sz="4" w:space="0" w:color="auto"/>
            </w:tcBorders>
          </w:tcPr>
          <w:p w14:paraId="6A555B7E" w14:textId="77777777" w:rsidR="00BC681D" w:rsidRDefault="00000000">
            <w:pPr>
              <w:pStyle w:val="TAC"/>
              <w:overflowPunct w:val="0"/>
              <w:autoSpaceDE w:val="0"/>
              <w:autoSpaceDN w:val="0"/>
              <w:adjustRightInd w:val="0"/>
              <w:rPr>
                <w:szCs w:val="18"/>
              </w:rPr>
            </w:pPr>
            <w:r>
              <w:rPr>
                <w:rFonts w:cs="Arial"/>
                <w:szCs w:val="18"/>
              </w:rPr>
              <w:t>CA_n41(2A)-n260G</w:t>
            </w:r>
          </w:p>
        </w:tc>
        <w:tc>
          <w:tcPr>
            <w:tcW w:w="4005" w:type="dxa"/>
            <w:tcBorders>
              <w:top w:val="single" w:sz="4" w:space="0" w:color="auto"/>
              <w:left w:val="single" w:sz="4" w:space="0" w:color="auto"/>
              <w:bottom w:val="nil"/>
              <w:right w:val="single" w:sz="4" w:space="0" w:color="auto"/>
            </w:tcBorders>
          </w:tcPr>
          <w:p w14:paraId="67A3D434" w14:textId="77777777" w:rsidR="00BC681D" w:rsidRDefault="00000000">
            <w:pPr>
              <w:pStyle w:val="TAC"/>
              <w:overflowPunct w:val="0"/>
              <w:autoSpaceDE w:val="0"/>
              <w:autoSpaceDN w:val="0"/>
              <w:adjustRightInd w:val="0"/>
              <w:rPr>
                <w:szCs w:val="18"/>
              </w:rPr>
            </w:pPr>
            <w:r>
              <w:rPr>
                <w:rFonts w:cs="Arial"/>
                <w:szCs w:val="18"/>
              </w:rPr>
              <w:t>CA_n41A-n260A/G</w:t>
            </w:r>
          </w:p>
        </w:tc>
        <w:tc>
          <w:tcPr>
            <w:tcW w:w="1140" w:type="dxa"/>
            <w:tcBorders>
              <w:top w:val="single" w:sz="4" w:space="0" w:color="auto"/>
              <w:left w:val="single" w:sz="4" w:space="0" w:color="auto"/>
              <w:bottom w:val="single" w:sz="4" w:space="0" w:color="auto"/>
              <w:right w:val="single" w:sz="4" w:space="0" w:color="auto"/>
            </w:tcBorders>
          </w:tcPr>
          <w:p w14:paraId="1310AA28"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15C7D27" w14:textId="77777777" w:rsidR="00BC681D" w:rsidRDefault="00000000">
            <w:pPr>
              <w:pStyle w:val="TAC"/>
              <w:rPr>
                <w:lang w:eastAsia="zh-CN"/>
              </w:rPr>
            </w:pPr>
            <w:r>
              <w:rPr>
                <w:lang w:val="en-US" w:eastAsia="zh-CN" w:bidi="ar"/>
              </w:rPr>
              <w:t>CA_n41(2A)</w:t>
            </w:r>
          </w:p>
        </w:tc>
        <w:tc>
          <w:tcPr>
            <w:tcW w:w="2031" w:type="dxa"/>
            <w:tcBorders>
              <w:top w:val="nil"/>
              <w:left w:val="single" w:sz="4" w:space="0" w:color="auto"/>
              <w:bottom w:val="nil"/>
              <w:right w:val="single" w:sz="4" w:space="0" w:color="auto"/>
            </w:tcBorders>
          </w:tcPr>
          <w:p w14:paraId="5439F29F"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F26E9B4" w14:textId="77777777">
        <w:trPr>
          <w:trHeight w:val="187"/>
          <w:jc w:val="center"/>
        </w:trPr>
        <w:tc>
          <w:tcPr>
            <w:tcW w:w="2234" w:type="dxa"/>
            <w:tcBorders>
              <w:top w:val="nil"/>
              <w:left w:val="single" w:sz="4" w:space="0" w:color="auto"/>
              <w:bottom w:val="nil"/>
              <w:right w:val="single" w:sz="4" w:space="0" w:color="auto"/>
            </w:tcBorders>
          </w:tcPr>
          <w:p w14:paraId="5FA153D7"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4B1A4190"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951FEB7"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9A57E4E" w14:textId="77777777" w:rsidR="00BC681D" w:rsidRDefault="00000000">
            <w:pPr>
              <w:pStyle w:val="TAC"/>
              <w:rPr>
                <w:lang w:eastAsia="zh-CN"/>
              </w:rPr>
            </w:pPr>
            <w:r>
              <w:rPr>
                <w:lang w:val="en-US" w:eastAsia="zh-CN" w:bidi="ar"/>
              </w:rPr>
              <w:t>CA_n260G</w:t>
            </w:r>
          </w:p>
        </w:tc>
        <w:tc>
          <w:tcPr>
            <w:tcW w:w="2031" w:type="dxa"/>
            <w:tcBorders>
              <w:top w:val="nil"/>
              <w:left w:val="single" w:sz="4" w:space="0" w:color="auto"/>
              <w:bottom w:val="single" w:sz="4" w:space="0" w:color="auto"/>
              <w:right w:val="single" w:sz="4" w:space="0" w:color="auto"/>
            </w:tcBorders>
          </w:tcPr>
          <w:p w14:paraId="0CEB6FA6" w14:textId="77777777" w:rsidR="00BC681D" w:rsidRDefault="00BC681D">
            <w:pPr>
              <w:pStyle w:val="TAC"/>
              <w:overflowPunct w:val="0"/>
              <w:autoSpaceDE w:val="0"/>
              <w:autoSpaceDN w:val="0"/>
              <w:adjustRightInd w:val="0"/>
              <w:rPr>
                <w:szCs w:val="18"/>
                <w:lang w:eastAsia="zh-CN"/>
              </w:rPr>
            </w:pPr>
          </w:p>
        </w:tc>
      </w:tr>
      <w:tr w:rsidR="00BC681D" w14:paraId="783357CC" w14:textId="77777777">
        <w:trPr>
          <w:trHeight w:val="187"/>
          <w:jc w:val="center"/>
        </w:trPr>
        <w:tc>
          <w:tcPr>
            <w:tcW w:w="2234" w:type="dxa"/>
            <w:tcBorders>
              <w:top w:val="nil"/>
              <w:left w:val="single" w:sz="4" w:space="0" w:color="auto"/>
              <w:bottom w:val="nil"/>
              <w:right w:val="single" w:sz="4" w:space="0" w:color="auto"/>
            </w:tcBorders>
          </w:tcPr>
          <w:p w14:paraId="52E07349"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7B389A5"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0DB4356B" w14:textId="77777777" w:rsidR="00BC681D" w:rsidRDefault="00000000">
            <w:pPr>
              <w:pStyle w:val="TAC"/>
              <w:overflowPunct w:val="0"/>
              <w:autoSpaceDE w:val="0"/>
              <w:autoSpaceDN w:val="0"/>
              <w:adjustRightInd w:val="0"/>
              <w:rPr>
                <w:szCs w:val="18"/>
                <w:lang w:eastAsia="zh-CN"/>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571FF5E"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115EAD84"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4BDC454F" w14:textId="77777777">
        <w:trPr>
          <w:trHeight w:val="187"/>
          <w:jc w:val="center"/>
        </w:trPr>
        <w:tc>
          <w:tcPr>
            <w:tcW w:w="2234" w:type="dxa"/>
            <w:tcBorders>
              <w:top w:val="nil"/>
              <w:left w:val="single" w:sz="4" w:space="0" w:color="auto"/>
              <w:bottom w:val="single" w:sz="4" w:space="0" w:color="auto"/>
              <w:right w:val="single" w:sz="4" w:space="0" w:color="auto"/>
            </w:tcBorders>
          </w:tcPr>
          <w:p w14:paraId="64BC2BD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1E9AA66"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1C3ACABF"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680C400" w14:textId="77777777" w:rsidR="00BC681D" w:rsidRDefault="00000000">
            <w:pPr>
              <w:pStyle w:val="TAC"/>
              <w:rPr>
                <w:lang w:val="en-US" w:eastAsia="zh-CN" w:bidi="ar"/>
              </w:rPr>
            </w:pPr>
            <w:r>
              <w:rPr>
                <w:rFonts w:cs="Arial"/>
                <w:szCs w:val="18"/>
              </w:rPr>
              <w:t>CA_n260G</w:t>
            </w:r>
          </w:p>
        </w:tc>
        <w:tc>
          <w:tcPr>
            <w:tcW w:w="2031" w:type="dxa"/>
            <w:tcBorders>
              <w:top w:val="nil"/>
              <w:left w:val="single" w:sz="4" w:space="0" w:color="auto"/>
              <w:bottom w:val="single" w:sz="4" w:space="0" w:color="auto"/>
              <w:right w:val="single" w:sz="4" w:space="0" w:color="auto"/>
            </w:tcBorders>
            <w:vAlign w:val="center"/>
          </w:tcPr>
          <w:p w14:paraId="64EBF9D5" w14:textId="77777777" w:rsidR="00BC681D" w:rsidRDefault="00BC681D">
            <w:pPr>
              <w:pStyle w:val="TAC"/>
              <w:overflowPunct w:val="0"/>
              <w:autoSpaceDE w:val="0"/>
              <w:autoSpaceDN w:val="0"/>
              <w:adjustRightInd w:val="0"/>
              <w:rPr>
                <w:szCs w:val="18"/>
                <w:lang w:eastAsia="zh-CN"/>
              </w:rPr>
            </w:pPr>
          </w:p>
        </w:tc>
      </w:tr>
      <w:tr w:rsidR="00BC681D" w14:paraId="0AB94E94" w14:textId="77777777">
        <w:trPr>
          <w:trHeight w:val="187"/>
          <w:jc w:val="center"/>
        </w:trPr>
        <w:tc>
          <w:tcPr>
            <w:tcW w:w="2234" w:type="dxa"/>
            <w:tcBorders>
              <w:top w:val="single" w:sz="4" w:space="0" w:color="auto"/>
              <w:left w:val="single" w:sz="4" w:space="0" w:color="auto"/>
              <w:bottom w:val="nil"/>
              <w:right w:val="single" w:sz="4" w:space="0" w:color="auto"/>
            </w:tcBorders>
          </w:tcPr>
          <w:p w14:paraId="5C5BB4E0" w14:textId="77777777" w:rsidR="00BC681D" w:rsidRDefault="00000000">
            <w:pPr>
              <w:pStyle w:val="TAC"/>
              <w:overflowPunct w:val="0"/>
              <w:autoSpaceDE w:val="0"/>
              <w:autoSpaceDN w:val="0"/>
              <w:adjustRightInd w:val="0"/>
              <w:rPr>
                <w:szCs w:val="18"/>
              </w:rPr>
            </w:pPr>
            <w:r>
              <w:rPr>
                <w:rFonts w:cs="Arial"/>
                <w:szCs w:val="18"/>
              </w:rPr>
              <w:t>CA_n41(2A)-n260H</w:t>
            </w:r>
          </w:p>
        </w:tc>
        <w:tc>
          <w:tcPr>
            <w:tcW w:w="4005" w:type="dxa"/>
            <w:tcBorders>
              <w:top w:val="single" w:sz="4" w:space="0" w:color="auto"/>
              <w:left w:val="single" w:sz="4" w:space="0" w:color="auto"/>
              <w:bottom w:val="nil"/>
              <w:right w:val="single" w:sz="4" w:space="0" w:color="auto"/>
            </w:tcBorders>
          </w:tcPr>
          <w:p w14:paraId="4536D2A9" w14:textId="77777777" w:rsidR="00BC681D" w:rsidRDefault="00000000">
            <w:pPr>
              <w:pStyle w:val="TAC"/>
              <w:overflowPunct w:val="0"/>
              <w:autoSpaceDE w:val="0"/>
              <w:autoSpaceDN w:val="0"/>
              <w:adjustRightInd w:val="0"/>
              <w:rPr>
                <w:szCs w:val="18"/>
              </w:rPr>
            </w:pPr>
            <w:r>
              <w:rPr>
                <w:rFonts w:cs="Arial"/>
                <w:szCs w:val="18"/>
              </w:rPr>
              <w:t>CA_n41A-n260A/G/H</w:t>
            </w:r>
          </w:p>
        </w:tc>
        <w:tc>
          <w:tcPr>
            <w:tcW w:w="1140" w:type="dxa"/>
            <w:tcBorders>
              <w:top w:val="single" w:sz="4" w:space="0" w:color="auto"/>
              <w:left w:val="single" w:sz="4" w:space="0" w:color="auto"/>
              <w:bottom w:val="single" w:sz="4" w:space="0" w:color="auto"/>
              <w:right w:val="single" w:sz="4" w:space="0" w:color="auto"/>
            </w:tcBorders>
          </w:tcPr>
          <w:p w14:paraId="633C7CB4"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288E108" w14:textId="77777777" w:rsidR="00BC681D" w:rsidRDefault="00000000">
            <w:pPr>
              <w:pStyle w:val="TAC"/>
              <w:rPr>
                <w:lang w:eastAsia="zh-CN"/>
              </w:rPr>
            </w:pPr>
            <w:r>
              <w:rPr>
                <w:lang w:val="en-US" w:eastAsia="zh-CN" w:bidi="ar"/>
              </w:rPr>
              <w:t>CA_n41(2A)</w:t>
            </w:r>
          </w:p>
        </w:tc>
        <w:tc>
          <w:tcPr>
            <w:tcW w:w="2031" w:type="dxa"/>
            <w:tcBorders>
              <w:top w:val="single" w:sz="4" w:space="0" w:color="auto"/>
              <w:left w:val="single" w:sz="4" w:space="0" w:color="auto"/>
              <w:bottom w:val="nil"/>
              <w:right w:val="single" w:sz="4" w:space="0" w:color="auto"/>
            </w:tcBorders>
          </w:tcPr>
          <w:p w14:paraId="782DA90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288BB05" w14:textId="77777777">
        <w:trPr>
          <w:trHeight w:val="187"/>
          <w:jc w:val="center"/>
        </w:trPr>
        <w:tc>
          <w:tcPr>
            <w:tcW w:w="2234" w:type="dxa"/>
            <w:tcBorders>
              <w:top w:val="nil"/>
              <w:left w:val="single" w:sz="4" w:space="0" w:color="auto"/>
              <w:bottom w:val="nil"/>
              <w:right w:val="single" w:sz="4" w:space="0" w:color="auto"/>
            </w:tcBorders>
          </w:tcPr>
          <w:p w14:paraId="020834B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FDA5B98"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6F8A246"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B762FEB" w14:textId="77777777" w:rsidR="00BC681D" w:rsidRDefault="00000000">
            <w:pPr>
              <w:pStyle w:val="TAC"/>
              <w:rPr>
                <w:lang w:eastAsia="zh-CN"/>
              </w:rPr>
            </w:pPr>
            <w:r>
              <w:rPr>
                <w:lang w:val="en-US" w:eastAsia="zh-CN" w:bidi="ar"/>
              </w:rPr>
              <w:t>CA_n260H</w:t>
            </w:r>
          </w:p>
        </w:tc>
        <w:tc>
          <w:tcPr>
            <w:tcW w:w="2031" w:type="dxa"/>
            <w:tcBorders>
              <w:top w:val="nil"/>
              <w:left w:val="single" w:sz="4" w:space="0" w:color="auto"/>
              <w:bottom w:val="single" w:sz="4" w:space="0" w:color="auto"/>
              <w:right w:val="single" w:sz="4" w:space="0" w:color="auto"/>
            </w:tcBorders>
          </w:tcPr>
          <w:p w14:paraId="10193812" w14:textId="77777777" w:rsidR="00BC681D" w:rsidRDefault="00BC681D">
            <w:pPr>
              <w:pStyle w:val="TAC"/>
              <w:overflowPunct w:val="0"/>
              <w:autoSpaceDE w:val="0"/>
              <w:autoSpaceDN w:val="0"/>
              <w:adjustRightInd w:val="0"/>
              <w:rPr>
                <w:szCs w:val="18"/>
                <w:lang w:eastAsia="zh-CN"/>
              </w:rPr>
            </w:pPr>
          </w:p>
        </w:tc>
      </w:tr>
      <w:tr w:rsidR="00BC681D" w14:paraId="6269B067" w14:textId="77777777">
        <w:trPr>
          <w:trHeight w:val="187"/>
          <w:jc w:val="center"/>
        </w:trPr>
        <w:tc>
          <w:tcPr>
            <w:tcW w:w="2234" w:type="dxa"/>
            <w:tcBorders>
              <w:top w:val="nil"/>
              <w:left w:val="single" w:sz="4" w:space="0" w:color="auto"/>
              <w:bottom w:val="nil"/>
              <w:right w:val="single" w:sz="4" w:space="0" w:color="auto"/>
            </w:tcBorders>
          </w:tcPr>
          <w:p w14:paraId="427B764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15762664"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70AB8991" w14:textId="77777777" w:rsidR="00BC681D" w:rsidRDefault="00000000">
            <w:pPr>
              <w:pStyle w:val="TAC"/>
              <w:overflowPunct w:val="0"/>
              <w:autoSpaceDE w:val="0"/>
              <w:autoSpaceDN w:val="0"/>
              <w:adjustRightInd w:val="0"/>
              <w:rPr>
                <w:szCs w:val="18"/>
                <w:lang w:eastAsia="zh-CN"/>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FC96533"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6C3C5A86"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313E28E3" w14:textId="77777777">
        <w:trPr>
          <w:trHeight w:val="187"/>
          <w:jc w:val="center"/>
        </w:trPr>
        <w:tc>
          <w:tcPr>
            <w:tcW w:w="2234" w:type="dxa"/>
            <w:tcBorders>
              <w:top w:val="nil"/>
              <w:left w:val="single" w:sz="4" w:space="0" w:color="auto"/>
              <w:bottom w:val="single" w:sz="4" w:space="0" w:color="auto"/>
              <w:right w:val="single" w:sz="4" w:space="0" w:color="auto"/>
            </w:tcBorders>
          </w:tcPr>
          <w:p w14:paraId="0BA144A6"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4D356FE"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7ABD1B12"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3C488B6" w14:textId="77777777" w:rsidR="00BC681D" w:rsidRDefault="00000000">
            <w:pPr>
              <w:pStyle w:val="TAC"/>
              <w:rPr>
                <w:lang w:val="en-US" w:eastAsia="zh-CN" w:bidi="ar"/>
              </w:rPr>
            </w:pPr>
            <w:r>
              <w:rPr>
                <w:rFonts w:cs="Arial"/>
                <w:szCs w:val="18"/>
              </w:rPr>
              <w:t>CA_n260</w:t>
            </w:r>
            <w:r>
              <w:rPr>
                <w:rFonts w:cs="Arial" w:hint="eastAsia"/>
                <w:szCs w:val="18"/>
                <w:lang w:val="en-US" w:eastAsia="zh-CN"/>
              </w:rPr>
              <w:t>H</w:t>
            </w:r>
          </w:p>
        </w:tc>
        <w:tc>
          <w:tcPr>
            <w:tcW w:w="2031" w:type="dxa"/>
            <w:tcBorders>
              <w:top w:val="nil"/>
              <w:left w:val="single" w:sz="4" w:space="0" w:color="auto"/>
              <w:bottom w:val="single" w:sz="4" w:space="0" w:color="auto"/>
              <w:right w:val="single" w:sz="4" w:space="0" w:color="auto"/>
            </w:tcBorders>
            <w:vAlign w:val="center"/>
          </w:tcPr>
          <w:p w14:paraId="65BD7BAA" w14:textId="77777777" w:rsidR="00BC681D" w:rsidRDefault="00BC681D">
            <w:pPr>
              <w:pStyle w:val="TAC"/>
              <w:overflowPunct w:val="0"/>
              <w:autoSpaceDE w:val="0"/>
              <w:autoSpaceDN w:val="0"/>
              <w:adjustRightInd w:val="0"/>
              <w:rPr>
                <w:szCs w:val="18"/>
                <w:lang w:eastAsia="zh-CN"/>
              </w:rPr>
            </w:pPr>
          </w:p>
        </w:tc>
      </w:tr>
      <w:tr w:rsidR="00BC681D" w14:paraId="50E62830" w14:textId="77777777">
        <w:trPr>
          <w:trHeight w:val="187"/>
          <w:jc w:val="center"/>
        </w:trPr>
        <w:tc>
          <w:tcPr>
            <w:tcW w:w="2234" w:type="dxa"/>
            <w:tcBorders>
              <w:top w:val="single" w:sz="4" w:space="0" w:color="auto"/>
              <w:left w:val="single" w:sz="4" w:space="0" w:color="auto"/>
              <w:bottom w:val="nil"/>
              <w:right w:val="single" w:sz="4" w:space="0" w:color="auto"/>
            </w:tcBorders>
          </w:tcPr>
          <w:p w14:paraId="38B3572B" w14:textId="77777777" w:rsidR="00BC681D" w:rsidRDefault="00000000">
            <w:pPr>
              <w:pStyle w:val="TAC"/>
              <w:overflowPunct w:val="0"/>
              <w:autoSpaceDE w:val="0"/>
              <w:autoSpaceDN w:val="0"/>
              <w:adjustRightInd w:val="0"/>
              <w:rPr>
                <w:szCs w:val="18"/>
              </w:rPr>
            </w:pPr>
            <w:r>
              <w:rPr>
                <w:rFonts w:cs="Arial"/>
                <w:szCs w:val="18"/>
              </w:rPr>
              <w:t>CA_n41(2A)-n260I</w:t>
            </w:r>
          </w:p>
        </w:tc>
        <w:tc>
          <w:tcPr>
            <w:tcW w:w="4005" w:type="dxa"/>
            <w:tcBorders>
              <w:top w:val="single" w:sz="4" w:space="0" w:color="auto"/>
              <w:left w:val="single" w:sz="4" w:space="0" w:color="auto"/>
              <w:bottom w:val="nil"/>
              <w:right w:val="single" w:sz="4" w:space="0" w:color="auto"/>
            </w:tcBorders>
          </w:tcPr>
          <w:p w14:paraId="5323EA21" w14:textId="77777777" w:rsidR="00BC681D" w:rsidRDefault="00000000">
            <w:pPr>
              <w:pStyle w:val="TAC"/>
              <w:overflowPunct w:val="0"/>
              <w:autoSpaceDE w:val="0"/>
              <w:autoSpaceDN w:val="0"/>
              <w:adjustRightInd w:val="0"/>
              <w:rPr>
                <w:szCs w:val="18"/>
              </w:rPr>
            </w:pPr>
            <w:r>
              <w:rPr>
                <w:rFonts w:cs="Arial"/>
                <w:szCs w:val="18"/>
              </w:rPr>
              <w:t>CA_n41A-n260A/G/H/I</w:t>
            </w:r>
          </w:p>
        </w:tc>
        <w:tc>
          <w:tcPr>
            <w:tcW w:w="1140" w:type="dxa"/>
            <w:tcBorders>
              <w:top w:val="single" w:sz="4" w:space="0" w:color="auto"/>
              <w:left w:val="single" w:sz="4" w:space="0" w:color="auto"/>
              <w:bottom w:val="single" w:sz="4" w:space="0" w:color="auto"/>
              <w:right w:val="single" w:sz="4" w:space="0" w:color="auto"/>
            </w:tcBorders>
          </w:tcPr>
          <w:p w14:paraId="23D9E834"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9ADE229" w14:textId="77777777" w:rsidR="00BC681D" w:rsidRDefault="00000000">
            <w:pPr>
              <w:pStyle w:val="TAC"/>
              <w:rPr>
                <w:lang w:eastAsia="zh-CN"/>
              </w:rPr>
            </w:pPr>
            <w:r>
              <w:rPr>
                <w:lang w:val="en-US" w:eastAsia="zh-CN" w:bidi="ar"/>
              </w:rPr>
              <w:t>CA_n41(2A)</w:t>
            </w:r>
          </w:p>
        </w:tc>
        <w:tc>
          <w:tcPr>
            <w:tcW w:w="2031" w:type="dxa"/>
            <w:tcBorders>
              <w:top w:val="single" w:sz="4" w:space="0" w:color="auto"/>
              <w:left w:val="single" w:sz="4" w:space="0" w:color="auto"/>
              <w:bottom w:val="nil"/>
              <w:right w:val="single" w:sz="4" w:space="0" w:color="auto"/>
            </w:tcBorders>
          </w:tcPr>
          <w:p w14:paraId="1ECA45D8"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6179CB1" w14:textId="77777777">
        <w:trPr>
          <w:trHeight w:val="187"/>
          <w:jc w:val="center"/>
        </w:trPr>
        <w:tc>
          <w:tcPr>
            <w:tcW w:w="2234" w:type="dxa"/>
            <w:tcBorders>
              <w:top w:val="nil"/>
              <w:left w:val="single" w:sz="4" w:space="0" w:color="auto"/>
              <w:bottom w:val="nil"/>
              <w:right w:val="single" w:sz="4" w:space="0" w:color="auto"/>
            </w:tcBorders>
          </w:tcPr>
          <w:p w14:paraId="28A0A689"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6219B3B"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24CE885"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B81181A" w14:textId="77777777" w:rsidR="00BC681D" w:rsidRDefault="00000000">
            <w:pPr>
              <w:pStyle w:val="TAC"/>
              <w:rPr>
                <w:lang w:eastAsia="zh-CN"/>
              </w:rPr>
            </w:pPr>
            <w:r>
              <w:rPr>
                <w:lang w:val="en-US" w:eastAsia="zh-CN" w:bidi="ar"/>
              </w:rPr>
              <w:t>CA_n260I</w:t>
            </w:r>
          </w:p>
        </w:tc>
        <w:tc>
          <w:tcPr>
            <w:tcW w:w="2031" w:type="dxa"/>
            <w:tcBorders>
              <w:top w:val="nil"/>
              <w:left w:val="single" w:sz="4" w:space="0" w:color="auto"/>
              <w:bottom w:val="single" w:sz="4" w:space="0" w:color="auto"/>
              <w:right w:val="single" w:sz="4" w:space="0" w:color="auto"/>
            </w:tcBorders>
          </w:tcPr>
          <w:p w14:paraId="4286527F" w14:textId="77777777" w:rsidR="00BC681D" w:rsidRDefault="00BC681D">
            <w:pPr>
              <w:pStyle w:val="TAC"/>
              <w:overflowPunct w:val="0"/>
              <w:autoSpaceDE w:val="0"/>
              <w:autoSpaceDN w:val="0"/>
              <w:adjustRightInd w:val="0"/>
              <w:rPr>
                <w:szCs w:val="18"/>
                <w:lang w:eastAsia="zh-CN"/>
              </w:rPr>
            </w:pPr>
          </w:p>
        </w:tc>
      </w:tr>
      <w:tr w:rsidR="00BC681D" w14:paraId="2C36D44D" w14:textId="77777777">
        <w:trPr>
          <w:trHeight w:val="187"/>
          <w:jc w:val="center"/>
        </w:trPr>
        <w:tc>
          <w:tcPr>
            <w:tcW w:w="2234" w:type="dxa"/>
            <w:tcBorders>
              <w:top w:val="nil"/>
              <w:left w:val="single" w:sz="4" w:space="0" w:color="auto"/>
              <w:bottom w:val="nil"/>
              <w:right w:val="single" w:sz="4" w:space="0" w:color="auto"/>
            </w:tcBorders>
          </w:tcPr>
          <w:p w14:paraId="42E301E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19CBC478"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393CFE1F" w14:textId="77777777" w:rsidR="00BC681D" w:rsidRDefault="00000000">
            <w:pPr>
              <w:pStyle w:val="TAC"/>
              <w:overflowPunct w:val="0"/>
              <w:autoSpaceDE w:val="0"/>
              <w:autoSpaceDN w:val="0"/>
              <w:adjustRightInd w:val="0"/>
              <w:rPr>
                <w:szCs w:val="18"/>
                <w:lang w:eastAsia="zh-CN"/>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3EDAC85"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0000728A"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23A9884B" w14:textId="77777777">
        <w:trPr>
          <w:trHeight w:val="187"/>
          <w:jc w:val="center"/>
        </w:trPr>
        <w:tc>
          <w:tcPr>
            <w:tcW w:w="2234" w:type="dxa"/>
            <w:tcBorders>
              <w:top w:val="nil"/>
              <w:left w:val="single" w:sz="4" w:space="0" w:color="auto"/>
              <w:bottom w:val="single" w:sz="4" w:space="0" w:color="auto"/>
              <w:right w:val="single" w:sz="4" w:space="0" w:color="auto"/>
            </w:tcBorders>
          </w:tcPr>
          <w:p w14:paraId="4E7B625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E789F76"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248A5560"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9F9FFBE" w14:textId="77777777" w:rsidR="00BC681D" w:rsidRDefault="00000000">
            <w:pPr>
              <w:pStyle w:val="TAC"/>
              <w:rPr>
                <w:lang w:val="en-US" w:eastAsia="zh-CN" w:bidi="ar"/>
              </w:rPr>
            </w:pPr>
            <w:r>
              <w:rPr>
                <w:rFonts w:cs="Arial"/>
                <w:szCs w:val="18"/>
              </w:rPr>
              <w:t>CA_n260I</w:t>
            </w:r>
          </w:p>
        </w:tc>
        <w:tc>
          <w:tcPr>
            <w:tcW w:w="2031" w:type="dxa"/>
            <w:tcBorders>
              <w:top w:val="nil"/>
              <w:left w:val="single" w:sz="4" w:space="0" w:color="auto"/>
              <w:bottom w:val="single" w:sz="4" w:space="0" w:color="auto"/>
              <w:right w:val="single" w:sz="4" w:space="0" w:color="auto"/>
            </w:tcBorders>
            <w:vAlign w:val="center"/>
          </w:tcPr>
          <w:p w14:paraId="36D4FAE2" w14:textId="77777777" w:rsidR="00BC681D" w:rsidRDefault="00BC681D">
            <w:pPr>
              <w:pStyle w:val="TAC"/>
              <w:overflowPunct w:val="0"/>
              <w:autoSpaceDE w:val="0"/>
              <w:autoSpaceDN w:val="0"/>
              <w:adjustRightInd w:val="0"/>
              <w:rPr>
                <w:szCs w:val="18"/>
                <w:lang w:eastAsia="zh-CN"/>
              </w:rPr>
            </w:pPr>
          </w:p>
        </w:tc>
      </w:tr>
      <w:tr w:rsidR="00BC681D" w14:paraId="09E1CD63" w14:textId="77777777">
        <w:trPr>
          <w:trHeight w:val="187"/>
          <w:jc w:val="center"/>
        </w:trPr>
        <w:tc>
          <w:tcPr>
            <w:tcW w:w="2234" w:type="dxa"/>
            <w:tcBorders>
              <w:top w:val="single" w:sz="4" w:space="0" w:color="auto"/>
              <w:left w:val="single" w:sz="4" w:space="0" w:color="auto"/>
              <w:bottom w:val="nil"/>
              <w:right w:val="single" w:sz="4" w:space="0" w:color="auto"/>
            </w:tcBorders>
          </w:tcPr>
          <w:p w14:paraId="39DE7712" w14:textId="77777777" w:rsidR="00BC681D" w:rsidRDefault="00000000">
            <w:pPr>
              <w:pStyle w:val="TAC"/>
              <w:overflowPunct w:val="0"/>
              <w:autoSpaceDE w:val="0"/>
              <w:autoSpaceDN w:val="0"/>
              <w:adjustRightInd w:val="0"/>
              <w:rPr>
                <w:szCs w:val="18"/>
              </w:rPr>
            </w:pPr>
            <w:r>
              <w:rPr>
                <w:rFonts w:cs="Arial"/>
                <w:szCs w:val="18"/>
              </w:rPr>
              <w:t>CA_n41(2A)-n260J</w:t>
            </w:r>
          </w:p>
        </w:tc>
        <w:tc>
          <w:tcPr>
            <w:tcW w:w="4005" w:type="dxa"/>
            <w:tcBorders>
              <w:top w:val="single" w:sz="4" w:space="0" w:color="auto"/>
              <w:left w:val="single" w:sz="4" w:space="0" w:color="auto"/>
              <w:bottom w:val="nil"/>
              <w:right w:val="single" w:sz="4" w:space="0" w:color="auto"/>
            </w:tcBorders>
          </w:tcPr>
          <w:p w14:paraId="268AAE81" w14:textId="77777777" w:rsidR="00BC681D" w:rsidRDefault="00000000">
            <w:pPr>
              <w:pStyle w:val="TAC"/>
              <w:overflowPunct w:val="0"/>
              <w:autoSpaceDE w:val="0"/>
              <w:autoSpaceDN w:val="0"/>
              <w:adjustRightInd w:val="0"/>
              <w:rPr>
                <w:szCs w:val="18"/>
              </w:rPr>
            </w:pPr>
            <w:r>
              <w:rPr>
                <w:rFonts w:cs="Arial"/>
                <w:szCs w:val="18"/>
              </w:rPr>
              <w:t>CA_n41A-n260A/G/H/I/J</w:t>
            </w:r>
          </w:p>
        </w:tc>
        <w:tc>
          <w:tcPr>
            <w:tcW w:w="1140" w:type="dxa"/>
            <w:tcBorders>
              <w:top w:val="single" w:sz="4" w:space="0" w:color="auto"/>
              <w:left w:val="single" w:sz="4" w:space="0" w:color="auto"/>
              <w:bottom w:val="single" w:sz="4" w:space="0" w:color="auto"/>
              <w:right w:val="single" w:sz="4" w:space="0" w:color="auto"/>
            </w:tcBorders>
          </w:tcPr>
          <w:p w14:paraId="315550D9"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10B6156" w14:textId="77777777" w:rsidR="00BC681D" w:rsidRDefault="00000000">
            <w:pPr>
              <w:pStyle w:val="TAC"/>
              <w:rPr>
                <w:lang w:eastAsia="zh-CN"/>
              </w:rPr>
            </w:pPr>
            <w:r>
              <w:rPr>
                <w:lang w:val="en-US" w:eastAsia="zh-CN" w:bidi="ar"/>
              </w:rPr>
              <w:t>CA_n41(2A)</w:t>
            </w:r>
          </w:p>
        </w:tc>
        <w:tc>
          <w:tcPr>
            <w:tcW w:w="2031" w:type="dxa"/>
            <w:tcBorders>
              <w:top w:val="single" w:sz="4" w:space="0" w:color="auto"/>
              <w:left w:val="single" w:sz="4" w:space="0" w:color="auto"/>
              <w:bottom w:val="nil"/>
              <w:right w:val="single" w:sz="4" w:space="0" w:color="auto"/>
            </w:tcBorders>
          </w:tcPr>
          <w:p w14:paraId="1CA1E52E"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8D0B695" w14:textId="77777777">
        <w:trPr>
          <w:trHeight w:val="187"/>
          <w:jc w:val="center"/>
        </w:trPr>
        <w:tc>
          <w:tcPr>
            <w:tcW w:w="2234" w:type="dxa"/>
            <w:tcBorders>
              <w:top w:val="nil"/>
              <w:left w:val="single" w:sz="4" w:space="0" w:color="auto"/>
              <w:bottom w:val="nil"/>
              <w:right w:val="single" w:sz="4" w:space="0" w:color="auto"/>
            </w:tcBorders>
          </w:tcPr>
          <w:p w14:paraId="369100D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73DB1D70"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80534E5"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ACAFB8D" w14:textId="77777777" w:rsidR="00BC681D" w:rsidRDefault="00000000">
            <w:pPr>
              <w:pStyle w:val="TAC"/>
              <w:rPr>
                <w:lang w:eastAsia="zh-CN"/>
              </w:rPr>
            </w:pPr>
            <w:r>
              <w:rPr>
                <w:lang w:val="en-US" w:eastAsia="zh-CN" w:bidi="ar"/>
              </w:rPr>
              <w:t>CA_n260J</w:t>
            </w:r>
          </w:p>
        </w:tc>
        <w:tc>
          <w:tcPr>
            <w:tcW w:w="2031" w:type="dxa"/>
            <w:tcBorders>
              <w:top w:val="nil"/>
              <w:left w:val="single" w:sz="4" w:space="0" w:color="auto"/>
              <w:bottom w:val="single" w:sz="4" w:space="0" w:color="auto"/>
              <w:right w:val="single" w:sz="4" w:space="0" w:color="auto"/>
            </w:tcBorders>
          </w:tcPr>
          <w:p w14:paraId="18211935" w14:textId="77777777" w:rsidR="00BC681D" w:rsidRDefault="00BC681D">
            <w:pPr>
              <w:pStyle w:val="TAC"/>
              <w:overflowPunct w:val="0"/>
              <w:autoSpaceDE w:val="0"/>
              <w:autoSpaceDN w:val="0"/>
              <w:adjustRightInd w:val="0"/>
              <w:rPr>
                <w:szCs w:val="18"/>
                <w:lang w:eastAsia="zh-CN"/>
              </w:rPr>
            </w:pPr>
          </w:p>
        </w:tc>
      </w:tr>
      <w:tr w:rsidR="00BC681D" w14:paraId="2FDC9505" w14:textId="77777777">
        <w:trPr>
          <w:trHeight w:val="187"/>
          <w:jc w:val="center"/>
        </w:trPr>
        <w:tc>
          <w:tcPr>
            <w:tcW w:w="2234" w:type="dxa"/>
            <w:tcBorders>
              <w:top w:val="nil"/>
              <w:left w:val="single" w:sz="4" w:space="0" w:color="auto"/>
              <w:bottom w:val="nil"/>
              <w:right w:val="single" w:sz="4" w:space="0" w:color="auto"/>
            </w:tcBorders>
          </w:tcPr>
          <w:p w14:paraId="09F9520A"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CCD104A"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21F6CBBD" w14:textId="77777777" w:rsidR="00BC681D" w:rsidRDefault="00000000">
            <w:pPr>
              <w:pStyle w:val="TAC"/>
              <w:overflowPunct w:val="0"/>
              <w:autoSpaceDE w:val="0"/>
              <w:autoSpaceDN w:val="0"/>
              <w:adjustRightInd w:val="0"/>
              <w:rPr>
                <w:szCs w:val="18"/>
                <w:lang w:eastAsia="zh-CN"/>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3F2D7DF"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6650410E"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60F1B0E4" w14:textId="77777777">
        <w:trPr>
          <w:trHeight w:val="187"/>
          <w:jc w:val="center"/>
        </w:trPr>
        <w:tc>
          <w:tcPr>
            <w:tcW w:w="2234" w:type="dxa"/>
            <w:tcBorders>
              <w:top w:val="nil"/>
              <w:left w:val="single" w:sz="4" w:space="0" w:color="auto"/>
              <w:bottom w:val="single" w:sz="4" w:space="0" w:color="auto"/>
              <w:right w:val="single" w:sz="4" w:space="0" w:color="auto"/>
            </w:tcBorders>
          </w:tcPr>
          <w:p w14:paraId="3C4DBFFA"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0DCAA786"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32898105"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0275F47" w14:textId="77777777" w:rsidR="00BC681D" w:rsidRDefault="00000000">
            <w:pPr>
              <w:pStyle w:val="TAC"/>
              <w:rPr>
                <w:lang w:val="en-US" w:eastAsia="zh-CN" w:bidi="ar"/>
              </w:rPr>
            </w:pPr>
            <w:r>
              <w:rPr>
                <w:rFonts w:cs="Arial"/>
                <w:szCs w:val="18"/>
              </w:rPr>
              <w:t>CA_n260J</w:t>
            </w:r>
          </w:p>
        </w:tc>
        <w:tc>
          <w:tcPr>
            <w:tcW w:w="2031" w:type="dxa"/>
            <w:tcBorders>
              <w:top w:val="nil"/>
              <w:left w:val="single" w:sz="4" w:space="0" w:color="auto"/>
              <w:bottom w:val="single" w:sz="4" w:space="0" w:color="auto"/>
              <w:right w:val="single" w:sz="4" w:space="0" w:color="auto"/>
            </w:tcBorders>
            <w:vAlign w:val="center"/>
          </w:tcPr>
          <w:p w14:paraId="617F050D" w14:textId="77777777" w:rsidR="00BC681D" w:rsidRDefault="00BC681D">
            <w:pPr>
              <w:pStyle w:val="TAC"/>
              <w:overflowPunct w:val="0"/>
              <w:autoSpaceDE w:val="0"/>
              <w:autoSpaceDN w:val="0"/>
              <w:adjustRightInd w:val="0"/>
              <w:rPr>
                <w:szCs w:val="18"/>
                <w:lang w:eastAsia="zh-CN"/>
              </w:rPr>
            </w:pPr>
          </w:p>
        </w:tc>
      </w:tr>
      <w:tr w:rsidR="00BC681D" w14:paraId="1A2CF308" w14:textId="77777777">
        <w:trPr>
          <w:trHeight w:val="187"/>
          <w:jc w:val="center"/>
        </w:trPr>
        <w:tc>
          <w:tcPr>
            <w:tcW w:w="2234" w:type="dxa"/>
            <w:tcBorders>
              <w:top w:val="single" w:sz="4" w:space="0" w:color="auto"/>
              <w:left w:val="single" w:sz="4" w:space="0" w:color="auto"/>
              <w:bottom w:val="nil"/>
              <w:right w:val="single" w:sz="4" w:space="0" w:color="auto"/>
            </w:tcBorders>
          </w:tcPr>
          <w:p w14:paraId="331C0D9F" w14:textId="77777777" w:rsidR="00BC681D" w:rsidRDefault="00000000">
            <w:pPr>
              <w:pStyle w:val="TAC"/>
              <w:overflowPunct w:val="0"/>
              <w:autoSpaceDE w:val="0"/>
              <w:autoSpaceDN w:val="0"/>
              <w:adjustRightInd w:val="0"/>
              <w:rPr>
                <w:szCs w:val="18"/>
              </w:rPr>
            </w:pPr>
            <w:r>
              <w:rPr>
                <w:rFonts w:cs="Arial"/>
                <w:szCs w:val="18"/>
              </w:rPr>
              <w:t>CA_n41(2A)-n260K</w:t>
            </w:r>
          </w:p>
        </w:tc>
        <w:tc>
          <w:tcPr>
            <w:tcW w:w="4005" w:type="dxa"/>
            <w:tcBorders>
              <w:top w:val="single" w:sz="4" w:space="0" w:color="auto"/>
              <w:left w:val="single" w:sz="4" w:space="0" w:color="auto"/>
              <w:bottom w:val="nil"/>
              <w:right w:val="single" w:sz="4" w:space="0" w:color="auto"/>
            </w:tcBorders>
          </w:tcPr>
          <w:p w14:paraId="56434ABA" w14:textId="77777777" w:rsidR="00BC681D" w:rsidRDefault="00000000">
            <w:pPr>
              <w:pStyle w:val="TAC"/>
              <w:overflowPunct w:val="0"/>
              <w:autoSpaceDE w:val="0"/>
              <w:autoSpaceDN w:val="0"/>
              <w:adjustRightInd w:val="0"/>
              <w:rPr>
                <w:szCs w:val="18"/>
              </w:rPr>
            </w:pPr>
            <w:r>
              <w:rPr>
                <w:rFonts w:cs="Arial"/>
                <w:szCs w:val="18"/>
              </w:rPr>
              <w:t>CA_n41A-n260A/G/H/I/J/K</w:t>
            </w:r>
          </w:p>
        </w:tc>
        <w:tc>
          <w:tcPr>
            <w:tcW w:w="1140" w:type="dxa"/>
            <w:tcBorders>
              <w:top w:val="single" w:sz="4" w:space="0" w:color="auto"/>
              <w:left w:val="single" w:sz="4" w:space="0" w:color="auto"/>
              <w:bottom w:val="single" w:sz="4" w:space="0" w:color="auto"/>
              <w:right w:val="single" w:sz="4" w:space="0" w:color="auto"/>
            </w:tcBorders>
          </w:tcPr>
          <w:p w14:paraId="6E96A3B9"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413EE77" w14:textId="77777777" w:rsidR="00BC681D" w:rsidRDefault="00000000">
            <w:pPr>
              <w:pStyle w:val="TAC"/>
              <w:rPr>
                <w:lang w:eastAsia="zh-CN"/>
              </w:rPr>
            </w:pPr>
            <w:r>
              <w:rPr>
                <w:lang w:val="en-US" w:eastAsia="zh-CN" w:bidi="ar"/>
              </w:rPr>
              <w:t>CA_n41(2A)</w:t>
            </w:r>
          </w:p>
        </w:tc>
        <w:tc>
          <w:tcPr>
            <w:tcW w:w="2031" w:type="dxa"/>
            <w:tcBorders>
              <w:top w:val="single" w:sz="4" w:space="0" w:color="auto"/>
              <w:left w:val="single" w:sz="4" w:space="0" w:color="auto"/>
              <w:bottom w:val="nil"/>
              <w:right w:val="single" w:sz="4" w:space="0" w:color="auto"/>
            </w:tcBorders>
          </w:tcPr>
          <w:p w14:paraId="2BB00141"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E8EE4A4" w14:textId="77777777">
        <w:trPr>
          <w:trHeight w:val="187"/>
          <w:jc w:val="center"/>
        </w:trPr>
        <w:tc>
          <w:tcPr>
            <w:tcW w:w="2234" w:type="dxa"/>
            <w:tcBorders>
              <w:top w:val="nil"/>
              <w:left w:val="single" w:sz="4" w:space="0" w:color="auto"/>
              <w:bottom w:val="nil"/>
              <w:right w:val="single" w:sz="4" w:space="0" w:color="auto"/>
            </w:tcBorders>
          </w:tcPr>
          <w:p w14:paraId="49743A4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AEC4408"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4FAAE04"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FF29164" w14:textId="77777777" w:rsidR="00BC681D" w:rsidRDefault="00000000">
            <w:pPr>
              <w:pStyle w:val="TAC"/>
              <w:rPr>
                <w:lang w:eastAsia="zh-CN"/>
              </w:rPr>
            </w:pPr>
            <w:r>
              <w:rPr>
                <w:lang w:val="en-US" w:eastAsia="zh-CN" w:bidi="ar"/>
              </w:rPr>
              <w:t>CA_n260K</w:t>
            </w:r>
          </w:p>
        </w:tc>
        <w:tc>
          <w:tcPr>
            <w:tcW w:w="2031" w:type="dxa"/>
            <w:tcBorders>
              <w:top w:val="nil"/>
              <w:left w:val="single" w:sz="4" w:space="0" w:color="auto"/>
              <w:bottom w:val="single" w:sz="4" w:space="0" w:color="auto"/>
              <w:right w:val="single" w:sz="4" w:space="0" w:color="auto"/>
            </w:tcBorders>
          </w:tcPr>
          <w:p w14:paraId="57C07D2C" w14:textId="77777777" w:rsidR="00BC681D" w:rsidRDefault="00BC681D">
            <w:pPr>
              <w:pStyle w:val="TAC"/>
              <w:overflowPunct w:val="0"/>
              <w:autoSpaceDE w:val="0"/>
              <w:autoSpaceDN w:val="0"/>
              <w:adjustRightInd w:val="0"/>
              <w:rPr>
                <w:szCs w:val="18"/>
                <w:lang w:eastAsia="zh-CN"/>
              </w:rPr>
            </w:pPr>
          </w:p>
        </w:tc>
      </w:tr>
      <w:tr w:rsidR="00BC681D" w14:paraId="78CF2B28" w14:textId="77777777">
        <w:trPr>
          <w:trHeight w:val="187"/>
          <w:jc w:val="center"/>
        </w:trPr>
        <w:tc>
          <w:tcPr>
            <w:tcW w:w="2234" w:type="dxa"/>
            <w:tcBorders>
              <w:top w:val="nil"/>
              <w:left w:val="single" w:sz="4" w:space="0" w:color="auto"/>
              <w:bottom w:val="nil"/>
              <w:right w:val="single" w:sz="4" w:space="0" w:color="auto"/>
            </w:tcBorders>
          </w:tcPr>
          <w:p w14:paraId="1AE6316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C015339"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29E26449" w14:textId="77777777" w:rsidR="00BC681D" w:rsidRDefault="00000000">
            <w:pPr>
              <w:pStyle w:val="TAC"/>
              <w:overflowPunct w:val="0"/>
              <w:autoSpaceDE w:val="0"/>
              <w:autoSpaceDN w:val="0"/>
              <w:adjustRightInd w:val="0"/>
              <w:rPr>
                <w:szCs w:val="18"/>
                <w:lang w:eastAsia="zh-CN"/>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D2E0F4C"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1B0DBB17"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0DCCAEF3" w14:textId="77777777">
        <w:trPr>
          <w:trHeight w:val="187"/>
          <w:jc w:val="center"/>
        </w:trPr>
        <w:tc>
          <w:tcPr>
            <w:tcW w:w="2234" w:type="dxa"/>
            <w:tcBorders>
              <w:top w:val="nil"/>
              <w:left w:val="single" w:sz="4" w:space="0" w:color="auto"/>
              <w:bottom w:val="single" w:sz="4" w:space="0" w:color="auto"/>
              <w:right w:val="single" w:sz="4" w:space="0" w:color="auto"/>
            </w:tcBorders>
          </w:tcPr>
          <w:p w14:paraId="3EB79A8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4AF6C88"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78E3682E"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720B78E" w14:textId="77777777" w:rsidR="00BC681D" w:rsidRDefault="00000000">
            <w:pPr>
              <w:pStyle w:val="TAC"/>
              <w:rPr>
                <w:lang w:val="en-US" w:eastAsia="zh-CN" w:bidi="ar"/>
              </w:rPr>
            </w:pPr>
            <w:r>
              <w:rPr>
                <w:rFonts w:cs="Arial"/>
                <w:szCs w:val="18"/>
              </w:rPr>
              <w:t>CA_n260K</w:t>
            </w:r>
          </w:p>
        </w:tc>
        <w:tc>
          <w:tcPr>
            <w:tcW w:w="2031" w:type="dxa"/>
            <w:tcBorders>
              <w:top w:val="nil"/>
              <w:left w:val="single" w:sz="4" w:space="0" w:color="auto"/>
              <w:bottom w:val="single" w:sz="4" w:space="0" w:color="auto"/>
              <w:right w:val="single" w:sz="4" w:space="0" w:color="auto"/>
            </w:tcBorders>
            <w:vAlign w:val="center"/>
          </w:tcPr>
          <w:p w14:paraId="4D2E8C64" w14:textId="77777777" w:rsidR="00BC681D" w:rsidRDefault="00BC681D">
            <w:pPr>
              <w:pStyle w:val="TAC"/>
              <w:overflowPunct w:val="0"/>
              <w:autoSpaceDE w:val="0"/>
              <w:autoSpaceDN w:val="0"/>
              <w:adjustRightInd w:val="0"/>
              <w:rPr>
                <w:szCs w:val="18"/>
                <w:lang w:eastAsia="zh-CN"/>
              </w:rPr>
            </w:pPr>
          </w:p>
        </w:tc>
      </w:tr>
      <w:tr w:rsidR="00BC681D" w14:paraId="2473A1A0" w14:textId="77777777">
        <w:trPr>
          <w:trHeight w:val="187"/>
          <w:jc w:val="center"/>
        </w:trPr>
        <w:tc>
          <w:tcPr>
            <w:tcW w:w="2234" w:type="dxa"/>
            <w:tcBorders>
              <w:top w:val="single" w:sz="4" w:space="0" w:color="auto"/>
              <w:left w:val="single" w:sz="4" w:space="0" w:color="auto"/>
              <w:bottom w:val="nil"/>
              <w:right w:val="single" w:sz="4" w:space="0" w:color="auto"/>
            </w:tcBorders>
          </w:tcPr>
          <w:p w14:paraId="006052DC" w14:textId="77777777" w:rsidR="00BC681D" w:rsidRDefault="00000000">
            <w:pPr>
              <w:pStyle w:val="TAC"/>
              <w:overflowPunct w:val="0"/>
              <w:autoSpaceDE w:val="0"/>
              <w:autoSpaceDN w:val="0"/>
              <w:adjustRightInd w:val="0"/>
              <w:rPr>
                <w:szCs w:val="18"/>
              </w:rPr>
            </w:pPr>
            <w:r>
              <w:rPr>
                <w:rFonts w:cs="Arial"/>
                <w:szCs w:val="18"/>
              </w:rPr>
              <w:t>CA_n41(2A)-n260L</w:t>
            </w:r>
          </w:p>
        </w:tc>
        <w:tc>
          <w:tcPr>
            <w:tcW w:w="4005" w:type="dxa"/>
            <w:tcBorders>
              <w:top w:val="single" w:sz="4" w:space="0" w:color="auto"/>
              <w:left w:val="single" w:sz="4" w:space="0" w:color="auto"/>
              <w:bottom w:val="nil"/>
              <w:right w:val="single" w:sz="4" w:space="0" w:color="auto"/>
            </w:tcBorders>
          </w:tcPr>
          <w:p w14:paraId="0A576657" w14:textId="77777777" w:rsidR="00BC681D" w:rsidRDefault="00000000">
            <w:pPr>
              <w:pStyle w:val="TAC"/>
              <w:overflowPunct w:val="0"/>
              <w:autoSpaceDE w:val="0"/>
              <w:autoSpaceDN w:val="0"/>
              <w:adjustRightInd w:val="0"/>
              <w:rPr>
                <w:szCs w:val="18"/>
              </w:rPr>
            </w:pPr>
            <w:r>
              <w:rPr>
                <w:rFonts w:cs="Arial"/>
                <w:szCs w:val="18"/>
              </w:rPr>
              <w:t>CA_n41A-n260A/G/H/I/J/K/L</w:t>
            </w:r>
          </w:p>
        </w:tc>
        <w:tc>
          <w:tcPr>
            <w:tcW w:w="1140" w:type="dxa"/>
            <w:tcBorders>
              <w:top w:val="single" w:sz="4" w:space="0" w:color="auto"/>
              <w:left w:val="single" w:sz="4" w:space="0" w:color="auto"/>
              <w:bottom w:val="single" w:sz="4" w:space="0" w:color="auto"/>
              <w:right w:val="single" w:sz="4" w:space="0" w:color="auto"/>
            </w:tcBorders>
          </w:tcPr>
          <w:p w14:paraId="55FDD5B9"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5FCF251" w14:textId="77777777" w:rsidR="00BC681D" w:rsidRDefault="00000000">
            <w:pPr>
              <w:pStyle w:val="TAC"/>
              <w:rPr>
                <w:lang w:eastAsia="zh-CN"/>
              </w:rPr>
            </w:pPr>
            <w:r>
              <w:rPr>
                <w:lang w:val="en-US" w:eastAsia="zh-CN" w:bidi="ar"/>
              </w:rPr>
              <w:t>CA_n41(2A)</w:t>
            </w:r>
          </w:p>
        </w:tc>
        <w:tc>
          <w:tcPr>
            <w:tcW w:w="2031" w:type="dxa"/>
            <w:tcBorders>
              <w:top w:val="single" w:sz="4" w:space="0" w:color="auto"/>
              <w:left w:val="single" w:sz="4" w:space="0" w:color="auto"/>
              <w:bottom w:val="nil"/>
              <w:right w:val="single" w:sz="4" w:space="0" w:color="auto"/>
            </w:tcBorders>
          </w:tcPr>
          <w:p w14:paraId="53E8C8FE"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D53584B" w14:textId="77777777">
        <w:trPr>
          <w:trHeight w:val="187"/>
          <w:jc w:val="center"/>
        </w:trPr>
        <w:tc>
          <w:tcPr>
            <w:tcW w:w="2234" w:type="dxa"/>
            <w:tcBorders>
              <w:top w:val="nil"/>
              <w:left w:val="single" w:sz="4" w:space="0" w:color="auto"/>
              <w:bottom w:val="nil"/>
              <w:right w:val="single" w:sz="4" w:space="0" w:color="auto"/>
            </w:tcBorders>
          </w:tcPr>
          <w:p w14:paraId="030C397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7044E04"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B319824"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8A67FC0" w14:textId="77777777" w:rsidR="00BC681D" w:rsidRDefault="00000000">
            <w:pPr>
              <w:pStyle w:val="TAC"/>
              <w:rPr>
                <w:lang w:eastAsia="zh-CN"/>
              </w:rPr>
            </w:pPr>
            <w:r>
              <w:rPr>
                <w:lang w:val="en-US" w:eastAsia="zh-CN" w:bidi="ar"/>
              </w:rPr>
              <w:t>CA_n260L</w:t>
            </w:r>
          </w:p>
        </w:tc>
        <w:tc>
          <w:tcPr>
            <w:tcW w:w="2031" w:type="dxa"/>
            <w:tcBorders>
              <w:top w:val="nil"/>
              <w:left w:val="single" w:sz="4" w:space="0" w:color="auto"/>
              <w:bottom w:val="single" w:sz="4" w:space="0" w:color="auto"/>
              <w:right w:val="single" w:sz="4" w:space="0" w:color="auto"/>
            </w:tcBorders>
          </w:tcPr>
          <w:p w14:paraId="367FBBC5" w14:textId="77777777" w:rsidR="00BC681D" w:rsidRDefault="00BC681D">
            <w:pPr>
              <w:pStyle w:val="TAC"/>
              <w:overflowPunct w:val="0"/>
              <w:autoSpaceDE w:val="0"/>
              <w:autoSpaceDN w:val="0"/>
              <w:adjustRightInd w:val="0"/>
              <w:rPr>
                <w:szCs w:val="18"/>
                <w:lang w:eastAsia="zh-CN"/>
              </w:rPr>
            </w:pPr>
          </w:p>
        </w:tc>
      </w:tr>
      <w:tr w:rsidR="00BC681D" w14:paraId="0D22D0C0" w14:textId="77777777">
        <w:trPr>
          <w:trHeight w:val="187"/>
          <w:jc w:val="center"/>
        </w:trPr>
        <w:tc>
          <w:tcPr>
            <w:tcW w:w="2234" w:type="dxa"/>
            <w:tcBorders>
              <w:top w:val="nil"/>
              <w:left w:val="single" w:sz="4" w:space="0" w:color="auto"/>
              <w:bottom w:val="nil"/>
              <w:right w:val="single" w:sz="4" w:space="0" w:color="auto"/>
            </w:tcBorders>
          </w:tcPr>
          <w:p w14:paraId="616F2C6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01067E1A"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71205E65" w14:textId="77777777" w:rsidR="00BC681D" w:rsidRDefault="00000000">
            <w:pPr>
              <w:pStyle w:val="TAC"/>
              <w:overflowPunct w:val="0"/>
              <w:autoSpaceDE w:val="0"/>
              <w:autoSpaceDN w:val="0"/>
              <w:adjustRightInd w:val="0"/>
              <w:rPr>
                <w:szCs w:val="18"/>
                <w:lang w:eastAsia="zh-CN"/>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1D23651"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787A768C"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06F068DA" w14:textId="77777777">
        <w:trPr>
          <w:trHeight w:val="187"/>
          <w:jc w:val="center"/>
        </w:trPr>
        <w:tc>
          <w:tcPr>
            <w:tcW w:w="2234" w:type="dxa"/>
            <w:tcBorders>
              <w:top w:val="nil"/>
              <w:left w:val="single" w:sz="4" w:space="0" w:color="auto"/>
              <w:bottom w:val="single" w:sz="4" w:space="0" w:color="auto"/>
              <w:right w:val="single" w:sz="4" w:space="0" w:color="auto"/>
            </w:tcBorders>
          </w:tcPr>
          <w:p w14:paraId="0BAF11E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564F38BD"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384098BB"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1301142" w14:textId="77777777" w:rsidR="00BC681D" w:rsidRDefault="00000000">
            <w:pPr>
              <w:pStyle w:val="TAC"/>
              <w:rPr>
                <w:lang w:val="en-US" w:eastAsia="zh-CN" w:bidi="ar"/>
              </w:rPr>
            </w:pPr>
            <w:r>
              <w:rPr>
                <w:rFonts w:cs="Arial"/>
                <w:szCs w:val="18"/>
              </w:rPr>
              <w:t>CA_n260L</w:t>
            </w:r>
          </w:p>
        </w:tc>
        <w:tc>
          <w:tcPr>
            <w:tcW w:w="2031" w:type="dxa"/>
            <w:tcBorders>
              <w:top w:val="nil"/>
              <w:left w:val="single" w:sz="4" w:space="0" w:color="auto"/>
              <w:bottom w:val="single" w:sz="4" w:space="0" w:color="auto"/>
              <w:right w:val="single" w:sz="4" w:space="0" w:color="auto"/>
            </w:tcBorders>
            <w:vAlign w:val="center"/>
          </w:tcPr>
          <w:p w14:paraId="4C12C3DA" w14:textId="77777777" w:rsidR="00BC681D" w:rsidRDefault="00BC681D">
            <w:pPr>
              <w:pStyle w:val="TAC"/>
              <w:overflowPunct w:val="0"/>
              <w:autoSpaceDE w:val="0"/>
              <w:autoSpaceDN w:val="0"/>
              <w:adjustRightInd w:val="0"/>
              <w:rPr>
                <w:szCs w:val="18"/>
                <w:lang w:eastAsia="zh-CN"/>
              </w:rPr>
            </w:pPr>
          </w:p>
        </w:tc>
      </w:tr>
      <w:tr w:rsidR="00BC681D" w14:paraId="579CAF89" w14:textId="77777777">
        <w:trPr>
          <w:trHeight w:val="187"/>
          <w:jc w:val="center"/>
        </w:trPr>
        <w:tc>
          <w:tcPr>
            <w:tcW w:w="2234" w:type="dxa"/>
            <w:tcBorders>
              <w:top w:val="single" w:sz="4" w:space="0" w:color="auto"/>
              <w:left w:val="single" w:sz="4" w:space="0" w:color="auto"/>
              <w:bottom w:val="nil"/>
              <w:right w:val="single" w:sz="4" w:space="0" w:color="auto"/>
            </w:tcBorders>
          </w:tcPr>
          <w:p w14:paraId="4FF320D3" w14:textId="77777777" w:rsidR="00BC681D" w:rsidRDefault="00000000">
            <w:pPr>
              <w:pStyle w:val="TAC"/>
              <w:overflowPunct w:val="0"/>
              <w:autoSpaceDE w:val="0"/>
              <w:autoSpaceDN w:val="0"/>
              <w:adjustRightInd w:val="0"/>
              <w:rPr>
                <w:szCs w:val="18"/>
              </w:rPr>
            </w:pPr>
            <w:r>
              <w:rPr>
                <w:rFonts w:cs="Arial"/>
                <w:szCs w:val="18"/>
              </w:rPr>
              <w:t>CA_n41(2A)-n260M</w:t>
            </w:r>
          </w:p>
        </w:tc>
        <w:tc>
          <w:tcPr>
            <w:tcW w:w="4005" w:type="dxa"/>
            <w:tcBorders>
              <w:top w:val="single" w:sz="4" w:space="0" w:color="auto"/>
              <w:left w:val="single" w:sz="4" w:space="0" w:color="auto"/>
              <w:bottom w:val="nil"/>
              <w:right w:val="single" w:sz="4" w:space="0" w:color="auto"/>
            </w:tcBorders>
          </w:tcPr>
          <w:p w14:paraId="3D3F303E" w14:textId="77777777" w:rsidR="00BC681D" w:rsidRDefault="00000000">
            <w:pPr>
              <w:pStyle w:val="TAC"/>
              <w:overflowPunct w:val="0"/>
              <w:autoSpaceDE w:val="0"/>
              <w:autoSpaceDN w:val="0"/>
              <w:adjustRightInd w:val="0"/>
              <w:rPr>
                <w:szCs w:val="18"/>
              </w:rPr>
            </w:pPr>
            <w:r>
              <w:rPr>
                <w:rFonts w:cs="Arial"/>
                <w:szCs w:val="18"/>
              </w:rPr>
              <w:t>CA_n41A-n260A/G/H/I/J/K/L/M</w:t>
            </w:r>
          </w:p>
        </w:tc>
        <w:tc>
          <w:tcPr>
            <w:tcW w:w="1140" w:type="dxa"/>
            <w:tcBorders>
              <w:top w:val="single" w:sz="4" w:space="0" w:color="auto"/>
              <w:left w:val="single" w:sz="4" w:space="0" w:color="auto"/>
              <w:bottom w:val="single" w:sz="4" w:space="0" w:color="auto"/>
              <w:right w:val="single" w:sz="4" w:space="0" w:color="auto"/>
            </w:tcBorders>
          </w:tcPr>
          <w:p w14:paraId="3C2AA273"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AA6ED25" w14:textId="77777777" w:rsidR="00BC681D" w:rsidRDefault="00000000">
            <w:pPr>
              <w:pStyle w:val="TAC"/>
              <w:rPr>
                <w:lang w:eastAsia="zh-CN"/>
              </w:rPr>
            </w:pPr>
            <w:r>
              <w:rPr>
                <w:lang w:val="en-US" w:eastAsia="zh-CN" w:bidi="ar"/>
              </w:rPr>
              <w:t>CA_n41(2A)</w:t>
            </w:r>
          </w:p>
        </w:tc>
        <w:tc>
          <w:tcPr>
            <w:tcW w:w="2031" w:type="dxa"/>
            <w:tcBorders>
              <w:top w:val="single" w:sz="4" w:space="0" w:color="auto"/>
              <w:left w:val="single" w:sz="4" w:space="0" w:color="auto"/>
              <w:bottom w:val="nil"/>
              <w:right w:val="single" w:sz="4" w:space="0" w:color="auto"/>
            </w:tcBorders>
          </w:tcPr>
          <w:p w14:paraId="00E47658"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9D6B2B3" w14:textId="77777777">
        <w:trPr>
          <w:trHeight w:val="187"/>
          <w:jc w:val="center"/>
        </w:trPr>
        <w:tc>
          <w:tcPr>
            <w:tcW w:w="2234" w:type="dxa"/>
            <w:tcBorders>
              <w:top w:val="nil"/>
              <w:left w:val="single" w:sz="4" w:space="0" w:color="auto"/>
              <w:bottom w:val="nil"/>
              <w:right w:val="single" w:sz="4" w:space="0" w:color="auto"/>
            </w:tcBorders>
          </w:tcPr>
          <w:p w14:paraId="310702FF"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750AC8F9"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9CCFE94"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84F5301" w14:textId="77777777" w:rsidR="00BC681D" w:rsidRDefault="00000000">
            <w:pPr>
              <w:pStyle w:val="TAC"/>
              <w:rPr>
                <w:lang w:eastAsia="zh-CN"/>
              </w:rPr>
            </w:pPr>
            <w:r>
              <w:rPr>
                <w:lang w:val="en-US" w:eastAsia="zh-CN" w:bidi="ar"/>
              </w:rPr>
              <w:t>CA_n260M</w:t>
            </w:r>
          </w:p>
        </w:tc>
        <w:tc>
          <w:tcPr>
            <w:tcW w:w="2031" w:type="dxa"/>
            <w:tcBorders>
              <w:top w:val="nil"/>
              <w:left w:val="single" w:sz="4" w:space="0" w:color="auto"/>
              <w:bottom w:val="single" w:sz="4" w:space="0" w:color="auto"/>
              <w:right w:val="single" w:sz="4" w:space="0" w:color="auto"/>
            </w:tcBorders>
          </w:tcPr>
          <w:p w14:paraId="662FFBAB" w14:textId="77777777" w:rsidR="00BC681D" w:rsidRDefault="00BC681D">
            <w:pPr>
              <w:pStyle w:val="TAC"/>
              <w:overflowPunct w:val="0"/>
              <w:autoSpaceDE w:val="0"/>
              <w:autoSpaceDN w:val="0"/>
              <w:adjustRightInd w:val="0"/>
              <w:rPr>
                <w:szCs w:val="18"/>
                <w:lang w:eastAsia="zh-CN"/>
              </w:rPr>
            </w:pPr>
          </w:p>
        </w:tc>
      </w:tr>
      <w:tr w:rsidR="00BC681D" w14:paraId="2B68FC5A" w14:textId="77777777">
        <w:trPr>
          <w:trHeight w:val="187"/>
          <w:jc w:val="center"/>
        </w:trPr>
        <w:tc>
          <w:tcPr>
            <w:tcW w:w="2234" w:type="dxa"/>
            <w:tcBorders>
              <w:top w:val="nil"/>
              <w:left w:val="single" w:sz="4" w:space="0" w:color="auto"/>
              <w:bottom w:val="nil"/>
              <w:right w:val="single" w:sz="4" w:space="0" w:color="auto"/>
            </w:tcBorders>
          </w:tcPr>
          <w:p w14:paraId="1C92663B"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76899CF"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42E172C4" w14:textId="77777777" w:rsidR="00BC681D" w:rsidRDefault="00000000">
            <w:pPr>
              <w:pStyle w:val="TAC"/>
              <w:overflowPunct w:val="0"/>
              <w:autoSpaceDE w:val="0"/>
              <w:autoSpaceDN w:val="0"/>
              <w:adjustRightInd w:val="0"/>
              <w:rPr>
                <w:szCs w:val="18"/>
                <w:lang w:eastAsia="zh-CN"/>
              </w:rPr>
            </w:pPr>
            <w:r>
              <w:rPr>
                <w:rFonts w:cs="Arial"/>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DFC9780" w14:textId="77777777" w:rsidR="00BC681D" w:rsidRDefault="00000000">
            <w:pPr>
              <w:pStyle w:val="TAC"/>
              <w:rPr>
                <w:lang w:val="en-US" w:eastAsia="zh-CN" w:bidi="ar"/>
              </w:rPr>
            </w:pPr>
            <w:r>
              <w:t>CA_n41(2A)_BCS4 and 5</w:t>
            </w:r>
          </w:p>
        </w:tc>
        <w:tc>
          <w:tcPr>
            <w:tcW w:w="2031" w:type="dxa"/>
            <w:tcBorders>
              <w:top w:val="single" w:sz="4" w:space="0" w:color="auto"/>
              <w:left w:val="single" w:sz="4" w:space="0" w:color="auto"/>
              <w:bottom w:val="nil"/>
              <w:right w:val="single" w:sz="4" w:space="0" w:color="auto"/>
            </w:tcBorders>
            <w:vAlign w:val="center"/>
          </w:tcPr>
          <w:p w14:paraId="3E4D0296" w14:textId="77777777" w:rsidR="00BC681D" w:rsidRDefault="00000000">
            <w:pPr>
              <w:pStyle w:val="TAC"/>
              <w:overflowPunct w:val="0"/>
              <w:autoSpaceDE w:val="0"/>
              <w:autoSpaceDN w:val="0"/>
              <w:adjustRightInd w:val="0"/>
              <w:rPr>
                <w:szCs w:val="18"/>
                <w:lang w:eastAsia="zh-CN"/>
              </w:rPr>
            </w:pPr>
            <w:r>
              <w:rPr>
                <w:rFonts w:cs="Arial"/>
                <w:szCs w:val="18"/>
              </w:rPr>
              <w:t>4 and 5</w:t>
            </w:r>
          </w:p>
        </w:tc>
      </w:tr>
      <w:tr w:rsidR="00BC681D" w14:paraId="0104F372" w14:textId="77777777">
        <w:trPr>
          <w:trHeight w:val="187"/>
          <w:jc w:val="center"/>
        </w:trPr>
        <w:tc>
          <w:tcPr>
            <w:tcW w:w="2234" w:type="dxa"/>
            <w:tcBorders>
              <w:top w:val="nil"/>
              <w:left w:val="single" w:sz="4" w:space="0" w:color="auto"/>
              <w:bottom w:val="single" w:sz="4" w:space="0" w:color="auto"/>
              <w:right w:val="single" w:sz="4" w:space="0" w:color="auto"/>
            </w:tcBorders>
          </w:tcPr>
          <w:p w14:paraId="75A5C396"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734D48DA"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76F0BAAB"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C362C7C" w14:textId="77777777" w:rsidR="00BC681D" w:rsidRDefault="00000000">
            <w:pPr>
              <w:pStyle w:val="TAC"/>
              <w:rPr>
                <w:lang w:val="en-US" w:eastAsia="zh-CN" w:bidi="ar"/>
              </w:rPr>
            </w:pPr>
            <w:r>
              <w:rPr>
                <w:rFonts w:cs="Arial"/>
                <w:szCs w:val="18"/>
              </w:rPr>
              <w:t>CA_n260M</w:t>
            </w:r>
          </w:p>
        </w:tc>
        <w:tc>
          <w:tcPr>
            <w:tcW w:w="2031" w:type="dxa"/>
            <w:tcBorders>
              <w:top w:val="nil"/>
              <w:left w:val="single" w:sz="4" w:space="0" w:color="auto"/>
              <w:bottom w:val="single" w:sz="4" w:space="0" w:color="auto"/>
              <w:right w:val="single" w:sz="4" w:space="0" w:color="auto"/>
            </w:tcBorders>
            <w:vAlign w:val="center"/>
          </w:tcPr>
          <w:p w14:paraId="155535FD" w14:textId="77777777" w:rsidR="00BC681D" w:rsidRDefault="00BC681D">
            <w:pPr>
              <w:pStyle w:val="TAC"/>
              <w:overflowPunct w:val="0"/>
              <w:autoSpaceDE w:val="0"/>
              <w:autoSpaceDN w:val="0"/>
              <w:adjustRightInd w:val="0"/>
              <w:rPr>
                <w:szCs w:val="18"/>
                <w:lang w:eastAsia="zh-CN"/>
              </w:rPr>
            </w:pPr>
          </w:p>
        </w:tc>
      </w:tr>
      <w:tr w:rsidR="00BC681D" w14:paraId="39CF0A57" w14:textId="77777777">
        <w:trPr>
          <w:trHeight w:val="187"/>
          <w:jc w:val="center"/>
        </w:trPr>
        <w:tc>
          <w:tcPr>
            <w:tcW w:w="2234" w:type="dxa"/>
            <w:tcBorders>
              <w:top w:val="single" w:sz="4" w:space="0" w:color="auto"/>
              <w:left w:val="single" w:sz="4" w:space="0" w:color="auto"/>
              <w:bottom w:val="nil"/>
              <w:right w:val="single" w:sz="4" w:space="0" w:color="auto"/>
            </w:tcBorders>
          </w:tcPr>
          <w:p w14:paraId="35FC094C" w14:textId="77777777" w:rsidR="00BC681D" w:rsidRDefault="00000000">
            <w:pPr>
              <w:pStyle w:val="TAC"/>
              <w:overflowPunct w:val="0"/>
              <w:autoSpaceDE w:val="0"/>
              <w:autoSpaceDN w:val="0"/>
              <w:adjustRightInd w:val="0"/>
              <w:rPr>
                <w:szCs w:val="18"/>
              </w:rPr>
            </w:pPr>
            <w:r>
              <w:rPr>
                <w:rFonts w:cs="Arial"/>
                <w:szCs w:val="18"/>
              </w:rPr>
              <w:t>CA_n41C-n260A</w:t>
            </w:r>
          </w:p>
        </w:tc>
        <w:tc>
          <w:tcPr>
            <w:tcW w:w="4005" w:type="dxa"/>
            <w:tcBorders>
              <w:top w:val="single" w:sz="4" w:space="0" w:color="auto"/>
              <w:left w:val="single" w:sz="4" w:space="0" w:color="auto"/>
              <w:bottom w:val="nil"/>
              <w:right w:val="single" w:sz="4" w:space="0" w:color="auto"/>
            </w:tcBorders>
          </w:tcPr>
          <w:p w14:paraId="20FD7AE2"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375FFFFA"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8EBE56B"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0CCD44A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27D40C20" w14:textId="77777777">
        <w:trPr>
          <w:trHeight w:val="187"/>
          <w:jc w:val="center"/>
        </w:trPr>
        <w:tc>
          <w:tcPr>
            <w:tcW w:w="2234" w:type="dxa"/>
            <w:tcBorders>
              <w:top w:val="nil"/>
              <w:left w:val="single" w:sz="4" w:space="0" w:color="auto"/>
              <w:bottom w:val="nil"/>
              <w:right w:val="single" w:sz="4" w:space="0" w:color="auto"/>
            </w:tcBorders>
          </w:tcPr>
          <w:p w14:paraId="56CC7F6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7E3F628F"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0B4FC3C"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A3D8668" w14:textId="77777777" w:rsidR="00BC681D" w:rsidRDefault="00000000">
            <w:pPr>
              <w:pStyle w:val="TAC"/>
              <w:rPr>
                <w:lang w:eastAsia="zh-CN"/>
              </w:rPr>
            </w:pPr>
            <w:r>
              <w:rPr>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4559F9E1" w14:textId="77777777" w:rsidR="00BC681D" w:rsidRDefault="00BC681D">
            <w:pPr>
              <w:pStyle w:val="TAC"/>
              <w:overflowPunct w:val="0"/>
              <w:autoSpaceDE w:val="0"/>
              <w:autoSpaceDN w:val="0"/>
              <w:adjustRightInd w:val="0"/>
              <w:rPr>
                <w:szCs w:val="18"/>
                <w:lang w:eastAsia="zh-CN"/>
              </w:rPr>
            </w:pPr>
          </w:p>
        </w:tc>
      </w:tr>
      <w:tr w:rsidR="00BC681D" w14:paraId="43C37821" w14:textId="77777777">
        <w:trPr>
          <w:trHeight w:val="187"/>
          <w:jc w:val="center"/>
        </w:trPr>
        <w:tc>
          <w:tcPr>
            <w:tcW w:w="2234" w:type="dxa"/>
            <w:tcBorders>
              <w:top w:val="nil"/>
              <w:left w:val="single" w:sz="4" w:space="0" w:color="auto"/>
              <w:bottom w:val="nil"/>
              <w:right w:val="single" w:sz="4" w:space="0" w:color="auto"/>
            </w:tcBorders>
          </w:tcPr>
          <w:p w14:paraId="0CE1E3DF"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50EF96FC"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2802B80"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A117AD5" w14:textId="77777777" w:rsidR="00BC681D" w:rsidRDefault="00000000">
            <w:pPr>
              <w:pStyle w:val="TAC"/>
              <w:rPr>
                <w:lang w:val="en-US" w:eastAsia="zh-CN" w:bidi="ar"/>
              </w:rPr>
            </w:pPr>
            <w:r>
              <w:rPr>
                <w:rFonts w:cs="Arial"/>
                <w:szCs w:val="18"/>
              </w:rPr>
              <w:t>CA_n41C_BCS 4 and 5</w:t>
            </w:r>
          </w:p>
        </w:tc>
        <w:tc>
          <w:tcPr>
            <w:tcW w:w="2031" w:type="dxa"/>
            <w:tcBorders>
              <w:top w:val="single" w:sz="4" w:space="0" w:color="auto"/>
              <w:left w:val="single" w:sz="4" w:space="0" w:color="auto"/>
              <w:bottom w:val="nil"/>
              <w:right w:val="single" w:sz="4" w:space="0" w:color="auto"/>
            </w:tcBorders>
          </w:tcPr>
          <w:p w14:paraId="6BA21318"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6F6E7922" w14:textId="77777777">
        <w:trPr>
          <w:trHeight w:val="187"/>
          <w:jc w:val="center"/>
        </w:trPr>
        <w:tc>
          <w:tcPr>
            <w:tcW w:w="2234" w:type="dxa"/>
            <w:tcBorders>
              <w:top w:val="nil"/>
              <w:left w:val="single" w:sz="4" w:space="0" w:color="auto"/>
              <w:bottom w:val="single" w:sz="4" w:space="0" w:color="auto"/>
              <w:right w:val="single" w:sz="4" w:space="0" w:color="auto"/>
            </w:tcBorders>
          </w:tcPr>
          <w:p w14:paraId="3CE45FE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041146A"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BB8F002"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0DC8433" w14:textId="77777777" w:rsidR="00BC681D" w:rsidRDefault="00000000">
            <w:pPr>
              <w:pStyle w:val="TAC"/>
              <w:rPr>
                <w:lang w:val="en-US" w:eastAsia="zh-CN" w:bidi="ar"/>
              </w:rPr>
            </w:pPr>
            <w:r>
              <w:rPr>
                <w:rFonts w:cs="Arial"/>
                <w:szCs w:val="18"/>
              </w:rPr>
              <w:t>See n260 channel bandwidths in Table 5.3.5-1</w:t>
            </w:r>
          </w:p>
        </w:tc>
        <w:tc>
          <w:tcPr>
            <w:tcW w:w="2031" w:type="dxa"/>
            <w:tcBorders>
              <w:top w:val="nil"/>
              <w:left w:val="single" w:sz="4" w:space="0" w:color="auto"/>
              <w:bottom w:val="single" w:sz="4" w:space="0" w:color="auto"/>
              <w:right w:val="single" w:sz="4" w:space="0" w:color="auto"/>
            </w:tcBorders>
          </w:tcPr>
          <w:p w14:paraId="26C85B97" w14:textId="77777777" w:rsidR="00BC681D" w:rsidRDefault="00BC681D">
            <w:pPr>
              <w:pStyle w:val="TAC"/>
              <w:overflowPunct w:val="0"/>
              <w:autoSpaceDE w:val="0"/>
              <w:autoSpaceDN w:val="0"/>
              <w:adjustRightInd w:val="0"/>
              <w:rPr>
                <w:szCs w:val="18"/>
                <w:lang w:eastAsia="zh-CN"/>
              </w:rPr>
            </w:pPr>
          </w:p>
        </w:tc>
      </w:tr>
      <w:tr w:rsidR="00BC681D" w14:paraId="62E733B9" w14:textId="77777777">
        <w:trPr>
          <w:trHeight w:val="187"/>
          <w:jc w:val="center"/>
        </w:trPr>
        <w:tc>
          <w:tcPr>
            <w:tcW w:w="2234" w:type="dxa"/>
            <w:tcBorders>
              <w:top w:val="single" w:sz="4" w:space="0" w:color="auto"/>
              <w:left w:val="single" w:sz="4" w:space="0" w:color="auto"/>
              <w:bottom w:val="nil"/>
              <w:right w:val="single" w:sz="4" w:space="0" w:color="auto"/>
            </w:tcBorders>
          </w:tcPr>
          <w:p w14:paraId="7C2A0B6A"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4005" w:type="dxa"/>
            <w:tcBorders>
              <w:top w:val="single" w:sz="4" w:space="0" w:color="auto"/>
              <w:left w:val="single" w:sz="4" w:space="0" w:color="auto"/>
              <w:bottom w:val="nil"/>
              <w:right w:val="single" w:sz="4" w:space="0" w:color="auto"/>
            </w:tcBorders>
          </w:tcPr>
          <w:p w14:paraId="7404E60E"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AFA8D5C"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90E0060"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293149C1"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6F2EA32" w14:textId="77777777">
        <w:trPr>
          <w:trHeight w:val="187"/>
          <w:jc w:val="center"/>
        </w:trPr>
        <w:tc>
          <w:tcPr>
            <w:tcW w:w="2234" w:type="dxa"/>
            <w:tcBorders>
              <w:top w:val="nil"/>
              <w:left w:val="single" w:sz="4" w:space="0" w:color="auto"/>
              <w:bottom w:val="single" w:sz="4" w:space="0" w:color="auto"/>
              <w:right w:val="single" w:sz="4" w:space="0" w:color="auto"/>
            </w:tcBorders>
          </w:tcPr>
          <w:p w14:paraId="5AB82C67"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68C5058"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FF33382"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00BDF84" w14:textId="77777777" w:rsidR="00BC681D" w:rsidRDefault="00000000">
            <w:pPr>
              <w:pStyle w:val="TAC"/>
              <w:rPr>
                <w:lang w:eastAsia="zh-CN"/>
              </w:rPr>
            </w:pPr>
            <w:r>
              <w:rPr>
                <w:lang w:val="en-US" w:eastAsia="zh-CN" w:bidi="ar"/>
              </w:rPr>
              <w:t>CA_n260(2A)</w:t>
            </w:r>
          </w:p>
        </w:tc>
        <w:tc>
          <w:tcPr>
            <w:tcW w:w="2031" w:type="dxa"/>
            <w:tcBorders>
              <w:top w:val="nil"/>
              <w:left w:val="single" w:sz="4" w:space="0" w:color="auto"/>
              <w:bottom w:val="single" w:sz="4" w:space="0" w:color="auto"/>
              <w:right w:val="single" w:sz="4" w:space="0" w:color="auto"/>
            </w:tcBorders>
          </w:tcPr>
          <w:p w14:paraId="028A83E7" w14:textId="77777777" w:rsidR="00BC681D" w:rsidRDefault="00BC681D">
            <w:pPr>
              <w:pStyle w:val="TAC"/>
              <w:overflowPunct w:val="0"/>
              <w:autoSpaceDE w:val="0"/>
              <w:autoSpaceDN w:val="0"/>
              <w:adjustRightInd w:val="0"/>
              <w:rPr>
                <w:szCs w:val="18"/>
                <w:lang w:eastAsia="zh-CN"/>
              </w:rPr>
            </w:pPr>
          </w:p>
        </w:tc>
      </w:tr>
      <w:tr w:rsidR="00BC681D" w14:paraId="61BA5C32" w14:textId="77777777">
        <w:trPr>
          <w:trHeight w:val="187"/>
          <w:jc w:val="center"/>
        </w:trPr>
        <w:tc>
          <w:tcPr>
            <w:tcW w:w="2234" w:type="dxa"/>
            <w:tcBorders>
              <w:top w:val="nil"/>
              <w:left w:val="single" w:sz="4" w:space="0" w:color="auto"/>
              <w:bottom w:val="nil"/>
              <w:right w:val="single" w:sz="4" w:space="0" w:color="auto"/>
            </w:tcBorders>
          </w:tcPr>
          <w:p w14:paraId="000F3944"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4005" w:type="dxa"/>
            <w:tcBorders>
              <w:top w:val="nil"/>
              <w:left w:val="single" w:sz="4" w:space="0" w:color="auto"/>
              <w:bottom w:val="nil"/>
              <w:right w:val="single" w:sz="4" w:space="0" w:color="auto"/>
            </w:tcBorders>
          </w:tcPr>
          <w:p w14:paraId="6314998D"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2853AABD"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CC9E715" w14:textId="77777777" w:rsidR="00BC681D" w:rsidRDefault="00000000">
            <w:pPr>
              <w:pStyle w:val="TAC"/>
              <w:rPr>
                <w:lang w:eastAsia="zh-CN"/>
              </w:rPr>
            </w:pPr>
            <w:r>
              <w:rPr>
                <w:lang w:val="en-US" w:eastAsia="zh-CN" w:bidi="ar"/>
              </w:rPr>
              <w:t>CA_n41C</w:t>
            </w:r>
          </w:p>
        </w:tc>
        <w:tc>
          <w:tcPr>
            <w:tcW w:w="2031" w:type="dxa"/>
            <w:tcBorders>
              <w:top w:val="nil"/>
              <w:left w:val="single" w:sz="4" w:space="0" w:color="auto"/>
              <w:bottom w:val="nil"/>
              <w:right w:val="single" w:sz="4" w:space="0" w:color="auto"/>
            </w:tcBorders>
          </w:tcPr>
          <w:p w14:paraId="58B2E2F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71F4EFA" w14:textId="77777777">
        <w:trPr>
          <w:trHeight w:val="187"/>
          <w:jc w:val="center"/>
        </w:trPr>
        <w:tc>
          <w:tcPr>
            <w:tcW w:w="2234" w:type="dxa"/>
            <w:tcBorders>
              <w:top w:val="nil"/>
              <w:left w:val="single" w:sz="4" w:space="0" w:color="auto"/>
              <w:bottom w:val="single" w:sz="4" w:space="0" w:color="auto"/>
              <w:right w:val="single" w:sz="4" w:space="0" w:color="auto"/>
            </w:tcBorders>
          </w:tcPr>
          <w:p w14:paraId="456FE007"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FF23BAA"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AE7E1C5"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CCD0387" w14:textId="77777777" w:rsidR="00BC681D" w:rsidRDefault="00000000">
            <w:pPr>
              <w:pStyle w:val="TAC"/>
              <w:rPr>
                <w:lang w:eastAsia="zh-CN"/>
              </w:rPr>
            </w:pPr>
            <w:r>
              <w:rPr>
                <w:lang w:val="en-US" w:eastAsia="zh-CN" w:bidi="ar"/>
              </w:rPr>
              <w:t>CA_n260(3A)</w:t>
            </w:r>
          </w:p>
        </w:tc>
        <w:tc>
          <w:tcPr>
            <w:tcW w:w="2031" w:type="dxa"/>
            <w:tcBorders>
              <w:top w:val="nil"/>
              <w:left w:val="single" w:sz="4" w:space="0" w:color="auto"/>
              <w:bottom w:val="single" w:sz="4" w:space="0" w:color="auto"/>
              <w:right w:val="single" w:sz="4" w:space="0" w:color="auto"/>
            </w:tcBorders>
          </w:tcPr>
          <w:p w14:paraId="100D3E64" w14:textId="77777777" w:rsidR="00BC681D" w:rsidRDefault="00BC681D">
            <w:pPr>
              <w:pStyle w:val="TAC"/>
              <w:overflowPunct w:val="0"/>
              <w:autoSpaceDE w:val="0"/>
              <w:autoSpaceDN w:val="0"/>
              <w:adjustRightInd w:val="0"/>
              <w:rPr>
                <w:szCs w:val="18"/>
                <w:lang w:eastAsia="zh-CN"/>
              </w:rPr>
            </w:pPr>
          </w:p>
        </w:tc>
      </w:tr>
      <w:tr w:rsidR="00BC681D" w14:paraId="40D8DD43" w14:textId="77777777">
        <w:trPr>
          <w:trHeight w:val="187"/>
          <w:jc w:val="center"/>
        </w:trPr>
        <w:tc>
          <w:tcPr>
            <w:tcW w:w="2234" w:type="dxa"/>
            <w:tcBorders>
              <w:top w:val="nil"/>
              <w:left w:val="single" w:sz="4" w:space="0" w:color="auto"/>
              <w:bottom w:val="nil"/>
              <w:right w:val="single" w:sz="4" w:space="0" w:color="auto"/>
            </w:tcBorders>
          </w:tcPr>
          <w:p w14:paraId="3725C60E"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4005" w:type="dxa"/>
            <w:tcBorders>
              <w:top w:val="nil"/>
              <w:left w:val="single" w:sz="4" w:space="0" w:color="auto"/>
              <w:bottom w:val="nil"/>
              <w:right w:val="single" w:sz="4" w:space="0" w:color="auto"/>
            </w:tcBorders>
          </w:tcPr>
          <w:p w14:paraId="3F2BDCE1"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10C57CC2"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34FC9DD" w14:textId="77777777" w:rsidR="00BC681D" w:rsidRDefault="00000000">
            <w:pPr>
              <w:pStyle w:val="TAC"/>
              <w:rPr>
                <w:lang w:eastAsia="zh-CN"/>
              </w:rPr>
            </w:pPr>
            <w:r>
              <w:rPr>
                <w:lang w:val="en-US" w:eastAsia="zh-CN" w:bidi="ar"/>
              </w:rPr>
              <w:t>CA_n41C</w:t>
            </w:r>
          </w:p>
        </w:tc>
        <w:tc>
          <w:tcPr>
            <w:tcW w:w="2031" w:type="dxa"/>
            <w:tcBorders>
              <w:top w:val="nil"/>
              <w:left w:val="single" w:sz="4" w:space="0" w:color="auto"/>
              <w:bottom w:val="nil"/>
              <w:right w:val="single" w:sz="4" w:space="0" w:color="auto"/>
            </w:tcBorders>
          </w:tcPr>
          <w:p w14:paraId="26FFDD48"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1A8F8FD" w14:textId="77777777">
        <w:trPr>
          <w:trHeight w:val="187"/>
          <w:jc w:val="center"/>
        </w:trPr>
        <w:tc>
          <w:tcPr>
            <w:tcW w:w="2234" w:type="dxa"/>
            <w:tcBorders>
              <w:top w:val="nil"/>
              <w:left w:val="single" w:sz="4" w:space="0" w:color="auto"/>
              <w:bottom w:val="single" w:sz="4" w:space="0" w:color="auto"/>
              <w:right w:val="single" w:sz="4" w:space="0" w:color="auto"/>
            </w:tcBorders>
          </w:tcPr>
          <w:p w14:paraId="5AAD367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420F7F59"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795466E"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4BBE6A4" w14:textId="77777777" w:rsidR="00BC681D" w:rsidRDefault="00000000">
            <w:pPr>
              <w:pStyle w:val="TAC"/>
              <w:rPr>
                <w:lang w:eastAsia="zh-CN"/>
              </w:rPr>
            </w:pPr>
            <w:r>
              <w:rPr>
                <w:lang w:val="en-US" w:eastAsia="zh-CN" w:bidi="ar"/>
              </w:rPr>
              <w:t>CA_n260(4A)</w:t>
            </w:r>
          </w:p>
        </w:tc>
        <w:tc>
          <w:tcPr>
            <w:tcW w:w="2031" w:type="dxa"/>
            <w:tcBorders>
              <w:top w:val="nil"/>
              <w:left w:val="single" w:sz="4" w:space="0" w:color="auto"/>
              <w:bottom w:val="single" w:sz="4" w:space="0" w:color="auto"/>
              <w:right w:val="single" w:sz="4" w:space="0" w:color="auto"/>
            </w:tcBorders>
          </w:tcPr>
          <w:p w14:paraId="178C0503" w14:textId="77777777" w:rsidR="00BC681D" w:rsidRDefault="00BC681D">
            <w:pPr>
              <w:pStyle w:val="TAC"/>
              <w:overflowPunct w:val="0"/>
              <w:autoSpaceDE w:val="0"/>
              <w:autoSpaceDN w:val="0"/>
              <w:adjustRightInd w:val="0"/>
              <w:rPr>
                <w:szCs w:val="18"/>
                <w:lang w:eastAsia="zh-CN"/>
              </w:rPr>
            </w:pPr>
          </w:p>
        </w:tc>
      </w:tr>
      <w:tr w:rsidR="00BC681D" w14:paraId="65456FE9" w14:textId="77777777">
        <w:trPr>
          <w:trHeight w:val="187"/>
          <w:jc w:val="center"/>
        </w:trPr>
        <w:tc>
          <w:tcPr>
            <w:tcW w:w="2234" w:type="dxa"/>
            <w:tcBorders>
              <w:top w:val="nil"/>
              <w:left w:val="single" w:sz="4" w:space="0" w:color="auto"/>
              <w:bottom w:val="nil"/>
              <w:right w:val="single" w:sz="4" w:space="0" w:color="auto"/>
            </w:tcBorders>
          </w:tcPr>
          <w:p w14:paraId="7A64E4E3"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4005" w:type="dxa"/>
            <w:tcBorders>
              <w:top w:val="nil"/>
              <w:left w:val="single" w:sz="4" w:space="0" w:color="auto"/>
              <w:bottom w:val="nil"/>
              <w:right w:val="single" w:sz="4" w:space="0" w:color="auto"/>
            </w:tcBorders>
          </w:tcPr>
          <w:p w14:paraId="0BADD6B9"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27132D3B"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5BB08DA" w14:textId="77777777" w:rsidR="00BC681D" w:rsidRDefault="00000000">
            <w:pPr>
              <w:pStyle w:val="TAC"/>
              <w:rPr>
                <w:lang w:eastAsia="zh-CN"/>
              </w:rPr>
            </w:pPr>
            <w:r>
              <w:rPr>
                <w:lang w:val="en-US" w:eastAsia="zh-CN" w:bidi="ar"/>
              </w:rPr>
              <w:t>CA_n41C</w:t>
            </w:r>
          </w:p>
        </w:tc>
        <w:tc>
          <w:tcPr>
            <w:tcW w:w="2031" w:type="dxa"/>
            <w:tcBorders>
              <w:top w:val="nil"/>
              <w:left w:val="single" w:sz="4" w:space="0" w:color="auto"/>
              <w:bottom w:val="nil"/>
              <w:right w:val="single" w:sz="4" w:space="0" w:color="auto"/>
            </w:tcBorders>
          </w:tcPr>
          <w:p w14:paraId="134F539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6C83C4A" w14:textId="77777777">
        <w:trPr>
          <w:trHeight w:val="187"/>
          <w:jc w:val="center"/>
        </w:trPr>
        <w:tc>
          <w:tcPr>
            <w:tcW w:w="2234" w:type="dxa"/>
            <w:tcBorders>
              <w:top w:val="nil"/>
              <w:left w:val="single" w:sz="4" w:space="0" w:color="auto"/>
              <w:bottom w:val="single" w:sz="4" w:space="0" w:color="auto"/>
              <w:right w:val="single" w:sz="4" w:space="0" w:color="auto"/>
            </w:tcBorders>
          </w:tcPr>
          <w:p w14:paraId="33E32B1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CF9DFD6"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90CE897"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F43A625" w14:textId="77777777" w:rsidR="00BC681D" w:rsidRDefault="00000000">
            <w:pPr>
              <w:pStyle w:val="TAC"/>
              <w:rPr>
                <w:lang w:eastAsia="zh-CN"/>
              </w:rPr>
            </w:pPr>
            <w:r>
              <w:rPr>
                <w:lang w:val="en-US" w:eastAsia="zh-CN" w:bidi="ar"/>
              </w:rPr>
              <w:t>CA_n260(5A)</w:t>
            </w:r>
          </w:p>
        </w:tc>
        <w:tc>
          <w:tcPr>
            <w:tcW w:w="2031" w:type="dxa"/>
            <w:tcBorders>
              <w:top w:val="nil"/>
              <w:left w:val="single" w:sz="4" w:space="0" w:color="auto"/>
              <w:bottom w:val="single" w:sz="4" w:space="0" w:color="auto"/>
              <w:right w:val="single" w:sz="4" w:space="0" w:color="auto"/>
            </w:tcBorders>
          </w:tcPr>
          <w:p w14:paraId="7149C99B" w14:textId="77777777" w:rsidR="00BC681D" w:rsidRDefault="00BC681D">
            <w:pPr>
              <w:pStyle w:val="TAC"/>
              <w:overflowPunct w:val="0"/>
              <w:autoSpaceDE w:val="0"/>
              <w:autoSpaceDN w:val="0"/>
              <w:adjustRightInd w:val="0"/>
              <w:rPr>
                <w:szCs w:val="18"/>
                <w:lang w:eastAsia="zh-CN"/>
              </w:rPr>
            </w:pPr>
          </w:p>
        </w:tc>
      </w:tr>
      <w:tr w:rsidR="00BC681D" w14:paraId="6F8E6565" w14:textId="77777777">
        <w:trPr>
          <w:trHeight w:val="187"/>
          <w:jc w:val="center"/>
        </w:trPr>
        <w:tc>
          <w:tcPr>
            <w:tcW w:w="2234" w:type="dxa"/>
            <w:tcBorders>
              <w:top w:val="nil"/>
              <w:left w:val="single" w:sz="4" w:space="0" w:color="auto"/>
              <w:bottom w:val="nil"/>
              <w:right w:val="single" w:sz="4" w:space="0" w:color="auto"/>
            </w:tcBorders>
          </w:tcPr>
          <w:p w14:paraId="3ABDBBD3"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4005" w:type="dxa"/>
            <w:tcBorders>
              <w:top w:val="nil"/>
              <w:left w:val="single" w:sz="4" w:space="0" w:color="auto"/>
              <w:bottom w:val="nil"/>
              <w:right w:val="single" w:sz="4" w:space="0" w:color="auto"/>
            </w:tcBorders>
          </w:tcPr>
          <w:p w14:paraId="1BDB586F"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48DC5871"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839B0C8" w14:textId="77777777" w:rsidR="00BC681D" w:rsidRDefault="00000000">
            <w:pPr>
              <w:pStyle w:val="TAC"/>
              <w:rPr>
                <w:lang w:eastAsia="zh-CN"/>
              </w:rPr>
            </w:pPr>
            <w:r>
              <w:rPr>
                <w:lang w:val="en-US" w:eastAsia="zh-CN" w:bidi="ar"/>
              </w:rPr>
              <w:t>CA_n41C</w:t>
            </w:r>
          </w:p>
        </w:tc>
        <w:tc>
          <w:tcPr>
            <w:tcW w:w="2031" w:type="dxa"/>
            <w:tcBorders>
              <w:top w:val="nil"/>
              <w:left w:val="single" w:sz="4" w:space="0" w:color="auto"/>
              <w:bottom w:val="nil"/>
              <w:right w:val="single" w:sz="4" w:space="0" w:color="auto"/>
            </w:tcBorders>
          </w:tcPr>
          <w:p w14:paraId="683FB84E"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0FD4CA6" w14:textId="77777777">
        <w:trPr>
          <w:trHeight w:val="187"/>
          <w:jc w:val="center"/>
        </w:trPr>
        <w:tc>
          <w:tcPr>
            <w:tcW w:w="2234" w:type="dxa"/>
            <w:tcBorders>
              <w:top w:val="nil"/>
              <w:left w:val="single" w:sz="4" w:space="0" w:color="auto"/>
              <w:bottom w:val="single" w:sz="4" w:space="0" w:color="auto"/>
              <w:right w:val="single" w:sz="4" w:space="0" w:color="auto"/>
            </w:tcBorders>
          </w:tcPr>
          <w:p w14:paraId="44D4C47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181A495"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593A711"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C7D2732" w14:textId="77777777" w:rsidR="00BC681D" w:rsidRDefault="00000000">
            <w:pPr>
              <w:pStyle w:val="TAC"/>
              <w:rPr>
                <w:lang w:eastAsia="zh-CN"/>
              </w:rPr>
            </w:pPr>
            <w:r>
              <w:rPr>
                <w:lang w:val="en-US" w:eastAsia="zh-CN" w:bidi="ar"/>
              </w:rPr>
              <w:t>CA_n260(6A)</w:t>
            </w:r>
          </w:p>
        </w:tc>
        <w:tc>
          <w:tcPr>
            <w:tcW w:w="2031" w:type="dxa"/>
            <w:tcBorders>
              <w:top w:val="nil"/>
              <w:left w:val="single" w:sz="4" w:space="0" w:color="auto"/>
              <w:bottom w:val="single" w:sz="4" w:space="0" w:color="auto"/>
              <w:right w:val="single" w:sz="4" w:space="0" w:color="auto"/>
            </w:tcBorders>
          </w:tcPr>
          <w:p w14:paraId="085571D9" w14:textId="77777777" w:rsidR="00BC681D" w:rsidRDefault="00BC681D">
            <w:pPr>
              <w:pStyle w:val="TAC"/>
              <w:overflowPunct w:val="0"/>
              <w:autoSpaceDE w:val="0"/>
              <w:autoSpaceDN w:val="0"/>
              <w:adjustRightInd w:val="0"/>
              <w:rPr>
                <w:szCs w:val="18"/>
                <w:lang w:eastAsia="zh-CN"/>
              </w:rPr>
            </w:pPr>
          </w:p>
        </w:tc>
      </w:tr>
      <w:tr w:rsidR="00BC681D" w14:paraId="70DB8C18" w14:textId="77777777">
        <w:trPr>
          <w:trHeight w:val="187"/>
          <w:jc w:val="center"/>
        </w:trPr>
        <w:tc>
          <w:tcPr>
            <w:tcW w:w="2234" w:type="dxa"/>
            <w:tcBorders>
              <w:top w:val="nil"/>
              <w:left w:val="single" w:sz="4" w:space="0" w:color="auto"/>
              <w:bottom w:val="nil"/>
              <w:right w:val="single" w:sz="4" w:space="0" w:color="auto"/>
            </w:tcBorders>
          </w:tcPr>
          <w:p w14:paraId="20726CB3"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4005" w:type="dxa"/>
            <w:tcBorders>
              <w:top w:val="nil"/>
              <w:left w:val="single" w:sz="4" w:space="0" w:color="auto"/>
              <w:bottom w:val="nil"/>
              <w:right w:val="single" w:sz="4" w:space="0" w:color="auto"/>
            </w:tcBorders>
          </w:tcPr>
          <w:p w14:paraId="60C0D42F"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60990203"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8EF1F5A" w14:textId="77777777" w:rsidR="00BC681D" w:rsidRDefault="00000000">
            <w:pPr>
              <w:pStyle w:val="TAC"/>
              <w:rPr>
                <w:lang w:eastAsia="zh-CN"/>
              </w:rPr>
            </w:pPr>
            <w:r>
              <w:rPr>
                <w:lang w:val="en-US" w:eastAsia="zh-CN" w:bidi="ar"/>
              </w:rPr>
              <w:t>CA_n41C</w:t>
            </w:r>
          </w:p>
        </w:tc>
        <w:tc>
          <w:tcPr>
            <w:tcW w:w="2031" w:type="dxa"/>
            <w:tcBorders>
              <w:top w:val="nil"/>
              <w:left w:val="single" w:sz="4" w:space="0" w:color="auto"/>
              <w:bottom w:val="nil"/>
              <w:right w:val="single" w:sz="4" w:space="0" w:color="auto"/>
            </w:tcBorders>
          </w:tcPr>
          <w:p w14:paraId="3892BFF9"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88340EF" w14:textId="77777777">
        <w:trPr>
          <w:trHeight w:val="187"/>
          <w:jc w:val="center"/>
        </w:trPr>
        <w:tc>
          <w:tcPr>
            <w:tcW w:w="2234" w:type="dxa"/>
            <w:tcBorders>
              <w:top w:val="nil"/>
              <w:left w:val="single" w:sz="4" w:space="0" w:color="auto"/>
              <w:bottom w:val="single" w:sz="4" w:space="0" w:color="auto"/>
              <w:right w:val="single" w:sz="4" w:space="0" w:color="auto"/>
            </w:tcBorders>
          </w:tcPr>
          <w:p w14:paraId="319A705A"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0CD4FB73"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1BF1A94"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B6B9B9E" w14:textId="77777777" w:rsidR="00BC681D" w:rsidRDefault="00000000">
            <w:pPr>
              <w:pStyle w:val="TAC"/>
              <w:rPr>
                <w:lang w:eastAsia="zh-CN"/>
              </w:rPr>
            </w:pPr>
            <w:r>
              <w:rPr>
                <w:lang w:val="en-US" w:eastAsia="zh-CN" w:bidi="ar"/>
              </w:rPr>
              <w:t>CA_n260(7A)</w:t>
            </w:r>
          </w:p>
        </w:tc>
        <w:tc>
          <w:tcPr>
            <w:tcW w:w="2031" w:type="dxa"/>
            <w:tcBorders>
              <w:top w:val="nil"/>
              <w:left w:val="single" w:sz="4" w:space="0" w:color="auto"/>
              <w:bottom w:val="single" w:sz="4" w:space="0" w:color="auto"/>
              <w:right w:val="single" w:sz="4" w:space="0" w:color="auto"/>
            </w:tcBorders>
          </w:tcPr>
          <w:p w14:paraId="6A3E0644" w14:textId="77777777" w:rsidR="00BC681D" w:rsidRDefault="00BC681D">
            <w:pPr>
              <w:pStyle w:val="TAC"/>
              <w:overflowPunct w:val="0"/>
              <w:autoSpaceDE w:val="0"/>
              <w:autoSpaceDN w:val="0"/>
              <w:adjustRightInd w:val="0"/>
              <w:rPr>
                <w:szCs w:val="18"/>
                <w:lang w:eastAsia="zh-CN"/>
              </w:rPr>
            </w:pPr>
          </w:p>
        </w:tc>
      </w:tr>
      <w:tr w:rsidR="00BC681D" w14:paraId="7BE26EFC" w14:textId="77777777">
        <w:trPr>
          <w:trHeight w:val="187"/>
          <w:jc w:val="center"/>
        </w:trPr>
        <w:tc>
          <w:tcPr>
            <w:tcW w:w="2234" w:type="dxa"/>
            <w:tcBorders>
              <w:top w:val="nil"/>
              <w:left w:val="single" w:sz="4" w:space="0" w:color="auto"/>
              <w:bottom w:val="nil"/>
              <w:right w:val="single" w:sz="4" w:space="0" w:color="auto"/>
            </w:tcBorders>
          </w:tcPr>
          <w:p w14:paraId="0E5EEFB0"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4005" w:type="dxa"/>
            <w:tcBorders>
              <w:top w:val="nil"/>
              <w:left w:val="single" w:sz="4" w:space="0" w:color="auto"/>
              <w:bottom w:val="nil"/>
              <w:right w:val="single" w:sz="4" w:space="0" w:color="auto"/>
            </w:tcBorders>
          </w:tcPr>
          <w:p w14:paraId="6B1DE4C3"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4DE0506"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4739E83" w14:textId="77777777" w:rsidR="00BC681D" w:rsidRDefault="00000000">
            <w:pPr>
              <w:pStyle w:val="TAC"/>
              <w:rPr>
                <w:lang w:eastAsia="zh-CN"/>
              </w:rPr>
            </w:pPr>
            <w:r>
              <w:rPr>
                <w:lang w:val="en-US" w:eastAsia="zh-CN" w:bidi="ar"/>
              </w:rPr>
              <w:t>CA_n41C</w:t>
            </w:r>
          </w:p>
        </w:tc>
        <w:tc>
          <w:tcPr>
            <w:tcW w:w="2031" w:type="dxa"/>
            <w:tcBorders>
              <w:top w:val="nil"/>
              <w:left w:val="single" w:sz="4" w:space="0" w:color="auto"/>
              <w:bottom w:val="nil"/>
              <w:right w:val="single" w:sz="4" w:space="0" w:color="auto"/>
            </w:tcBorders>
          </w:tcPr>
          <w:p w14:paraId="6294A748"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35D44879" w14:textId="77777777">
        <w:trPr>
          <w:trHeight w:val="187"/>
          <w:jc w:val="center"/>
        </w:trPr>
        <w:tc>
          <w:tcPr>
            <w:tcW w:w="2234" w:type="dxa"/>
            <w:tcBorders>
              <w:top w:val="nil"/>
              <w:left w:val="single" w:sz="4" w:space="0" w:color="auto"/>
              <w:bottom w:val="single" w:sz="4" w:space="0" w:color="auto"/>
              <w:right w:val="single" w:sz="4" w:space="0" w:color="auto"/>
            </w:tcBorders>
          </w:tcPr>
          <w:p w14:paraId="38C8C716"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098A757B"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FC9A509"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5CD0A56" w14:textId="77777777" w:rsidR="00BC681D" w:rsidRDefault="00000000">
            <w:pPr>
              <w:pStyle w:val="TAC"/>
              <w:rPr>
                <w:lang w:eastAsia="zh-CN"/>
              </w:rPr>
            </w:pPr>
            <w:r>
              <w:rPr>
                <w:lang w:val="en-US" w:eastAsia="zh-CN" w:bidi="ar"/>
              </w:rPr>
              <w:t>CA_n260(8A)</w:t>
            </w:r>
          </w:p>
        </w:tc>
        <w:tc>
          <w:tcPr>
            <w:tcW w:w="2031" w:type="dxa"/>
            <w:tcBorders>
              <w:top w:val="nil"/>
              <w:left w:val="single" w:sz="4" w:space="0" w:color="auto"/>
              <w:bottom w:val="single" w:sz="4" w:space="0" w:color="auto"/>
              <w:right w:val="single" w:sz="4" w:space="0" w:color="auto"/>
            </w:tcBorders>
          </w:tcPr>
          <w:p w14:paraId="76124454" w14:textId="77777777" w:rsidR="00BC681D" w:rsidRDefault="00BC681D">
            <w:pPr>
              <w:pStyle w:val="TAC"/>
              <w:overflowPunct w:val="0"/>
              <w:autoSpaceDE w:val="0"/>
              <w:autoSpaceDN w:val="0"/>
              <w:adjustRightInd w:val="0"/>
              <w:rPr>
                <w:szCs w:val="18"/>
                <w:lang w:eastAsia="zh-CN"/>
              </w:rPr>
            </w:pPr>
          </w:p>
        </w:tc>
      </w:tr>
      <w:tr w:rsidR="00BC681D" w14:paraId="37D9523B" w14:textId="77777777">
        <w:trPr>
          <w:trHeight w:val="187"/>
          <w:jc w:val="center"/>
        </w:trPr>
        <w:tc>
          <w:tcPr>
            <w:tcW w:w="2234" w:type="dxa"/>
            <w:tcBorders>
              <w:top w:val="single" w:sz="4" w:space="0" w:color="auto"/>
              <w:left w:val="single" w:sz="4" w:space="0" w:color="auto"/>
              <w:bottom w:val="nil"/>
              <w:right w:val="single" w:sz="4" w:space="0" w:color="auto"/>
            </w:tcBorders>
          </w:tcPr>
          <w:p w14:paraId="2BED0A79"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4005" w:type="dxa"/>
            <w:tcBorders>
              <w:top w:val="single" w:sz="4" w:space="0" w:color="auto"/>
              <w:left w:val="single" w:sz="4" w:space="0" w:color="auto"/>
              <w:bottom w:val="nil"/>
              <w:right w:val="single" w:sz="4" w:space="0" w:color="auto"/>
            </w:tcBorders>
          </w:tcPr>
          <w:p w14:paraId="3FB7867E"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EAF7500"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C286A0D" w14:textId="77777777" w:rsidR="00BC681D" w:rsidRDefault="00000000">
            <w:pPr>
              <w:pStyle w:val="TAC"/>
              <w:rPr>
                <w:lang w:eastAsia="zh-CN"/>
              </w:rPr>
            </w:pPr>
            <w:r>
              <w:rPr>
                <w:lang w:val="en-US" w:eastAsia="zh-CN" w:bidi="ar"/>
              </w:rPr>
              <w:t>CA_n41C</w:t>
            </w:r>
          </w:p>
        </w:tc>
        <w:tc>
          <w:tcPr>
            <w:tcW w:w="2031" w:type="dxa"/>
            <w:tcBorders>
              <w:top w:val="nil"/>
              <w:left w:val="single" w:sz="4" w:space="0" w:color="auto"/>
              <w:bottom w:val="nil"/>
              <w:right w:val="single" w:sz="4" w:space="0" w:color="auto"/>
            </w:tcBorders>
          </w:tcPr>
          <w:p w14:paraId="257941AD"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4599E085" w14:textId="77777777">
        <w:trPr>
          <w:trHeight w:val="187"/>
          <w:jc w:val="center"/>
        </w:trPr>
        <w:tc>
          <w:tcPr>
            <w:tcW w:w="2234" w:type="dxa"/>
            <w:tcBorders>
              <w:top w:val="nil"/>
              <w:left w:val="single" w:sz="4" w:space="0" w:color="auto"/>
              <w:bottom w:val="nil"/>
              <w:right w:val="single" w:sz="4" w:space="0" w:color="auto"/>
            </w:tcBorders>
          </w:tcPr>
          <w:p w14:paraId="273466BE"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056618A"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CE8AECB"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5867C68" w14:textId="77777777" w:rsidR="00BC681D" w:rsidRDefault="00000000">
            <w:pPr>
              <w:pStyle w:val="TAC"/>
              <w:rPr>
                <w:lang w:eastAsia="zh-CN"/>
              </w:rPr>
            </w:pPr>
            <w:r>
              <w:rPr>
                <w:lang w:val="en-US" w:eastAsia="zh-CN" w:bidi="ar"/>
              </w:rPr>
              <w:t>CA_n260G</w:t>
            </w:r>
          </w:p>
        </w:tc>
        <w:tc>
          <w:tcPr>
            <w:tcW w:w="2031" w:type="dxa"/>
            <w:tcBorders>
              <w:top w:val="nil"/>
              <w:left w:val="single" w:sz="4" w:space="0" w:color="auto"/>
              <w:bottom w:val="single" w:sz="4" w:space="0" w:color="auto"/>
              <w:right w:val="single" w:sz="4" w:space="0" w:color="auto"/>
            </w:tcBorders>
          </w:tcPr>
          <w:p w14:paraId="435F99BE" w14:textId="77777777" w:rsidR="00BC681D" w:rsidRDefault="00BC681D">
            <w:pPr>
              <w:pStyle w:val="TAC"/>
              <w:overflowPunct w:val="0"/>
              <w:autoSpaceDE w:val="0"/>
              <w:autoSpaceDN w:val="0"/>
              <w:adjustRightInd w:val="0"/>
              <w:rPr>
                <w:szCs w:val="18"/>
                <w:lang w:eastAsia="zh-CN"/>
              </w:rPr>
            </w:pPr>
          </w:p>
        </w:tc>
      </w:tr>
      <w:tr w:rsidR="00BC681D" w14:paraId="781DADB0" w14:textId="77777777">
        <w:trPr>
          <w:trHeight w:val="187"/>
          <w:jc w:val="center"/>
        </w:trPr>
        <w:tc>
          <w:tcPr>
            <w:tcW w:w="2234" w:type="dxa"/>
            <w:tcBorders>
              <w:top w:val="nil"/>
              <w:left w:val="single" w:sz="4" w:space="0" w:color="auto"/>
              <w:bottom w:val="nil"/>
              <w:right w:val="single" w:sz="4" w:space="0" w:color="auto"/>
            </w:tcBorders>
          </w:tcPr>
          <w:p w14:paraId="3B4727A2"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33C8391C" w14:textId="77777777" w:rsidR="00BC681D" w:rsidRDefault="00000000">
            <w:pPr>
              <w:pStyle w:val="TAC"/>
              <w:overflowPunct w:val="0"/>
              <w:autoSpaceDE w:val="0"/>
              <w:autoSpaceDN w:val="0"/>
              <w:adjustRightInd w:val="0"/>
              <w:rPr>
                <w:szCs w:val="18"/>
              </w:rPr>
            </w:pPr>
            <w:r>
              <w:rPr>
                <w:szCs w:val="18"/>
              </w:rPr>
              <w:t>CA_n41A-n260A/G</w:t>
            </w:r>
          </w:p>
        </w:tc>
        <w:tc>
          <w:tcPr>
            <w:tcW w:w="1140" w:type="dxa"/>
            <w:tcBorders>
              <w:top w:val="single" w:sz="4" w:space="0" w:color="auto"/>
              <w:left w:val="single" w:sz="4" w:space="0" w:color="auto"/>
              <w:bottom w:val="single" w:sz="4" w:space="0" w:color="auto"/>
              <w:right w:val="single" w:sz="4" w:space="0" w:color="auto"/>
            </w:tcBorders>
          </w:tcPr>
          <w:p w14:paraId="2343B70C"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7D212F5" w14:textId="77777777" w:rsidR="00BC681D" w:rsidRDefault="00000000">
            <w:pPr>
              <w:pStyle w:val="TAC"/>
              <w:rPr>
                <w:lang w:val="en-US" w:eastAsia="zh-CN" w:bidi="ar"/>
              </w:rPr>
            </w:pPr>
            <w:r>
              <w:rPr>
                <w:rFonts w:cs="Arial"/>
                <w:szCs w:val="18"/>
              </w:rPr>
              <w:t>CA_n41C_BCS 4 and 5</w:t>
            </w:r>
          </w:p>
        </w:tc>
        <w:tc>
          <w:tcPr>
            <w:tcW w:w="2031" w:type="dxa"/>
            <w:tcBorders>
              <w:top w:val="single" w:sz="4" w:space="0" w:color="auto"/>
              <w:left w:val="single" w:sz="4" w:space="0" w:color="auto"/>
              <w:bottom w:val="nil"/>
              <w:right w:val="single" w:sz="4" w:space="0" w:color="auto"/>
            </w:tcBorders>
          </w:tcPr>
          <w:p w14:paraId="512E4BC5"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453ECEA6" w14:textId="77777777">
        <w:trPr>
          <w:trHeight w:val="187"/>
          <w:jc w:val="center"/>
        </w:trPr>
        <w:tc>
          <w:tcPr>
            <w:tcW w:w="2234" w:type="dxa"/>
            <w:tcBorders>
              <w:top w:val="nil"/>
              <w:left w:val="single" w:sz="4" w:space="0" w:color="auto"/>
              <w:bottom w:val="single" w:sz="4" w:space="0" w:color="auto"/>
              <w:right w:val="single" w:sz="4" w:space="0" w:color="auto"/>
            </w:tcBorders>
          </w:tcPr>
          <w:p w14:paraId="259D331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ABD1661"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3103CBC"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0F6ECAA" w14:textId="77777777" w:rsidR="00BC681D" w:rsidRDefault="00000000">
            <w:pPr>
              <w:pStyle w:val="TAC"/>
              <w:rPr>
                <w:lang w:val="en-US" w:eastAsia="zh-CN" w:bidi="ar"/>
              </w:rPr>
            </w:pPr>
            <w:r>
              <w:rPr>
                <w:rFonts w:cs="Arial"/>
                <w:szCs w:val="18"/>
              </w:rPr>
              <w:t>CA_n260G</w:t>
            </w:r>
          </w:p>
        </w:tc>
        <w:tc>
          <w:tcPr>
            <w:tcW w:w="2031" w:type="dxa"/>
            <w:tcBorders>
              <w:top w:val="nil"/>
              <w:left w:val="single" w:sz="4" w:space="0" w:color="auto"/>
              <w:bottom w:val="single" w:sz="4" w:space="0" w:color="auto"/>
              <w:right w:val="single" w:sz="4" w:space="0" w:color="auto"/>
            </w:tcBorders>
          </w:tcPr>
          <w:p w14:paraId="1BE1EC9C" w14:textId="77777777" w:rsidR="00BC681D" w:rsidRDefault="00BC681D">
            <w:pPr>
              <w:pStyle w:val="TAC"/>
              <w:overflowPunct w:val="0"/>
              <w:autoSpaceDE w:val="0"/>
              <w:autoSpaceDN w:val="0"/>
              <w:adjustRightInd w:val="0"/>
              <w:rPr>
                <w:szCs w:val="18"/>
                <w:lang w:eastAsia="zh-CN"/>
              </w:rPr>
            </w:pPr>
          </w:p>
        </w:tc>
      </w:tr>
      <w:tr w:rsidR="00BC681D" w14:paraId="2FA9437E" w14:textId="77777777">
        <w:trPr>
          <w:trHeight w:val="187"/>
          <w:jc w:val="center"/>
        </w:trPr>
        <w:tc>
          <w:tcPr>
            <w:tcW w:w="2234" w:type="dxa"/>
            <w:tcBorders>
              <w:top w:val="single" w:sz="4" w:space="0" w:color="auto"/>
              <w:left w:val="single" w:sz="4" w:space="0" w:color="auto"/>
              <w:bottom w:val="nil"/>
              <w:right w:val="single" w:sz="4" w:space="0" w:color="auto"/>
            </w:tcBorders>
          </w:tcPr>
          <w:p w14:paraId="158AA191"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4005" w:type="dxa"/>
            <w:tcBorders>
              <w:top w:val="single" w:sz="4" w:space="0" w:color="auto"/>
              <w:left w:val="single" w:sz="4" w:space="0" w:color="auto"/>
              <w:bottom w:val="nil"/>
              <w:right w:val="single" w:sz="4" w:space="0" w:color="auto"/>
            </w:tcBorders>
          </w:tcPr>
          <w:p w14:paraId="0264FF03"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797C691"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4A99687"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4900682C"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0668F1C8" w14:textId="77777777">
        <w:trPr>
          <w:trHeight w:val="187"/>
          <w:jc w:val="center"/>
        </w:trPr>
        <w:tc>
          <w:tcPr>
            <w:tcW w:w="2234" w:type="dxa"/>
            <w:tcBorders>
              <w:top w:val="nil"/>
              <w:left w:val="single" w:sz="4" w:space="0" w:color="auto"/>
              <w:bottom w:val="nil"/>
              <w:right w:val="single" w:sz="4" w:space="0" w:color="auto"/>
            </w:tcBorders>
          </w:tcPr>
          <w:p w14:paraId="0B8EF4A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064C1671"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0059EE1"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2ACEF8F" w14:textId="77777777" w:rsidR="00BC681D" w:rsidRDefault="00000000">
            <w:pPr>
              <w:pStyle w:val="TAC"/>
              <w:rPr>
                <w:lang w:eastAsia="zh-CN"/>
              </w:rPr>
            </w:pPr>
            <w:r>
              <w:rPr>
                <w:lang w:val="en-US" w:eastAsia="zh-CN" w:bidi="ar"/>
              </w:rPr>
              <w:t>CA_n260H</w:t>
            </w:r>
          </w:p>
        </w:tc>
        <w:tc>
          <w:tcPr>
            <w:tcW w:w="2031" w:type="dxa"/>
            <w:tcBorders>
              <w:top w:val="nil"/>
              <w:left w:val="single" w:sz="4" w:space="0" w:color="auto"/>
              <w:bottom w:val="single" w:sz="4" w:space="0" w:color="auto"/>
              <w:right w:val="single" w:sz="4" w:space="0" w:color="auto"/>
            </w:tcBorders>
          </w:tcPr>
          <w:p w14:paraId="1F6F2847" w14:textId="77777777" w:rsidR="00BC681D" w:rsidRDefault="00BC681D">
            <w:pPr>
              <w:pStyle w:val="TAC"/>
              <w:overflowPunct w:val="0"/>
              <w:autoSpaceDE w:val="0"/>
              <w:autoSpaceDN w:val="0"/>
              <w:adjustRightInd w:val="0"/>
              <w:rPr>
                <w:szCs w:val="18"/>
                <w:lang w:eastAsia="zh-CN"/>
              </w:rPr>
            </w:pPr>
          </w:p>
        </w:tc>
      </w:tr>
      <w:tr w:rsidR="00BC681D" w14:paraId="7BC84891" w14:textId="77777777">
        <w:trPr>
          <w:trHeight w:val="187"/>
          <w:jc w:val="center"/>
        </w:trPr>
        <w:tc>
          <w:tcPr>
            <w:tcW w:w="2234" w:type="dxa"/>
            <w:tcBorders>
              <w:top w:val="nil"/>
              <w:left w:val="single" w:sz="4" w:space="0" w:color="auto"/>
              <w:bottom w:val="nil"/>
              <w:right w:val="single" w:sz="4" w:space="0" w:color="auto"/>
            </w:tcBorders>
          </w:tcPr>
          <w:p w14:paraId="03102BCC"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1E6CF60C" w14:textId="77777777" w:rsidR="00BC681D" w:rsidRDefault="00000000">
            <w:pPr>
              <w:pStyle w:val="TAC"/>
              <w:overflowPunct w:val="0"/>
              <w:autoSpaceDE w:val="0"/>
              <w:autoSpaceDN w:val="0"/>
              <w:adjustRightInd w:val="0"/>
              <w:rPr>
                <w:szCs w:val="18"/>
              </w:rPr>
            </w:pPr>
            <w:r>
              <w:rPr>
                <w:szCs w:val="18"/>
              </w:rPr>
              <w:t>CA_n41A-n260A/G/H</w:t>
            </w:r>
          </w:p>
        </w:tc>
        <w:tc>
          <w:tcPr>
            <w:tcW w:w="1140" w:type="dxa"/>
            <w:tcBorders>
              <w:top w:val="single" w:sz="4" w:space="0" w:color="auto"/>
              <w:left w:val="single" w:sz="4" w:space="0" w:color="auto"/>
              <w:bottom w:val="single" w:sz="4" w:space="0" w:color="auto"/>
              <w:right w:val="single" w:sz="4" w:space="0" w:color="auto"/>
            </w:tcBorders>
          </w:tcPr>
          <w:p w14:paraId="5527E208"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6173C2C" w14:textId="77777777" w:rsidR="00BC681D" w:rsidRDefault="00000000">
            <w:pPr>
              <w:pStyle w:val="TAC"/>
              <w:rPr>
                <w:lang w:val="en-US" w:eastAsia="zh-CN" w:bidi="ar"/>
              </w:rPr>
            </w:pPr>
            <w:r>
              <w:rPr>
                <w:rFonts w:cs="Arial"/>
                <w:szCs w:val="18"/>
              </w:rPr>
              <w:t>CA_n41C_BCS 4 and 5</w:t>
            </w:r>
          </w:p>
        </w:tc>
        <w:tc>
          <w:tcPr>
            <w:tcW w:w="2031" w:type="dxa"/>
            <w:tcBorders>
              <w:top w:val="single" w:sz="4" w:space="0" w:color="auto"/>
              <w:left w:val="single" w:sz="4" w:space="0" w:color="auto"/>
              <w:bottom w:val="nil"/>
              <w:right w:val="single" w:sz="4" w:space="0" w:color="auto"/>
            </w:tcBorders>
          </w:tcPr>
          <w:p w14:paraId="746C5A12"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5B821F00" w14:textId="77777777">
        <w:trPr>
          <w:trHeight w:val="187"/>
          <w:jc w:val="center"/>
        </w:trPr>
        <w:tc>
          <w:tcPr>
            <w:tcW w:w="2234" w:type="dxa"/>
            <w:tcBorders>
              <w:top w:val="nil"/>
              <w:left w:val="single" w:sz="4" w:space="0" w:color="auto"/>
              <w:bottom w:val="single" w:sz="4" w:space="0" w:color="auto"/>
              <w:right w:val="single" w:sz="4" w:space="0" w:color="auto"/>
            </w:tcBorders>
          </w:tcPr>
          <w:p w14:paraId="4D94CF6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0E5451C"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69920D5"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B8D672A" w14:textId="77777777" w:rsidR="00BC681D" w:rsidRDefault="00000000">
            <w:pPr>
              <w:pStyle w:val="TAC"/>
              <w:rPr>
                <w:lang w:val="en-US" w:eastAsia="zh-CN" w:bidi="ar"/>
              </w:rPr>
            </w:pPr>
            <w:r>
              <w:rPr>
                <w:rFonts w:cs="Arial"/>
                <w:szCs w:val="18"/>
              </w:rPr>
              <w:t>CA_n260</w:t>
            </w:r>
            <w:r>
              <w:rPr>
                <w:rFonts w:cs="Arial" w:hint="eastAsia"/>
                <w:szCs w:val="18"/>
                <w:lang w:val="en-US" w:eastAsia="zh-CN"/>
              </w:rPr>
              <w:t>H</w:t>
            </w:r>
          </w:p>
        </w:tc>
        <w:tc>
          <w:tcPr>
            <w:tcW w:w="2031" w:type="dxa"/>
            <w:tcBorders>
              <w:top w:val="nil"/>
              <w:left w:val="single" w:sz="4" w:space="0" w:color="auto"/>
              <w:bottom w:val="single" w:sz="4" w:space="0" w:color="auto"/>
              <w:right w:val="single" w:sz="4" w:space="0" w:color="auto"/>
            </w:tcBorders>
          </w:tcPr>
          <w:p w14:paraId="0ABBA3A8" w14:textId="77777777" w:rsidR="00BC681D" w:rsidRDefault="00BC681D">
            <w:pPr>
              <w:pStyle w:val="TAC"/>
              <w:overflowPunct w:val="0"/>
              <w:autoSpaceDE w:val="0"/>
              <w:autoSpaceDN w:val="0"/>
              <w:adjustRightInd w:val="0"/>
              <w:rPr>
                <w:szCs w:val="18"/>
                <w:lang w:eastAsia="zh-CN"/>
              </w:rPr>
            </w:pPr>
          </w:p>
        </w:tc>
      </w:tr>
      <w:tr w:rsidR="00BC681D" w14:paraId="31460363" w14:textId="77777777">
        <w:trPr>
          <w:trHeight w:val="187"/>
          <w:jc w:val="center"/>
        </w:trPr>
        <w:tc>
          <w:tcPr>
            <w:tcW w:w="2234" w:type="dxa"/>
            <w:tcBorders>
              <w:top w:val="single" w:sz="4" w:space="0" w:color="auto"/>
              <w:left w:val="single" w:sz="4" w:space="0" w:color="auto"/>
              <w:bottom w:val="nil"/>
              <w:right w:val="single" w:sz="4" w:space="0" w:color="auto"/>
            </w:tcBorders>
          </w:tcPr>
          <w:p w14:paraId="29EC1AF8"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4005" w:type="dxa"/>
            <w:tcBorders>
              <w:top w:val="single" w:sz="4" w:space="0" w:color="auto"/>
              <w:left w:val="single" w:sz="4" w:space="0" w:color="auto"/>
              <w:bottom w:val="nil"/>
              <w:right w:val="single" w:sz="4" w:space="0" w:color="auto"/>
            </w:tcBorders>
          </w:tcPr>
          <w:p w14:paraId="61D35902"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040A956B"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512EEBB"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625D5300"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78CC527D" w14:textId="77777777">
        <w:trPr>
          <w:trHeight w:val="187"/>
          <w:jc w:val="center"/>
        </w:trPr>
        <w:tc>
          <w:tcPr>
            <w:tcW w:w="2234" w:type="dxa"/>
            <w:tcBorders>
              <w:top w:val="nil"/>
              <w:left w:val="single" w:sz="4" w:space="0" w:color="auto"/>
              <w:bottom w:val="nil"/>
              <w:right w:val="single" w:sz="4" w:space="0" w:color="auto"/>
            </w:tcBorders>
          </w:tcPr>
          <w:p w14:paraId="65FCC561"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D2D00F7" w14:textId="77777777" w:rsidR="00BC681D" w:rsidRDefault="00BC681D">
            <w:pPr>
              <w:pStyle w:val="TAC"/>
              <w:overflowPunct w:val="0"/>
              <w:autoSpaceDE w:val="0"/>
              <w:autoSpaceDN w:val="0"/>
              <w:adjustRightInd w:val="0"/>
              <w:rPr>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328ADEB2"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48E19C6" w14:textId="77777777" w:rsidR="00BC681D" w:rsidRDefault="00000000">
            <w:pPr>
              <w:pStyle w:val="TAC"/>
              <w:rPr>
                <w:lang w:eastAsia="zh-CN"/>
              </w:rPr>
            </w:pPr>
            <w:r>
              <w:rPr>
                <w:lang w:val="en-US" w:eastAsia="zh-CN" w:bidi="ar"/>
              </w:rPr>
              <w:t>CA_n260I</w:t>
            </w:r>
          </w:p>
        </w:tc>
        <w:tc>
          <w:tcPr>
            <w:tcW w:w="2031" w:type="dxa"/>
            <w:tcBorders>
              <w:top w:val="nil"/>
              <w:left w:val="single" w:sz="4" w:space="0" w:color="auto"/>
              <w:bottom w:val="single" w:sz="4" w:space="0" w:color="auto"/>
              <w:right w:val="single" w:sz="4" w:space="0" w:color="auto"/>
            </w:tcBorders>
          </w:tcPr>
          <w:p w14:paraId="2A7F82DE" w14:textId="77777777" w:rsidR="00BC681D" w:rsidRDefault="00BC681D">
            <w:pPr>
              <w:pStyle w:val="TAC"/>
              <w:overflowPunct w:val="0"/>
              <w:autoSpaceDE w:val="0"/>
              <w:autoSpaceDN w:val="0"/>
              <w:adjustRightInd w:val="0"/>
              <w:rPr>
                <w:szCs w:val="18"/>
                <w:lang w:eastAsia="zh-CN"/>
              </w:rPr>
            </w:pPr>
          </w:p>
        </w:tc>
      </w:tr>
      <w:tr w:rsidR="00BC681D" w14:paraId="2B63DED6" w14:textId="77777777">
        <w:trPr>
          <w:trHeight w:val="187"/>
          <w:jc w:val="center"/>
        </w:trPr>
        <w:tc>
          <w:tcPr>
            <w:tcW w:w="2234" w:type="dxa"/>
            <w:tcBorders>
              <w:top w:val="nil"/>
              <w:left w:val="single" w:sz="4" w:space="0" w:color="auto"/>
              <w:bottom w:val="nil"/>
              <w:right w:val="single" w:sz="4" w:space="0" w:color="auto"/>
            </w:tcBorders>
          </w:tcPr>
          <w:p w14:paraId="51858F6D"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0BDC38EB" w14:textId="77777777" w:rsidR="00BC681D" w:rsidRDefault="00000000">
            <w:pPr>
              <w:pStyle w:val="TAC"/>
              <w:overflowPunct w:val="0"/>
              <w:autoSpaceDE w:val="0"/>
              <w:autoSpaceDN w:val="0"/>
              <w:adjustRightInd w:val="0"/>
              <w:rPr>
                <w:szCs w:val="18"/>
              </w:rPr>
            </w:pPr>
            <w:r>
              <w:rPr>
                <w:szCs w:val="18"/>
              </w:rPr>
              <w:t>CA_n41A-n260A/G/H/I</w:t>
            </w:r>
          </w:p>
        </w:tc>
        <w:tc>
          <w:tcPr>
            <w:tcW w:w="1140" w:type="dxa"/>
            <w:tcBorders>
              <w:top w:val="single" w:sz="4" w:space="0" w:color="auto"/>
              <w:left w:val="single" w:sz="4" w:space="0" w:color="auto"/>
              <w:bottom w:val="single" w:sz="4" w:space="0" w:color="auto"/>
              <w:right w:val="single" w:sz="4" w:space="0" w:color="auto"/>
            </w:tcBorders>
          </w:tcPr>
          <w:p w14:paraId="1A804D90"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72C5E03" w14:textId="77777777" w:rsidR="00BC681D" w:rsidRDefault="00000000">
            <w:pPr>
              <w:pStyle w:val="TAC"/>
              <w:rPr>
                <w:lang w:val="en-US" w:eastAsia="zh-CN" w:bidi="ar"/>
              </w:rPr>
            </w:pPr>
            <w:r>
              <w:rPr>
                <w:rFonts w:cs="Arial"/>
                <w:szCs w:val="18"/>
              </w:rPr>
              <w:t>CA_n41C_BCS 4 and 5</w:t>
            </w:r>
          </w:p>
        </w:tc>
        <w:tc>
          <w:tcPr>
            <w:tcW w:w="2031" w:type="dxa"/>
            <w:tcBorders>
              <w:top w:val="single" w:sz="4" w:space="0" w:color="auto"/>
              <w:left w:val="single" w:sz="4" w:space="0" w:color="auto"/>
              <w:bottom w:val="nil"/>
              <w:right w:val="single" w:sz="4" w:space="0" w:color="auto"/>
            </w:tcBorders>
          </w:tcPr>
          <w:p w14:paraId="0C1F649F"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214A089E" w14:textId="77777777">
        <w:trPr>
          <w:trHeight w:val="187"/>
          <w:jc w:val="center"/>
        </w:trPr>
        <w:tc>
          <w:tcPr>
            <w:tcW w:w="2234" w:type="dxa"/>
            <w:tcBorders>
              <w:top w:val="nil"/>
              <w:left w:val="single" w:sz="4" w:space="0" w:color="auto"/>
              <w:bottom w:val="single" w:sz="4" w:space="0" w:color="auto"/>
              <w:right w:val="single" w:sz="4" w:space="0" w:color="auto"/>
            </w:tcBorders>
          </w:tcPr>
          <w:p w14:paraId="31687EA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0CE9386"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FFE3586"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6583836" w14:textId="77777777" w:rsidR="00BC681D" w:rsidRDefault="00000000">
            <w:pPr>
              <w:pStyle w:val="TAC"/>
              <w:rPr>
                <w:lang w:val="en-US" w:eastAsia="zh-CN" w:bidi="ar"/>
              </w:rPr>
            </w:pPr>
            <w:r>
              <w:rPr>
                <w:rFonts w:cs="Arial"/>
                <w:szCs w:val="18"/>
              </w:rPr>
              <w:t>CA_n260</w:t>
            </w:r>
            <w:r>
              <w:rPr>
                <w:rFonts w:cs="Arial" w:hint="eastAsia"/>
                <w:szCs w:val="18"/>
                <w:lang w:val="en-US" w:eastAsia="zh-CN"/>
              </w:rPr>
              <w:t>I</w:t>
            </w:r>
          </w:p>
        </w:tc>
        <w:tc>
          <w:tcPr>
            <w:tcW w:w="2031" w:type="dxa"/>
            <w:tcBorders>
              <w:top w:val="nil"/>
              <w:left w:val="single" w:sz="4" w:space="0" w:color="auto"/>
              <w:bottom w:val="single" w:sz="4" w:space="0" w:color="auto"/>
              <w:right w:val="single" w:sz="4" w:space="0" w:color="auto"/>
            </w:tcBorders>
          </w:tcPr>
          <w:p w14:paraId="717143FC" w14:textId="77777777" w:rsidR="00BC681D" w:rsidRDefault="00BC681D">
            <w:pPr>
              <w:pStyle w:val="TAC"/>
              <w:overflowPunct w:val="0"/>
              <w:autoSpaceDE w:val="0"/>
              <w:autoSpaceDN w:val="0"/>
              <w:adjustRightInd w:val="0"/>
              <w:rPr>
                <w:szCs w:val="18"/>
                <w:lang w:eastAsia="zh-CN"/>
              </w:rPr>
            </w:pPr>
          </w:p>
        </w:tc>
      </w:tr>
      <w:tr w:rsidR="00BC681D" w14:paraId="76544285" w14:textId="77777777">
        <w:trPr>
          <w:trHeight w:val="187"/>
          <w:jc w:val="center"/>
        </w:trPr>
        <w:tc>
          <w:tcPr>
            <w:tcW w:w="2234" w:type="dxa"/>
            <w:tcBorders>
              <w:top w:val="single" w:sz="4" w:space="0" w:color="auto"/>
              <w:left w:val="single" w:sz="4" w:space="0" w:color="auto"/>
              <w:bottom w:val="nil"/>
              <w:right w:val="single" w:sz="4" w:space="0" w:color="auto"/>
            </w:tcBorders>
          </w:tcPr>
          <w:p w14:paraId="303968CB"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4005" w:type="dxa"/>
            <w:tcBorders>
              <w:top w:val="single" w:sz="4" w:space="0" w:color="auto"/>
              <w:left w:val="single" w:sz="4" w:space="0" w:color="auto"/>
              <w:bottom w:val="nil"/>
              <w:right w:val="single" w:sz="4" w:space="0" w:color="auto"/>
            </w:tcBorders>
          </w:tcPr>
          <w:p w14:paraId="257613F5"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3DE85A2C"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5D81E5B"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1F1150C4"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1EB1A441" w14:textId="77777777">
        <w:trPr>
          <w:trHeight w:val="187"/>
          <w:jc w:val="center"/>
        </w:trPr>
        <w:tc>
          <w:tcPr>
            <w:tcW w:w="2234" w:type="dxa"/>
            <w:tcBorders>
              <w:top w:val="nil"/>
              <w:left w:val="single" w:sz="4" w:space="0" w:color="auto"/>
              <w:bottom w:val="nil"/>
              <w:right w:val="single" w:sz="4" w:space="0" w:color="auto"/>
            </w:tcBorders>
          </w:tcPr>
          <w:p w14:paraId="1988E7EC"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4360919"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807DF0C"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1049678" w14:textId="77777777" w:rsidR="00BC681D" w:rsidRDefault="00000000">
            <w:pPr>
              <w:pStyle w:val="TAC"/>
              <w:rPr>
                <w:lang w:eastAsia="zh-CN"/>
              </w:rPr>
            </w:pPr>
            <w:r>
              <w:rPr>
                <w:lang w:val="en-US" w:eastAsia="zh-CN" w:bidi="ar"/>
              </w:rPr>
              <w:t>CA_n260J</w:t>
            </w:r>
          </w:p>
        </w:tc>
        <w:tc>
          <w:tcPr>
            <w:tcW w:w="2031" w:type="dxa"/>
            <w:tcBorders>
              <w:top w:val="nil"/>
              <w:left w:val="single" w:sz="4" w:space="0" w:color="auto"/>
              <w:bottom w:val="single" w:sz="4" w:space="0" w:color="auto"/>
              <w:right w:val="single" w:sz="4" w:space="0" w:color="auto"/>
            </w:tcBorders>
          </w:tcPr>
          <w:p w14:paraId="280D3B88" w14:textId="77777777" w:rsidR="00BC681D" w:rsidRDefault="00BC681D">
            <w:pPr>
              <w:pStyle w:val="TAC"/>
              <w:overflowPunct w:val="0"/>
              <w:autoSpaceDE w:val="0"/>
              <w:autoSpaceDN w:val="0"/>
              <w:adjustRightInd w:val="0"/>
              <w:rPr>
                <w:szCs w:val="18"/>
                <w:lang w:eastAsia="zh-CN"/>
              </w:rPr>
            </w:pPr>
          </w:p>
        </w:tc>
      </w:tr>
      <w:tr w:rsidR="00BC681D" w14:paraId="67ECB53C" w14:textId="77777777">
        <w:trPr>
          <w:trHeight w:val="187"/>
          <w:jc w:val="center"/>
        </w:trPr>
        <w:tc>
          <w:tcPr>
            <w:tcW w:w="2234" w:type="dxa"/>
            <w:tcBorders>
              <w:top w:val="nil"/>
              <w:left w:val="single" w:sz="4" w:space="0" w:color="auto"/>
              <w:bottom w:val="nil"/>
              <w:right w:val="single" w:sz="4" w:space="0" w:color="auto"/>
            </w:tcBorders>
          </w:tcPr>
          <w:p w14:paraId="1FF71A69"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65BCE03B" w14:textId="77777777" w:rsidR="00BC681D" w:rsidRDefault="00000000">
            <w:pPr>
              <w:pStyle w:val="TAC"/>
              <w:overflowPunct w:val="0"/>
              <w:autoSpaceDE w:val="0"/>
              <w:autoSpaceDN w:val="0"/>
              <w:adjustRightInd w:val="0"/>
              <w:rPr>
                <w:szCs w:val="18"/>
              </w:rPr>
            </w:pPr>
            <w:r>
              <w:rPr>
                <w:szCs w:val="18"/>
              </w:rPr>
              <w:t>CA_n41A-n260A/G/H/I/J</w:t>
            </w:r>
          </w:p>
        </w:tc>
        <w:tc>
          <w:tcPr>
            <w:tcW w:w="1140" w:type="dxa"/>
            <w:tcBorders>
              <w:top w:val="single" w:sz="4" w:space="0" w:color="auto"/>
              <w:left w:val="single" w:sz="4" w:space="0" w:color="auto"/>
              <w:bottom w:val="single" w:sz="4" w:space="0" w:color="auto"/>
              <w:right w:val="single" w:sz="4" w:space="0" w:color="auto"/>
            </w:tcBorders>
          </w:tcPr>
          <w:p w14:paraId="19F334D4"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23E6EB3" w14:textId="77777777" w:rsidR="00BC681D" w:rsidRDefault="00000000">
            <w:pPr>
              <w:pStyle w:val="TAC"/>
              <w:rPr>
                <w:lang w:val="en-US" w:eastAsia="zh-CN" w:bidi="ar"/>
              </w:rPr>
            </w:pPr>
            <w:r>
              <w:rPr>
                <w:rFonts w:cs="Arial"/>
                <w:szCs w:val="18"/>
              </w:rPr>
              <w:t>CA_n41C_BCS 4 and 5</w:t>
            </w:r>
          </w:p>
        </w:tc>
        <w:tc>
          <w:tcPr>
            <w:tcW w:w="2031" w:type="dxa"/>
            <w:tcBorders>
              <w:top w:val="single" w:sz="4" w:space="0" w:color="auto"/>
              <w:left w:val="single" w:sz="4" w:space="0" w:color="auto"/>
              <w:bottom w:val="nil"/>
              <w:right w:val="single" w:sz="4" w:space="0" w:color="auto"/>
            </w:tcBorders>
          </w:tcPr>
          <w:p w14:paraId="5029A005"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25E7C0C3" w14:textId="77777777">
        <w:trPr>
          <w:trHeight w:val="187"/>
          <w:jc w:val="center"/>
        </w:trPr>
        <w:tc>
          <w:tcPr>
            <w:tcW w:w="2234" w:type="dxa"/>
            <w:tcBorders>
              <w:top w:val="nil"/>
              <w:left w:val="single" w:sz="4" w:space="0" w:color="auto"/>
              <w:bottom w:val="single" w:sz="4" w:space="0" w:color="auto"/>
              <w:right w:val="single" w:sz="4" w:space="0" w:color="auto"/>
            </w:tcBorders>
          </w:tcPr>
          <w:p w14:paraId="7EF19B54"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15E0F23C"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1B9A011"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93E95D2" w14:textId="77777777" w:rsidR="00BC681D" w:rsidRDefault="00000000">
            <w:pPr>
              <w:pStyle w:val="TAC"/>
              <w:rPr>
                <w:lang w:val="en-US" w:eastAsia="zh-CN" w:bidi="ar"/>
              </w:rPr>
            </w:pPr>
            <w:r>
              <w:rPr>
                <w:rFonts w:cs="Arial"/>
                <w:szCs w:val="18"/>
              </w:rPr>
              <w:t>CA_n260</w:t>
            </w:r>
            <w:r>
              <w:rPr>
                <w:rFonts w:cs="Arial" w:hint="eastAsia"/>
                <w:szCs w:val="18"/>
                <w:lang w:val="en-US" w:eastAsia="zh-CN"/>
              </w:rPr>
              <w:t>J</w:t>
            </w:r>
          </w:p>
        </w:tc>
        <w:tc>
          <w:tcPr>
            <w:tcW w:w="2031" w:type="dxa"/>
            <w:tcBorders>
              <w:top w:val="nil"/>
              <w:left w:val="single" w:sz="4" w:space="0" w:color="auto"/>
              <w:bottom w:val="single" w:sz="4" w:space="0" w:color="auto"/>
              <w:right w:val="single" w:sz="4" w:space="0" w:color="auto"/>
            </w:tcBorders>
          </w:tcPr>
          <w:p w14:paraId="71069DFC" w14:textId="77777777" w:rsidR="00BC681D" w:rsidRDefault="00BC681D">
            <w:pPr>
              <w:pStyle w:val="TAC"/>
              <w:overflowPunct w:val="0"/>
              <w:autoSpaceDE w:val="0"/>
              <w:autoSpaceDN w:val="0"/>
              <w:adjustRightInd w:val="0"/>
              <w:rPr>
                <w:szCs w:val="18"/>
                <w:lang w:eastAsia="zh-CN"/>
              </w:rPr>
            </w:pPr>
          </w:p>
        </w:tc>
      </w:tr>
      <w:tr w:rsidR="00BC681D" w14:paraId="71003130" w14:textId="77777777">
        <w:trPr>
          <w:trHeight w:val="187"/>
          <w:jc w:val="center"/>
        </w:trPr>
        <w:tc>
          <w:tcPr>
            <w:tcW w:w="2234" w:type="dxa"/>
            <w:tcBorders>
              <w:top w:val="single" w:sz="4" w:space="0" w:color="auto"/>
              <w:left w:val="single" w:sz="4" w:space="0" w:color="auto"/>
              <w:bottom w:val="nil"/>
              <w:right w:val="single" w:sz="4" w:space="0" w:color="auto"/>
            </w:tcBorders>
          </w:tcPr>
          <w:p w14:paraId="46DAC830"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4005" w:type="dxa"/>
            <w:tcBorders>
              <w:top w:val="single" w:sz="4" w:space="0" w:color="auto"/>
              <w:left w:val="single" w:sz="4" w:space="0" w:color="auto"/>
              <w:bottom w:val="nil"/>
              <w:right w:val="single" w:sz="4" w:space="0" w:color="auto"/>
            </w:tcBorders>
          </w:tcPr>
          <w:p w14:paraId="523EC0FD"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4C7E84CC"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CB96C9D"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60888917"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C04AF73" w14:textId="77777777">
        <w:trPr>
          <w:trHeight w:val="187"/>
          <w:jc w:val="center"/>
        </w:trPr>
        <w:tc>
          <w:tcPr>
            <w:tcW w:w="2234" w:type="dxa"/>
            <w:tcBorders>
              <w:top w:val="nil"/>
              <w:left w:val="single" w:sz="4" w:space="0" w:color="auto"/>
              <w:bottom w:val="nil"/>
              <w:right w:val="single" w:sz="4" w:space="0" w:color="auto"/>
            </w:tcBorders>
          </w:tcPr>
          <w:p w14:paraId="2F6BE59D"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59549685"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D1F4808"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41B1AF8" w14:textId="77777777" w:rsidR="00BC681D" w:rsidRDefault="00000000">
            <w:pPr>
              <w:pStyle w:val="TAC"/>
              <w:rPr>
                <w:lang w:eastAsia="zh-CN"/>
              </w:rPr>
            </w:pPr>
            <w:r>
              <w:rPr>
                <w:lang w:val="en-US" w:eastAsia="zh-CN" w:bidi="ar"/>
              </w:rPr>
              <w:t>CA_n260K</w:t>
            </w:r>
          </w:p>
        </w:tc>
        <w:tc>
          <w:tcPr>
            <w:tcW w:w="2031" w:type="dxa"/>
            <w:tcBorders>
              <w:top w:val="nil"/>
              <w:left w:val="single" w:sz="4" w:space="0" w:color="auto"/>
              <w:bottom w:val="single" w:sz="4" w:space="0" w:color="auto"/>
              <w:right w:val="single" w:sz="4" w:space="0" w:color="auto"/>
            </w:tcBorders>
          </w:tcPr>
          <w:p w14:paraId="2EE6818C" w14:textId="77777777" w:rsidR="00BC681D" w:rsidRDefault="00BC681D">
            <w:pPr>
              <w:pStyle w:val="TAC"/>
              <w:overflowPunct w:val="0"/>
              <w:autoSpaceDE w:val="0"/>
              <w:autoSpaceDN w:val="0"/>
              <w:adjustRightInd w:val="0"/>
              <w:rPr>
                <w:szCs w:val="18"/>
                <w:lang w:eastAsia="zh-CN"/>
              </w:rPr>
            </w:pPr>
          </w:p>
        </w:tc>
      </w:tr>
      <w:tr w:rsidR="00BC681D" w14:paraId="023A4E19" w14:textId="77777777">
        <w:trPr>
          <w:trHeight w:val="187"/>
          <w:jc w:val="center"/>
        </w:trPr>
        <w:tc>
          <w:tcPr>
            <w:tcW w:w="2234" w:type="dxa"/>
            <w:tcBorders>
              <w:top w:val="nil"/>
              <w:left w:val="single" w:sz="4" w:space="0" w:color="auto"/>
              <w:bottom w:val="nil"/>
              <w:right w:val="single" w:sz="4" w:space="0" w:color="auto"/>
            </w:tcBorders>
          </w:tcPr>
          <w:p w14:paraId="3ACBB594"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3401D0B3" w14:textId="77777777" w:rsidR="00BC681D" w:rsidRDefault="00000000">
            <w:pPr>
              <w:pStyle w:val="TAC"/>
              <w:overflowPunct w:val="0"/>
              <w:autoSpaceDE w:val="0"/>
              <w:autoSpaceDN w:val="0"/>
              <w:adjustRightInd w:val="0"/>
              <w:rPr>
                <w:szCs w:val="18"/>
              </w:rPr>
            </w:pPr>
            <w:r>
              <w:rPr>
                <w:szCs w:val="18"/>
              </w:rPr>
              <w:t>CA_n41A-n260A/G/H/I/J/K</w:t>
            </w:r>
          </w:p>
        </w:tc>
        <w:tc>
          <w:tcPr>
            <w:tcW w:w="1140" w:type="dxa"/>
            <w:tcBorders>
              <w:top w:val="single" w:sz="4" w:space="0" w:color="auto"/>
              <w:left w:val="single" w:sz="4" w:space="0" w:color="auto"/>
              <w:bottom w:val="single" w:sz="4" w:space="0" w:color="auto"/>
              <w:right w:val="single" w:sz="4" w:space="0" w:color="auto"/>
            </w:tcBorders>
          </w:tcPr>
          <w:p w14:paraId="44B02603"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4AF29C4" w14:textId="77777777" w:rsidR="00BC681D" w:rsidRDefault="00000000">
            <w:pPr>
              <w:pStyle w:val="TAC"/>
              <w:rPr>
                <w:lang w:val="en-US" w:eastAsia="zh-CN" w:bidi="ar"/>
              </w:rPr>
            </w:pPr>
            <w:r>
              <w:rPr>
                <w:rFonts w:cs="Arial"/>
                <w:szCs w:val="18"/>
              </w:rPr>
              <w:t>CA_n41C_BCS 4 and 5</w:t>
            </w:r>
          </w:p>
        </w:tc>
        <w:tc>
          <w:tcPr>
            <w:tcW w:w="2031" w:type="dxa"/>
            <w:tcBorders>
              <w:top w:val="single" w:sz="4" w:space="0" w:color="auto"/>
              <w:left w:val="single" w:sz="4" w:space="0" w:color="auto"/>
              <w:bottom w:val="nil"/>
              <w:right w:val="single" w:sz="4" w:space="0" w:color="auto"/>
            </w:tcBorders>
          </w:tcPr>
          <w:p w14:paraId="3EE21487"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4A052E24" w14:textId="77777777">
        <w:trPr>
          <w:trHeight w:val="187"/>
          <w:jc w:val="center"/>
        </w:trPr>
        <w:tc>
          <w:tcPr>
            <w:tcW w:w="2234" w:type="dxa"/>
            <w:tcBorders>
              <w:top w:val="nil"/>
              <w:left w:val="single" w:sz="4" w:space="0" w:color="auto"/>
              <w:bottom w:val="single" w:sz="4" w:space="0" w:color="auto"/>
              <w:right w:val="single" w:sz="4" w:space="0" w:color="auto"/>
            </w:tcBorders>
          </w:tcPr>
          <w:p w14:paraId="11D2BA66"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5C45A011"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61A81D1"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1F3205D" w14:textId="77777777" w:rsidR="00BC681D" w:rsidRDefault="00000000">
            <w:pPr>
              <w:pStyle w:val="TAC"/>
              <w:rPr>
                <w:lang w:val="en-US" w:eastAsia="zh-CN" w:bidi="ar"/>
              </w:rPr>
            </w:pPr>
            <w:r>
              <w:rPr>
                <w:rFonts w:cs="Arial"/>
                <w:szCs w:val="18"/>
              </w:rPr>
              <w:t>CA_n260</w:t>
            </w:r>
            <w:r>
              <w:rPr>
                <w:rFonts w:cs="Arial" w:hint="eastAsia"/>
                <w:szCs w:val="18"/>
                <w:lang w:val="en-US" w:eastAsia="zh-CN"/>
              </w:rPr>
              <w:t>K</w:t>
            </w:r>
          </w:p>
        </w:tc>
        <w:tc>
          <w:tcPr>
            <w:tcW w:w="2031" w:type="dxa"/>
            <w:tcBorders>
              <w:top w:val="nil"/>
              <w:left w:val="single" w:sz="4" w:space="0" w:color="auto"/>
              <w:bottom w:val="single" w:sz="4" w:space="0" w:color="auto"/>
              <w:right w:val="single" w:sz="4" w:space="0" w:color="auto"/>
            </w:tcBorders>
          </w:tcPr>
          <w:p w14:paraId="172D904A" w14:textId="77777777" w:rsidR="00BC681D" w:rsidRDefault="00BC681D">
            <w:pPr>
              <w:pStyle w:val="TAC"/>
              <w:overflowPunct w:val="0"/>
              <w:autoSpaceDE w:val="0"/>
              <w:autoSpaceDN w:val="0"/>
              <w:adjustRightInd w:val="0"/>
              <w:rPr>
                <w:szCs w:val="18"/>
                <w:lang w:eastAsia="zh-CN"/>
              </w:rPr>
            </w:pPr>
          </w:p>
        </w:tc>
      </w:tr>
      <w:tr w:rsidR="00BC681D" w14:paraId="7AEF8401" w14:textId="77777777">
        <w:trPr>
          <w:trHeight w:val="187"/>
          <w:jc w:val="center"/>
        </w:trPr>
        <w:tc>
          <w:tcPr>
            <w:tcW w:w="2234" w:type="dxa"/>
            <w:tcBorders>
              <w:top w:val="single" w:sz="4" w:space="0" w:color="auto"/>
              <w:left w:val="single" w:sz="4" w:space="0" w:color="auto"/>
              <w:bottom w:val="nil"/>
              <w:right w:val="single" w:sz="4" w:space="0" w:color="auto"/>
            </w:tcBorders>
          </w:tcPr>
          <w:p w14:paraId="43C7EAF4"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4005" w:type="dxa"/>
            <w:tcBorders>
              <w:top w:val="single" w:sz="4" w:space="0" w:color="auto"/>
              <w:left w:val="single" w:sz="4" w:space="0" w:color="auto"/>
              <w:bottom w:val="nil"/>
              <w:right w:val="single" w:sz="4" w:space="0" w:color="auto"/>
            </w:tcBorders>
          </w:tcPr>
          <w:p w14:paraId="678D5E3E"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356554EE"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B77F13A"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136DEB7B"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51897B1E" w14:textId="77777777">
        <w:trPr>
          <w:trHeight w:val="187"/>
          <w:jc w:val="center"/>
        </w:trPr>
        <w:tc>
          <w:tcPr>
            <w:tcW w:w="2234" w:type="dxa"/>
            <w:tcBorders>
              <w:top w:val="nil"/>
              <w:left w:val="single" w:sz="4" w:space="0" w:color="auto"/>
              <w:bottom w:val="nil"/>
              <w:right w:val="single" w:sz="4" w:space="0" w:color="auto"/>
            </w:tcBorders>
          </w:tcPr>
          <w:p w14:paraId="51A80EA7"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746F2E9"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7E1B11B"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8543831" w14:textId="77777777" w:rsidR="00BC681D" w:rsidRDefault="00000000">
            <w:pPr>
              <w:pStyle w:val="TAC"/>
              <w:rPr>
                <w:lang w:eastAsia="zh-CN"/>
              </w:rPr>
            </w:pPr>
            <w:r>
              <w:rPr>
                <w:lang w:val="en-US" w:eastAsia="zh-CN" w:bidi="ar"/>
              </w:rPr>
              <w:t>CA_n260L</w:t>
            </w:r>
          </w:p>
        </w:tc>
        <w:tc>
          <w:tcPr>
            <w:tcW w:w="2031" w:type="dxa"/>
            <w:tcBorders>
              <w:top w:val="nil"/>
              <w:left w:val="single" w:sz="4" w:space="0" w:color="auto"/>
              <w:bottom w:val="single" w:sz="4" w:space="0" w:color="auto"/>
              <w:right w:val="single" w:sz="4" w:space="0" w:color="auto"/>
            </w:tcBorders>
          </w:tcPr>
          <w:p w14:paraId="01FC9269" w14:textId="77777777" w:rsidR="00BC681D" w:rsidRDefault="00BC681D">
            <w:pPr>
              <w:pStyle w:val="TAC"/>
              <w:overflowPunct w:val="0"/>
              <w:autoSpaceDE w:val="0"/>
              <w:autoSpaceDN w:val="0"/>
              <w:adjustRightInd w:val="0"/>
              <w:rPr>
                <w:szCs w:val="18"/>
                <w:lang w:eastAsia="zh-CN"/>
              </w:rPr>
            </w:pPr>
          </w:p>
        </w:tc>
      </w:tr>
      <w:tr w:rsidR="00BC681D" w14:paraId="492D6225" w14:textId="77777777">
        <w:trPr>
          <w:trHeight w:val="187"/>
          <w:jc w:val="center"/>
        </w:trPr>
        <w:tc>
          <w:tcPr>
            <w:tcW w:w="2234" w:type="dxa"/>
            <w:tcBorders>
              <w:top w:val="nil"/>
              <w:left w:val="single" w:sz="4" w:space="0" w:color="auto"/>
              <w:bottom w:val="nil"/>
              <w:right w:val="single" w:sz="4" w:space="0" w:color="auto"/>
            </w:tcBorders>
          </w:tcPr>
          <w:p w14:paraId="224517DA"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4FB0CA87" w14:textId="77777777" w:rsidR="00BC681D" w:rsidRDefault="00000000">
            <w:pPr>
              <w:pStyle w:val="TAC"/>
              <w:overflowPunct w:val="0"/>
              <w:autoSpaceDE w:val="0"/>
              <w:autoSpaceDN w:val="0"/>
              <w:adjustRightInd w:val="0"/>
              <w:rPr>
                <w:szCs w:val="18"/>
              </w:rPr>
            </w:pPr>
            <w:r>
              <w:rPr>
                <w:szCs w:val="18"/>
              </w:rPr>
              <w:t>CA_n41A-n260A/G/H/I/J/K/L</w:t>
            </w:r>
          </w:p>
        </w:tc>
        <w:tc>
          <w:tcPr>
            <w:tcW w:w="1140" w:type="dxa"/>
            <w:tcBorders>
              <w:top w:val="single" w:sz="4" w:space="0" w:color="auto"/>
              <w:left w:val="single" w:sz="4" w:space="0" w:color="auto"/>
              <w:bottom w:val="single" w:sz="4" w:space="0" w:color="auto"/>
              <w:right w:val="single" w:sz="4" w:space="0" w:color="auto"/>
            </w:tcBorders>
          </w:tcPr>
          <w:p w14:paraId="4C56900F"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FE16252" w14:textId="77777777" w:rsidR="00BC681D" w:rsidRDefault="00000000">
            <w:pPr>
              <w:pStyle w:val="TAC"/>
              <w:rPr>
                <w:lang w:val="en-US" w:eastAsia="zh-CN" w:bidi="ar"/>
              </w:rPr>
            </w:pPr>
            <w:r>
              <w:rPr>
                <w:rFonts w:cs="Arial"/>
                <w:szCs w:val="18"/>
              </w:rPr>
              <w:t>CA_n41C_BCS 4 and 5</w:t>
            </w:r>
          </w:p>
        </w:tc>
        <w:tc>
          <w:tcPr>
            <w:tcW w:w="2031" w:type="dxa"/>
            <w:tcBorders>
              <w:top w:val="single" w:sz="4" w:space="0" w:color="auto"/>
              <w:left w:val="single" w:sz="4" w:space="0" w:color="auto"/>
              <w:bottom w:val="nil"/>
              <w:right w:val="single" w:sz="4" w:space="0" w:color="auto"/>
            </w:tcBorders>
          </w:tcPr>
          <w:p w14:paraId="7485B994"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7937913E" w14:textId="77777777">
        <w:trPr>
          <w:trHeight w:val="187"/>
          <w:jc w:val="center"/>
        </w:trPr>
        <w:tc>
          <w:tcPr>
            <w:tcW w:w="2234" w:type="dxa"/>
            <w:tcBorders>
              <w:top w:val="nil"/>
              <w:left w:val="single" w:sz="4" w:space="0" w:color="auto"/>
              <w:bottom w:val="single" w:sz="4" w:space="0" w:color="auto"/>
              <w:right w:val="single" w:sz="4" w:space="0" w:color="auto"/>
            </w:tcBorders>
          </w:tcPr>
          <w:p w14:paraId="6D1AF730"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3E89CCCC"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782785D"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35061D9" w14:textId="77777777" w:rsidR="00BC681D" w:rsidRDefault="00000000">
            <w:pPr>
              <w:pStyle w:val="TAC"/>
              <w:rPr>
                <w:lang w:val="en-US" w:eastAsia="zh-CN" w:bidi="ar"/>
              </w:rPr>
            </w:pPr>
            <w:r>
              <w:rPr>
                <w:rFonts w:cs="Arial"/>
                <w:szCs w:val="18"/>
              </w:rPr>
              <w:t>CA_n260</w:t>
            </w:r>
            <w:r>
              <w:rPr>
                <w:rFonts w:cs="Arial" w:hint="eastAsia"/>
                <w:szCs w:val="18"/>
                <w:lang w:val="en-US" w:eastAsia="zh-CN"/>
              </w:rPr>
              <w:t>L</w:t>
            </w:r>
          </w:p>
        </w:tc>
        <w:tc>
          <w:tcPr>
            <w:tcW w:w="2031" w:type="dxa"/>
            <w:tcBorders>
              <w:top w:val="nil"/>
              <w:left w:val="single" w:sz="4" w:space="0" w:color="auto"/>
              <w:bottom w:val="single" w:sz="4" w:space="0" w:color="auto"/>
              <w:right w:val="single" w:sz="4" w:space="0" w:color="auto"/>
            </w:tcBorders>
          </w:tcPr>
          <w:p w14:paraId="6DC6A868" w14:textId="77777777" w:rsidR="00BC681D" w:rsidRDefault="00BC681D">
            <w:pPr>
              <w:pStyle w:val="TAC"/>
              <w:overflowPunct w:val="0"/>
              <w:autoSpaceDE w:val="0"/>
              <w:autoSpaceDN w:val="0"/>
              <w:adjustRightInd w:val="0"/>
              <w:rPr>
                <w:szCs w:val="18"/>
                <w:lang w:eastAsia="zh-CN"/>
              </w:rPr>
            </w:pPr>
          </w:p>
        </w:tc>
      </w:tr>
      <w:tr w:rsidR="00BC681D" w14:paraId="29CC95BF" w14:textId="77777777">
        <w:trPr>
          <w:trHeight w:val="187"/>
          <w:jc w:val="center"/>
        </w:trPr>
        <w:tc>
          <w:tcPr>
            <w:tcW w:w="2234" w:type="dxa"/>
            <w:tcBorders>
              <w:top w:val="single" w:sz="4" w:space="0" w:color="auto"/>
              <w:left w:val="single" w:sz="4" w:space="0" w:color="auto"/>
              <w:bottom w:val="nil"/>
              <w:right w:val="single" w:sz="4" w:space="0" w:color="auto"/>
            </w:tcBorders>
          </w:tcPr>
          <w:p w14:paraId="63CBF447"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4005" w:type="dxa"/>
            <w:tcBorders>
              <w:top w:val="single" w:sz="4" w:space="0" w:color="auto"/>
              <w:left w:val="single" w:sz="4" w:space="0" w:color="auto"/>
              <w:bottom w:val="nil"/>
              <w:right w:val="single" w:sz="4" w:space="0" w:color="auto"/>
            </w:tcBorders>
          </w:tcPr>
          <w:p w14:paraId="22673245" w14:textId="77777777" w:rsidR="00BC681D" w:rsidRDefault="00000000">
            <w:pPr>
              <w:pStyle w:val="TAC"/>
              <w:overflowPunct w:val="0"/>
              <w:autoSpaceDE w:val="0"/>
              <w:autoSpaceDN w:val="0"/>
              <w:adjustRightInd w:val="0"/>
              <w:rPr>
                <w:szCs w:val="18"/>
              </w:rPr>
            </w:pPr>
            <w:r>
              <w:rPr>
                <w:rFonts w:cs="Arial"/>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6C0038D0"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F9062CB"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412B00DB" w14:textId="77777777" w:rsidR="00BC681D" w:rsidRDefault="00000000">
            <w:pPr>
              <w:pStyle w:val="TAC"/>
              <w:overflowPunct w:val="0"/>
              <w:autoSpaceDE w:val="0"/>
              <w:autoSpaceDN w:val="0"/>
              <w:adjustRightInd w:val="0"/>
              <w:rPr>
                <w:szCs w:val="18"/>
                <w:lang w:eastAsia="zh-CN"/>
              </w:rPr>
            </w:pPr>
            <w:r>
              <w:rPr>
                <w:szCs w:val="18"/>
                <w:lang w:val="en-US" w:eastAsia="zh-CN"/>
              </w:rPr>
              <w:t>0</w:t>
            </w:r>
          </w:p>
        </w:tc>
      </w:tr>
      <w:tr w:rsidR="00BC681D" w14:paraId="6DA3B891" w14:textId="77777777">
        <w:trPr>
          <w:trHeight w:val="187"/>
          <w:jc w:val="center"/>
        </w:trPr>
        <w:tc>
          <w:tcPr>
            <w:tcW w:w="2234" w:type="dxa"/>
            <w:tcBorders>
              <w:top w:val="nil"/>
              <w:left w:val="single" w:sz="4" w:space="0" w:color="auto"/>
              <w:bottom w:val="nil"/>
              <w:right w:val="single" w:sz="4" w:space="0" w:color="auto"/>
            </w:tcBorders>
          </w:tcPr>
          <w:p w14:paraId="28997F1A"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3ADE38F"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0FFB9FE" w14:textId="77777777" w:rsidR="00BC681D" w:rsidRDefault="00000000">
            <w:pPr>
              <w:pStyle w:val="TAC"/>
              <w:overflowPunct w:val="0"/>
              <w:autoSpaceDE w:val="0"/>
              <w:autoSpaceDN w:val="0"/>
              <w:adjustRightInd w:val="0"/>
              <w:rPr>
                <w:szCs w:val="18"/>
                <w:lang w:eastAsia="zh-CN"/>
              </w:rPr>
            </w:pPr>
            <w:r>
              <w:rPr>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D8F2555" w14:textId="77777777" w:rsidR="00BC681D" w:rsidRDefault="00000000">
            <w:pPr>
              <w:pStyle w:val="TAC"/>
              <w:rPr>
                <w:lang w:eastAsia="zh-CN"/>
              </w:rPr>
            </w:pPr>
            <w:r>
              <w:rPr>
                <w:lang w:val="en-US" w:eastAsia="zh-CN" w:bidi="ar"/>
              </w:rPr>
              <w:t>CA_n260M</w:t>
            </w:r>
          </w:p>
        </w:tc>
        <w:tc>
          <w:tcPr>
            <w:tcW w:w="2031" w:type="dxa"/>
            <w:tcBorders>
              <w:top w:val="nil"/>
              <w:left w:val="single" w:sz="4" w:space="0" w:color="auto"/>
              <w:bottom w:val="single" w:sz="4" w:space="0" w:color="auto"/>
              <w:right w:val="single" w:sz="4" w:space="0" w:color="auto"/>
            </w:tcBorders>
          </w:tcPr>
          <w:p w14:paraId="0798027A" w14:textId="77777777" w:rsidR="00BC681D" w:rsidRDefault="00BC681D">
            <w:pPr>
              <w:pStyle w:val="TAC"/>
              <w:overflowPunct w:val="0"/>
              <w:autoSpaceDE w:val="0"/>
              <w:autoSpaceDN w:val="0"/>
              <w:adjustRightInd w:val="0"/>
              <w:rPr>
                <w:szCs w:val="18"/>
                <w:lang w:eastAsia="zh-CN"/>
              </w:rPr>
            </w:pPr>
          </w:p>
        </w:tc>
      </w:tr>
      <w:tr w:rsidR="00BC681D" w14:paraId="38222641" w14:textId="77777777">
        <w:trPr>
          <w:trHeight w:val="187"/>
          <w:jc w:val="center"/>
        </w:trPr>
        <w:tc>
          <w:tcPr>
            <w:tcW w:w="2234" w:type="dxa"/>
            <w:tcBorders>
              <w:top w:val="nil"/>
              <w:left w:val="single" w:sz="4" w:space="0" w:color="auto"/>
              <w:bottom w:val="nil"/>
              <w:right w:val="single" w:sz="4" w:space="0" w:color="auto"/>
            </w:tcBorders>
          </w:tcPr>
          <w:p w14:paraId="3CEC7FFF" w14:textId="77777777" w:rsidR="00BC681D" w:rsidRDefault="00BC681D">
            <w:pPr>
              <w:pStyle w:val="TAC"/>
              <w:overflowPunct w:val="0"/>
              <w:autoSpaceDE w:val="0"/>
              <w:autoSpaceDN w:val="0"/>
              <w:adjustRightInd w:val="0"/>
              <w:rPr>
                <w:szCs w:val="18"/>
              </w:rPr>
            </w:pPr>
          </w:p>
        </w:tc>
        <w:tc>
          <w:tcPr>
            <w:tcW w:w="4005" w:type="dxa"/>
            <w:tcBorders>
              <w:top w:val="single" w:sz="4" w:space="0" w:color="auto"/>
              <w:left w:val="single" w:sz="4" w:space="0" w:color="auto"/>
              <w:bottom w:val="nil"/>
              <w:right w:val="single" w:sz="4" w:space="0" w:color="auto"/>
            </w:tcBorders>
          </w:tcPr>
          <w:p w14:paraId="57F73413" w14:textId="77777777" w:rsidR="00BC681D" w:rsidRDefault="00000000">
            <w:pPr>
              <w:pStyle w:val="TAC"/>
              <w:overflowPunct w:val="0"/>
              <w:autoSpaceDE w:val="0"/>
              <w:autoSpaceDN w:val="0"/>
              <w:adjustRightInd w:val="0"/>
              <w:rPr>
                <w:szCs w:val="18"/>
              </w:rPr>
            </w:pPr>
            <w:r>
              <w:rPr>
                <w:szCs w:val="18"/>
              </w:rPr>
              <w:t>CA_n41A-n260A/G/H/I/J/K/L/M</w:t>
            </w:r>
          </w:p>
        </w:tc>
        <w:tc>
          <w:tcPr>
            <w:tcW w:w="1140" w:type="dxa"/>
            <w:tcBorders>
              <w:top w:val="single" w:sz="4" w:space="0" w:color="auto"/>
              <w:left w:val="single" w:sz="4" w:space="0" w:color="auto"/>
              <w:bottom w:val="single" w:sz="4" w:space="0" w:color="auto"/>
              <w:right w:val="single" w:sz="4" w:space="0" w:color="auto"/>
            </w:tcBorders>
          </w:tcPr>
          <w:p w14:paraId="41959FF5"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42658CA" w14:textId="77777777" w:rsidR="00BC681D" w:rsidRDefault="00000000">
            <w:pPr>
              <w:pStyle w:val="TAC"/>
              <w:rPr>
                <w:lang w:val="en-US" w:eastAsia="zh-CN" w:bidi="ar"/>
              </w:rPr>
            </w:pPr>
            <w:r>
              <w:rPr>
                <w:rFonts w:cs="Arial"/>
                <w:szCs w:val="18"/>
              </w:rPr>
              <w:t>CA_n41C_BCS 4 and 5</w:t>
            </w:r>
          </w:p>
        </w:tc>
        <w:tc>
          <w:tcPr>
            <w:tcW w:w="2031" w:type="dxa"/>
            <w:tcBorders>
              <w:top w:val="single" w:sz="4" w:space="0" w:color="auto"/>
              <w:left w:val="single" w:sz="4" w:space="0" w:color="auto"/>
              <w:bottom w:val="nil"/>
              <w:right w:val="single" w:sz="4" w:space="0" w:color="auto"/>
            </w:tcBorders>
          </w:tcPr>
          <w:p w14:paraId="6E290E9A"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4D9BAAB9" w14:textId="77777777">
        <w:trPr>
          <w:trHeight w:val="187"/>
          <w:jc w:val="center"/>
        </w:trPr>
        <w:tc>
          <w:tcPr>
            <w:tcW w:w="2234" w:type="dxa"/>
            <w:tcBorders>
              <w:top w:val="nil"/>
              <w:left w:val="single" w:sz="4" w:space="0" w:color="auto"/>
              <w:bottom w:val="single" w:sz="4" w:space="0" w:color="auto"/>
              <w:right w:val="single" w:sz="4" w:space="0" w:color="auto"/>
            </w:tcBorders>
          </w:tcPr>
          <w:p w14:paraId="11224C4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BD51043"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7DDDDB0"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58E92D0" w14:textId="77777777" w:rsidR="00BC681D" w:rsidRDefault="00000000">
            <w:pPr>
              <w:pStyle w:val="TAC"/>
              <w:rPr>
                <w:lang w:val="en-US" w:eastAsia="zh-CN" w:bidi="ar"/>
              </w:rPr>
            </w:pPr>
            <w:r>
              <w:rPr>
                <w:rFonts w:cs="Arial"/>
                <w:szCs w:val="18"/>
              </w:rPr>
              <w:t>CA_n260</w:t>
            </w:r>
            <w:r>
              <w:rPr>
                <w:rFonts w:cs="Arial" w:hint="eastAsia"/>
                <w:szCs w:val="18"/>
                <w:lang w:val="en-US" w:eastAsia="zh-CN"/>
              </w:rPr>
              <w:t>M</w:t>
            </w:r>
          </w:p>
        </w:tc>
        <w:tc>
          <w:tcPr>
            <w:tcW w:w="2031" w:type="dxa"/>
            <w:tcBorders>
              <w:top w:val="nil"/>
              <w:left w:val="single" w:sz="4" w:space="0" w:color="auto"/>
              <w:bottom w:val="single" w:sz="4" w:space="0" w:color="auto"/>
              <w:right w:val="single" w:sz="4" w:space="0" w:color="auto"/>
            </w:tcBorders>
          </w:tcPr>
          <w:p w14:paraId="09A3024B" w14:textId="77777777" w:rsidR="00BC681D" w:rsidRDefault="00BC681D">
            <w:pPr>
              <w:pStyle w:val="TAC"/>
              <w:overflowPunct w:val="0"/>
              <w:autoSpaceDE w:val="0"/>
              <w:autoSpaceDN w:val="0"/>
              <w:adjustRightInd w:val="0"/>
              <w:rPr>
                <w:szCs w:val="18"/>
                <w:lang w:eastAsia="zh-CN"/>
              </w:rPr>
            </w:pPr>
          </w:p>
        </w:tc>
      </w:tr>
      <w:tr w:rsidR="00BC681D" w14:paraId="58DA0450" w14:textId="77777777">
        <w:trPr>
          <w:trHeight w:val="187"/>
          <w:jc w:val="center"/>
        </w:trPr>
        <w:tc>
          <w:tcPr>
            <w:tcW w:w="2234" w:type="dxa"/>
            <w:tcBorders>
              <w:top w:val="single" w:sz="4" w:space="0" w:color="auto"/>
              <w:left w:val="single" w:sz="4" w:space="0" w:color="auto"/>
              <w:bottom w:val="nil"/>
              <w:right w:val="single" w:sz="4" w:space="0" w:color="auto"/>
            </w:tcBorders>
          </w:tcPr>
          <w:p w14:paraId="67F14CE0"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005" w:type="dxa"/>
            <w:tcBorders>
              <w:top w:val="single" w:sz="4" w:space="0" w:color="auto"/>
              <w:left w:val="single" w:sz="4" w:space="0" w:color="auto"/>
              <w:bottom w:val="nil"/>
              <w:right w:val="single" w:sz="4" w:space="0" w:color="auto"/>
            </w:tcBorders>
          </w:tcPr>
          <w:p w14:paraId="2F1F2D21"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140" w:type="dxa"/>
            <w:tcBorders>
              <w:top w:val="single" w:sz="4" w:space="0" w:color="auto"/>
              <w:left w:val="single" w:sz="4" w:space="0" w:color="auto"/>
              <w:bottom w:val="single" w:sz="4" w:space="0" w:color="auto"/>
              <w:right w:val="single" w:sz="4" w:space="0" w:color="auto"/>
            </w:tcBorders>
          </w:tcPr>
          <w:p w14:paraId="5A131936"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9BB1EBC"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0A96DE47"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95C6281" w14:textId="77777777">
        <w:trPr>
          <w:trHeight w:val="187"/>
          <w:jc w:val="center"/>
        </w:trPr>
        <w:tc>
          <w:tcPr>
            <w:tcW w:w="2234" w:type="dxa"/>
            <w:tcBorders>
              <w:top w:val="nil"/>
              <w:left w:val="single" w:sz="4" w:space="0" w:color="auto"/>
              <w:bottom w:val="nil"/>
              <w:right w:val="single" w:sz="4" w:space="0" w:color="auto"/>
            </w:tcBorders>
          </w:tcPr>
          <w:p w14:paraId="3EE4459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564E3AC5"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2318903" w14:textId="77777777" w:rsidR="00BC681D" w:rsidRDefault="00000000">
            <w:pPr>
              <w:pStyle w:val="TAC"/>
              <w:overflowPunct w:val="0"/>
              <w:autoSpaceDE w:val="0"/>
              <w:autoSpaceDN w:val="0"/>
              <w:adjustRightInd w:val="0"/>
              <w:rPr>
                <w:szCs w:val="18"/>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1161EBB8" w14:textId="77777777" w:rsidR="00BC681D" w:rsidRDefault="00000000">
            <w:pPr>
              <w:pStyle w:val="TAC"/>
              <w:rPr>
                <w:lang w:eastAsia="zh-CN"/>
              </w:rPr>
            </w:pPr>
            <w:r>
              <w:rPr>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749CAB16" w14:textId="77777777" w:rsidR="00BC681D" w:rsidRDefault="00BC681D">
            <w:pPr>
              <w:pStyle w:val="TAC"/>
              <w:overflowPunct w:val="0"/>
              <w:autoSpaceDE w:val="0"/>
              <w:autoSpaceDN w:val="0"/>
              <w:adjustRightInd w:val="0"/>
              <w:rPr>
                <w:szCs w:val="18"/>
                <w:lang w:eastAsia="zh-CN"/>
              </w:rPr>
            </w:pPr>
          </w:p>
        </w:tc>
      </w:tr>
      <w:tr w:rsidR="00BC681D" w14:paraId="68EB511E" w14:textId="77777777">
        <w:trPr>
          <w:trHeight w:val="187"/>
          <w:jc w:val="center"/>
        </w:trPr>
        <w:tc>
          <w:tcPr>
            <w:tcW w:w="2234" w:type="dxa"/>
            <w:tcBorders>
              <w:top w:val="nil"/>
              <w:left w:val="single" w:sz="4" w:space="0" w:color="auto"/>
              <w:bottom w:val="nil"/>
              <w:right w:val="single" w:sz="4" w:space="0" w:color="auto"/>
            </w:tcBorders>
          </w:tcPr>
          <w:p w14:paraId="283BBDEA"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16F185B0"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AA275F2"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593A9EB" w14:textId="77777777" w:rsidR="00BC681D" w:rsidRDefault="00000000">
            <w:pPr>
              <w:pStyle w:val="TAC"/>
              <w:rPr>
                <w:lang w:val="en-US" w:eastAsia="zh-CN" w:bidi="ar"/>
              </w:rPr>
            </w:pPr>
            <w:r>
              <w:rPr>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1CEA7085"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0BFF33AF" w14:textId="77777777">
        <w:trPr>
          <w:trHeight w:val="187"/>
          <w:jc w:val="center"/>
        </w:trPr>
        <w:tc>
          <w:tcPr>
            <w:tcW w:w="2234" w:type="dxa"/>
            <w:tcBorders>
              <w:top w:val="nil"/>
              <w:left w:val="single" w:sz="4" w:space="0" w:color="auto"/>
              <w:bottom w:val="single" w:sz="4" w:space="0" w:color="auto"/>
              <w:right w:val="single" w:sz="4" w:space="0" w:color="auto"/>
            </w:tcBorders>
          </w:tcPr>
          <w:p w14:paraId="2693CB9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0EF5EB3F"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B4E9ABE"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6193301B" w14:textId="77777777" w:rsidR="00BC681D" w:rsidRDefault="00000000">
            <w:pPr>
              <w:pStyle w:val="TAC"/>
              <w:rPr>
                <w:lang w:val="en-US" w:eastAsia="zh-CN" w:bidi="ar"/>
              </w:rPr>
            </w:pPr>
            <w:r>
              <w:rPr>
                <w:lang w:val="en-US" w:eastAsia="zh-CN" w:bidi="ar"/>
              </w:rPr>
              <w:t>See n261 channel bandwidths in Table 5.3.5-1</w:t>
            </w:r>
          </w:p>
        </w:tc>
        <w:tc>
          <w:tcPr>
            <w:tcW w:w="2031" w:type="dxa"/>
            <w:tcBorders>
              <w:top w:val="nil"/>
              <w:left w:val="single" w:sz="4" w:space="0" w:color="auto"/>
              <w:bottom w:val="single" w:sz="4" w:space="0" w:color="auto"/>
              <w:right w:val="single" w:sz="4" w:space="0" w:color="auto"/>
            </w:tcBorders>
          </w:tcPr>
          <w:p w14:paraId="66A967C7" w14:textId="77777777" w:rsidR="00BC681D" w:rsidRDefault="00BC681D">
            <w:pPr>
              <w:pStyle w:val="TAC"/>
              <w:overflowPunct w:val="0"/>
              <w:autoSpaceDE w:val="0"/>
              <w:autoSpaceDN w:val="0"/>
              <w:adjustRightInd w:val="0"/>
              <w:rPr>
                <w:szCs w:val="18"/>
                <w:lang w:eastAsia="zh-CN"/>
              </w:rPr>
            </w:pPr>
          </w:p>
        </w:tc>
      </w:tr>
      <w:tr w:rsidR="00BC681D" w14:paraId="6513E569" w14:textId="77777777">
        <w:trPr>
          <w:trHeight w:val="187"/>
          <w:jc w:val="center"/>
        </w:trPr>
        <w:tc>
          <w:tcPr>
            <w:tcW w:w="2234" w:type="dxa"/>
            <w:tcBorders>
              <w:top w:val="single" w:sz="4" w:space="0" w:color="auto"/>
              <w:left w:val="single" w:sz="4" w:space="0" w:color="auto"/>
              <w:bottom w:val="nil"/>
              <w:right w:val="single" w:sz="4" w:space="0" w:color="auto"/>
            </w:tcBorders>
          </w:tcPr>
          <w:p w14:paraId="586E73C0" w14:textId="77777777" w:rsidR="00BC681D" w:rsidRDefault="00000000">
            <w:pPr>
              <w:spacing w:after="0"/>
              <w:jc w:val="center"/>
            </w:pPr>
            <w:r>
              <w:rPr>
                <w:rFonts w:ascii="Arial" w:eastAsia="Arial" w:hAnsi="Arial" w:cs="Arial"/>
                <w:sz w:val="18"/>
              </w:rPr>
              <w:t>CA_n41A-n261G</w:t>
            </w:r>
          </w:p>
        </w:tc>
        <w:tc>
          <w:tcPr>
            <w:tcW w:w="4005" w:type="dxa"/>
            <w:tcBorders>
              <w:top w:val="single" w:sz="4" w:space="0" w:color="auto"/>
              <w:left w:val="single" w:sz="4" w:space="0" w:color="auto"/>
              <w:bottom w:val="nil"/>
              <w:right w:val="single" w:sz="4" w:space="0" w:color="auto"/>
            </w:tcBorders>
          </w:tcPr>
          <w:p w14:paraId="205B68EA" w14:textId="77777777" w:rsidR="00BC681D" w:rsidRDefault="00000000">
            <w:pPr>
              <w:spacing w:after="0"/>
              <w:jc w:val="center"/>
            </w:pPr>
            <w:r>
              <w:rPr>
                <w:rFonts w:ascii="Arial" w:eastAsia="Arial" w:hAnsi="Arial" w:cs="Arial"/>
                <w:sz w:val="18"/>
              </w:rPr>
              <w:t>CA_n41A-n261A/G</w:t>
            </w:r>
          </w:p>
        </w:tc>
        <w:tc>
          <w:tcPr>
            <w:tcW w:w="1140" w:type="dxa"/>
            <w:tcBorders>
              <w:top w:val="single" w:sz="4" w:space="0" w:color="auto"/>
              <w:left w:val="single" w:sz="4" w:space="0" w:color="auto"/>
              <w:bottom w:val="single" w:sz="4" w:space="0" w:color="auto"/>
              <w:right w:val="single" w:sz="4" w:space="0" w:color="auto"/>
            </w:tcBorders>
          </w:tcPr>
          <w:p w14:paraId="6DD49C84"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1085670C"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68CEEAD5" w14:textId="77777777" w:rsidR="00BC681D" w:rsidRDefault="00000000">
            <w:pPr>
              <w:spacing w:after="0"/>
              <w:jc w:val="center"/>
              <w:rPr>
                <w:lang w:eastAsia="zh-CN"/>
              </w:rPr>
            </w:pPr>
            <w:r>
              <w:rPr>
                <w:rFonts w:ascii="Arial" w:eastAsia="Arial" w:hAnsi="Arial" w:cs="Arial"/>
                <w:sz w:val="18"/>
              </w:rPr>
              <w:t>0</w:t>
            </w:r>
          </w:p>
        </w:tc>
      </w:tr>
      <w:tr w:rsidR="00BC681D" w14:paraId="7E617AF5" w14:textId="77777777">
        <w:trPr>
          <w:trHeight w:val="187"/>
          <w:jc w:val="center"/>
        </w:trPr>
        <w:tc>
          <w:tcPr>
            <w:tcW w:w="2234" w:type="dxa"/>
            <w:tcBorders>
              <w:top w:val="nil"/>
              <w:left w:val="single" w:sz="4" w:space="0" w:color="auto"/>
              <w:bottom w:val="single" w:sz="4" w:space="0" w:color="auto"/>
              <w:right w:val="single" w:sz="4" w:space="0" w:color="auto"/>
            </w:tcBorders>
          </w:tcPr>
          <w:p w14:paraId="4754ECE6"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201101C8"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477E2169" w14:textId="77777777" w:rsidR="00BC681D" w:rsidRDefault="00000000">
            <w:pPr>
              <w:spacing w:after="0"/>
              <w:jc w:val="center"/>
              <w:rPr>
                <w:lang w:eastAsia="zh-CN"/>
              </w:rPr>
            </w:pPr>
            <w:r>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4CD4851F" w14:textId="77777777" w:rsidR="00BC681D" w:rsidRDefault="00000000">
            <w:pPr>
              <w:spacing w:after="0"/>
              <w:jc w:val="center"/>
              <w:rPr>
                <w:lang w:val="en-US" w:eastAsia="zh-CN"/>
              </w:rPr>
            </w:pPr>
            <w:r>
              <w:rPr>
                <w:rFonts w:ascii="Arial" w:eastAsia="Arial" w:hAnsi="Arial" w:cs="Arial"/>
                <w:sz w:val="18"/>
              </w:rPr>
              <w:t>CA_n261G</w:t>
            </w:r>
          </w:p>
        </w:tc>
        <w:tc>
          <w:tcPr>
            <w:tcW w:w="2031" w:type="dxa"/>
            <w:tcBorders>
              <w:top w:val="nil"/>
              <w:left w:val="single" w:sz="4" w:space="0" w:color="auto"/>
              <w:bottom w:val="single" w:sz="4" w:space="0" w:color="auto"/>
              <w:right w:val="single" w:sz="4" w:space="0" w:color="auto"/>
            </w:tcBorders>
          </w:tcPr>
          <w:p w14:paraId="1003D726" w14:textId="77777777" w:rsidR="00BC681D" w:rsidRDefault="00BC681D">
            <w:pPr>
              <w:spacing w:after="0"/>
              <w:jc w:val="center"/>
              <w:rPr>
                <w:lang w:eastAsia="zh-CN"/>
              </w:rPr>
            </w:pPr>
          </w:p>
        </w:tc>
      </w:tr>
      <w:tr w:rsidR="00BC681D" w14:paraId="2826EBE2" w14:textId="77777777">
        <w:trPr>
          <w:trHeight w:val="187"/>
          <w:jc w:val="center"/>
        </w:trPr>
        <w:tc>
          <w:tcPr>
            <w:tcW w:w="2234" w:type="dxa"/>
            <w:tcBorders>
              <w:top w:val="single" w:sz="4" w:space="0" w:color="auto"/>
              <w:left w:val="single" w:sz="4" w:space="0" w:color="auto"/>
              <w:bottom w:val="nil"/>
              <w:right w:val="single" w:sz="4" w:space="0" w:color="auto"/>
            </w:tcBorders>
          </w:tcPr>
          <w:p w14:paraId="7CB70502" w14:textId="77777777" w:rsidR="00BC681D" w:rsidRDefault="00000000">
            <w:pPr>
              <w:spacing w:after="0"/>
              <w:jc w:val="center"/>
            </w:pPr>
            <w:r>
              <w:rPr>
                <w:rFonts w:ascii="Arial" w:eastAsia="Arial" w:hAnsi="Arial" w:cs="Arial"/>
                <w:sz w:val="18"/>
              </w:rPr>
              <w:t>CA_n41A-n261H</w:t>
            </w:r>
          </w:p>
        </w:tc>
        <w:tc>
          <w:tcPr>
            <w:tcW w:w="4005" w:type="dxa"/>
            <w:tcBorders>
              <w:top w:val="single" w:sz="4" w:space="0" w:color="auto"/>
              <w:left w:val="single" w:sz="4" w:space="0" w:color="auto"/>
              <w:bottom w:val="nil"/>
              <w:right w:val="single" w:sz="4" w:space="0" w:color="auto"/>
            </w:tcBorders>
          </w:tcPr>
          <w:p w14:paraId="14480F3F" w14:textId="77777777" w:rsidR="00BC681D" w:rsidRDefault="00000000">
            <w:pPr>
              <w:spacing w:after="0"/>
              <w:jc w:val="center"/>
            </w:pPr>
            <w:r>
              <w:rPr>
                <w:rFonts w:ascii="Arial" w:eastAsia="Arial" w:hAnsi="Arial" w:cs="Arial"/>
                <w:sz w:val="18"/>
              </w:rPr>
              <w:t>CA_n41A-n261A/G/H</w:t>
            </w:r>
          </w:p>
        </w:tc>
        <w:tc>
          <w:tcPr>
            <w:tcW w:w="1140" w:type="dxa"/>
            <w:tcBorders>
              <w:top w:val="single" w:sz="4" w:space="0" w:color="auto"/>
              <w:left w:val="single" w:sz="4" w:space="0" w:color="auto"/>
              <w:bottom w:val="single" w:sz="4" w:space="0" w:color="auto"/>
              <w:right w:val="single" w:sz="4" w:space="0" w:color="auto"/>
            </w:tcBorders>
          </w:tcPr>
          <w:p w14:paraId="2B7D9E8F"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0D38900C"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4DFAC366" w14:textId="77777777" w:rsidR="00BC681D" w:rsidRDefault="00000000">
            <w:pPr>
              <w:spacing w:after="0"/>
              <w:jc w:val="center"/>
              <w:rPr>
                <w:lang w:eastAsia="zh-CN"/>
              </w:rPr>
            </w:pPr>
            <w:r>
              <w:rPr>
                <w:rFonts w:ascii="Arial" w:eastAsia="Arial" w:hAnsi="Arial" w:cs="Arial"/>
                <w:sz w:val="18"/>
              </w:rPr>
              <w:t>0</w:t>
            </w:r>
          </w:p>
        </w:tc>
      </w:tr>
      <w:tr w:rsidR="00BC681D" w14:paraId="333CAA4D" w14:textId="77777777">
        <w:trPr>
          <w:trHeight w:val="187"/>
          <w:jc w:val="center"/>
        </w:trPr>
        <w:tc>
          <w:tcPr>
            <w:tcW w:w="2234" w:type="dxa"/>
            <w:tcBorders>
              <w:top w:val="nil"/>
              <w:left w:val="single" w:sz="4" w:space="0" w:color="auto"/>
              <w:bottom w:val="single" w:sz="4" w:space="0" w:color="auto"/>
              <w:right w:val="single" w:sz="4" w:space="0" w:color="auto"/>
            </w:tcBorders>
          </w:tcPr>
          <w:p w14:paraId="7834100B"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00587920"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5D2B6F4E" w14:textId="77777777" w:rsidR="00BC681D" w:rsidRDefault="00000000">
            <w:pPr>
              <w:spacing w:after="0"/>
              <w:jc w:val="center"/>
              <w:rPr>
                <w:lang w:eastAsia="zh-CN"/>
              </w:rPr>
            </w:pPr>
            <w:r>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6659E365" w14:textId="77777777" w:rsidR="00BC681D" w:rsidRDefault="00000000">
            <w:pPr>
              <w:spacing w:after="0"/>
              <w:jc w:val="center"/>
              <w:rPr>
                <w:lang w:val="en-US" w:eastAsia="zh-CN"/>
              </w:rPr>
            </w:pPr>
            <w:r>
              <w:rPr>
                <w:rFonts w:ascii="Arial" w:eastAsia="Arial" w:hAnsi="Arial" w:cs="Arial"/>
                <w:sz w:val="18"/>
              </w:rPr>
              <w:t>CA_n261H</w:t>
            </w:r>
          </w:p>
        </w:tc>
        <w:tc>
          <w:tcPr>
            <w:tcW w:w="2031" w:type="dxa"/>
            <w:tcBorders>
              <w:top w:val="nil"/>
              <w:left w:val="single" w:sz="4" w:space="0" w:color="auto"/>
              <w:bottom w:val="single" w:sz="4" w:space="0" w:color="auto"/>
              <w:right w:val="single" w:sz="4" w:space="0" w:color="auto"/>
            </w:tcBorders>
          </w:tcPr>
          <w:p w14:paraId="21757CAD" w14:textId="77777777" w:rsidR="00BC681D" w:rsidRDefault="00BC681D">
            <w:pPr>
              <w:spacing w:after="0"/>
              <w:jc w:val="center"/>
              <w:rPr>
                <w:lang w:eastAsia="zh-CN"/>
              </w:rPr>
            </w:pPr>
          </w:p>
        </w:tc>
      </w:tr>
      <w:tr w:rsidR="00BC681D" w14:paraId="16F87213" w14:textId="77777777">
        <w:trPr>
          <w:trHeight w:val="187"/>
          <w:jc w:val="center"/>
        </w:trPr>
        <w:tc>
          <w:tcPr>
            <w:tcW w:w="2234" w:type="dxa"/>
            <w:tcBorders>
              <w:top w:val="single" w:sz="4" w:space="0" w:color="auto"/>
              <w:left w:val="single" w:sz="4" w:space="0" w:color="auto"/>
              <w:bottom w:val="nil"/>
              <w:right w:val="single" w:sz="4" w:space="0" w:color="auto"/>
            </w:tcBorders>
          </w:tcPr>
          <w:p w14:paraId="395E2151" w14:textId="77777777" w:rsidR="00BC681D" w:rsidRDefault="00000000">
            <w:pPr>
              <w:spacing w:after="0"/>
              <w:jc w:val="center"/>
            </w:pPr>
            <w:r>
              <w:rPr>
                <w:rFonts w:ascii="Arial" w:eastAsia="Arial" w:hAnsi="Arial" w:cs="Arial"/>
                <w:sz w:val="18"/>
              </w:rPr>
              <w:t>CA_n41A-n261I</w:t>
            </w:r>
          </w:p>
        </w:tc>
        <w:tc>
          <w:tcPr>
            <w:tcW w:w="4005" w:type="dxa"/>
            <w:tcBorders>
              <w:top w:val="single" w:sz="4" w:space="0" w:color="auto"/>
              <w:left w:val="single" w:sz="4" w:space="0" w:color="auto"/>
              <w:bottom w:val="nil"/>
              <w:right w:val="single" w:sz="4" w:space="0" w:color="auto"/>
            </w:tcBorders>
          </w:tcPr>
          <w:p w14:paraId="6B30F5FE" w14:textId="77777777" w:rsidR="00BC681D" w:rsidRDefault="00000000">
            <w:pPr>
              <w:spacing w:after="0"/>
              <w:jc w:val="center"/>
            </w:pPr>
            <w:r>
              <w:rPr>
                <w:rFonts w:ascii="Arial" w:eastAsia="Arial" w:hAnsi="Arial" w:cs="Arial"/>
                <w:sz w:val="18"/>
              </w:rPr>
              <w:t>CA_n41A-n261A/G/H/I</w:t>
            </w:r>
          </w:p>
        </w:tc>
        <w:tc>
          <w:tcPr>
            <w:tcW w:w="1140" w:type="dxa"/>
            <w:tcBorders>
              <w:top w:val="single" w:sz="4" w:space="0" w:color="auto"/>
              <w:left w:val="single" w:sz="4" w:space="0" w:color="auto"/>
              <w:bottom w:val="single" w:sz="4" w:space="0" w:color="auto"/>
              <w:right w:val="single" w:sz="4" w:space="0" w:color="auto"/>
            </w:tcBorders>
          </w:tcPr>
          <w:p w14:paraId="5059FBBF"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271BAC93"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6BB8433D" w14:textId="77777777" w:rsidR="00BC681D" w:rsidRDefault="00000000">
            <w:pPr>
              <w:spacing w:after="0"/>
              <w:jc w:val="center"/>
              <w:rPr>
                <w:lang w:eastAsia="zh-CN"/>
              </w:rPr>
            </w:pPr>
            <w:r>
              <w:rPr>
                <w:rFonts w:ascii="Arial" w:eastAsia="Arial" w:hAnsi="Arial" w:cs="Arial"/>
                <w:sz w:val="18"/>
              </w:rPr>
              <w:t>0</w:t>
            </w:r>
          </w:p>
        </w:tc>
      </w:tr>
      <w:tr w:rsidR="00BC681D" w14:paraId="2BFCD428" w14:textId="77777777">
        <w:trPr>
          <w:trHeight w:val="187"/>
          <w:jc w:val="center"/>
        </w:trPr>
        <w:tc>
          <w:tcPr>
            <w:tcW w:w="2234" w:type="dxa"/>
            <w:tcBorders>
              <w:top w:val="nil"/>
              <w:left w:val="single" w:sz="4" w:space="0" w:color="auto"/>
              <w:bottom w:val="single" w:sz="4" w:space="0" w:color="auto"/>
              <w:right w:val="single" w:sz="4" w:space="0" w:color="auto"/>
            </w:tcBorders>
          </w:tcPr>
          <w:p w14:paraId="543D0091"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434BA752"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485EDD2A" w14:textId="77777777" w:rsidR="00BC681D" w:rsidRDefault="00000000">
            <w:pPr>
              <w:spacing w:after="0"/>
              <w:jc w:val="center"/>
              <w:rPr>
                <w:lang w:eastAsia="zh-CN"/>
              </w:rPr>
            </w:pPr>
            <w:r>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7A576F11" w14:textId="77777777" w:rsidR="00BC681D" w:rsidRDefault="00000000">
            <w:pPr>
              <w:spacing w:after="0"/>
              <w:jc w:val="center"/>
              <w:rPr>
                <w:lang w:val="en-US" w:eastAsia="zh-CN"/>
              </w:rPr>
            </w:pPr>
            <w:r>
              <w:rPr>
                <w:rFonts w:ascii="Arial" w:eastAsia="Arial" w:hAnsi="Arial" w:cs="Arial"/>
                <w:sz w:val="18"/>
              </w:rPr>
              <w:t>CA_n261I</w:t>
            </w:r>
          </w:p>
        </w:tc>
        <w:tc>
          <w:tcPr>
            <w:tcW w:w="2031" w:type="dxa"/>
            <w:tcBorders>
              <w:top w:val="nil"/>
              <w:left w:val="single" w:sz="4" w:space="0" w:color="auto"/>
              <w:bottom w:val="single" w:sz="4" w:space="0" w:color="auto"/>
              <w:right w:val="single" w:sz="4" w:space="0" w:color="auto"/>
            </w:tcBorders>
          </w:tcPr>
          <w:p w14:paraId="074CE514" w14:textId="77777777" w:rsidR="00BC681D" w:rsidRDefault="00BC681D">
            <w:pPr>
              <w:spacing w:after="0"/>
              <w:jc w:val="center"/>
              <w:rPr>
                <w:lang w:eastAsia="zh-CN"/>
              </w:rPr>
            </w:pPr>
          </w:p>
        </w:tc>
      </w:tr>
      <w:tr w:rsidR="00BC681D" w14:paraId="296985AD" w14:textId="77777777">
        <w:trPr>
          <w:trHeight w:val="187"/>
          <w:jc w:val="center"/>
        </w:trPr>
        <w:tc>
          <w:tcPr>
            <w:tcW w:w="2234" w:type="dxa"/>
            <w:tcBorders>
              <w:top w:val="single" w:sz="4" w:space="0" w:color="auto"/>
              <w:left w:val="single" w:sz="4" w:space="0" w:color="auto"/>
              <w:bottom w:val="nil"/>
              <w:right w:val="single" w:sz="4" w:space="0" w:color="auto"/>
            </w:tcBorders>
          </w:tcPr>
          <w:p w14:paraId="1D63DC99" w14:textId="77777777" w:rsidR="00BC681D" w:rsidRDefault="00000000">
            <w:pPr>
              <w:spacing w:after="0"/>
              <w:jc w:val="center"/>
            </w:pPr>
            <w:r>
              <w:rPr>
                <w:rFonts w:ascii="Arial" w:eastAsia="Arial" w:hAnsi="Arial" w:cs="Arial"/>
                <w:sz w:val="18"/>
              </w:rPr>
              <w:t>CA_n41A-n261J</w:t>
            </w:r>
          </w:p>
        </w:tc>
        <w:tc>
          <w:tcPr>
            <w:tcW w:w="4005" w:type="dxa"/>
            <w:tcBorders>
              <w:top w:val="single" w:sz="4" w:space="0" w:color="auto"/>
              <w:left w:val="single" w:sz="4" w:space="0" w:color="auto"/>
              <w:bottom w:val="nil"/>
              <w:right w:val="single" w:sz="4" w:space="0" w:color="auto"/>
            </w:tcBorders>
          </w:tcPr>
          <w:p w14:paraId="1B1299CC" w14:textId="77777777" w:rsidR="00BC681D" w:rsidRDefault="00000000">
            <w:pPr>
              <w:spacing w:after="0"/>
              <w:jc w:val="center"/>
            </w:pPr>
            <w:r>
              <w:rPr>
                <w:rFonts w:ascii="Arial" w:eastAsia="Arial" w:hAnsi="Arial" w:cs="Arial"/>
                <w:sz w:val="18"/>
              </w:rPr>
              <w:t>CA_n41A-n261A/G/H/I/J</w:t>
            </w:r>
          </w:p>
        </w:tc>
        <w:tc>
          <w:tcPr>
            <w:tcW w:w="1140" w:type="dxa"/>
            <w:tcBorders>
              <w:top w:val="single" w:sz="4" w:space="0" w:color="auto"/>
              <w:left w:val="single" w:sz="4" w:space="0" w:color="auto"/>
              <w:bottom w:val="single" w:sz="4" w:space="0" w:color="auto"/>
              <w:right w:val="single" w:sz="4" w:space="0" w:color="auto"/>
            </w:tcBorders>
          </w:tcPr>
          <w:p w14:paraId="33A2F423"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0D7CB211"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03C7F75E" w14:textId="77777777" w:rsidR="00BC681D" w:rsidRDefault="00000000">
            <w:pPr>
              <w:spacing w:after="0"/>
              <w:jc w:val="center"/>
              <w:rPr>
                <w:lang w:eastAsia="zh-CN"/>
              </w:rPr>
            </w:pPr>
            <w:r>
              <w:rPr>
                <w:rFonts w:ascii="Arial" w:eastAsia="Arial" w:hAnsi="Arial" w:cs="Arial"/>
                <w:sz w:val="18"/>
              </w:rPr>
              <w:t>0</w:t>
            </w:r>
          </w:p>
        </w:tc>
      </w:tr>
      <w:tr w:rsidR="00BC681D" w14:paraId="15257E09" w14:textId="77777777">
        <w:trPr>
          <w:trHeight w:val="187"/>
          <w:jc w:val="center"/>
        </w:trPr>
        <w:tc>
          <w:tcPr>
            <w:tcW w:w="2234" w:type="dxa"/>
            <w:tcBorders>
              <w:top w:val="nil"/>
              <w:left w:val="single" w:sz="4" w:space="0" w:color="auto"/>
              <w:bottom w:val="single" w:sz="4" w:space="0" w:color="auto"/>
              <w:right w:val="single" w:sz="4" w:space="0" w:color="auto"/>
            </w:tcBorders>
          </w:tcPr>
          <w:p w14:paraId="5039FDFC"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5BD198F7"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12E63591" w14:textId="77777777" w:rsidR="00BC681D" w:rsidRDefault="00000000">
            <w:pPr>
              <w:spacing w:after="0"/>
              <w:jc w:val="center"/>
              <w:rPr>
                <w:lang w:eastAsia="zh-CN"/>
              </w:rPr>
            </w:pPr>
            <w:r>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24A1BC7E" w14:textId="77777777" w:rsidR="00BC681D" w:rsidRDefault="00000000">
            <w:pPr>
              <w:spacing w:after="0"/>
              <w:jc w:val="center"/>
              <w:rPr>
                <w:lang w:val="en-US" w:eastAsia="zh-CN"/>
              </w:rPr>
            </w:pPr>
            <w:r>
              <w:rPr>
                <w:rFonts w:ascii="Arial" w:eastAsia="Arial" w:hAnsi="Arial" w:cs="Arial"/>
                <w:sz w:val="18"/>
              </w:rPr>
              <w:t>CA_n261J</w:t>
            </w:r>
          </w:p>
        </w:tc>
        <w:tc>
          <w:tcPr>
            <w:tcW w:w="2031" w:type="dxa"/>
            <w:tcBorders>
              <w:top w:val="nil"/>
              <w:left w:val="single" w:sz="4" w:space="0" w:color="auto"/>
              <w:bottom w:val="single" w:sz="4" w:space="0" w:color="auto"/>
              <w:right w:val="single" w:sz="4" w:space="0" w:color="auto"/>
            </w:tcBorders>
          </w:tcPr>
          <w:p w14:paraId="6BC8E5D1" w14:textId="77777777" w:rsidR="00BC681D" w:rsidRDefault="00BC681D">
            <w:pPr>
              <w:spacing w:after="0"/>
              <w:jc w:val="center"/>
              <w:rPr>
                <w:lang w:eastAsia="zh-CN"/>
              </w:rPr>
            </w:pPr>
          </w:p>
        </w:tc>
      </w:tr>
      <w:tr w:rsidR="00BC681D" w14:paraId="3A0FDEDF" w14:textId="77777777">
        <w:trPr>
          <w:trHeight w:val="187"/>
          <w:jc w:val="center"/>
        </w:trPr>
        <w:tc>
          <w:tcPr>
            <w:tcW w:w="2234" w:type="dxa"/>
            <w:tcBorders>
              <w:top w:val="single" w:sz="4" w:space="0" w:color="auto"/>
              <w:left w:val="single" w:sz="4" w:space="0" w:color="auto"/>
              <w:bottom w:val="nil"/>
              <w:right w:val="single" w:sz="4" w:space="0" w:color="auto"/>
            </w:tcBorders>
          </w:tcPr>
          <w:p w14:paraId="5A60E387" w14:textId="77777777" w:rsidR="00BC681D" w:rsidRDefault="00000000">
            <w:pPr>
              <w:spacing w:after="0"/>
              <w:jc w:val="center"/>
            </w:pPr>
            <w:r>
              <w:rPr>
                <w:rFonts w:ascii="Arial" w:eastAsia="Arial" w:hAnsi="Arial" w:cs="Arial"/>
                <w:sz w:val="18"/>
              </w:rPr>
              <w:t>CA_n41A-n261K</w:t>
            </w:r>
          </w:p>
        </w:tc>
        <w:tc>
          <w:tcPr>
            <w:tcW w:w="4005" w:type="dxa"/>
            <w:tcBorders>
              <w:top w:val="single" w:sz="4" w:space="0" w:color="auto"/>
              <w:left w:val="single" w:sz="4" w:space="0" w:color="auto"/>
              <w:bottom w:val="nil"/>
              <w:right w:val="single" w:sz="4" w:space="0" w:color="auto"/>
            </w:tcBorders>
          </w:tcPr>
          <w:p w14:paraId="52059E17" w14:textId="77777777" w:rsidR="00BC681D" w:rsidRDefault="00000000">
            <w:pPr>
              <w:spacing w:after="0"/>
              <w:jc w:val="center"/>
            </w:pPr>
            <w:r>
              <w:rPr>
                <w:rFonts w:ascii="Arial" w:eastAsia="Arial" w:hAnsi="Arial" w:cs="Arial"/>
                <w:sz w:val="18"/>
              </w:rPr>
              <w:t>CA_n41A-n261A/G/H/I/J/K</w:t>
            </w:r>
          </w:p>
        </w:tc>
        <w:tc>
          <w:tcPr>
            <w:tcW w:w="1140" w:type="dxa"/>
            <w:tcBorders>
              <w:top w:val="single" w:sz="4" w:space="0" w:color="auto"/>
              <w:left w:val="single" w:sz="4" w:space="0" w:color="auto"/>
              <w:bottom w:val="single" w:sz="4" w:space="0" w:color="auto"/>
              <w:right w:val="single" w:sz="4" w:space="0" w:color="auto"/>
            </w:tcBorders>
          </w:tcPr>
          <w:p w14:paraId="3C8EAF59"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48E9BEC0"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4A47A849" w14:textId="77777777" w:rsidR="00BC681D" w:rsidRDefault="00000000">
            <w:pPr>
              <w:spacing w:after="0"/>
              <w:jc w:val="center"/>
              <w:rPr>
                <w:lang w:eastAsia="zh-CN"/>
              </w:rPr>
            </w:pPr>
            <w:r>
              <w:rPr>
                <w:rFonts w:ascii="Arial" w:eastAsia="Arial" w:hAnsi="Arial" w:cs="Arial"/>
                <w:sz w:val="18"/>
              </w:rPr>
              <w:t>0</w:t>
            </w:r>
          </w:p>
        </w:tc>
      </w:tr>
      <w:tr w:rsidR="00BC681D" w14:paraId="169EAD07" w14:textId="77777777">
        <w:trPr>
          <w:trHeight w:val="187"/>
          <w:jc w:val="center"/>
        </w:trPr>
        <w:tc>
          <w:tcPr>
            <w:tcW w:w="2234" w:type="dxa"/>
            <w:tcBorders>
              <w:top w:val="nil"/>
              <w:left w:val="single" w:sz="4" w:space="0" w:color="auto"/>
              <w:bottom w:val="single" w:sz="4" w:space="0" w:color="auto"/>
              <w:right w:val="single" w:sz="4" w:space="0" w:color="auto"/>
            </w:tcBorders>
          </w:tcPr>
          <w:p w14:paraId="0DE5EF80"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4921B6D9"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2D708943" w14:textId="77777777" w:rsidR="00BC681D" w:rsidRDefault="00000000">
            <w:pPr>
              <w:spacing w:after="0"/>
              <w:jc w:val="center"/>
              <w:rPr>
                <w:lang w:eastAsia="zh-CN"/>
              </w:rPr>
            </w:pPr>
            <w:r>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514E8E6E" w14:textId="77777777" w:rsidR="00BC681D" w:rsidRDefault="00000000">
            <w:pPr>
              <w:spacing w:after="0"/>
              <w:jc w:val="center"/>
              <w:rPr>
                <w:lang w:val="en-US" w:eastAsia="zh-CN"/>
              </w:rPr>
            </w:pPr>
            <w:r>
              <w:rPr>
                <w:rFonts w:ascii="Arial" w:eastAsia="Arial" w:hAnsi="Arial" w:cs="Arial"/>
                <w:sz w:val="18"/>
              </w:rPr>
              <w:t>CA_n261K</w:t>
            </w:r>
          </w:p>
        </w:tc>
        <w:tc>
          <w:tcPr>
            <w:tcW w:w="2031" w:type="dxa"/>
            <w:tcBorders>
              <w:top w:val="nil"/>
              <w:left w:val="single" w:sz="4" w:space="0" w:color="auto"/>
              <w:bottom w:val="single" w:sz="4" w:space="0" w:color="auto"/>
              <w:right w:val="single" w:sz="4" w:space="0" w:color="auto"/>
            </w:tcBorders>
          </w:tcPr>
          <w:p w14:paraId="4DBAE98D" w14:textId="77777777" w:rsidR="00BC681D" w:rsidRDefault="00BC681D">
            <w:pPr>
              <w:spacing w:after="0"/>
              <w:jc w:val="center"/>
              <w:rPr>
                <w:lang w:eastAsia="zh-CN"/>
              </w:rPr>
            </w:pPr>
          </w:p>
        </w:tc>
      </w:tr>
      <w:tr w:rsidR="00BC681D" w14:paraId="46F9EE6B" w14:textId="77777777">
        <w:trPr>
          <w:trHeight w:val="187"/>
          <w:jc w:val="center"/>
        </w:trPr>
        <w:tc>
          <w:tcPr>
            <w:tcW w:w="2234" w:type="dxa"/>
            <w:tcBorders>
              <w:top w:val="single" w:sz="4" w:space="0" w:color="auto"/>
              <w:left w:val="single" w:sz="4" w:space="0" w:color="auto"/>
              <w:bottom w:val="nil"/>
              <w:right w:val="single" w:sz="4" w:space="0" w:color="auto"/>
            </w:tcBorders>
          </w:tcPr>
          <w:p w14:paraId="6060A11C" w14:textId="77777777" w:rsidR="00BC681D" w:rsidRDefault="00000000">
            <w:pPr>
              <w:spacing w:after="0"/>
              <w:jc w:val="center"/>
            </w:pPr>
            <w:r>
              <w:rPr>
                <w:rFonts w:ascii="Arial" w:eastAsia="Arial" w:hAnsi="Arial" w:cs="Arial"/>
                <w:sz w:val="18"/>
              </w:rPr>
              <w:t>CA_n41A-n261L</w:t>
            </w:r>
          </w:p>
        </w:tc>
        <w:tc>
          <w:tcPr>
            <w:tcW w:w="4005" w:type="dxa"/>
            <w:tcBorders>
              <w:top w:val="single" w:sz="4" w:space="0" w:color="auto"/>
              <w:left w:val="single" w:sz="4" w:space="0" w:color="auto"/>
              <w:bottom w:val="nil"/>
              <w:right w:val="single" w:sz="4" w:space="0" w:color="auto"/>
            </w:tcBorders>
          </w:tcPr>
          <w:p w14:paraId="76119885" w14:textId="77777777" w:rsidR="00BC681D" w:rsidRDefault="00000000">
            <w:pPr>
              <w:spacing w:after="0"/>
              <w:jc w:val="center"/>
            </w:pPr>
            <w:r>
              <w:rPr>
                <w:rFonts w:ascii="Arial" w:eastAsia="Arial" w:hAnsi="Arial" w:cs="Arial"/>
                <w:sz w:val="18"/>
              </w:rPr>
              <w:t>CA_n41A-n261A/G/H/I/J/K/L</w:t>
            </w:r>
          </w:p>
        </w:tc>
        <w:tc>
          <w:tcPr>
            <w:tcW w:w="1140" w:type="dxa"/>
            <w:tcBorders>
              <w:top w:val="single" w:sz="4" w:space="0" w:color="auto"/>
              <w:left w:val="single" w:sz="4" w:space="0" w:color="auto"/>
              <w:bottom w:val="single" w:sz="4" w:space="0" w:color="auto"/>
              <w:right w:val="single" w:sz="4" w:space="0" w:color="auto"/>
            </w:tcBorders>
          </w:tcPr>
          <w:p w14:paraId="1C150EFE"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6EECF6AB"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13BFFA81" w14:textId="77777777" w:rsidR="00BC681D" w:rsidRDefault="00000000">
            <w:pPr>
              <w:spacing w:after="0"/>
              <w:jc w:val="center"/>
              <w:rPr>
                <w:lang w:eastAsia="zh-CN"/>
              </w:rPr>
            </w:pPr>
            <w:r>
              <w:rPr>
                <w:rFonts w:ascii="Arial" w:eastAsia="Arial" w:hAnsi="Arial" w:cs="Arial"/>
                <w:sz w:val="18"/>
              </w:rPr>
              <w:t>0</w:t>
            </w:r>
          </w:p>
        </w:tc>
      </w:tr>
      <w:tr w:rsidR="00BC681D" w14:paraId="3BD88457" w14:textId="77777777">
        <w:trPr>
          <w:trHeight w:val="187"/>
          <w:jc w:val="center"/>
        </w:trPr>
        <w:tc>
          <w:tcPr>
            <w:tcW w:w="2234" w:type="dxa"/>
            <w:tcBorders>
              <w:top w:val="nil"/>
              <w:left w:val="single" w:sz="4" w:space="0" w:color="auto"/>
              <w:bottom w:val="single" w:sz="4" w:space="0" w:color="auto"/>
              <w:right w:val="single" w:sz="4" w:space="0" w:color="auto"/>
            </w:tcBorders>
          </w:tcPr>
          <w:p w14:paraId="7D3C6A9D"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11D310E2"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693B6DB7" w14:textId="77777777" w:rsidR="00BC681D" w:rsidRDefault="00000000">
            <w:pPr>
              <w:spacing w:after="0"/>
              <w:jc w:val="center"/>
              <w:rPr>
                <w:lang w:eastAsia="zh-CN"/>
              </w:rPr>
            </w:pPr>
            <w:r>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27ECE77D" w14:textId="77777777" w:rsidR="00BC681D" w:rsidRDefault="00000000">
            <w:pPr>
              <w:spacing w:after="0"/>
              <w:jc w:val="center"/>
              <w:rPr>
                <w:lang w:val="en-US" w:eastAsia="zh-CN"/>
              </w:rPr>
            </w:pPr>
            <w:r>
              <w:rPr>
                <w:rFonts w:ascii="Arial" w:eastAsia="Arial" w:hAnsi="Arial" w:cs="Arial"/>
                <w:sz w:val="18"/>
              </w:rPr>
              <w:t>CA_n261L</w:t>
            </w:r>
          </w:p>
        </w:tc>
        <w:tc>
          <w:tcPr>
            <w:tcW w:w="2031" w:type="dxa"/>
            <w:tcBorders>
              <w:top w:val="nil"/>
              <w:left w:val="single" w:sz="4" w:space="0" w:color="auto"/>
              <w:bottom w:val="single" w:sz="4" w:space="0" w:color="auto"/>
              <w:right w:val="single" w:sz="4" w:space="0" w:color="auto"/>
            </w:tcBorders>
          </w:tcPr>
          <w:p w14:paraId="4679705D" w14:textId="77777777" w:rsidR="00BC681D" w:rsidRDefault="00BC681D">
            <w:pPr>
              <w:spacing w:after="0"/>
              <w:jc w:val="center"/>
              <w:rPr>
                <w:lang w:eastAsia="zh-CN"/>
              </w:rPr>
            </w:pPr>
          </w:p>
        </w:tc>
      </w:tr>
      <w:tr w:rsidR="00BC681D" w14:paraId="57803EF5" w14:textId="77777777">
        <w:trPr>
          <w:trHeight w:val="187"/>
          <w:jc w:val="center"/>
        </w:trPr>
        <w:tc>
          <w:tcPr>
            <w:tcW w:w="2234" w:type="dxa"/>
            <w:tcBorders>
              <w:top w:val="single" w:sz="4" w:space="0" w:color="auto"/>
              <w:left w:val="single" w:sz="4" w:space="0" w:color="auto"/>
              <w:bottom w:val="nil"/>
              <w:right w:val="single" w:sz="4" w:space="0" w:color="auto"/>
            </w:tcBorders>
          </w:tcPr>
          <w:p w14:paraId="7C59CE4D" w14:textId="77777777" w:rsidR="00BC681D" w:rsidRDefault="00000000">
            <w:pPr>
              <w:spacing w:after="0"/>
              <w:jc w:val="center"/>
            </w:pPr>
            <w:r>
              <w:rPr>
                <w:rFonts w:ascii="Arial" w:eastAsia="Arial" w:hAnsi="Arial" w:cs="Arial"/>
                <w:sz w:val="18"/>
              </w:rPr>
              <w:t>CA_n41A-n261M</w:t>
            </w:r>
          </w:p>
        </w:tc>
        <w:tc>
          <w:tcPr>
            <w:tcW w:w="4005" w:type="dxa"/>
            <w:tcBorders>
              <w:top w:val="single" w:sz="4" w:space="0" w:color="auto"/>
              <w:left w:val="single" w:sz="4" w:space="0" w:color="auto"/>
              <w:bottom w:val="nil"/>
              <w:right w:val="single" w:sz="4" w:space="0" w:color="auto"/>
            </w:tcBorders>
          </w:tcPr>
          <w:p w14:paraId="1C4C51DE" w14:textId="77777777" w:rsidR="00BC681D" w:rsidRDefault="00000000">
            <w:pPr>
              <w:spacing w:after="0"/>
              <w:jc w:val="center"/>
            </w:pPr>
            <w:r>
              <w:rPr>
                <w:rFonts w:ascii="Arial" w:eastAsia="Arial" w:hAnsi="Arial" w:cs="Arial"/>
                <w:sz w:val="18"/>
              </w:rPr>
              <w:t>CA_n41A-n261A/G/H/I/J/K/L/M</w:t>
            </w:r>
          </w:p>
        </w:tc>
        <w:tc>
          <w:tcPr>
            <w:tcW w:w="1140" w:type="dxa"/>
            <w:tcBorders>
              <w:top w:val="single" w:sz="4" w:space="0" w:color="auto"/>
              <w:left w:val="single" w:sz="4" w:space="0" w:color="auto"/>
              <w:bottom w:val="single" w:sz="4" w:space="0" w:color="auto"/>
              <w:right w:val="single" w:sz="4" w:space="0" w:color="auto"/>
            </w:tcBorders>
          </w:tcPr>
          <w:p w14:paraId="36ED68B9"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4CD74817"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79F56DBF" w14:textId="77777777" w:rsidR="00BC681D" w:rsidRDefault="00000000">
            <w:pPr>
              <w:spacing w:after="0"/>
              <w:jc w:val="center"/>
              <w:rPr>
                <w:lang w:eastAsia="zh-CN"/>
              </w:rPr>
            </w:pPr>
            <w:r>
              <w:rPr>
                <w:rFonts w:ascii="Arial" w:eastAsia="Arial" w:hAnsi="Arial" w:cs="Arial"/>
                <w:sz w:val="18"/>
              </w:rPr>
              <w:t>0</w:t>
            </w:r>
          </w:p>
        </w:tc>
      </w:tr>
      <w:tr w:rsidR="00BC681D" w14:paraId="7289166A" w14:textId="77777777">
        <w:trPr>
          <w:trHeight w:val="187"/>
          <w:jc w:val="center"/>
        </w:trPr>
        <w:tc>
          <w:tcPr>
            <w:tcW w:w="2234" w:type="dxa"/>
            <w:tcBorders>
              <w:top w:val="nil"/>
              <w:left w:val="single" w:sz="4" w:space="0" w:color="auto"/>
              <w:bottom w:val="single" w:sz="4" w:space="0" w:color="auto"/>
              <w:right w:val="single" w:sz="4" w:space="0" w:color="auto"/>
            </w:tcBorders>
          </w:tcPr>
          <w:p w14:paraId="6DFC1F88"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7C529F23"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08AFEFF0" w14:textId="77777777" w:rsidR="00BC681D" w:rsidRDefault="00000000">
            <w:pPr>
              <w:spacing w:after="0"/>
              <w:jc w:val="center"/>
              <w:rPr>
                <w:lang w:eastAsia="zh-CN"/>
              </w:rPr>
            </w:pPr>
            <w:r>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60948528" w14:textId="77777777" w:rsidR="00BC681D" w:rsidRDefault="00000000">
            <w:pPr>
              <w:spacing w:after="0"/>
              <w:jc w:val="center"/>
              <w:rPr>
                <w:lang w:val="en-US" w:eastAsia="zh-CN"/>
              </w:rPr>
            </w:pPr>
            <w:r>
              <w:rPr>
                <w:rFonts w:ascii="Arial" w:eastAsia="Arial" w:hAnsi="Arial" w:cs="Arial"/>
                <w:sz w:val="18"/>
              </w:rPr>
              <w:t>CA_n261M</w:t>
            </w:r>
          </w:p>
        </w:tc>
        <w:tc>
          <w:tcPr>
            <w:tcW w:w="2031" w:type="dxa"/>
            <w:tcBorders>
              <w:top w:val="nil"/>
              <w:left w:val="single" w:sz="4" w:space="0" w:color="auto"/>
              <w:bottom w:val="single" w:sz="4" w:space="0" w:color="auto"/>
              <w:right w:val="single" w:sz="4" w:space="0" w:color="auto"/>
            </w:tcBorders>
          </w:tcPr>
          <w:p w14:paraId="3CC5277F" w14:textId="77777777" w:rsidR="00BC681D" w:rsidRDefault="00BC681D">
            <w:pPr>
              <w:spacing w:after="0"/>
              <w:jc w:val="center"/>
              <w:rPr>
                <w:lang w:eastAsia="zh-CN"/>
              </w:rPr>
            </w:pPr>
          </w:p>
        </w:tc>
      </w:tr>
      <w:tr w:rsidR="00BC681D" w14:paraId="3FD9001F" w14:textId="77777777">
        <w:trPr>
          <w:trHeight w:val="187"/>
          <w:jc w:val="center"/>
        </w:trPr>
        <w:tc>
          <w:tcPr>
            <w:tcW w:w="2234" w:type="dxa"/>
            <w:tcBorders>
              <w:top w:val="single" w:sz="4" w:space="0" w:color="auto"/>
              <w:left w:val="single" w:sz="4" w:space="0" w:color="auto"/>
              <w:bottom w:val="nil"/>
              <w:right w:val="single" w:sz="4" w:space="0" w:color="auto"/>
            </w:tcBorders>
          </w:tcPr>
          <w:p w14:paraId="102DD433" w14:textId="77777777" w:rsidR="00BC681D" w:rsidRDefault="00000000">
            <w:pPr>
              <w:spacing w:after="0"/>
              <w:jc w:val="center"/>
            </w:pPr>
            <w:r>
              <w:rPr>
                <w:rFonts w:ascii="Arial" w:eastAsia="Arial" w:hAnsi="Arial" w:cs="Arial"/>
                <w:sz w:val="18"/>
              </w:rPr>
              <w:t>CA_n41A-n261O</w:t>
            </w:r>
          </w:p>
        </w:tc>
        <w:tc>
          <w:tcPr>
            <w:tcW w:w="4005" w:type="dxa"/>
            <w:tcBorders>
              <w:top w:val="single" w:sz="4" w:space="0" w:color="auto"/>
              <w:left w:val="single" w:sz="4" w:space="0" w:color="auto"/>
              <w:bottom w:val="nil"/>
              <w:right w:val="single" w:sz="4" w:space="0" w:color="auto"/>
            </w:tcBorders>
          </w:tcPr>
          <w:p w14:paraId="49326D63" w14:textId="77777777" w:rsidR="00BC681D" w:rsidRDefault="00000000">
            <w:pPr>
              <w:spacing w:after="0"/>
              <w:jc w:val="center"/>
            </w:pPr>
            <w:r>
              <w:rPr>
                <w:rFonts w:ascii="Arial" w:eastAsia="Arial" w:hAnsi="Arial" w:cs="Arial"/>
                <w:sz w:val="18"/>
              </w:rPr>
              <w:t>CA_n41A-n261A/O</w:t>
            </w:r>
          </w:p>
        </w:tc>
        <w:tc>
          <w:tcPr>
            <w:tcW w:w="1140" w:type="dxa"/>
            <w:tcBorders>
              <w:top w:val="single" w:sz="4" w:space="0" w:color="auto"/>
              <w:left w:val="single" w:sz="4" w:space="0" w:color="auto"/>
              <w:bottom w:val="single" w:sz="4" w:space="0" w:color="auto"/>
              <w:right w:val="single" w:sz="4" w:space="0" w:color="auto"/>
            </w:tcBorders>
          </w:tcPr>
          <w:p w14:paraId="2E9B4608"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15DA7D4C"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7A057EA9" w14:textId="77777777" w:rsidR="00BC681D" w:rsidRDefault="00000000">
            <w:pPr>
              <w:spacing w:after="0"/>
              <w:jc w:val="center"/>
              <w:rPr>
                <w:lang w:eastAsia="zh-CN"/>
              </w:rPr>
            </w:pPr>
            <w:r>
              <w:rPr>
                <w:rFonts w:ascii="Arial" w:eastAsia="Arial" w:hAnsi="Arial" w:cs="Arial"/>
                <w:sz w:val="18"/>
              </w:rPr>
              <w:t>0</w:t>
            </w:r>
          </w:p>
        </w:tc>
      </w:tr>
      <w:tr w:rsidR="00BC681D" w14:paraId="1497E304" w14:textId="77777777">
        <w:trPr>
          <w:trHeight w:val="187"/>
          <w:jc w:val="center"/>
        </w:trPr>
        <w:tc>
          <w:tcPr>
            <w:tcW w:w="2234" w:type="dxa"/>
            <w:tcBorders>
              <w:top w:val="nil"/>
              <w:left w:val="single" w:sz="4" w:space="0" w:color="auto"/>
              <w:bottom w:val="single" w:sz="4" w:space="0" w:color="auto"/>
              <w:right w:val="single" w:sz="4" w:space="0" w:color="auto"/>
            </w:tcBorders>
          </w:tcPr>
          <w:p w14:paraId="02E6804E"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5FD4D80C"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0371288B" w14:textId="77777777" w:rsidR="00BC681D" w:rsidRDefault="00000000">
            <w:pPr>
              <w:spacing w:after="0"/>
              <w:jc w:val="center"/>
              <w:rPr>
                <w:lang w:eastAsia="zh-CN"/>
              </w:rPr>
            </w:pPr>
            <w:r>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272D215B" w14:textId="77777777" w:rsidR="00BC681D" w:rsidRDefault="00000000">
            <w:pPr>
              <w:spacing w:after="0"/>
              <w:jc w:val="center"/>
              <w:rPr>
                <w:lang w:val="en-US" w:eastAsia="zh-CN"/>
              </w:rPr>
            </w:pPr>
            <w:r>
              <w:rPr>
                <w:rFonts w:ascii="Arial" w:eastAsia="Arial" w:hAnsi="Arial" w:cs="Arial"/>
                <w:sz w:val="18"/>
              </w:rPr>
              <w:t>CA_n261O</w:t>
            </w:r>
          </w:p>
        </w:tc>
        <w:tc>
          <w:tcPr>
            <w:tcW w:w="2031" w:type="dxa"/>
            <w:tcBorders>
              <w:top w:val="nil"/>
              <w:left w:val="single" w:sz="4" w:space="0" w:color="auto"/>
              <w:bottom w:val="single" w:sz="4" w:space="0" w:color="auto"/>
              <w:right w:val="single" w:sz="4" w:space="0" w:color="auto"/>
            </w:tcBorders>
          </w:tcPr>
          <w:p w14:paraId="09657721" w14:textId="77777777" w:rsidR="00BC681D" w:rsidRDefault="00BC681D">
            <w:pPr>
              <w:spacing w:after="0"/>
              <w:jc w:val="center"/>
              <w:rPr>
                <w:lang w:eastAsia="zh-CN"/>
              </w:rPr>
            </w:pPr>
          </w:p>
        </w:tc>
      </w:tr>
      <w:tr w:rsidR="00BC681D" w14:paraId="5F9D291E" w14:textId="77777777">
        <w:trPr>
          <w:trHeight w:val="187"/>
          <w:jc w:val="center"/>
        </w:trPr>
        <w:tc>
          <w:tcPr>
            <w:tcW w:w="2234" w:type="dxa"/>
            <w:tcBorders>
              <w:top w:val="single" w:sz="4" w:space="0" w:color="auto"/>
              <w:left w:val="single" w:sz="4" w:space="0" w:color="auto"/>
              <w:bottom w:val="nil"/>
              <w:right w:val="single" w:sz="4" w:space="0" w:color="auto"/>
            </w:tcBorders>
          </w:tcPr>
          <w:p w14:paraId="21ECC282" w14:textId="77777777" w:rsidR="00BC681D" w:rsidRDefault="00000000">
            <w:pPr>
              <w:spacing w:after="0"/>
              <w:jc w:val="center"/>
            </w:pPr>
            <w:r>
              <w:rPr>
                <w:rFonts w:ascii="Arial" w:eastAsia="Arial" w:hAnsi="Arial" w:cs="Arial"/>
                <w:sz w:val="18"/>
              </w:rPr>
              <w:t>CA_n41A-n261P</w:t>
            </w:r>
          </w:p>
        </w:tc>
        <w:tc>
          <w:tcPr>
            <w:tcW w:w="4005" w:type="dxa"/>
            <w:tcBorders>
              <w:top w:val="single" w:sz="4" w:space="0" w:color="auto"/>
              <w:left w:val="single" w:sz="4" w:space="0" w:color="auto"/>
              <w:bottom w:val="nil"/>
              <w:right w:val="single" w:sz="4" w:space="0" w:color="auto"/>
            </w:tcBorders>
          </w:tcPr>
          <w:p w14:paraId="12EEB598" w14:textId="77777777" w:rsidR="00BC681D" w:rsidRDefault="00000000">
            <w:pPr>
              <w:spacing w:after="0"/>
              <w:jc w:val="center"/>
            </w:pPr>
            <w:r>
              <w:rPr>
                <w:rFonts w:ascii="Arial" w:eastAsia="Arial" w:hAnsi="Arial" w:cs="Arial"/>
                <w:sz w:val="18"/>
              </w:rPr>
              <w:t>CA_n41A-n261A/O/P</w:t>
            </w:r>
          </w:p>
        </w:tc>
        <w:tc>
          <w:tcPr>
            <w:tcW w:w="1140" w:type="dxa"/>
            <w:tcBorders>
              <w:top w:val="single" w:sz="4" w:space="0" w:color="auto"/>
              <w:left w:val="single" w:sz="4" w:space="0" w:color="auto"/>
              <w:bottom w:val="single" w:sz="4" w:space="0" w:color="auto"/>
              <w:right w:val="single" w:sz="4" w:space="0" w:color="auto"/>
            </w:tcBorders>
          </w:tcPr>
          <w:p w14:paraId="6AB93CD1"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5F5F0B65"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5C4509FD" w14:textId="77777777" w:rsidR="00BC681D" w:rsidRDefault="00000000">
            <w:pPr>
              <w:spacing w:after="0"/>
              <w:jc w:val="center"/>
              <w:rPr>
                <w:lang w:eastAsia="zh-CN"/>
              </w:rPr>
            </w:pPr>
            <w:r>
              <w:rPr>
                <w:rFonts w:ascii="Arial" w:eastAsia="Arial" w:hAnsi="Arial" w:cs="Arial"/>
                <w:sz w:val="18"/>
              </w:rPr>
              <w:t>0</w:t>
            </w:r>
          </w:p>
        </w:tc>
      </w:tr>
      <w:tr w:rsidR="00BC681D" w14:paraId="580925B8" w14:textId="77777777">
        <w:trPr>
          <w:trHeight w:val="187"/>
          <w:jc w:val="center"/>
        </w:trPr>
        <w:tc>
          <w:tcPr>
            <w:tcW w:w="2234" w:type="dxa"/>
            <w:tcBorders>
              <w:top w:val="nil"/>
              <w:left w:val="single" w:sz="4" w:space="0" w:color="auto"/>
              <w:bottom w:val="single" w:sz="4" w:space="0" w:color="auto"/>
              <w:right w:val="single" w:sz="4" w:space="0" w:color="auto"/>
            </w:tcBorders>
          </w:tcPr>
          <w:p w14:paraId="2B3F478E"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35A8DC64"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2A1BBEF2" w14:textId="77777777" w:rsidR="00BC681D" w:rsidRDefault="00000000">
            <w:pPr>
              <w:spacing w:after="0"/>
              <w:jc w:val="center"/>
              <w:rPr>
                <w:lang w:eastAsia="zh-CN"/>
              </w:rPr>
            </w:pPr>
            <w:r>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057922DC" w14:textId="77777777" w:rsidR="00BC681D" w:rsidRDefault="00000000">
            <w:pPr>
              <w:spacing w:after="0"/>
              <w:jc w:val="center"/>
              <w:rPr>
                <w:lang w:val="en-US" w:eastAsia="zh-CN"/>
              </w:rPr>
            </w:pPr>
            <w:r>
              <w:rPr>
                <w:rFonts w:ascii="Arial" w:eastAsia="Arial" w:hAnsi="Arial" w:cs="Arial"/>
                <w:sz w:val="18"/>
              </w:rPr>
              <w:t>CA_n261P</w:t>
            </w:r>
          </w:p>
        </w:tc>
        <w:tc>
          <w:tcPr>
            <w:tcW w:w="2031" w:type="dxa"/>
            <w:tcBorders>
              <w:top w:val="nil"/>
              <w:left w:val="single" w:sz="4" w:space="0" w:color="auto"/>
              <w:bottom w:val="single" w:sz="4" w:space="0" w:color="auto"/>
              <w:right w:val="single" w:sz="4" w:space="0" w:color="auto"/>
            </w:tcBorders>
          </w:tcPr>
          <w:p w14:paraId="133AF657" w14:textId="77777777" w:rsidR="00BC681D" w:rsidRDefault="00BC681D">
            <w:pPr>
              <w:spacing w:after="0"/>
              <w:jc w:val="center"/>
              <w:rPr>
                <w:lang w:eastAsia="zh-CN"/>
              </w:rPr>
            </w:pPr>
          </w:p>
        </w:tc>
      </w:tr>
      <w:tr w:rsidR="00BC681D" w14:paraId="2FB60D53" w14:textId="77777777">
        <w:trPr>
          <w:trHeight w:val="187"/>
          <w:jc w:val="center"/>
        </w:trPr>
        <w:tc>
          <w:tcPr>
            <w:tcW w:w="2234" w:type="dxa"/>
            <w:tcBorders>
              <w:top w:val="single" w:sz="4" w:space="0" w:color="auto"/>
              <w:left w:val="single" w:sz="4" w:space="0" w:color="auto"/>
              <w:bottom w:val="nil"/>
              <w:right w:val="single" w:sz="4" w:space="0" w:color="auto"/>
            </w:tcBorders>
          </w:tcPr>
          <w:p w14:paraId="71F8F3EF" w14:textId="77777777" w:rsidR="00BC681D" w:rsidRDefault="00000000">
            <w:pPr>
              <w:spacing w:after="0"/>
              <w:jc w:val="center"/>
            </w:pPr>
            <w:r>
              <w:rPr>
                <w:rFonts w:ascii="Arial" w:eastAsia="Arial" w:hAnsi="Arial" w:cs="Arial"/>
                <w:sz w:val="18"/>
              </w:rPr>
              <w:t>CA_n41A-n261Q</w:t>
            </w:r>
          </w:p>
        </w:tc>
        <w:tc>
          <w:tcPr>
            <w:tcW w:w="4005" w:type="dxa"/>
            <w:tcBorders>
              <w:top w:val="single" w:sz="4" w:space="0" w:color="auto"/>
              <w:left w:val="single" w:sz="4" w:space="0" w:color="auto"/>
              <w:bottom w:val="nil"/>
              <w:right w:val="single" w:sz="4" w:space="0" w:color="auto"/>
            </w:tcBorders>
          </w:tcPr>
          <w:p w14:paraId="76B30DD5" w14:textId="77777777" w:rsidR="00BC681D" w:rsidRDefault="00000000">
            <w:pPr>
              <w:spacing w:after="0"/>
              <w:jc w:val="center"/>
            </w:pPr>
            <w:r>
              <w:rPr>
                <w:rFonts w:ascii="Arial" w:eastAsia="Arial" w:hAnsi="Arial" w:cs="Arial"/>
                <w:sz w:val="18"/>
              </w:rPr>
              <w:t>CA_n41A-n261A/O/P/Q</w:t>
            </w:r>
          </w:p>
        </w:tc>
        <w:tc>
          <w:tcPr>
            <w:tcW w:w="1140" w:type="dxa"/>
            <w:tcBorders>
              <w:top w:val="single" w:sz="4" w:space="0" w:color="auto"/>
              <w:left w:val="single" w:sz="4" w:space="0" w:color="auto"/>
              <w:bottom w:val="single" w:sz="4" w:space="0" w:color="auto"/>
              <w:right w:val="single" w:sz="4" w:space="0" w:color="auto"/>
            </w:tcBorders>
          </w:tcPr>
          <w:p w14:paraId="4E26A7E1" w14:textId="77777777" w:rsidR="00BC681D" w:rsidRDefault="00000000">
            <w:pPr>
              <w:spacing w:after="0"/>
              <w:jc w:val="center"/>
              <w:rPr>
                <w:lang w:eastAsia="zh-CN"/>
              </w:rPr>
            </w:pPr>
            <w:r>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3C033430" w14:textId="77777777" w:rsidR="00BC681D" w:rsidRDefault="00000000">
            <w:pPr>
              <w:spacing w:after="0"/>
              <w:jc w:val="center"/>
              <w:rPr>
                <w:lang w:val="en-US" w:eastAsia="zh-CN"/>
              </w:rPr>
            </w:pPr>
            <w:r>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61F5D9EC" w14:textId="77777777" w:rsidR="00BC681D" w:rsidRDefault="00000000">
            <w:pPr>
              <w:spacing w:after="0"/>
              <w:jc w:val="center"/>
              <w:rPr>
                <w:lang w:eastAsia="zh-CN"/>
              </w:rPr>
            </w:pPr>
            <w:r>
              <w:rPr>
                <w:rFonts w:ascii="Arial" w:eastAsia="Arial" w:hAnsi="Arial" w:cs="Arial"/>
                <w:sz w:val="18"/>
              </w:rPr>
              <w:t>0</w:t>
            </w:r>
          </w:p>
        </w:tc>
      </w:tr>
      <w:tr w:rsidR="00BC681D" w14:paraId="3D4C8459" w14:textId="77777777">
        <w:trPr>
          <w:trHeight w:val="187"/>
          <w:jc w:val="center"/>
        </w:trPr>
        <w:tc>
          <w:tcPr>
            <w:tcW w:w="2234" w:type="dxa"/>
            <w:tcBorders>
              <w:top w:val="nil"/>
              <w:left w:val="single" w:sz="4" w:space="0" w:color="auto"/>
              <w:bottom w:val="single" w:sz="4" w:space="0" w:color="auto"/>
              <w:right w:val="single" w:sz="4" w:space="0" w:color="auto"/>
            </w:tcBorders>
          </w:tcPr>
          <w:p w14:paraId="7629F3C7" w14:textId="77777777" w:rsidR="00BC681D" w:rsidRDefault="00BC681D">
            <w:pPr>
              <w:spacing w:after="0"/>
              <w:jc w:val="center"/>
            </w:pPr>
          </w:p>
        </w:tc>
        <w:tc>
          <w:tcPr>
            <w:tcW w:w="4005" w:type="dxa"/>
            <w:tcBorders>
              <w:top w:val="nil"/>
              <w:left w:val="single" w:sz="4" w:space="0" w:color="auto"/>
              <w:bottom w:val="single" w:sz="4" w:space="0" w:color="auto"/>
              <w:right w:val="single" w:sz="4" w:space="0" w:color="auto"/>
            </w:tcBorders>
          </w:tcPr>
          <w:p w14:paraId="427A1633" w14:textId="77777777" w:rsidR="00BC681D" w:rsidRDefault="00BC681D">
            <w:pPr>
              <w:spacing w:after="0"/>
              <w:jc w:val="center"/>
            </w:pPr>
          </w:p>
        </w:tc>
        <w:tc>
          <w:tcPr>
            <w:tcW w:w="1140" w:type="dxa"/>
            <w:tcBorders>
              <w:top w:val="single" w:sz="4" w:space="0" w:color="auto"/>
              <w:left w:val="single" w:sz="4" w:space="0" w:color="auto"/>
              <w:bottom w:val="single" w:sz="4" w:space="0" w:color="auto"/>
              <w:right w:val="single" w:sz="4" w:space="0" w:color="auto"/>
            </w:tcBorders>
          </w:tcPr>
          <w:p w14:paraId="60B27492" w14:textId="77777777" w:rsidR="00BC681D" w:rsidRDefault="00000000">
            <w:pPr>
              <w:spacing w:after="0"/>
              <w:jc w:val="center"/>
              <w:rPr>
                <w:lang w:eastAsia="zh-CN"/>
              </w:rPr>
            </w:pPr>
            <w:r>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392F0145" w14:textId="77777777" w:rsidR="00BC681D" w:rsidRDefault="00000000">
            <w:pPr>
              <w:spacing w:after="0"/>
              <w:jc w:val="center"/>
              <w:rPr>
                <w:lang w:val="en-US" w:eastAsia="zh-CN"/>
              </w:rPr>
            </w:pPr>
            <w:r>
              <w:rPr>
                <w:rFonts w:ascii="Arial" w:eastAsia="Arial" w:hAnsi="Arial" w:cs="Arial"/>
                <w:sz w:val="18"/>
              </w:rPr>
              <w:t>CA_n261Q</w:t>
            </w:r>
          </w:p>
        </w:tc>
        <w:tc>
          <w:tcPr>
            <w:tcW w:w="2031" w:type="dxa"/>
            <w:tcBorders>
              <w:top w:val="nil"/>
              <w:left w:val="single" w:sz="4" w:space="0" w:color="auto"/>
              <w:bottom w:val="single" w:sz="4" w:space="0" w:color="auto"/>
              <w:right w:val="single" w:sz="4" w:space="0" w:color="auto"/>
            </w:tcBorders>
          </w:tcPr>
          <w:p w14:paraId="5B50940C" w14:textId="77777777" w:rsidR="00BC681D" w:rsidRDefault="00BC681D">
            <w:pPr>
              <w:spacing w:after="0"/>
              <w:jc w:val="center"/>
              <w:rPr>
                <w:lang w:eastAsia="zh-CN"/>
              </w:rPr>
            </w:pPr>
          </w:p>
        </w:tc>
      </w:tr>
      <w:tr w:rsidR="00BC681D" w14:paraId="48A23706" w14:textId="77777777">
        <w:trPr>
          <w:trHeight w:val="187"/>
          <w:jc w:val="center"/>
        </w:trPr>
        <w:tc>
          <w:tcPr>
            <w:tcW w:w="2234" w:type="dxa"/>
            <w:tcBorders>
              <w:top w:val="single" w:sz="4" w:space="0" w:color="auto"/>
              <w:left w:val="single" w:sz="4" w:space="0" w:color="auto"/>
              <w:bottom w:val="nil"/>
              <w:right w:val="single" w:sz="4" w:space="0" w:color="auto"/>
            </w:tcBorders>
          </w:tcPr>
          <w:p w14:paraId="3B7E2B11"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7246F1C1"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140" w:type="dxa"/>
            <w:tcBorders>
              <w:top w:val="single" w:sz="4" w:space="0" w:color="auto"/>
              <w:left w:val="single" w:sz="4" w:space="0" w:color="auto"/>
              <w:bottom w:val="single" w:sz="4" w:space="0" w:color="auto"/>
              <w:right w:val="single" w:sz="4" w:space="0" w:color="auto"/>
            </w:tcBorders>
          </w:tcPr>
          <w:p w14:paraId="26B57D5D"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B972331" w14:textId="77777777" w:rsidR="00BC681D" w:rsidRDefault="00000000">
            <w:pPr>
              <w:pStyle w:val="TAC"/>
              <w:rPr>
                <w:lang w:eastAsia="zh-CN"/>
              </w:rPr>
            </w:pPr>
            <w:r>
              <w:rPr>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102DD071"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9B7B0D9" w14:textId="77777777">
        <w:trPr>
          <w:trHeight w:val="187"/>
          <w:jc w:val="center"/>
        </w:trPr>
        <w:tc>
          <w:tcPr>
            <w:tcW w:w="2234" w:type="dxa"/>
            <w:tcBorders>
              <w:top w:val="nil"/>
              <w:left w:val="single" w:sz="4" w:space="0" w:color="auto"/>
              <w:bottom w:val="nil"/>
              <w:right w:val="single" w:sz="4" w:space="0" w:color="auto"/>
            </w:tcBorders>
          </w:tcPr>
          <w:p w14:paraId="1225AEF5"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4AB5B54F"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7F97C67"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79265A0D" w14:textId="77777777" w:rsidR="00BC681D" w:rsidRDefault="00000000">
            <w:pPr>
              <w:pStyle w:val="TAC"/>
              <w:rPr>
                <w:lang w:eastAsia="zh-CN"/>
              </w:rPr>
            </w:pPr>
            <w:r>
              <w:rPr>
                <w:lang w:val="en-US" w:eastAsia="zh-CN" w:bidi="ar"/>
              </w:rPr>
              <w:t>CA_n261(2A)</w:t>
            </w:r>
          </w:p>
        </w:tc>
        <w:tc>
          <w:tcPr>
            <w:tcW w:w="2031" w:type="dxa"/>
            <w:tcBorders>
              <w:top w:val="nil"/>
              <w:left w:val="single" w:sz="4" w:space="0" w:color="auto"/>
              <w:bottom w:val="single" w:sz="4" w:space="0" w:color="auto"/>
              <w:right w:val="single" w:sz="4" w:space="0" w:color="auto"/>
            </w:tcBorders>
          </w:tcPr>
          <w:p w14:paraId="4F598E5F" w14:textId="77777777" w:rsidR="00BC681D" w:rsidRDefault="00BC681D">
            <w:pPr>
              <w:pStyle w:val="TAC"/>
              <w:overflowPunct w:val="0"/>
              <w:autoSpaceDE w:val="0"/>
              <w:autoSpaceDN w:val="0"/>
              <w:adjustRightInd w:val="0"/>
              <w:rPr>
                <w:szCs w:val="18"/>
                <w:lang w:eastAsia="zh-CN"/>
              </w:rPr>
            </w:pPr>
          </w:p>
        </w:tc>
      </w:tr>
      <w:tr w:rsidR="00BC681D" w14:paraId="266B11C5" w14:textId="77777777">
        <w:trPr>
          <w:trHeight w:val="187"/>
          <w:jc w:val="center"/>
        </w:trPr>
        <w:tc>
          <w:tcPr>
            <w:tcW w:w="2234" w:type="dxa"/>
            <w:tcBorders>
              <w:top w:val="nil"/>
              <w:left w:val="single" w:sz="4" w:space="0" w:color="auto"/>
              <w:bottom w:val="nil"/>
              <w:right w:val="single" w:sz="4" w:space="0" w:color="auto"/>
            </w:tcBorders>
          </w:tcPr>
          <w:p w14:paraId="5708429B"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72F022FA"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17AB587"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B92B450" w14:textId="77777777" w:rsidR="00BC681D" w:rsidRDefault="00000000">
            <w:pPr>
              <w:pStyle w:val="TAC"/>
              <w:rPr>
                <w:lang w:val="en-US" w:eastAsia="zh-CN" w:bidi="ar"/>
              </w:rPr>
            </w:pPr>
            <w:r>
              <w:rPr>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261C4AB7"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1040B544" w14:textId="77777777">
        <w:trPr>
          <w:trHeight w:val="187"/>
          <w:jc w:val="center"/>
        </w:trPr>
        <w:tc>
          <w:tcPr>
            <w:tcW w:w="2234" w:type="dxa"/>
            <w:tcBorders>
              <w:top w:val="nil"/>
              <w:left w:val="single" w:sz="4" w:space="0" w:color="auto"/>
              <w:bottom w:val="single" w:sz="4" w:space="0" w:color="auto"/>
              <w:right w:val="single" w:sz="4" w:space="0" w:color="auto"/>
            </w:tcBorders>
          </w:tcPr>
          <w:p w14:paraId="74956A6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31F3E2B"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0A0C82C"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332BFD94" w14:textId="77777777" w:rsidR="00BC681D" w:rsidRDefault="00000000">
            <w:pPr>
              <w:pStyle w:val="TAC"/>
              <w:rPr>
                <w:lang w:val="en-US" w:eastAsia="zh-CN" w:bidi="ar"/>
              </w:rPr>
            </w:pPr>
            <w:r>
              <w:rPr>
                <w:lang w:val="en-US" w:eastAsia="zh-CN" w:bidi="ar"/>
              </w:rPr>
              <w:t>CA_n261(2A)</w:t>
            </w:r>
          </w:p>
        </w:tc>
        <w:tc>
          <w:tcPr>
            <w:tcW w:w="2031" w:type="dxa"/>
            <w:tcBorders>
              <w:top w:val="nil"/>
              <w:left w:val="single" w:sz="4" w:space="0" w:color="auto"/>
              <w:bottom w:val="single" w:sz="4" w:space="0" w:color="auto"/>
              <w:right w:val="single" w:sz="4" w:space="0" w:color="auto"/>
            </w:tcBorders>
          </w:tcPr>
          <w:p w14:paraId="39ABD615" w14:textId="77777777" w:rsidR="00BC681D" w:rsidRDefault="00BC681D">
            <w:pPr>
              <w:pStyle w:val="TAC"/>
              <w:overflowPunct w:val="0"/>
              <w:autoSpaceDE w:val="0"/>
              <w:autoSpaceDN w:val="0"/>
              <w:adjustRightInd w:val="0"/>
              <w:rPr>
                <w:szCs w:val="18"/>
                <w:lang w:eastAsia="zh-CN"/>
              </w:rPr>
            </w:pPr>
          </w:p>
        </w:tc>
      </w:tr>
      <w:tr w:rsidR="00BC681D" w14:paraId="21DBB69A" w14:textId="77777777">
        <w:trPr>
          <w:trHeight w:val="187"/>
          <w:jc w:val="center"/>
        </w:trPr>
        <w:tc>
          <w:tcPr>
            <w:tcW w:w="2234" w:type="dxa"/>
            <w:tcBorders>
              <w:top w:val="single" w:sz="4" w:space="0" w:color="auto"/>
              <w:left w:val="single" w:sz="4" w:space="0" w:color="auto"/>
              <w:bottom w:val="nil"/>
              <w:right w:val="single" w:sz="4" w:space="0" w:color="auto"/>
            </w:tcBorders>
          </w:tcPr>
          <w:p w14:paraId="1D76B464"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4005" w:type="dxa"/>
            <w:tcBorders>
              <w:top w:val="single" w:sz="4" w:space="0" w:color="auto"/>
              <w:left w:val="single" w:sz="4" w:space="0" w:color="auto"/>
              <w:bottom w:val="nil"/>
              <w:right w:val="single" w:sz="4" w:space="0" w:color="auto"/>
            </w:tcBorders>
          </w:tcPr>
          <w:p w14:paraId="6DF32D21"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140" w:type="dxa"/>
            <w:tcBorders>
              <w:top w:val="single" w:sz="4" w:space="0" w:color="auto"/>
              <w:left w:val="single" w:sz="4" w:space="0" w:color="auto"/>
              <w:bottom w:val="single" w:sz="4" w:space="0" w:color="auto"/>
              <w:right w:val="single" w:sz="4" w:space="0" w:color="auto"/>
            </w:tcBorders>
          </w:tcPr>
          <w:p w14:paraId="25172BCC"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4F7FEAA"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38F17329"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773E7867" w14:textId="77777777">
        <w:trPr>
          <w:trHeight w:val="187"/>
          <w:jc w:val="center"/>
        </w:trPr>
        <w:tc>
          <w:tcPr>
            <w:tcW w:w="2234" w:type="dxa"/>
            <w:tcBorders>
              <w:top w:val="nil"/>
              <w:left w:val="single" w:sz="4" w:space="0" w:color="auto"/>
              <w:bottom w:val="nil"/>
              <w:right w:val="single" w:sz="4" w:space="0" w:color="auto"/>
            </w:tcBorders>
          </w:tcPr>
          <w:p w14:paraId="04F8E919"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5C130B91"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1AFAF50" w14:textId="77777777" w:rsidR="00BC681D" w:rsidRDefault="00000000">
            <w:pPr>
              <w:pStyle w:val="TAC"/>
              <w:overflowPunct w:val="0"/>
              <w:autoSpaceDE w:val="0"/>
              <w:autoSpaceDN w:val="0"/>
              <w:adjustRightInd w:val="0"/>
              <w:rPr>
                <w:szCs w:val="18"/>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2BE570A6" w14:textId="77777777" w:rsidR="00BC681D" w:rsidRDefault="00000000">
            <w:pPr>
              <w:pStyle w:val="TAC"/>
              <w:rPr>
                <w:lang w:eastAsia="zh-CN"/>
              </w:rPr>
            </w:pPr>
            <w:r>
              <w:rPr>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1C1F48F4" w14:textId="77777777" w:rsidR="00BC681D" w:rsidRDefault="00BC681D">
            <w:pPr>
              <w:pStyle w:val="TAC"/>
              <w:overflowPunct w:val="0"/>
              <w:autoSpaceDE w:val="0"/>
              <w:autoSpaceDN w:val="0"/>
              <w:adjustRightInd w:val="0"/>
              <w:rPr>
                <w:szCs w:val="18"/>
                <w:lang w:eastAsia="zh-CN"/>
              </w:rPr>
            </w:pPr>
          </w:p>
        </w:tc>
      </w:tr>
      <w:tr w:rsidR="00BC681D" w14:paraId="5F739306" w14:textId="77777777">
        <w:trPr>
          <w:trHeight w:val="187"/>
          <w:jc w:val="center"/>
        </w:trPr>
        <w:tc>
          <w:tcPr>
            <w:tcW w:w="2234" w:type="dxa"/>
            <w:tcBorders>
              <w:top w:val="nil"/>
              <w:left w:val="single" w:sz="4" w:space="0" w:color="auto"/>
              <w:bottom w:val="nil"/>
              <w:right w:val="single" w:sz="4" w:space="0" w:color="auto"/>
            </w:tcBorders>
          </w:tcPr>
          <w:p w14:paraId="329DF75D"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71276CA5"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07FE92F"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62171A4" w14:textId="77777777" w:rsidR="00BC681D" w:rsidRDefault="00000000">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031" w:type="dxa"/>
            <w:tcBorders>
              <w:top w:val="nil"/>
              <w:left w:val="single" w:sz="4" w:space="0" w:color="auto"/>
              <w:bottom w:val="single" w:sz="4" w:space="0" w:color="auto"/>
              <w:right w:val="single" w:sz="4" w:space="0" w:color="auto"/>
            </w:tcBorders>
          </w:tcPr>
          <w:p w14:paraId="1C115195"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09D9DFBA" w14:textId="77777777">
        <w:trPr>
          <w:trHeight w:val="187"/>
          <w:jc w:val="center"/>
        </w:trPr>
        <w:tc>
          <w:tcPr>
            <w:tcW w:w="2234" w:type="dxa"/>
            <w:tcBorders>
              <w:top w:val="nil"/>
              <w:left w:val="single" w:sz="4" w:space="0" w:color="auto"/>
              <w:bottom w:val="single" w:sz="4" w:space="0" w:color="auto"/>
              <w:right w:val="single" w:sz="4" w:space="0" w:color="auto"/>
            </w:tcBorders>
          </w:tcPr>
          <w:p w14:paraId="6FDC3B79"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6EE2792E"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14FCD08"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6D794DFF" w14:textId="77777777" w:rsidR="00BC681D" w:rsidRDefault="00000000">
            <w:pPr>
              <w:pStyle w:val="TAC"/>
              <w:rPr>
                <w:lang w:val="en-US" w:eastAsia="zh-CN" w:bidi="ar"/>
              </w:rPr>
            </w:pPr>
            <w:r>
              <w:rPr>
                <w:lang w:val="en-US" w:eastAsia="zh-CN" w:bidi="ar"/>
              </w:rPr>
              <w:t>See n261 channel bandwidths in Table 5.3.5-1</w:t>
            </w:r>
          </w:p>
        </w:tc>
        <w:tc>
          <w:tcPr>
            <w:tcW w:w="2031" w:type="dxa"/>
            <w:tcBorders>
              <w:top w:val="nil"/>
              <w:left w:val="single" w:sz="4" w:space="0" w:color="auto"/>
              <w:bottom w:val="single" w:sz="4" w:space="0" w:color="auto"/>
              <w:right w:val="single" w:sz="4" w:space="0" w:color="auto"/>
            </w:tcBorders>
          </w:tcPr>
          <w:p w14:paraId="61B22247" w14:textId="77777777" w:rsidR="00BC681D" w:rsidRDefault="00BC681D">
            <w:pPr>
              <w:pStyle w:val="TAC"/>
              <w:overflowPunct w:val="0"/>
              <w:autoSpaceDE w:val="0"/>
              <w:autoSpaceDN w:val="0"/>
              <w:adjustRightInd w:val="0"/>
              <w:rPr>
                <w:szCs w:val="18"/>
                <w:lang w:eastAsia="zh-CN"/>
              </w:rPr>
            </w:pPr>
          </w:p>
        </w:tc>
      </w:tr>
      <w:tr w:rsidR="00BC681D" w14:paraId="2D3AA79F" w14:textId="77777777">
        <w:trPr>
          <w:trHeight w:val="187"/>
          <w:jc w:val="center"/>
        </w:trPr>
        <w:tc>
          <w:tcPr>
            <w:tcW w:w="2234" w:type="dxa"/>
            <w:tcBorders>
              <w:top w:val="single" w:sz="4" w:space="0" w:color="auto"/>
              <w:left w:val="single" w:sz="4" w:space="0" w:color="auto"/>
              <w:bottom w:val="nil"/>
              <w:right w:val="single" w:sz="4" w:space="0" w:color="auto"/>
            </w:tcBorders>
          </w:tcPr>
          <w:p w14:paraId="0668A58F" w14:textId="77777777" w:rsidR="00BC681D"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4005" w:type="dxa"/>
            <w:tcBorders>
              <w:top w:val="single" w:sz="4" w:space="0" w:color="auto"/>
              <w:left w:val="single" w:sz="4" w:space="0" w:color="auto"/>
              <w:bottom w:val="nil"/>
              <w:right w:val="single" w:sz="4" w:space="0" w:color="auto"/>
            </w:tcBorders>
          </w:tcPr>
          <w:p w14:paraId="77A42142"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140" w:type="dxa"/>
            <w:tcBorders>
              <w:top w:val="single" w:sz="4" w:space="0" w:color="auto"/>
              <w:left w:val="single" w:sz="4" w:space="0" w:color="auto"/>
              <w:bottom w:val="single" w:sz="4" w:space="0" w:color="auto"/>
              <w:right w:val="single" w:sz="4" w:space="0" w:color="auto"/>
            </w:tcBorders>
          </w:tcPr>
          <w:p w14:paraId="6E9CD7A9"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20A63CF" w14:textId="77777777" w:rsidR="00BC681D" w:rsidRDefault="00000000">
            <w:pPr>
              <w:pStyle w:val="TAC"/>
              <w:rPr>
                <w:lang w:eastAsia="zh-CN"/>
              </w:rPr>
            </w:pPr>
            <w:r>
              <w:rPr>
                <w:lang w:val="en-US" w:eastAsia="zh-CN" w:bidi="ar"/>
              </w:rPr>
              <w:t>CA_n41(2A) BCS1</w:t>
            </w:r>
          </w:p>
        </w:tc>
        <w:tc>
          <w:tcPr>
            <w:tcW w:w="2031" w:type="dxa"/>
            <w:tcBorders>
              <w:top w:val="single" w:sz="4" w:space="0" w:color="auto"/>
              <w:left w:val="single" w:sz="4" w:space="0" w:color="auto"/>
              <w:bottom w:val="nil"/>
              <w:right w:val="single" w:sz="4" w:space="0" w:color="auto"/>
            </w:tcBorders>
          </w:tcPr>
          <w:p w14:paraId="33A3C7F4"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24EAD4AF" w14:textId="77777777">
        <w:trPr>
          <w:trHeight w:val="187"/>
          <w:jc w:val="center"/>
        </w:trPr>
        <w:tc>
          <w:tcPr>
            <w:tcW w:w="2234" w:type="dxa"/>
            <w:tcBorders>
              <w:top w:val="nil"/>
              <w:left w:val="single" w:sz="4" w:space="0" w:color="auto"/>
              <w:bottom w:val="nil"/>
              <w:right w:val="single" w:sz="4" w:space="0" w:color="auto"/>
            </w:tcBorders>
          </w:tcPr>
          <w:p w14:paraId="3E3D394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4DCB53AD"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C55E97F" w14:textId="77777777" w:rsidR="00BC681D" w:rsidRDefault="00000000">
            <w:pPr>
              <w:pStyle w:val="TAC"/>
              <w:overflowPunct w:val="0"/>
              <w:autoSpaceDE w:val="0"/>
              <w:autoSpaceDN w:val="0"/>
              <w:adjustRightInd w:val="0"/>
              <w:rPr>
                <w:szCs w:val="18"/>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56EB51DA" w14:textId="77777777" w:rsidR="00BC681D" w:rsidRDefault="00000000">
            <w:pPr>
              <w:pStyle w:val="TAC"/>
              <w:rPr>
                <w:lang w:eastAsia="zh-CN"/>
              </w:rPr>
            </w:pPr>
            <w:r>
              <w:rPr>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1CAFF230" w14:textId="77777777" w:rsidR="00BC681D" w:rsidRDefault="00BC681D">
            <w:pPr>
              <w:pStyle w:val="TAC"/>
              <w:overflowPunct w:val="0"/>
              <w:autoSpaceDE w:val="0"/>
              <w:autoSpaceDN w:val="0"/>
              <w:adjustRightInd w:val="0"/>
              <w:rPr>
                <w:szCs w:val="18"/>
                <w:lang w:eastAsia="zh-CN"/>
              </w:rPr>
            </w:pPr>
          </w:p>
        </w:tc>
      </w:tr>
      <w:tr w:rsidR="00BC681D" w14:paraId="0BAF349C" w14:textId="77777777">
        <w:trPr>
          <w:trHeight w:val="187"/>
          <w:jc w:val="center"/>
        </w:trPr>
        <w:tc>
          <w:tcPr>
            <w:tcW w:w="2234" w:type="dxa"/>
            <w:tcBorders>
              <w:top w:val="nil"/>
              <w:left w:val="single" w:sz="4" w:space="0" w:color="auto"/>
              <w:bottom w:val="nil"/>
              <w:right w:val="single" w:sz="4" w:space="0" w:color="auto"/>
            </w:tcBorders>
          </w:tcPr>
          <w:p w14:paraId="5FEE0EB8"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4AB79E2E"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13C35CA"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DE82925" w14:textId="77777777" w:rsidR="00BC681D" w:rsidRDefault="00000000">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031" w:type="dxa"/>
            <w:tcBorders>
              <w:top w:val="nil"/>
              <w:left w:val="single" w:sz="4" w:space="0" w:color="auto"/>
              <w:bottom w:val="single" w:sz="4" w:space="0" w:color="auto"/>
              <w:right w:val="single" w:sz="4" w:space="0" w:color="auto"/>
            </w:tcBorders>
          </w:tcPr>
          <w:p w14:paraId="4E7F7B6F"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1C08F2D0" w14:textId="77777777">
        <w:trPr>
          <w:trHeight w:val="187"/>
          <w:jc w:val="center"/>
        </w:trPr>
        <w:tc>
          <w:tcPr>
            <w:tcW w:w="2234" w:type="dxa"/>
            <w:tcBorders>
              <w:top w:val="nil"/>
              <w:left w:val="single" w:sz="4" w:space="0" w:color="auto"/>
              <w:bottom w:val="single" w:sz="4" w:space="0" w:color="auto"/>
              <w:right w:val="single" w:sz="4" w:space="0" w:color="auto"/>
            </w:tcBorders>
          </w:tcPr>
          <w:p w14:paraId="5B81EBA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2399113"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57F5CF9"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521E727B" w14:textId="77777777" w:rsidR="00BC681D" w:rsidRDefault="00000000">
            <w:pPr>
              <w:pStyle w:val="TAC"/>
              <w:rPr>
                <w:lang w:val="en-US" w:eastAsia="zh-CN" w:bidi="ar"/>
              </w:rPr>
            </w:pPr>
            <w:r>
              <w:rPr>
                <w:lang w:val="en-US" w:eastAsia="zh-CN" w:bidi="ar"/>
              </w:rPr>
              <w:t>See n261 channel bandwidths in Table 5.3.5-1</w:t>
            </w:r>
          </w:p>
        </w:tc>
        <w:tc>
          <w:tcPr>
            <w:tcW w:w="2031" w:type="dxa"/>
            <w:tcBorders>
              <w:top w:val="nil"/>
              <w:left w:val="single" w:sz="4" w:space="0" w:color="auto"/>
              <w:bottom w:val="single" w:sz="4" w:space="0" w:color="auto"/>
              <w:right w:val="single" w:sz="4" w:space="0" w:color="auto"/>
            </w:tcBorders>
          </w:tcPr>
          <w:p w14:paraId="751AB119" w14:textId="77777777" w:rsidR="00BC681D" w:rsidRDefault="00BC681D">
            <w:pPr>
              <w:pStyle w:val="TAC"/>
              <w:overflowPunct w:val="0"/>
              <w:autoSpaceDE w:val="0"/>
              <w:autoSpaceDN w:val="0"/>
              <w:adjustRightInd w:val="0"/>
              <w:rPr>
                <w:szCs w:val="18"/>
                <w:lang w:eastAsia="zh-CN"/>
              </w:rPr>
            </w:pPr>
          </w:p>
        </w:tc>
      </w:tr>
      <w:tr w:rsidR="00BC681D" w14:paraId="217499C5" w14:textId="77777777">
        <w:trPr>
          <w:trHeight w:val="187"/>
          <w:jc w:val="center"/>
        </w:trPr>
        <w:tc>
          <w:tcPr>
            <w:tcW w:w="2234" w:type="dxa"/>
            <w:tcBorders>
              <w:top w:val="single" w:sz="4" w:space="0" w:color="auto"/>
              <w:left w:val="single" w:sz="4" w:space="0" w:color="auto"/>
              <w:bottom w:val="nil"/>
              <w:right w:val="single" w:sz="4" w:space="0" w:color="auto"/>
            </w:tcBorders>
          </w:tcPr>
          <w:p w14:paraId="1E57CA3D" w14:textId="77777777" w:rsidR="00BC681D" w:rsidRDefault="0000000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28F6543D"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140" w:type="dxa"/>
            <w:tcBorders>
              <w:top w:val="single" w:sz="4" w:space="0" w:color="auto"/>
              <w:left w:val="single" w:sz="4" w:space="0" w:color="auto"/>
              <w:bottom w:val="single" w:sz="4" w:space="0" w:color="auto"/>
              <w:right w:val="single" w:sz="4" w:space="0" w:color="auto"/>
            </w:tcBorders>
          </w:tcPr>
          <w:p w14:paraId="0D0A65FB"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2F6FC0A" w14:textId="77777777" w:rsidR="00BC681D" w:rsidRDefault="00000000">
            <w:pPr>
              <w:pStyle w:val="TAC"/>
              <w:rPr>
                <w:lang w:eastAsia="zh-CN"/>
              </w:rPr>
            </w:pPr>
            <w:r>
              <w:rPr>
                <w:lang w:val="en-US" w:eastAsia="zh-CN" w:bidi="ar"/>
              </w:rPr>
              <w:t>CA_n41C</w:t>
            </w:r>
          </w:p>
        </w:tc>
        <w:tc>
          <w:tcPr>
            <w:tcW w:w="2031" w:type="dxa"/>
            <w:tcBorders>
              <w:top w:val="single" w:sz="4" w:space="0" w:color="auto"/>
              <w:left w:val="single" w:sz="4" w:space="0" w:color="auto"/>
              <w:bottom w:val="nil"/>
              <w:right w:val="single" w:sz="4" w:space="0" w:color="auto"/>
            </w:tcBorders>
          </w:tcPr>
          <w:p w14:paraId="382FEBC4"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7C5314DF" w14:textId="77777777">
        <w:trPr>
          <w:trHeight w:val="187"/>
          <w:jc w:val="center"/>
        </w:trPr>
        <w:tc>
          <w:tcPr>
            <w:tcW w:w="2234" w:type="dxa"/>
            <w:tcBorders>
              <w:top w:val="nil"/>
              <w:left w:val="single" w:sz="4" w:space="0" w:color="auto"/>
              <w:bottom w:val="nil"/>
              <w:right w:val="single" w:sz="4" w:space="0" w:color="auto"/>
            </w:tcBorders>
          </w:tcPr>
          <w:p w14:paraId="113BCCB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E288FFF"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529007B" w14:textId="77777777" w:rsidR="00BC681D" w:rsidRDefault="00000000">
            <w:pPr>
              <w:pStyle w:val="TAC"/>
              <w:overflowPunct w:val="0"/>
              <w:autoSpaceDE w:val="0"/>
              <w:autoSpaceDN w:val="0"/>
              <w:adjustRightInd w:val="0"/>
              <w:rPr>
                <w:szCs w:val="18"/>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0104362B" w14:textId="77777777" w:rsidR="00BC681D" w:rsidRDefault="00000000">
            <w:pPr>
              <w:pStyle w:val="TAC"/>
              <w:rPr>
                <w:lang w:eastAsia="zh-CN"/>
              </w:rPr>
            </w:pPr>
            <w:r>
              <w:rPr>
                <w:lang w:val="en-US" w:eastAsia="zh-CN" w:bidi="ar"/>
              </w:rPr>
              <w:t>CA_n261(2A)</w:t>
            </w:r>
          </w:p>
        </w:tc>
        <w:tc>
          <w:tcPr>
            <w:tcW w:w="2031" w:type="dxa"/>
            <w:tcBorders>
              <w:top w:val="nil"/>
              <w:left w:val="single" w:sz="4" w:space="0" w:color="auto"/>
              <w:bottom w:val="single" w:sz="4" w:space="0" w:color="auto"/>
              <w:right w:val="single" w:sz="4" w:space="0" w:color="auto"/>
            </w:tcBorders>
          </w:tcPr>
          <w:p w14:paraId="199ECE0A" w14:textId="77777777" w:rsidR="00BC681D" w:rsidRDefault="00BC681D">
            <w:pPr>
              <w:pStyle w:val="TAC"/>
              <w:overflowPunct w:val="0"/>
              <w:autoSpaceDE w:val="0"/>
              <w:autoSpaceDN w:val="0"/>
              <w:adjustRightInd w:val="0"/>
              <w:rPr>
                <w:szCs w:val="18"/>
                <w:lang w:eastAsia="zh-CN"/>
              </w:rPr>
            </w:pPr>
          </w:p>
        </w:tc>
      </w:tr>
      <w:tr w:rsidR="00BC681D" w14:paraId="41DDE56C" w14:textId="77777777">
        <w:trPr>
          <w:trHeight w:val="187"/>
          <w:jc w:val="center"/>
        </w:trPr>
        <w:tc>
          <w:tcPr>
            <w:tcW w:w="2234" w:type="dxa"/>
            <w:tcBorders>
              <w:top w:val="nil"/>
              <w:left w:val="single" w:sz="4" w:space="0" w:color="auto"/>
              <w:bottom w:val="nil"/>
              <w:right w:val="single" w:sz="4" w:space="0" w:color="auto"/>
            </w:tcBorders>
          </w:tcPr>
          <w:p w14:paraId="1A54A00B"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B8C8CF4"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A084702"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A98CD73" w14:textId="77777777" w:rsidR="00BC681D" w:rsidRDefault="00000000">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031" w:type="dxa"/>
            <w:tcBorders>
              <w:top w:val="nil"/>
              <w:left w:val="single" w:sz="4" w:space="0" w:color="auto"/>
              <w:bottom w:val="single" w:sz="4" w:space="0" w:color="auto"/>
              <w:right w:val="single" w:sz="4" w:space="0" w:color="auto"/>
            </w:tcBorders>
          </w:tcPr>
          <w:p w14:paraId="630E97AE"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12D9AE45" w14:textId="77777777">
        <w:trPr>
          <w:trHeight w:val="187"/>
          <w:jc w:val="center"/>
        </w:trPr>
        <w:tc>
          <w:tcPr>
            <w:tcW w:w="2234" w:type="dxa"/>
            <w:tcBorders>
              <w:top w:val="nil"/>
              <w:left w:val="single" w:sz="4" w:space="0" w:color="auto"/>
              <w:bottom w:val="single" w:sz="4" w:space="0" w:color="auto"/>
              <w:right w:val="single" w:sz="4" w:space="0" w:color="auto"/>
            </w:tcBorders>
          </w:tcPr>
          <w:p w14:paraId="78B739B2"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282D5D39"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F5E1B69"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084E84D5" w14:textId="77777777" w:rsidR="00BC681D" w:rsidRDefault="00000000">
            <w:pPr>
              <w:pStyle w:val="TAC"/>
              <w:rPr>
                <w:lang w:val="en-US" w:eastAsia="zh-CN" w:bidi="ar"/>
              </w:rPr>
            </w:pPr>
            <w:r>
              <w:rPr>
                <w:lang w:val="en-US" w:eastAsia="zh-CN" w:bidi="ar"/>
              </w:rPr>
              <w:t>CA_n261(2A)</w:t>
            </w:r>
          </w:p>
        </w:tc>
        <w:tc>
          <w:tcPr>
            <w:tcW w:w="2031" w:type="dxa"/>
            <w:tcBorders>
              <w:top w:val="nil"/>
              <w:left w:val="single" w:sz="4" w:space="0" w:color="auto"/>
              <w:bottom w:val="single" w:sz="4" w:space="0" w:color="auto"/>
              <w:right w:val="single" w:sz="4" w:space="0" w:color="auto"/>
            </w:tcBorders>
          </w:tcPr>
          <w:p w14:paraId="474A9241" w14:textId="77777777" w:rsidR="00BC681D" w:rsidRDefault="00BC681D">
            <w:pPr>
              <w:pStyle w:val="TAC"/>
              <w:overflowPunct w:val="0"/>
              <w:autoSpaceDE w:val="0"/>
              <w:autoSpaceDN w:val="0"/>
              <w:adjustRightInd w:val="0"/>
              <w:rPr>
                <w:szCs w:val="18"/>
                <w:lang w:eastAsia="zh-CN"/>
              </w:rPr>
            </w:pPr>
          </w:p>
        </w:tc>
      </w:tr>
      <w:tr w:rsidR="00BC681D" w14:paraId="5E6826BA" w14:textId="77777777">
        <w:trPr>
          <w:trHeight w:val="187"/>
          <w:jc w:val="center"/>
        </w:trPr>
        <w:tc>
          <w:tcPr>
            <w:tcW w:w="2234" w:type="dxa"/>
            <w:tcBorders>
              <w:top w:val="single" w:sz="4" w:space="0" w:color="auto"/>
              <w:left w:val="single" w:sz="4" w:space="0" w:color="auto"/>
              <w:bottom w:val="nil"/>
              <w:right w:val="single" w:sz="4" w:space="0" w:color="auto"/>
            </w:tcBorders>
          </w:tcPr>
          <w:p w14:paraId="43FF3AB3" w14:textId="77777777" w:rsidR="00BC681D" w:rsidRDefault="00000000">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4005" w:type="dxa"/>
            <w:tcBorders>
              <w:top w:val="single" w:sz="4" w:space="0" w:color="auto"/>
              <w:left w:val="single" w:sz="4" w:space="0" w:color="auto"/>
              <w:bottom w:val="nil"/>
              <w:right w:val="single" w:sz="4" w:space="0" w:color="auto"/>
            </w:tcBorders>
          </w:tcPr>
          <w:p w14:paraId="317BB042" w14:textId="77777777" w:rsidR="00BC681D" w:rsidRDefault="00000000">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140" w:type="dxa"/>
            <w:tcBorders>
              <w:top w:val="single" w:sz="4" w:space="0" w:color="auto"/>
              <w:left w:val="single" w:sz="4" w:space="0" w:color="auto"/>
              <w:bottom w:val="single" w:sz="4" w:space="0" w:color="auto"/>
              <w:right w:val="single" w:sz="4" w:space="0" w:color="auto"/>
            </w:tcBorders>
          </w:tcPr>
          <w:p w14:paraId="71259589" w14:textId="77777777" w:rsidR="00BC681D" w:rsidRDefault="00000000">
            <w:pPr>
              <w:pStyle w:val="TAC"/>
              <w:overflowPunct w:val="0"/>
              <w:autoSpaceDE w:val="0"/>
              <w:autoSpaceDN w:val="0"/>
              <w:adjustRightInd w:val="0"/>
              <w:rPr>
                <w:szCs w:val="18"/>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9E6A680" w14:textId="77777777" w:rsidR="00BC681D" w:rsidRDefault="00000000">
            <w:pPr>
              <w:pStyle w:val="TAC"/>
              <w:rPr>
                <w:lang w:eastAsia="zh-CN"/>
              </w:rPr>
            </w:pPr>
            <w:r>
              <w:rPr>
                <w:lang w:val="en-US" w:eastAsia="zh-CN" w:bidi="ar"/>
              </w:rPr>
              <w:t>CA_n41(2A) BCS1</w:t>
            </w:r>
          </w:p>
        </w:tc>
        <w:tc>
          <w:tcPr>
            <w:tcW w:w="2031" w:type="dxa"/>
            <w:tcBorders>
              <w:top w:val="single" w:sz="4" w:space="0" w:color="auto"/>
              <w:left w:val="single" w:sz="4" w:space="0" w:color="auto"/>
              <w:bottom w:val="nil"/>
              <w:right w:val="single" w:sz="4" w:space="0" w:color="auto"/>
            </w:tcBorders>
          </w:tcPr>
          <w:p w14:paraId="308E4E8C"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5E699B48" w14:textId="77777777">
        <w:trPr>
          <w:trHeight w:val="187"/>
          <w:jc w:val="center"/>
        </w:trPr>
        <w:tc>
          <w:tcPr>
            <w:tcW w:w="2234" w:type="dxa"/>
            <w:tcBorders>
              <w:top w:val="nil"/>
              <w:left w:val="single" w:sz="4" w:space="0" w:color="auto"/>
              <w:bottom w:val="nil"/>
              <w:right w:val="single" w:sz="4" w:space="0" w:color="auto"/>
            </w:tcBorders>
          </w:tcPr>
          <w:p w14:paraId="5CA28D8D"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631D4E36"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64E4E59" w14:textId="77777777" w:rsidR="00BC681D" w:rsidRDefault="00000000">
            <w:pPr>
              <w:pStyle w:val="TAC"/>
              <w:overflowPunct w:val="0"/>
              <w:autoSpaceDE w:val="0"/>
              <w:autoSpaceDN w:val="0"/>
              <w:adjustRightInd w:val="0"/>
              <w:rPr>
                <w:szCs w:val="18"/>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35209947" w14:textId="77777777" w:rsidR="00BC681D" w:rsidRDefault="00000000">
            <w:pPr>
              <w:pStyle w:val="TAC"/>
              <w:rPr>
                <w:lang w:eastAsia="zh-CN"/>
              </w:rPr>
            </w:pPr>
            <w:r>
              <w:rPr>
                <w:lang w:val="en-US" w:eastAsia="zh-CN" w:bidi="ar"/>
              </w:rPr>
              <w:t>CA_n261(2A)</w:t>
            </w:r>
          </w:p>
        </w:tc>
        <w:tc>
          <w:tcPr>
            <w:tcW w:w="2031" w:type="dxa"/>
            <w:tcBorders>
              <w:top w:val="nil"/>
              <w:left w:val="single" w:sz="4" w:space="0" w:color="auto"/>
              <w:bottom w:val="single" w:sz="4" w:space="0" w:color="auto"/>
              <w:right w:val="single" w:sz="4" w:space="0" w:color="auto"/>
            </w:tcBorders>
          </w:tcPr>
          <w:p w14:paraId="3EA516D4" w14:textId="77777777" w:rsidR="00BC681D" w:rsidRDefault="00BC681D">
            <w:pPr>
              <w:pStyle w:val="TAC"/>
              <w:overflowPunct w:val="0"/>
              <w:autoSpaceDE w:val="0"/>
              <w:autoSpaceDN w:val="0"/>
              <w:adjustRightInd w:val="0"/>
              <w:rPr>
                <w:szCs w:val="18"/>
                <w:lang w:eastAsia="zh-CN"/>
              </w:rPr>
            </w:pPr>
          </w:p>
        </w:tc>
      </w:tr>
      <w:tr w:rsidR="00BC681D" w14:paraId="1CAE4622" w14:textId="77777777">
        <w:trPr>
          <w:trHeight w:val="187"/>
          <w:jc w:val="center"/>
        </w:trPr>
        <w:tc>
          <w:tcPr>
            <w:tcW w:w="2234" w:type="dxa"/>
            <w:tcBorders>
              <w:top w:val="nil"/>
              <w:left w:val="single" w:sz="4" w:space="0" w:color="auto"/>
              <w:bottom w:val="nil"/>
              <w:right w:val="single" w:sz="4" w:space="0" w:color="auto"/>
            </w:tcBorders>
          </w:tcPr>
          <w:p w14:paraId="1476F1F3"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nil"/>
              <w:right w:val="single" w:sz="4" w:space="0" w:color="auto"/>
            </w:tcBorders>
          </w:tcPr>
          <w:p w14:paraId="322CB41F"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806CF9E" w14:textId="77777777" w:rsidR="00BC681D" w:rsidRDefault="00000000">
            <w:pPr>
              <w:pStyle w:val="TAC"/>
              <w:overflowPunct w:val="0"/>
              <w:autoSpaceDE w:val="0"/>
              <w:autoSpaceDN w:val="0"/>
              <w:adjustRightInd w:val="0"/>
              <w:rPr>
                <w:szCs w:val="18"/>
                <w:lang w:eastAsia="zh-CN"/>
              </w:rPr>
            </w:pPr>
            <w:r>
              <w:rPr>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857CFBE" w14:textId="77777777" w:rsidR="00BC681D" w:rsidRDefault="00000000">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031" w:type="dxa"/>
            <w:tcBorders>
              <w:top w:val="single" w:sz="4" w:space="0" w:color="auto"/>
              <w:left w:val="single" w:sz="4" w:space="0" w:color="auto"/>
              <w:bottom w:val="nil"/>
              <w:right w:val="single" w:sz="4" w:space="0" w:color="auto"/>
            </w:tcBorders>
          </w:tcPr>
          <w:p w14:paraId="1BC982DE" w14:textId="77777777" w:rsidR="00BC681D" w:rsidRDefault="00000000">
            <w:pPr>
              <w:pStyle w:val="TAC"/>
              <w:overflowPunct w:val="0"/>
              <w:autoSpaceDE w:val="0"/>
              <w:autoSpaceDN w:val="0"/>
              <w:adjustRightInd w:val="0"/>
              <w:rPr>
                <w:szCs w:val="18"/>
                <w:lang w:eastAsia="zh-CN"/>
              </w:rPr>
            </w:pPr>
            <w:r>
              <w:rPr>
                <w:rFonts w:hint="eastAsia"/>
                <w:szCs w:val="18"/>
                <w:lang w:val="en-US" w:eastAsia="zh-CN"/>
              </w:rPr>
              <w:t>4 and 5</w:t>
            </w:r>
          </w:p>
        </w:tc>
      </w:tr>
      <w:tr w:rsidR="00BC681D" w14:paraId="591AC080" w14:textId="77777777">
        <w:trPr>
          <w:trHeight w:val="187"/>
          <w:jc w:val="center"/>
        </w:trPr>
        <w:tc>
          <w:tcPr>
            <w:tcW w:w="2234" w:type="dxa"/>
            <w:tcBorders>
              <w:top w:val="nil"/>
              <w:left w:val="single" w:sz="4" w:space="0" w:color="auto"/>
              <w:bottom w:val="single" w:sz="4" w:space="0" w:color="auto"/>
              <w:right w:val="single" w:sz="4" w:space="0" w:color="auto"/>
            </w:tcBorders>
          </w:tcPr>
          <w:p w14:paraId="64C544C4" w14:textId="77777777" w:rsidR="00BC681D" w:rsidRDefault="00BC681D">
            <w:pPr>
              <w:pStyle w:val="TAC"/>
              <w:overflowPunct w:val="0"/>
              <w:autoSpaceDE w:val="0"/>
              <w:autoSpaceDN w:val="0"/>
              <w:adjustRightInd w:val="0"/>
              <w:rPr>
                <w:szCs w:val="18"/>
              </w:rPr>
            </w:pPr>
          </w:p>
        </w:tc>
        <w:tc>
          <w:tcPr>
            <w:tcW w:w="4005" w:type="dxa"/>
            <w:tcBorders>
              <w:top w:val="nil"/>
              <w:left w:val="single" w:sz="4" w:space="0" w:color="auto"/>
              <w:bottom w:val="single" w:sz="4" w:space="0" w:color="auto"/>
              <w:right w:val="single" w:sz="4" w:space="0" w:color="auto"/>
            </w:tcBorders>
          </w:tcPr>
          <w:p w14:paraId="7EEBF8CD" w14:textId="77777777" w:rsidR="00BC681D" w:rsidRDefault="00BC681D">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DB4DC5D" w14:textId="77777777" w:rsidR="00BC681D" w:rsidRDefault="00000000">
            <w:pPr>
              <w:pStyle w:val="TAC"/>
              <w:overflowPunct w:val="0"/>
              <w:autoSpaceDE w:val="0"/>
              <w:autoSpaceDN w:val="0"/>
              <w:adjustRightInd w:val="0"/>
              <w:rPr>
                <w:szCs w:val="18"/>
                <w:lang w:eastAsia="zh-CN"/>
              </w:rPr>
            </w:pPr>
            <w:r>
              <w:rPr>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5E76BA6B" w14:textId="77777777" w:rsidR="00BC681D" w:rsidRDefault="00000000">
            <w:pPr>
              <w:pStyle w:val="TAC"/>
              <w:rPr>
                <w:lang w:val="en-US" w:eastAsia="zh-CN" w:bidi="ar"/>
              </w:rPr>
            </w:pPr>
            <w:r>
              <w:rPr>
                <w:lang w:val="en-US" w:eastAsia="zh-CN" w:bidi="ar"/>
              </w:rPr>
              <w:t>CA_n261(2A)</w:t>
            </w:r>
          </w:p>
        </w:tc>
        <w:tc>
          <w:tcPr>
            <w:tcW w:w="2031" w:type="dxa"/>
            <w:tcBorders>
              <w:top w:val="nil"/>
              <w:left w:val="single" w:sz="4" w:space="0" w:color="auto"/>
              <w:bottom w:val="single" w:sz="4" w:space="0" w:color="auto"/>
              <w:right w:val="single" w:sz="4" w:space="0" w:color="auto"/>
            </w:tcBorders>
          </w:tcPr>
          <w:p w14:paraId="0BDA8486" w14:textId="77777777" w:rsidR="00BC681D" w:rsidRDefault="00BC681D">
            <w:pPr>
              <w:pStyle w:val="TAC"/>
              <w:overflowPunct w:val="0"/>
              <w:autoSpaceDE w:val="0"/>
              <w:autoSpaceDN w:val="0"/>
              <w:adjustRightInd w:val="0"/>
              <w:rPr>
                <w:szCs w:val="18"/>
                <w:lang w:eastAsia="zh-CN"/>
              </w:rPr>
            </w:pPr>
          </w:p>
        </w:tc>
      </w:tr>
    </w:tbl>
    <w:p w14:paraId="7257D4B3" w14:textId="77777777" w:rsidR="00BC681D" w:rsidRDefault="00BC681D"/>
    <w:p w14:paraId="2E87CDF1" w14:textId="77777777" w:rsidR="00BC681D" w:rsidRDefault="00000000">
      <w:pPr>
        <w:pStyle w:val="TH"/>
      </w:pPr>
      <w:r>
        <w:t>Table 5.5</w:t>
      </w:r>
      <w:r>
        <w:rPr>
          <w:lang w:val="en-US" w:eastAsia="zh-CN"/>
        </w:rPr>
        <w:t>A.1</w:t>
      </w:r>
      <w:ins w:id="1324" w:author="ZTE_Wubin" w:date="2024-03-03T00:14:00Z">
        <w:r>
          <w:rPr>
            <w:rFonts w:hint="eastAsia"/>
            <w:lang w:val="en-US" w:eastAsia="zh-CN"/>
          </w:rPr>
          <w:t>.1</w:t>
        </w:r>
      </w:ins>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25" w:author="ZTE_Wubin" w:date="2024-03-03T00:58:00Z">
          <w:tblPr>
            <w:tblW w:w="49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03"/>
        <w:gridCol w:w="44"/>
        <w:gridCol w:w="1934"/>
        <w:gridCol w:w="897"/>
        <w:gridCol w:w="3396"/>
        <w:gridCol w:w="96"/>
        <w:gridCol w:w="1600"/>
        <w:tblGridChange w:id="1326">
          <w:tblGrid>
            <w:gridCol w:w="1803"/>
            <w:gridCol w:w="1"/>
            <w:gridCol w:w="43"/>
            <w:gridCol w:w="1934"/>
            <w:gridCol w:w="1"/>
            <w:gridCol w:w="896"/>
            <w:gridCol w:w="1"/>
            <w:gridCol w:w="3395"/>
            <w:gridCol w:w="96"/>
            <w:gridCol w:w="2"/>
            <w:gridCol w:w="1598"/>
            <w:gridCol w:w="2"/>
          </w:tblGrid>
        </w:tblGridChange>
      </w:tblGrid>
      <w:tr w:rsidR="00BC681D" w14:paraId="043D96A8" w14:textId="77777777" w:rsidTr="00BC681D">
        <w:trPr>
          <w:trHeight w:val="187"/>
          <w:jc w:val="center"/>
          <w:trPrChange w:id="1327" w:author="ZTE_Wubin" w:date="2024-03-03T00:58:00Z">
            <w:trPr>
              <w:trHeight w:val="187"/>
              <w:jc w:val="center"/>
            </w:trPr>
          </w:trPrChange>
        </w:trPr>
        <w:tc>
          <w:tcPr>
            <w:tcW w:w="1804" w:type="dxa"/>
            <w:tcBorders>
              <w:top w:val="single" w:sz="4" w:space="0" w:color="auto"/>
              <w:left w:val="single" w:sz="4" w:space="0" w:color="auto"/>
              <w:bottom w:val="single" w:sz="4" w:space="0" w:color="auto"/>
              <w:right w:val="single" w:sz="4" w:space="0" w:color="auto"/>
            </w:tcBorders>
            <w:tcPrChange w:id="1328" w:author="ZTE_Wubin" w:date="2024-03-03T00:58:00Z">
              <w:tcPr>
                <w:tcW w:w="1804" w:type="dxa"/>
                <w:gridSpan w:val="2"/>
                <w:tcBorders>
                  <w:top w:val="single" w:sz="4" w:space="0" w:color="auto"/>
                  <w:left w:val="single" w:sz="4" w:space="0" w:color="auto"/>
                  <w:bottom w:val="nil"/>
                  <w:right w:val="single" w:sz="4" w:space="0" w:color="auto"/>
                </w:tcBorders>
              </w:tcPr>
            </w:tcPrChange>
          </w:tcPr>
          <w:p w14:paraId="2AF45438" w14:textId="77777777" w:rsidR="00BC681D" w:rsidRDefault="00000000">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CA configuration</w:t>
            </w:r>
          </w:p>
        </w:tc>
        <w:tc>
          <w:tcPr>
            <w:tcW w:w="1978" w:type="dxa"/>
            <w:gridSpan w:val="2"/>
            <w:tcBorders>
              <w:top w:val="single" w:sz="4" w:space="0" w:color="auto"/>
              <w:left w:val="single" w:sz="4" w:space="0" w:color="auto"/>
              <w:bottom w:val="single" w:sz="4" w:space="0" w:color="auto"/>
              <w:right w:val="single" w:sz="4" w:space="0" w:color="auto"/>
            </w:tcBorders>
            <w:tcPrChange w:id="1329" w:author="ZTE_Wubin" w:date="2024-03-03T00:58:00Z">
              <w:tcPr>
                <w:tcW w:w="1978" w:type="dxa"/>
                <w:gridSpan w:val="3"/>
                <w:tcBorders>
                  <w:top w:val="single" w:sz="4" w:space="0" w:color="auto"/>
                  <w:left w:val="single" w:sz="4" w:space="0" w:color="auto"/>
                  <w:bottom w:val="nil"/>
                  <w:right w:val="single" w:sz="4" w:space="0" w:color="auto"/>
                </w:tcBorders>
              </w:tcPr>
            </w:tcPrChange>
          </w:tcPr>
          <w:p w14:paraId="7A4FAEA0" w14:textId="77777777" w:rsidR="00BC681D" w:rsidRDefault="00000000">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Uplink CA configuration</w:t>
            </w:r>
            <w:r>
              <w:rPr>
                <w:rFonts w:ascii="Arial" w:hAnsi="Arial" w:hint="eastAsia"/>
                <w:b/>
                <w:sz w:val="18"/>
                <w:lang w:eastAsia="zh-CN"/>
              </w:rPr>
              <w:t xml:space="preserve"> </w:t>
            </w:r>
          </w:p>
        </w:tc>
        <w:tc>
          <w:tcPr>
            <w:tcW w:w="897" w:type="dxa"/>
            <w:tcBorders>
              <w:top w:val="single" w:sz="4" w:space="0" w:color="auto"/>
              <w:left w:val="single" w:sz="4" w:space="0" w:color="auto"/>
              <w:bottom w:val="single" w:sz="4" w:space="0" w:color="auto"/>
              <w:right w:val="single" w:sz="4" w:space="0" w:color="auto"/>
            </w:tcBorders>
            <w:tcPrChange w:id="1330" w:author="ZTE_Wubin" w:date="2024-03-03T00:58:00Z">
              <w:tcPr>
                <w:tcW w:w="897" w:type="dxa"/>
                <w:gridSpan w:val="2"/>
                <w:tcBorders>
                  <w:top w:val="single" w:sz="4" w:space="0" w:color="auto"/>
                  <w:left w:val="single" w:sz="4" w:space="0" w:color="auto"/>
                  <w:bottom w:val="single" w:sz="4" w:space="0" w:color="auto"/>
                  <w:right w:val="single" w:sz="4" w:space="0" w:color="auto"/>
                </w:tcBorders>
              </w:tcPr>
            </w:tcPrChange>
          </w:tcPr>
          <w:p w14:paraId="5DEB1880" w14:textId="77777777" w:rsidR="00BC681D" w:rsidRDefault="00000000">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Band</w:t>
            </w:r>
          </w:p>
        </w:tc>
        <w:tc>
          <w:tcPr>
            <w:tcW w:w="3493" w:type="dxa"/>
            <w:gridSpan w:val="2"/>
            <w:tcBorders>
              <w:top w:val="single" w:sz="4" w:space="0" w:color="auto"/>
              <w:left w:val="single" w:sz="4" w:space="0" w:color="auto"/>
              <w:bottom w:val="single" w:sz="4" w:space="0" w:color="auto"/>
              <w:right w:val="single" w:sz="4" w:space="0" w:color="auto"/>
            </w:tcBorders>
            <w:tcPrChange w:id="1331" w:author="ZTE_Wubin" w:date="2024-03-03T00:58:00Z">
              <w:tcPr>
                <w:tcW w:w="3493" w:type="dxa"/>
                <w:gridSpan w:val="3"/>
                <w:tcBorders>
                  <w:top w:val="single" w:sz="4" w:space="0" w:color="auto"/>
                  <w:left w:val="single" w:sz="4" w:space="0" w:color="auto"/>
                  <w:bottom w:val="single" w:sz="4" w:space="0" w:color="auto"/>
                  <w:right w:val="single" w:sz="4" w:space="0" w:color="auto"/>
                </w:tcBorders>
              </w:tcPr>
            </w:tcPrChange>
          </w:tcPr>
          <w:p w14:paraId="1F17C164" w14:textId="77777777" w:rsidR="00BC681D" w:rsidRDefault="0000000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600" w:type="dxa"/>
            <w:tcBorders>
              <w:top w:val="single" w:sz="4" w:space="0" w:color="auto"/>
              <w:left w:val="single" w:sz="4" w:space="0" w:color="auto"/>
              <w:bottom w:val="single" w:sz="4" w:space="0" w:color="auto"/>
              <w:right w:val="single" w:sz="4" w:space="0" w:color="auto"/>
            </w:tcBorders>
            <w:tcPrChange w:id="1332" w:author="ZTE_Wubin" w:date="2024-03-03T00:58:00Z">
              <w:tcPr>
                <w:tcW w:w="1600" w:type="dxa"/>
                <w:gridSpan w:val="2"/>
                <w:tcBorders>
                  <w:top w:val="single" w:sz="4" w:space="0" w:color="auto"/>
                  <w:left w:val="single" w:sz="4" w:space="0" w:color="auto"/>
                  <w:bottom w:val="nil"/>
                  <w:right w:val="single" w:sz="4" w:space="0" w:color="auto"/>
                </w:tcBorders>
              </w:tcPr>
            </w:tcPrChange>
          </w:tcPr>
          <w:p w14:paraId="6D62D977" w14:textId="77777777" w:rsidR="00BC681D" w:rsidRDefault="0000000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BC681D" w14:paraId="0AFDF738" w14:textId="77777777" w:rsidTr="00BC681D">
        <w:trPr>
          <w:trHeight w:val="187"/>
          <w:jc w:val="center"/>
          <w:ins w:id="1333" w:author="ZTE_Wubin" w:date="2024-03-03T00:57:00Z"/>
          <w:trPrChange w:id="1334" w:author="ZTE_Wubin" w:date="2024-03-03T00:58:00Z">
            <w:trPr>
              <w:trHeight w:val="187"/>
              <w:jc w:val="center"/>
            </w:trPr>
          </w:trPrChange>
        </w:trPr>
        <w:tc>
          <w:tcPr>
            <w:tcW w:w="1804" w:type="dxa"/>
            <w:tcBorders>
              <w:top w:val="single" w:sz="4" w:space="0" w:color="auto"/>
              <w:left w:val="single" w:sz="4" w:space="0" w:color="auto"/>
              <w:bottom w:val="nil"/>
              <w:right w:val="single" w:sz="4" w:space="0" w:color="auto"/>
            </w:tcBorders>
            <w:tcPrChange w:id="1335" w:author="ZTE_Wubin" w:date="2024-03-03T00:58:00Z">
              <w:tcPr>
                <w:tcW w:w="1804" w:type="dxa"/>
                <w:gridSpan w:val="2"/>
                <w:tcBorders>
                  <w:top w:val="single" w:sz="4" w:space="0" w:color="auto"/>
                  <w:left w:val="single" w:sz="4" w:space="0" w:color="auto"/>
                  <w:bottom w:val="nil"/>
                  <w:right w:val="single" w:sz="4" w:space="0" w:color="auto"/>
                </w:tcBorders>
              </w:tcPr>
            </w:tcPrChange>
          </w:tcPr>
          <w:p w14:paraId="49C95836" w14:textId="77777777" w:rsidR="00BC681D" w:rsidRDefault="00000000">
            <w:pPr>
              <w:keepNext/>
              <w:keepLines/>
              <w:overflowPunct w:val="0"/>
              <w:autoSpaceDE w:val="0"/>
              <w:autoSpaceDN w:val="0"/>
              <w:adjustRightInd w:val="0"/>
              <w:spacing w:after="0"/>
              <w:jc w:val="center"/>
              <w:rPr>
                <w:ins w:id="1336" w:author="ZTE_Wubin" w:date="2024-03-03T00:57:00Z"/>
                <w:rFonts w:ascii="Arial" w:hAnsi="Arial"/>
                <w:sz w:val="18"/>
                <w:szCs w:val="18"/>
                <w:lang w:eastAsia="ja-JP"/>
              </w:rPr>
            </w:pPr>
            <w:ins w:id="1337" w:author="ZTE_Wubin" w:date="2024-03-03T00:57:00Z">
              <w:r>
                <w:rPr>
                  <w:rFonts w:ascii="Arial" w:hAnsi="Arial"/>
                  <w:sz w:val="18"/>
                  <w:szCs w:val="18"/>
                  <w:lang w:eastAsia="ja-JP"/>
                </w:rPr>
                <w:t>CA_n48A-n258A</w:t>
              </w:r>
            </w:ins>
          </w:p>
        </w:tc>
        <w:tc>
          <w:tcPr>
            <w:tcW w:w="1978" w:type="dxa"/>
            <w:gridSpan w:val="2"/>
            <w:tcBorders>
              <w:top w:val="single" w:sz="4" w:space="0" w:color="auto"/>
              <w:left w:val="single" w:sz="4" w:space="0" w:color="auto"/>
              <w:bottom w:val="nil"/>
              <w:right w:val="single" w:sz="4" w:space="0" w:color="auto"/>
            </w:tcBorders>
            <w:tcPrChange w:id="1338" w:author="ZTE_Wubin" w:date="2024-03-03T00:58:00Z">
              <w:tcPr>
                <w:tcW w:w="1978" w:type="dxa"/>
                <w:gridSpan w:val="3"/>
                <w:tcBorders>
                  <w:top w:val="single" w:sz="4" w:space="0" w:color="auto"/>
                  <w:left w:val="single" w:sz="4" w:space="0" w:color="auto"/>
                  <w:bottom w:val="nil"/>
                  <w:right w:val="single" w:sz="4" w:space="0" w:color="auto"/>
                </w:tcBorders>
              </w:tcPr>
            </w:tcPrChange>
          </w:tcPr>
          <w:p w14:paraId="4C49FDC3" w14:textId="77777777" w:rsidR="00BC681D" w:rsidRDefault="00000000">
            <w:pPr>
              <w:keepNext/>
              <w:keepLines/>
              <w:overflowPunct w:val="0"/>
              <w:autoSpaceDE w:val="0"/>
              <w:autoSpaceDN w:val="0"/>
              <w:adjustRightInd w:val="0"/>
              <w:spacing w:after="0"/>
              <w:jc w:val="center"/>
              <w:rPr>
                <w:ins w:id="1339" w:author="ZTE_Wubin" w:date="2024-03-03T00:57:00Z"/>
                <w:rFonts w:ascii="Arial" w:hAnsi="Arial"/>
                <w:sz w:val="18"/>
                <w:szCs w:val="18"/>
                <w:lang w:eastAsia="ja-JP"/>
              </w:rPr>
            </w:pPr>
            <w:ins w:id="1340" w:author="ZTE_Wubin" w:date="2024-03-03T00:57:00Z">
              <w:r>
                <w:rPr>
                  <w:rFonts w:ascii="Arial" w:hAnsi="Arial"/>
                  <w:sz w:val="18"/>
                  <w:szCs w:val="18"/>
                  <w:lang w:eastAsia="ja-JP"/>
                </w:rPr>
                <w:t>-</w:t>
              </w:r>
            </w:ins>
          </w:p>
        </w:tc>
        <w:tc>
          <w:tcPr>
            <w:tcW w:w="897" w:type="dxa"/>
            <w:tcBorders>
              <w:top w:val="single" w:sz="4" w:space="0" w:color="auto"/>
              <w:left w:val="single" w:sz="4" w:space="0" w:color="auto"/>
              <w:bottom w:val="single" w:sz="4" w:space="0" w:color="auto"/>
              <w:right w:val="single" w:sz="4" w:space="0" w:color="auto"/>
            </w:tcBorders>
            <w:tcPrChange w:id="1341" w:author="ZTE_Wubin" w:date="2024-03-03T00:58:00Z">
              <w:tcPr>
                <w:tcW w:w="897" w:type="dxa"/>
                <w:gridSpan w:val="2"/>
                <w:tcBorders>
                  <w:top w:val="single" w:sz="4" w:space="0" w:color="auto"/>
                  <w:left w:val="single" w:sz="4" w:space="0" w:color="auto"/>
                  <w:bottom w:val="single" w:sz="4" w:space="0" w:color="auto"/>
                  <w:right w:val="single" w:sz="4" w:space="0" w:color="auto"/>
                </w:tcBorders>
              </w:tcPr>
            </w:tcPrChange>
          </w:tcPr>
          <w:p w14:paraId="4D98FC21" w14:textId="77777777" w:rsidR="00BC681D" w:rsidRDefault="00000000">
            <w:pPr>
              <w:keepNext/>
              <w:keepLines/>
              <w:overflowPunct w:val="0"/>
              <w:autoSpaceDE w:val="0"/>
              <w:autoSpaceDN w:val="0"/>
              <w:adjustRightInd w:val="0"/>
              <w:spacing w:after="0"/>
              <w:jc w:val="center"/>
              <w:rPr>
                <w:ins w:id="1342" w:author="ZTE_Wubin" w:date="2024-03-03T00:57:00Z"/>
                <w:rFonts w:ascii="Arial" w:hAnsi="Arial"/>
                <w:sz w:val="18"/>
                <w:szCs w:val="18"/>
                <w:lang w:eastAsia="ja-JP"/>
              </w:rPr>
            </w:pPr>
            <w:ins w:id="1343" w:author="ZTE_Wubin" w:date="2024-03-03T00:57:00Z">
              <w:r>
                <w:rPr>
                  <w:rFonts w:ascii="Arial" w:hAnsi="Arial"/>
                  <w:sz w:val="18"/>
                  <w:szCs w:val="18"/>
                  <w:lang w:eastAsia="ja-JP"/>
                </w:rPr>
                <w:t>n48</w:t>
              </w:r>
            </w:ins>
          </w:p>
        </w:tc>
        <w:tc>
          <w:tcPr>
            <w:tcW w:w="3493" w:type="dxa"/>
            <w:gridSpan w:val="2"/>
            <w:tcBorders>
              <w:top w:val="single" w:sz="4" w:space="0" w:color="auto"/>
              <w:left w:val="single" w:sz="4" w:space="0" w:color="auto"/>
              <w:bottom w:val="single" w:sz="4" w:space="0" w:color="auto"/>
              <w:right w:val="single" w:sz="4" w:space="0" w:color="auto"/>
            </w:tcBorders>
            <w:vAlign w:val="center"/>
            <w:tcPrChange w:id="1344" w:author="ZTE_Wubin" w:date="2024-03-03T00:58:00Z">
              <w:tcPr>
                <w:tcW w:w="3493" w:type="dxa"/>
                <w:gridSpan w:val="3"/>
                <w:tcBorders>
                  <w:top w:val="single" w:sz="4" w:space="0" w:color="auto"/>
                  <w:left w:val="single" w:sz="4" w:space="0" w:color="auto"/>
                  <w:bottom w:val="single" w:sz="4" w:space="0" w:color="auto"/>
                  <w:right w:val="single" w:sz="4" w:space="0" w:color="auto"/>
                </w:tcBorders>
                <w:vAlign w:val="center"/>
              </w:tcPr>
            </w:tcPrChange>
          </w:tcPr>
          <w:p w14:paraId="010D531C" w14:textId="77777777" w:rsidR="00BC681D" w:rsidRDefault="00000000">
            <w:pPr>
              <w:keepNext/>
              <w:keepLines/>
              <w:spacing w:after="0"/>
              <w:jc w:val="center"/>
              <w:rPr>
                <w:ins w:id="1345" w:author="ZTE_Wubin" w:date="2024-03-03T00:57:00Z"/>
                <w:rFonts w:ascii="Arial" w:hAnsi="Arial"/>
                <w:sz w:val="18"/>
                <w:lang w:val="en-US" w:eastAsia="zh-CN" w:bidi="ar"/>
              </w:rPr>
            </w:pPr>
            <w:ins w:id="1346" w:author="ZTE_Wubin" w:date="2024-03-03T00:57:00Z">
              <w:r>
                <w:rPr>
                  <w:rFonts w:ascii="Arial" w:hAnsi="Arial"/>
                  <w:sz w:val="18"/>
                  <w:lang w:val="en-US" w:eastAsia="zh-CN" w:bidi="ar"/>
                </w:rPr>
                <w:t>5, 10, 15, 20, 40, 50, 60, 80, 90, 100</w:t>
              </w:r>
            </w:ins>
          </w:p>
        </w:tc>
        <w:tc>
          <w:tcPr>
            <w:tcW w:w="1600" w:type="dxa"/>
            <w:tcBorders>
              <w:top w:val="single" w:sz="4" w:space="0" w:color="auto"/>
              <w:left w:val="single" w:sz="4" w:space="0" w:color="auto"/>
              <w:bottom w:val="nil"/>
              <w:right w:val="single" w:sz="4" w:space="0" w:color="auto"/>
            </w:tcBorders>
            <w:tcPrChange w:id="1347" w:author="ZTE_Wubin" w:date="2024-03-03T00:58:00Z">
              <w:tcPr>
                <w:tcW w:w="1600" w:type="dxa"/>
                <w:gridSpan w:val="2"/>
                <w:tcBorders>
                  <w:top w:val="single" w:sz="4" w:space="0" w:color="auto"/>
                  <w:left w:val="single" w:sz="4" w:space="0" w:color="auto"/>
                  <w:bottom w:val="nil"/>
                  <w:right w:val="single" w:sz="4" w:space="0" w:color="auto"/>
                </w:tcBorders>
              </w:tcPr>
            </w:tcPrChange>
          </w:tcPr>
          <w:p w14:paraId="773A19D5" w14:textId="77777777" w:rsidR="00BC681D" w:rsidRDefault="00000000">
            <w:pPr>
              <w:keepNext/>
              <w:keepLines/>
              <w:overflowPunct w:val="0"/>
              <w:autoSpaceDE w:val="0"/>
              <w:autoSpaceDN w:val="0"/>
              <w:adjustRightInd w:val="0"/>
              <w:spacing w:after="0"/>
              <w:jc w:val="center"/>
              <w:rPr>
                <w:ins w:id="1348" w:author="ZTE_Wubin" w:date="2024-03-03T00:57:00Z"/>
                <w:rFonts w:ascii="Arial" w:hAnsi="Arial"/>
                <w:sz w:val="18"/>
                <w:szCs w:val="18"/>
                <w:lang w:val="en-US" w:eastAsia="zh-CN"/>
              </w:rPr>
            </w:pPr>
            <w:ins w:id="1349" w:author="ZTE_Wubin" w:date="2024-03-03T00:57:00Z">
              <w:r>
                <w:rPr>
                  <w:rFonts w:ascii="Arial" w:hAnsi="Arial"/>
                  <w:sz w:val="18"/>
                  <w:szCs w:val="18"/>
                  <w:lang w:val="en-US" w:eastAsia="zh-CN"/>
                </w:rPr>
                <w:t>0</w:t>
              </w:r>
            </w:ins>
          </w:p>
        </w:tc>
      </w:tr>
      <w:tr w:rsidR="00BC681D" w14:paraId="0B2BFCFA" w14:textId="77777777" w:rsidTr="00BC681D">
        <w:trPr>
          <w:trHeight w:val="187"/>
          <w:jc w:val="center"/>
          <w:ins w:id="1350" w:author="ZTE_Wubin" w:date="2024-03-03T00:57:00Z"/>
          <w:trPrChange w:id="1351" w:author="ZTE_Wubin" w:date="2024-03-03T00:58:00Z">
            <w:trPr>
              <w:trHeight w:val="187"/>
              <w:jc w:val="center"/>
            </w:trPr>
          </w:trPrChange>
        </w:trPr>
        <w:tc>
          <w:tcPr>
            <w:tcW w:w="1804" w:type="dxa"/>
            <w:tcBorders>
              <w:top w:val="nil"/>
              <w:left w:val="single" w:sz="4" w:space="0" w:color="auto"/>
              <w:bottom w:val="single" w:sz="4" w:space="0" w:color="auto"/>
              <w:right w:val="single" w:sz="4" w:space="0" w:color="auto"/>
            </w:tcBorders>
            <w:tcPrChange w:id="1352" w:author="ZTE_Wubin" w:date="2024-03-03T00:58:00Z">
              <w:tcPr>
                <w:tcW w:w="1804" w:type="dxa"/>
                <w:gridSpan w:val="2"/>
                <w:tcBorders>
                  <w:top w:val="single" w:sz="4" w:space="0" w:color="auto"/>
                  <w:left w:val="single" w:sz="4" w:space="0" w:color="auto"/>
                  <w:bottom w:val="nil"/>
                  <w:right w:val="single" w:sz="4" w:space="0" w:color="auto"/>
                </w:tcBorders>
              </w:tcPr>
            </w:tcPrChange>
          </w:tcPr>
          <w:p w14:paraId="4C01E181" w14:textId="77777777" w:rsidR="00BC681D" w:rsidRDefault="00BC681D">
            <w:pPr>
              <w:keepNext/>
              <w:keepLines/>
              <w:overflowPunct w:val="0"/>
              <w:autoSpaceDE w:val="0"/>
              <w:autoSpaceDN w:val="0"/>
              <w:adjustRightInd w:val="0"/>
              <w:spacing w:after="0"/>
              <w:jc w:val="center"/>
              <w:rPr>
                <w:ins w:id="1353" w:author="ZTE_Wubin" w:date="2024-03-03T00:57:00Z"/>
                <w:rFonts w:ascii="Arial" w:hAnsi="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Change w:id="1354" w:author="ZTE_Wubin" w:date="2024-03-03T00:58:00Z">
              <w:tcPr>
                <w:tcW w:w="1978" w:type="dxa"/>
                <w:gridSpan w:val="3"/>
                <w:tcBorders>
                  <w:top w:val="single" w:sz="4" w:space="0" w:color="auto"/>
                  <w:left w:val="single" w:sz="4" w:space="0" w:color="auto"/>
                  <w:bottom w:val="nil"/>
                  <w:right w:val="single" w:sz="4" w:space="0" w:color="auto"/>
                </w:tcBorders>
              </w:tcPr>
            </w:tcPrChange>
          </w:tcPr>
          <w:p w14:paraId="7F34FA9C" w14:textId="77777777" w:rsidR="00BC681D" w:rsidRDefault="00BC681D">
            <w:pPr>
              <w:keepNext/>
              <w:keepLines/>
              <w:overflowPunct w:val="0"/>
              <w:autoSpaceDE w:val="0"/>
              <w:autoSpaceDN w:val="0"/>
              <w:adjustRightInd w:val="0"/>
              <w:spacing w:after="0"/>
              <w:jc w:val="center"/>
              <w:rPr>
                <w:ins w:id="1355" w:author="ZTE_Wubin" w:date="2024-03-03T00:57:00Z"/>
                <w:rFonts w:ascii="Arial" w:hAnsi="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Change w:id="1356" w:author="ZTE_Wubin" w:date="2024-03-03T00:58:00Z">
              <w:tcPr>
                <w:tcW w:w="897" w:type="dxa"/>
                <w:gridSpan w:val="2"/>
                <w:tcBorders>
                  <w:top w:val="single" w:sz="4" w:space="0" w:color="auto"/>
                  <w:left w:val="single" w:sz="4" w:space="0" w:color="auto"/>
                  <w:bottom w:val="single" w:sz="4" w:space="0" w:color="auto"/>
                  <w:right w:val="single" w:sz="4" w:space="0" w:color="auto"/>
                </w:tcBorders>
              </w:tcPr>
            </w:tcPrChange>
          </w:tcPr>
          <w:p w14:paraId="2E7F3054" w14:textId="77777777" w:rsidR="00BC681D" w:rsidRDefault="00000000">
            <w:pPr>
              <w:keepNext/>
              <w:keepLines/>
              <w:overflowPunct w:val="0"/>
              <w:autoSpaceDE w:val="0"/>
              <w:autoSpaceDN w:val="0"/>
              <w:adjustRightInd w:val="0"/>
              <w:spacing w:after="0"/>
              <w:jc w:val="center"/>
              <w:rPr>
                <w:ins w:id="1357" w:author="ZTE_Wubin" w:date="2024-03-03T00:57:00Z"/>
                <w:rFonts w:ascii="Arial" w:hAnsi="Arial"/>
                <w:sz w:val="18"/>
                <w:szCs w:val="18"/>
                <w:lang w:eastAsia="ja-JP"/>
              </w:rPr>
            </w:pPr>
            <w:ins w:id="1358" w:author="ZTE_Wubin" w:date="2024-03-03T00:57:00Z">
              <w:r>
                <w:rPr>
                  <w:rFonts w:ascii="Arial" w:hAnsi="Arial"/>
                  <w:sz w:val="18"/>
                  <w:szCs w:val="18"/>
                  <w:lang w:eastAsia="ja-JP"/>
                </w:rPr>
                <w:t>n258</w:t>
              </w:r>
            </w:ins>
          </w:p>
        </w:tc>
        <w:tc>
          <w:tcPr>
            <w:tcW w:w="3493" w:type="dxa"/>
            <w:gridSpan w:val="2"/>
            <w:tcBorders>
              <w:top w:val="single" w:sz="4" w:space="0" w:color="auto"/>
              <w:left w:val="single" w:sz="4" w:space="0" w:color="auto"/>
              <w:bottom w:val="single" w:sz="4" w:space="0" w:color="auto"/>
              <w:right w:val="single" w:sz="4" w:space="0" w:color="auto"/>
            </w:tcBorders>
            <w:vAlign w:val="center"/>
            <w:tcPrChange w:id="1359" w:author="ZTE_Wubin" w:date="2024-03-03T00:58:00Z">
              <w:tcPr>
                <w:tcW w:w="3493" w:type="dxa"/>
                <w:gridSpan w:val="3"/>
                <w:tcBorders>
                  <w:top w:val="single" w:sz="4" w:space="0" w:color="auto"/>
                  <w:left w:val="single" w:sz="4" w:space="0" w:color="auto"/>
                  <w:bottom w:val="single" w:sz="4" w:space="0" w:color="auto"/>
                  <w:right w:val="single" w:sz="4" w:space="0" w:color="auto"/>
                </w:tcBorders>
                <w:vAlign w:val="center"/>
              </w:tcPr>
            </w:tcPrChange>
          </w:tcPr>
          <w:p w14:paraId="606DD184" w14:textId="77777777" w:rsidR="00BC681D" w:rsidRDefault="00000000">
            <w:pPr>
              <w:keepNext/>
              <w:keepLines/>
              <w:spacing w:after="0"/>
              <w:jc w:val="center"/>
              <w:rPr>
                <w:ins w:id="1360" w:author="ZTE_Wubin" w:date="2024-03-03T00:57:00Z"/>
                <w:rFonts w:ascii="Arial" w:hAnsi="Arial"/>
                <w:sz w:val="18"/>
                <w:lang w:val="en-US" w:eastAsia="zh-CN" w:bidi="ar"/>
              </w:rPr>
            </w:pPr>
            <w:ins w:id="1361" w:author="ZTE_Wubin" w:date="2024-03-03T00:57:00Z">
              <w:r>
                <w:rPr>
                  <w:rFonts w:ascii="Arial" w:hAnsi="Arial"/>
                  <w:sz w:val="18"/>
                  <w:lang w:val="en-US" w:eastAsia="zh-CN" w:bidi="ar"/>
                </w:rPr>
                <w:t>50, 100, 200, 400</w:t>
              </w:r>
            </w:ins>
          </w:p>
        </w:tc>
        <w:tc>
          <w:tcPr>
            <w:tcW w:w="1600" w:type="dxa"/>
            <w:tcBorders>
              <w:top w:val="nil"/>
              <w:left w:val="single" w:sz="4" w:space="0" w:color="auto"/>
              <w:bottom w:val="single" w:sz="4" w:space="0" w:color="auto"/>
              <w:right w:val="single" w:sz="4" w:space="0" w:color="auto"/>
            </w:tcBorders>
            <w:tcPrChange w:id="1362" w:author="ZTE_Wubin" w:date="2024-03-03T00:58:00Z">
              <w:tcPr>
                <w:tcW w:w="1600" w:type="dxa"/>
                <w:gridSpan w:val="2"/>
                <w:tcBorders>
                  <w:top w:val="single" w:sz="4" w:space="0" w:color="auto"/>
                  <w:left w:val="single" w:sz="4" w:space="0" w:color="auto"/>
                  <w:bottom w:val="nil"/>
                  <w:right w:val="single" w:sz="4" w:space="0" w:color="auto"/>
                </w:tcBorders>
              </w:tcPr>
            </w:tcPrChange>
          </w:tcPr>
          <w:p w14:paraId="700BAE56" w14:textId="77777777" w:rsidR="00BC681D" w:rsidRDefault="00BC681D">
            <w:pPr>
              <w:keepNext/>
              <w:keepLines/>
              <w:overflowPunct w:val="0"/>
              <w:autoSpaceDE w:val="0"/>
              <w:autoSpaceDN w:val="0"/>
              <w:adjustRightInd w:val="0"/>
              <w:spacing w:after="0"/>
              <w:jc w:val="center"/>
              <w:rPr>
                <w:ins w:id="1363" w:author="ZTE_Wubin" w:date="2024-03-03T00:57:00Z"/>
                <w:rFonts w:ascii="Arial" w:hAnsi="Arial"/>
                <w:sz w:val="18"/>
                <w:szCs w:val="18"/>
                <w:lang w:val="en-US" w:eastAsia="zh-CN"/>
              </w:rPr>
            </w:pPr>
          </w:p>
        </w:tc>
      </w:tr>
      <w:tr w:rsidR="00BC681D" w14:paraId="3DA12C97" w14:textId="77777777" w:rsidTr="00BC681D">
        <w:trPr>
          <w:trHeight w:val="187"/>
          <w:jc w:val="center"/>
          <w:trPrChange w:id="1364" w:author="ZTE_Wubin" w:date="2024-03-03T00:58:00Z">
            <w:trPr>
              <w:trHeight w:val="187"/>
              <w:jc w:val="center"/>
            </w:trPr>
          </w:trPrChange>
        </w:trPr>
        <w:tc>
          <w:tcPr>
            <w:tcW w:w="1804" w:type="dxa"/>
            <w:tcBorders>
              <w:top w:val="single" w:sz="4" w:space="0" w:color="auto"/>
              <w:left w:val="single" w:sz="4" w:space="0" w:color="auto"/>
              <w:bottom w:val="nil"/>
              <w:right w:val="single" w:sz="4" w:space="0" w:color="auto"/>
            </w:tcBorders>
            <w:tcPrChange w:id="1365" w:author="ZTE_Wubin" w:date="2024-03-03T00:58:00Z">
              <w:tcPr>
                <w:tcW w:w="1804" w:type="dxa"/>
                <w:gridSpan w:val="2"/>
                <w:tcBorders>
                  <w:top w:val="single" w:sz="4" w:space="0" w:color="auto"/>
                  <w:left w:val="single" w:sz="4" w:space="0" w:color="auto"/>
                  <w:bottom w:val="nil"/>
                  <w:right w:val="single" w:sz="4" w:space="0" w:color="auto"/>
                </w:tcBorders>
              </w:tcPr>
            </w:tcPrChange>
          </w:tcPr>
          <w:p w14:paraId="3194AD4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1978" w:type="dxa"/>
            <w:gridSpan w:val="2"/>
            <w:tcBorders>
              <w:top w:val="single" w:sz="4" w:space="0" w:color="auto"/>
              <w:left w:val="single" w:sz="4" w:space="0" w:color="auto"/>
              <w:bottom w:val="nil"/>
              <w:right w:val="single" w:sz="4" w:space="0" w:color="auto"/>
            </w:tcBorders>
            <w:tcPrChange w:id="1366" w:author="ZTE_Wubin" w:date="2024-03-03T00:58:00Z">
              <w:tcPr>
                <w:tcW w:w="1978" w:type="dxa"/>
                <w:gridSpan w:val="3"/>
                <w:tcBorders>
                  <w:top w:val="single" w:sz="4" w:space="0" w:color="auto"/>
                  <w:left w:val="single" w:sz="4" w:space="0" w:color="auto"/>
                  <w:bottom w:val="nil"/>
                  <w:right w:val="single" w:sz="4" w:space="0" w:color="auto"/>
                </w:tcBorders>
              </w:tcPr>
            </w:tcPrChange>
          </w:tcPr>
          <w:p w14:paraId="2FC962C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897" w:type="dxa"/>
            <w:tcBorders>
              <w:top w:val="single" w:sz="4" w:space="0" w:color="auto"/>
              <w:left w:val="single" w:sz="4" w:space="0" w:color="auto"/>
              <w:bottom w:val="single" w:sz="4" w:space="0" w:color="auto"/>
              <w:right w:val="single" w:sz="4" w:space="0" w:color="auto"/>
            </w:tcBorders>
            <w:tcPrChange w:id="1367" w:author="ZTE_Wubin" w:date="2024-03-03T00:58:00Z">
              <w:tcPr>
                <w:tcW w:w="897" w:type="dxa"/>
                <w:gridSpan w:val="2"/>
                <w:tcBorders>
                  <w:top w:val="single" w:sz="4" w:space="0" w:color="auto"/>
                  <w:left w:val="single" w:sz="4" w:space="0" w:color="auto"/>
                  <w:bottom w:val="single" w:sz="4" w:space="0" w:color="auto"/>
                  <w:right w:val="single" w:sz="4" w:space="0" w:color="auto"/>
                </w:tcBorders>
              </w:tcPr>
            </w:tcPrChange>
          </w:tcPr>
          <w:p w14:paraId="5BE027A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Change w:id="1368" w:author="ZTE_Wubin" w:date="2024-03-03T00:58:00Z">
              <w:tcPr>
                <w:tcW w:w="3493" w:type="dxa"/>
                <w:gridSpan w:val="3"/>
                <w:tcBorders>
                  <w:top w:val="single" w:sz="4" w:space="0" w:color="auto"/>
                  <w:left w:val="single" w:sz="4" w:space="0" w:color="auto"/>
                  <w:bottom w:val="single" w:sz="4" w:space="0" w:color="auto"/>
                  <w:right w:val="single" w:sz="4" w:space="0" w:color="auto"/>
                </w:tcBorders>
                <w:vAlign w:val="center"/>
              </w:tcPr>
            </w:tcPrChange>
          </w:tcPr>
          <w:p w14:paraId="415E92C1"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Change w:id="1369" w:author="ZTE_Wubin" w:date="2024-03-03T00:58:00Z">
              <w:tcPr>
                <w:tcW w:w="1600" w:type="dxa"/>
                <w:gridSpan w:val="2"/>
                <w:tcBorders>
                  <w:top w:val="single" w:sz="4" w:space="0" w:color="auto"/>
                  <w:left w:val="single" w:sz="4" w:space="0" w:color="auto"/>
                  <w:bottom w:val="nil"/>
                  <w:right w:val="single" w:sz="4" w:space="0" w:color="auto"/>
                </w:tcBorders>
              </w:tcPr>
            </w:tcPrChange>
          </w:tcPr>
          <w:p w14:paraId="6430C27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575E5C27" w14:textId="77777777">
        <w:trPr>
          <w:trHeight w:val="187"/>
          <w:jc w:val="center"/>
        </w:trPr>
        <w:tc>
          <w:tcPr>
            <w:tcW w:w="1804" w:type="dxa"/>
            <w:tcBorders>
              <w:top w:val="nil"/>
              <w:left w:val="single" w:sz="4" w:space="0" w:color="auto"/>
              <w:bottom w:val="single" w:sz="4" w:space="0" w:color="auto"/>
              <w:right w:val="single" w:sz="4" w:space="0" w:color="auto"/>
            </w:tcBorders>
          </w:tcPr>
          <w:p w14:paraId="6B38832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720B86D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3F41D27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B349ECF"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600" w:type="dxa"/>
            <w:tcBorders>
              <w:top w:val="nil"/>
              <w:left w:val="single" w:sz="4" w:space="0" w:color="auto"/>
              <w:bottom w:val="single" w:sz="4" w:space="0" w:color="auto"/>
              <w:right w:val="single" w:sz="4" w:space="0" w:color="auto"/>
            </w:tcBorders>
          </w:tcPr>
          <w:p w14:paraId="0CBD5B2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BD5318A" w14:textId="77777777">
        <w:trPr>
          <w:trHeight w:val="187"/>
          <w:jc w:val="center"/>
        </w:trPr>
        <w:tc>
          <w:tcPr>
            <w:tcW w:w="1804" w:type="dxa"/>
            <w:tcBorders>
              <w:top w:val="single" w:sz="4" w:space="0" w:color="auto"/>
              <w:left w:val="single" w:sz="4" w:space="0" w:color="auto"/>
              <w:bottom w:val="nil"/>
              <w:right w:val="single" w:sz="4" w:space="0" w:color="auto"/>
            </w:tcBorders>
          </w:tcPr>
          <w:p w14:paraId="5A02297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1978" w:type="dxa"/>
            <w:gridSpan w:val="2"/>
            <w:tcBorders>
              <w:top w:val="single" w:sz="4" w:space="0" w:color="auto"/>
              <w:left w:val="single" w:sz="4" w:space="0" w:color="auto"/>
              <w:bottom w:val="nil"/>
              <w:right w:val="single" w:sz="4" w:space="0" w:color="auto"/>
            </w:tcBorders>
          </w:tcPr>
          <w:p w14:paraId="1FFDD09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897" w:type="dxa"/>
            <w:tcBorders>
              <w:top w:val="single" w:sz="4" w:space="0" w:color="auto"/>
              <w:left w:val="single" w:sz="4" w:space="0" w:color="auto"/>
              <w:bottom w:val="single" w:sz="4" w:space="0" w:color="auto"/>
              <w:right w:val="single" w:sz="4" w:space="0" w:color="auto"/>
            </w:tcBorders>
          </w:tcPr>
          <w:p w14:paraId="6738DFB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BEB50AA"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5D8253C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2810833" w14:textId="77777777">
        <w:trPr>
          <w:trHeight w:val="187"/>
          <w:jc w:val="center"/>
        </w:trPr>
        <w:tc>
          <w:tcPr>
            <w:tcW w:w="1804" w:type="dxa"/>
            <w:tcBorders>
              <w:top w:val="nil"/>
              <w:left w:val="single" w:sz="4" w:space="0" w:color="auto"/>
              <w:bottom w:val="single" w:sz="4" w:space="0" w:color="auto"/>
              <w:right w:val="single" w:sz="4" w:space="0" w:color="auto"/>
            </w:tcBorders>
          </w:tcPr>
          <w:p w14:paraId="6CDA6E1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12BD9AF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0EEE6A9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B7B140A"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CA_n260G</w:t>
            </w:r>
          </w:p>
        </w:tc>
        <w:tc>
          <w:tcPr>
            <w:tcW w:w="1600" w:type="dxa"/>
            <w:tcBorders>
              <w:top w:val="nil"/>
              <w:left w:val="single" w:sz="4" w:space="0" w:color="auto"/>
              <w:bottom w:val="single" w:sz="4" w:space="0" w:color="auto"/>
              <w:right w:val="single" w:sz="4" w:space="0" w:color="auto"/>
            </w:tcBorders>
          </w:tcPr>
          <w:p w14:paraId="6BBCBBE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F1F1B10" w14:textId="77777777">
        <w:trPr>
          <w:trHeight w:val="187"/>
          <w:jc w:val="center"/>
        </w:trPr>
        <w:tc>
          <w:tcPr>
            <w:tcW w:w="1804" w:type="dxa"/>
            <w:tcBorders>
              <w:top w:val="single" w:sz="4" w:space="0" w:color="auto"/>
              <w:left w:val="single" w:sz="4" w:space="0" w:color="auto"/>
              <w:bottom w:val="nil"/>
              <w:right w:val="single" w:sz="4" w:space="0" w:color="auto"/>
            </w:tcBorders>
          </w:tcPr>
          <w:p w14:paraId="6B24556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1978" w:type="dxa"/>
            <w:gridSpan w:val="2"/>
            <w:tcBorders>
              <w:top w:val="single" w:sz="4" w:space="0" w:color="auto"/>
              <w:left w:val="single" w:sz="4" w:space="0" w:color="auto"/>
              <w:bottom w:val="nil"/>
              <w:right w:val="single" w:sz="4" w:space="0" w:color="auto"/>
            </w:tcBorders>
          </w:tcPr>
          <w:p w14:paraId="6BEE530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897" w:type="dxa"/>
            <w:tcBorders>
              <w:top w:val="single" w:sz="4" w:space="0" w:color="auto"/>
              <w:left w:val="single" w:sz="4" w:space="0" w:color="auto"/>
              <w:bottom w:val="single" w:sz="4" w:space="0" w:color="auto"/>
              <w:right w:val="single" w:sz="4" w:space="0" w:color="auto"/>
            </w:tcBorders>
          </w:tcPr>
          <w:p w14:paraId="30F4D76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BF7DDB0"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2F0071E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70F5509" w14:textId="77777777">
        <w:trPr>
          <w:trHeight w:val="187"/>
          <w:jc w:val="center"/>
        </w:trPr>
        <w:tc>
          <w:tcPr>
            <w:tcW w:w="1804" w:type="dxa"/>
            <w:tcBorders>
              <w:top w:val="nil"/>
              <w:left w:val="single" w:sz="4" w:space="0" w:color="auto"/>
              <w:bottom w:val="single" w:sz="4" w:space="0" w:color="auto"/>
              <w:right w:val="single" w:sz="4" w:space="0" w:color="auto"/>
            </w:tcBorders>
          </w:tcPr>
          <w:p w14:paraId="275E14B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5F4DC3D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455FDA2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9405D4A"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CA_n260H</w:t>
            </w:r>
          </w:p>
        </w:tc>
        <w:tc>
          <w:tcPr>
            <w:tcW w:w="1600" w:type="dxa"/>
            <w:tcBorders>
              <w:top w:val="nil"/>
              <w:left w:val="single" w:sz="4" w:space="0" w:color="auto"/>
              <w:bottom w:val="single" w:sz="4" w:space="0" w:color="auto"/>
              <w:right w:val="single" w:sz="4" w:space="0" w:color="auto"/>
            </w:tcBorders>
          </w:tcPr>
          <w:p w14:paraId="05479AE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677E12F" w14:textId="77777777">
        <w:trPr>
          <w:trHeight w:val="187"/>
          <w:jc w:val="center"/>
        </w:trPr>
        <w:tc>
          <w:tcPr>
            <w:tcW w:w="1804" w:type="dxa"/>
            <w:tcBorders>
              <w:top w:val="single" w:sz="4" w:space="0" w:color="auto"/>
              <w:left w:val="single" w:sz="4" w:space="0" w:color="auto"/>
              <w:bottom w:val="nil"/>
              <w:right w:val="single" w:sz="4" w:space="0" w:color="auto"/>
            </w:tcBorders>
          </w:tcPr>
          <w:p w14:paraId="123DF31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978" w:type="dxa"/>
            <w:gridSpan w:val="2"/>
            <w:tcBorders>
              <w:top w:val="single" w:sz="4" w:space="0" w:color="auto"/>
              <w:left w:val="single" w:sz="4" w:space="0" w:color="auto"/>
              <w:bottom w:val="nil"/>
              <w:right w:val="single" w:sz="4" w:space="0" w:color="auto"/>
            </w:tcBorders>
          </w:tcPr>
          <w:p w14:paraId="6DA2A0E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tcPr>
          <w:p w14:paraId="1302991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5B756BA"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4586FBD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678BA7C" w14:textId="77777777">
        <w:trPr>
          <w:trHeight w:val="187"/>
          <w:jc w:val="center"/>
        </w:trPr>
        <w:tc>
          <w:tcPr>
            <w:tcW w:w="1804" w:type="dxa"/>
            <w:tcBorders>
              <w:top w:val="nil"/>
              <w:left w:val="single" w:sz="4" w:space="0" w:color="auto"/>
              <w:bottom w:val="single" w:sz="4" w:space="0" w:color="auto"/>
              <w:right w:val="single" w:sz="4" w:space="0" w:color="auto"/>
            </w:tcBorders>
          </w:tcPr>
          <w:p w14:paraId="2006BAD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3D3B949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31C12D3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AEF88B1"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CA_n260I</w:t>
            </w:r>
          </w:p>
        </w:tc>
        <w:tc>
          <w:tcPr>
            <w:tcW w:w="1600" w:type="dxa"/>
            <w:tcBorders>
              <w:top w:val="nil"/>
              <w:left w:val="single" w:sz="4" w:space="0" w:color="auto"/>
              <w:bottom w:val="single" w:sz="4" w:space="0" w:color="auto"/>
              <w:right w:val="single" w:sz="4" w:space="0" w:color="auto"/>
            </w:tcBorders>
          </w:tcPr>
          <w:p w14:paraId="325BCA9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142DEB1" w14:textId="77777777">
        <w:trPr>
          <w:trHeight w:val="187"/>
          <w:jc w:val="center"/>
        </w:trPr>
        <w:tc>
          <w:tcPr>
            <w:tcW w:w="1804" w:type="dxa"/>
            <w:tcBorders>
              <w:top w:val="single" w:sz="4" w:space="0" w:color="auto"/>
              <w:left w:val="single" w:sz="4" w:space="0" w:color="auto"/>
              <w:bottom w:val="nil"/>
              <w:right w:val="single" w:sz="4" w:space="0" w:color="auto"/>
            </w:tcBorders>
          </w:tcPr>
          <w:p w14:paraId="6096EB8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1978" w:type="dxa"/>
            <w:gridSpan w:val="2"/>
            <w:tcBorders>
              <w:top w:val="single" w:sz="4" w:space="0" w:color="auto"/>
              <w:left w:val="single" w:sz="4" w:space="0" w:color="auto"/>
              <w:bottom w:val="nil"/>
              <w:right w:val="single" w:sz="4" w:space="0" w:color="auto"/>
            </w:tcBorders>
          </w:tcPr>
          <w:p w14:paraId="18D69AF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tcPr>
          <w:p w14:paraId="7C04F34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4F54E3E"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31C798E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28B82A9" w14:textId="77777777">
        <w:trPr>
          <w:trHeight w:val="187"/>
          <w:jc w:val="center"/>
        </w:trPr>
        <w:tc>
          <w:tcPr>
            <w:tcW w:w="1804" w:type="dxa"/>
            <w:tcBorders>
              <w:top w:val="nil"/>
              <w:left w:val="single" w:sz="4" w:space="0" w:color="auto"/>
              <w:bottom w:val="single" w:sz="4" w:space="0" w:color="auto"/>
              <w:right w:val="single" w:sz="4" w:space="0" w:color="auto"/>
            </w:tcBorders>
          </w:tcPr>
          <w:p w14:paraId="0D660C4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1EF21A2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48E1DE2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C152AEF"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CA_n260J</w:t>
            </w:r>
          </w:p>
        </w:tc>
        <w:tc>
          <w:tcPr>
            <w:tcW w:w="1600" w:type="dxa"/>
            <w:tcBorders>
              <w:top w:val="nil"/>
              <w:left w:val="single" w:sz="4" w:space="0" w:color="auto"/>
              <w:bottom w:val="single" w:sz="4" w:space="0" w:color="auto"/>
              <w:right w:val="single" w:sz="4" w:space="0" w:color="auto"/>
            </w:tcBorders>
          </w:tcPr>
          <w:p w14:paraId="731CCA5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D4CAE91" w14:textId="77777777">
        <w:trPr>
          <w:trHeight w:val="187"/>
          <w:jc w:val="center"/>
        </w:trPr>
        <w:tc>
          <w:tcPr>
            <w:tcW w:w="1804" w:type="dxa"/>
            <w:tcBorders>
              <w:top w:val="single" w:sz="4" w:space="0" w:color="auto"/>
              <w:left w:val="single" w:sz="4" w:space="0" w:color="auto"/>
              <w:bottom w:val="nil"/>
              <w:right w:val="single" w:sz="4" w:space="0" w:color="auto"/>
            </w:tcBorders>
          </w:tcPr>
          <w:p w14:paraId="2D206E6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1978" w:type="dxa"/>
            <w:gridSpan w:val="2"/>
            <w:tcBorders>
              <w:top w:val="single" w:sz="4" w:space="0" w:color="auto"/>
              <w:left w:val="single" w:sz="4" w:space="0" w:color="auto"/>
              <w:bottom w:val="nil"/>
              <w:right w:val="single" w:sz="4" w:space="0" w:color="auto"/>
            </w:tcBorders>
          </w:tcPr>
          <w:p w14:paraId="50392E0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tcPr>
          <w:p w14:paraId="3CA89C7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B88333D"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23227E1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C890F0C" w14:textId="77777777">
        <w:trPr>
          <w:trHeight w:val="187"/>
          <w:jc w:val="center"/>
        </w:trPr>
        <w:tc>
          <w:tcPr>
            <w:tcW w:w="1804" w:type="dxa"/>
            <w:tcBorders>
              <w:top w:val="nil"/>
              <w:left w:val="single" w:sz="4" w:space="0" w:color="auto"/>
              <w:bottom w:val="single" w:sz="4" w:space="0" w:color="auto"/>
              <w:right w:val="single" w:sz="4" w:space="0" w:color="auto"/>
            </w:tcBorders>
          </w:tcPr>
          <w:p w14:paraId="01D1EBF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6D55020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713B5D9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D838B96"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CA_n260K</w:t>
            </w:r>
          </w:p>
        </w:tc>
        <w:tc>
          <w:tcPr>
            <w:tcW w:w="1600" w:type="dxa"/>
            <w:tcBorders>
              <w:top w:val="nil"/>
              <w:left w:val="single" w:sz="4" w:space="0" w:color="auto"/>
              <w:bottom w:val="single" w:sz="4" w:space="0" w:color="auto"/>
              <w:right w:val="single" w:sz="4" w:space="0" w:color="auto"/>
            </w:tcBorders>
          </w:tcPr>
          <w:p w14:paraId="0A8E9F7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BFF4F98" w14:textId="77777777">
        <w:trPr>
          <w:trHeight w:val="187"/>
          <w:jc w:val="center"/>
        </w:trPr>
        <w:tc>
          <w:tcPr>
            <w:tcW w:w="1804" w:type="dxa"/>
            <w:tcBorders>
              <w:top w:val="single" w:sz="4" w:space="0" w:color="auto"/>
              <w:left w:val="single" w:sz="4" w:space="0" w:color="auto"/>
              <w:bottom w:val="nil"/>
              <w:right w:val="single" w:sz="4" w:space="0" w:color="auto"/>
            </w:tcBorders>
          </w:tcPr>
          <w:p w14:paraId="5112FF4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1978" w:type="dxa"/>
            <w:gridSpan w:val="2"/>
            <w:tcBorders>
              <w:top w:val="single" w:sz="4" w:space="0" w:color="auto"/>
              <w:left w:val="single" w:sz="4" w:space="0" w:color="auto"/>
              <w:bottom w:val="nil"/>
              <w:right w:val="single" w:sz="4" w:space="0" w:color="auto"/>
            </w:tcBorders>
          </w:tcPr>
          <w:p w14:paraId="60D7F7F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tcPr>
          <w:p w14:paraId="584FDEB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B212B71"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128C50A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B21496D" w14:textId="77777777">
        <w:trPr>
          <w:trHeight w:val="187"/>
          <w:jc w:val="center"/>
        </w:trPr>
        <w:tc>
          <w:tcPr>
            <w:tcW w:w="1804" w:type="dxa"/>
            <w:tcBorders>
              <w:top w:val="nil"/>
              <w:left w:val="single" w:sz="4" w:space="0" w:color="auto"/>
              <w:bottom w:val="single" w:sz="4" w:space="0" w:color="auto"/>
              <w:right w:val="single" w:sz="4" w:space="0" w:color="auto"/>
            </w:tcBorders>
          </w:tcPr>
          <w:p w14:paraId="7C9D38C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3698443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0A7D0F9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ACC4DD3"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CA_n260L</w:t>
            </w:r>
          </w:p>
        </w:tc>
        <w:tc>
          <w:tcPr>
            <w:tcW w:w="1600" w:type="dxa"/>
            <w:tcBorders>
              <w:top w:val="nil"/>
              <w:left w:val="single" w:sz="4" w:space="0" w:color="auto"/>
              <w:bottom w:val="single" w:sz="4" w:space="0" w:color="auto"/>
              <w:right w:val="single" w:sz="4" w:space="0" w:color="auto"/>
            </w:tcBorders>
          </w:tcPr>
          <w:p w14:paraId="0AD2916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E66C001" w14:textId="77777777">
        <w:trPr>
          <w:trHeight w:val="187"/>
          <w:jc w:val="center"/>
        </w:trPr>
        <w:tc>
          <w:tcPr>
            <w:tcW w:w="1804" w:type="dxa"/>
            <w:tcBorders>
              <w:top w:val="single" w:sz="4" w:space="0" w:color="auto"/>
              <w:left w:val="single" w:sz="4" w:space="0" w:color="auto"/>
              <w:bottom w:val="nil"/>
              <w:right w:val="single" w:sz="4" w:space="0" w:color="auto"/>
            </w:tcBorders>
          </w:tcPr>
          <w:p w14:paraId="570AC41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1978" w:type="dxa"/>
            <w:gridSpan w:val="2"/>
            <w:tcBorders>
              <w:top w:val="single" w:sz="4" w:space="0" w:color="auto"/>
              <w:left w:val="single" w:sz="4" w:space="0" w:color="auto"/>
              <w:bottom w:val="nil"/>
              <w:right w:val="single" w:sz="4" w:space="0" w:color="auto"/>
            </w:tcBorders>
          </w:tcPr>
          <w:p w14:paraId="5311C35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tcPr>
          <w:p w14:paraId="6B7F5BF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FF7BC2B"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2DFA8255"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6C985F23" w14:textId="77777777">
        <w:trPr>
          <w:trHeight w:val="187"/>
          <w:jc w:val="center"/>
        </w:trPr>
        <w:tc>
          <w:tcPr>
            <w:tcW w:w="1804" w:type="dxa"/>
            <w:tcBorders>
              <w:top w:val="nil"/>
              <w:left w:val="single" w:sz="4" w:space="0" w:color="auto"/>
              <w:bottom w:val="single" w:sz="4" w:space="0" w:color="auto"/>
              <w:right w:val="single" w:sz="4" w:space="0" w:color="auto"/>
            </w:tcBorders>
          </w:tcPr>
          <w:p w14:paraId="46E0F15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3E9807C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97011D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B698B86"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CA_n260M</w:t>
            </w:r>
          </w:p>
        </w:tc>
        <w:tc>
          <w:tcPr>
            <w:tcW w:w="1600" w:type="dxa"/>
            <w:tcBorders>
              <w:top w:val="nil"/>
              <w:left w:val="single" w:sz="4" w:space="0" w:color="auto"/>
              <w:bottom w:val="single" w:sz="4" w:space="0" w:color="auto"/>
              <w:right w:val="single" w:sz="4" w:space="0" w:color="auto"/>
            </w:tcBorders>
          </w:tcPr>
          <w:p w14:paraId="6B1A576A" w14:textId="77777777" w:rsidR="00BC681D" w:rsidRDefault="00BC681D">
            <w:pPr>
              <w:keepNext/>
              <w:keepLines/>
              <w:spacing w:after="0"/>
              <w:jc w:val="center"/>
              <w:rPr>
                <w:rFonts w:ascii="Arial" w:hAnsi="Arial"/>
                <w:sz w:val="18"/>
                <w:lang w:eastAsia="zh-CN"/>
              </w:rPr>
            </w:pPr>
          </w:p>
        </w:tc>
      </w:tr>
      <w:tr w:rsidR="00BC681D" w14:paraId="2A5E0A47" w14:textId="77777777">
        <w:trPr>
          <w:trHeight w:val="187"/>
          <w:jc w:val="center"/>
        </w:trPr>
        <w:tc>
          <w:tcPr>
            <w:tcW w:w="1804" w:type="dxa"/>
            <w:tcBorders>
              <w:top w:val="nil"/>
              <w:left w:val="single" w:sz="4" w:space="0" w:color="auto"/>
              <w:bottom w:val="nil"/>
              <w:right w:val="single" w:sz="4" w:space="0" w:color="auto"/>
            </w:tcBorders>
          </w:tcPr>
          <w:p w14:paraId="2C86B5A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1978" w:type="dxa"/>
            <w:gridSpan w:val="2"/>
            <w:tcBorders>
              <w:top w:val="nil"/>
              <w:left w:val="single" w:sz="4" w:space="0" w:color="auto"/>
              <w:bottom w:val="nil"/>
              <w:right w:val="single" w:sz="4" w:space="0" w:color="auto"/>
            </w:tcBorders>
          </w:tcPr>
          <w:p w14:paraId="46F2BB5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897" w:type="dxa"/>
            <w:tcBorders>
              <w:top w:val="single" w:sz="4" w:space="0" w:color="auto"/>
              <w:left w:val="single" w:sz="4" w:space="0" w:color="auto"/>
              <w:bottom w:val="single" w:sz="4" w:space="0" w:color="auto"/>
              <w:right w:val="single" w:sz="4" w:space="0" w:color="auto"/>
            </w:tcBorders>
          </w:tcPr>
          <w:p w14:paraId="6909572F"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662A5D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00" w:type="dxa"/>
            <w:tcBorders>
              <w:top w:val="nil"/>
              <w:left w:val="single" w:sz="4" w:space="0" w:color="auto"/>
              <w:bottom w:val="nil"/>
              <w:right w:val="single" w:sz="4" w:space="0" w:color="auto"/>
            </w:tcBorders>
          </w:tcPr>
          <w:p w14:paraId="3180843E"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272F2C7F" w14:textId="77777777">
        <w:trPr>
          <w:trHeight w:val="187"/>
          <w:jc w:val="center"/>
        </w:trPr>
        <w:tc>
          <w:tcPr>
            <w:tcW w:w="1804" w:type="dxa"/>
            <w:tcBorders>
              <w:top w:val="nil"/>
              <w:left w:val="single" w:sz="4" w:space="0" w:color="auto"/>
              <w:bottom w:val="single" w:sz="4" w:space="0" w:color="auto"/>
              <w:right w:val="single" w:sz="4" w:space="0" w:color="auto"/>
            </w:tcBorders>
          </w:tcPr>
          <w:p w14:paraId="74BD11C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145F937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31A8775F"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6F8542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00" w:type="dxa"/>
            <w:tcBorders>
              <w:top w:val="nil"/>
              <w:left w:val="single" w:sz="4" w:space="0" w:color="auto"/>
              <w:bottom w:val="single" w:sz="4" w:space="0" w:color="auto"/>
              <w:right w:val="single" w:sz="4" w:space="0" w:color="auto"/>
            </w:tcBorders>
          </w:tcPr>
          <w:p w14:paraId="1FC01696" w14:textId="77777777" w:rsidR="00BC681D" w:rsidRDefault="00BC681D">
            <w:pPr>
              <w:keepNext/>
              <w:keepLines/>
              <w:spacing w:after="0"/>
              <w:jc w:val="center"/>
              <w:rPr>
                <w:rFonts w:ascii="Arial" w:hAnsi="Arial"/>
                <w:sz w:val="18"/>
                <w:lang w:eastAsia="zh-CN"/>
              </w:rPr>
            </w:pPr>
          </w:p>
        </w:tc>
      </w:tr>
      <w:tr w:rsidR="00BC681D" w14:paraId="2891148D" w14:textId="77777777">
        <w:trPr>
          <w:trHeight w:val="187"/>
          <w:jc w:val="center"/>
        </w:trPr>
        <w:tc>
          <w:tcPr>
            <w:tcW w:w="1804" w:type="dxa"/>
            <w:tcBorders>
              <w:top w:val="nil"/>
              <w:left w:val="single" w:sz="4" w:space="0" w:color="auto"/>
              <w:bottom w:val="nil"/>
              <w:right w:val="single" w:sz="4" w:space="0" w:color="auto"/>
            </w:tcBorders>
          </w:tcPr>
          <w:p w14:paraId="57CAB9D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1978" w:type="dxa"/>
            <w:gridSpan w:val="2"/>
            <w:tcBorders>
              <w:top w:val="nil"/>
              <w:left w:val="single" w:sz="4" w:space="0" w:color="auto"/>
              <w:bottom w:val="nil"/>
              <w:right w:val="single" w:sz="4" w:space="0" w:color="auto"/>
            </w:tcBorders>
          </w:tcPr>
          <w:p w14:paraId="17490FD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897" w:type="dxa"/>
            <w:tcBorders>
              <w:top w:val="single" w:sz="4" w:space="0" w:color="auto"/>
              <w:left w:val="single" w:sz="4" w:space="0" w:color="auto"/>
              <w:bottom w:val="single" w:sz="4" w:space="0" w:color="auto"/>
              <w:right w:val="single" w:sz="4" w:space="0" w:color="auto"/>
            </w:tcBorders>
          </w:tcPr>
          <w:p w14:paraId="68F108D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1EDDFC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00" w:type="dxa"/>
            <w:tcBorders>
              <w:top w:val="nil"/>
              <w:left w:val="single" w:sz="4" w:space="0" w:color="auto"/>
              <w:bottom w:val="nil"/>
              <w:right w:val="single" w:sz="4" w:space="0" w:color="auto"/>
            </w:tcBorders>
          </w:tcPr>
          <w:p w14:paraId="1DAD9DF2"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7DB177D6" w14:textId="77777777">
        <w:trPr>
          <w:trHeight w:val="187"/>
          <w:jc w:val="center"/>
        </w:trPr>
        <w:tc>
          <w:tcPr>
            <w:tcW w:w="1804" w:type="dxa"/>
            <w:tcBorders>
              <w:top w:val="nil"/>
              <w:left w:val="single" w:sz="4" w:space="0" w:color="auto"/>
              <w:bottom w:val="single" w:sz="4" w:space="0" w:color="auto"/>
              <w:right w:val="single" w:sz="4" w:space="0" w:color="auto"/>
            </w:tcBorders>
          </w:tcPr>
          <w:p w14:paraId="60CE223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5F036C4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215DA089"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FE458D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00" w:type="dxa"/>
            <w:tcBorders>
              <w:top w:val="nil"/>
              <w:left w:val="single" w:sz="4" w:space="0" w:color="auto"/>
              <w:bottom w:val="single" w:sz="4" w:space="0" w:color="auto"/>
              <w:right w:val="single" w:sz="4" w:space="0" w:color="auto"/>
            </w:tcBorders>
          </w:tcPr>
          <w:p w14:paraId="163155B3" w14:textId="77777777" w:rsidR="00BC681D" w:rsidRDefault="00BC681D">
            <w:pPr>
              <w:keepNext/>
              <w:keepLines/>
              <w:spacing w:after="0"/>
              <w:jc w:val="center"/>
              <w:rPr>
                <w:rFonts w:ascii="Arial" w:hAnsi="Arial"/>
                <w:sz w:val="18"/>
                <w:lang w:eastAsia="zh-CN"/>
              </w:rPr>
            </w:pPr>
          </w:p>
        </w:tc>
      </w:tr>
      <w:tr w:rsidR="00BC681D" w14:paraId="77EF9583" w14:textId="77777777">
        <w:trPr>
          <w:trHeight w:val="187"/>
          <w:jc w:val="center"/>
        </w:trPr>
        <w:tc>
          <w:tcPr>
            <w:tcW w:w="1804" w:type="dxa"/>
            <w:tcBorders>
              <w:top w:val="nil"/>
              <w:left w:val="single" w:sz="4" w:space="0" w:color="auto"/>
              <w:bottom w:val="nil"/>
              <w:right w:val="single" w:sz="4" w:space="0" w:color="auto"/>
            </w:tcBorders>
          </w:tcPr>
          <w:p w14:paraId="1C4F355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978" w:type="dxa"/>
            <w:gridSpan w:val="2"/>
            <w:tcBorders>
              <w:top w:val="nil"/>
              <w:left w:val="single" w:sz="4" w:space="0" w:color="auto"/>
              <w:bottom w:val="nil"/>
              <w:right w:val="single" w:sz="4" w:space="0" w:color="auto"/>
            </w:tcBorders>
          </w:tcPr>
          <w:p w14:paraId="25BE3A5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97" w:type="dxa"/>
            <w:tcBorders>
              <w:top w:val="single" w:sz="4" w:space="0" w:color="auto"/>
              <w:left w:val="single" w:sz="4" w:space="0" w:color="auto"/>
              <w:bottom w:val="single" w:sz="4" w:space="0" w:color="auto"/>
              <w:right w:val="single" w:sz="4" w:space="0" w:color="auto"/>
            </w:tcBorders>
          </w:tcPr>
          <w:p w14:paraId="0DD0555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C661C7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00" w:type="dxa"/>
            <w:tcBorders>
              <w:top w:val="nil"/>
              <w:left w:val="single" w:sz="4" w:space="0" w:color="auto"/>
              <w:bottom w:val="nil"/>
              <w:right w:val="single" w:sz="4" w:space="0" w:color="auto"/>
            </w:tcBorders>
          </w:tcPr>
          <w:p w14:paraId="445E7D09"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39BBA820" w14:textId="77777777">
        <w:trPr>
          <w:trHeight w:val="187"/>
          <w:jc w:val="center"/>
        </w:trPr>
        <w:tc>
          <w:tcPr>
            <w:tcW w:w="1804" w:type="dxa"/>
            <w:tcBorders>
              <w:top w:val="nil"/>
              <w:left w:val="single" w:sz="4" w:space="0" w:color="auto"/>
              <w:bottom w:val="single" w:sz="4" w:space="0" w:color="auto"/>
              <w:right w:val="single" w:sz="4" w:space="0" w:color="auto"/>
            </w:tcBorders>
          </w:tcPr>
          <w:p w14:paraId="3D47BB3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03E664A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38AF560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984D0D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00" w:type="dxa"/>
            <w:tcBorders>
              <w:top w:val="nil"/>
              <w:left w:val="single" w:sz="4" w:space="0" w:color="auto"/>
              <w:bottom w:val="single" w:sz="4" w:space="0" w:color="auto"/>
              <w:right w:val="single" w:sz="4" w:space="0" w:color="auto"/>
            </w:tcBorders>
          </w:tcPr>
          <w:p w14:paraId="374DAB91" w14:textId="77777777" w:rsidR="00BC681D" w:rsidRDefault="00BC681D">
            <w:pPr>
              <w:keepNext/>
              <w:keepLines/>
              <w:spacing w:after="0"/>
              <w:jc w:val="center"/>
              <w:rPr>
                <w:rFonts w:ascii="Arial" w:hAnsi="Arial"/>
                <w:sz w:val="18"/>
                <w:lang w:eastAsia="zh-CN"/>
              </w:rPr>
            </w:pPr>
          </w:p>
        </w:tc>
      </w:tr>
      <w:tr w:rsidR="00BC681D" w14:paraId="339108F0" w14:textId="77777777">
        <w:trPr>
          <w:trHeight w:val="187"/>
          <w:jc w:val="center"/>
        </w:trPr>
        <w:tc>
          <w:tcPr>
            <w:tcW w:w="1804" w:type="dxa"/>
            <w:tcBorders>
              <w:top w:val="nil"/>
              <w:left w:val="single" w:sz="4" w:space="0" w:color="auto"/>
              <w:bottom w:val="nil"/>
              <w:right w:val="single" w:sz="4" w:space="0" w:color="auto"/>
            </w:tcBorders>
          </w:tcPr>
          <w:p w14:paraId="6F2DB44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1978" w:type="dxa"/>
            <w:gridSpan w:val="2"/>
            <w:tcBorders>
              <w:top w:val="nil"/>
              <w:left w:val="single" w:sz="4" w:space="0" w:color="auto"/>
              <w:bottom w:val="nil"/>
              <w:right w:val="single" w:sz="4" w:space="0" w:color="auto"/>
            </w:tcBorders>
          </w:tcPr>
          <w:p w14:paraId="476A142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97" w:type="dxa"/>
            <w:tcBorders>
              <w:top w:val="single" w:sz="4" w:space="0" w:color="auto"/>
              <w:left w:val="single" w:sz="4" w:space="0" w:color="auto"/>
              <w:bottom w:val="single" w:sz="4" w:space="0" w:color="auto"/>
              <w:right w:val="single" w:sz="4" w:space="0" w:color="auto"/>
            </w:tcBorders>
          </w:tcPr>
          <w:p w14:paraId="4B933E6F"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ACEF93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00" w:type="dxa"/>
            <w:tcBorders>
              <w:top w:val="nil"/>
              <w:left w:val="single" w:sz="4" w:space="0" w:color="auto"/>
              <w:bottom w:val="nil"/>
              <w:right w:val="single" w:sz="4" w:space="0" w:color="auto"/>
            </w:tcBorders>
          </w:tcPr>
          <w:p w14:paraId="213CC652"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428E7F0D" w14:textId="77777777">
        <w:trPr>
          <w:trHeight w:val="187"/>
          <w:jc w:val="center"/>
        </w:trPr>
        <w:tc>
          <w:tcPr>
            <w:tcW w:w="1804" w:type="dxa"/>
            <w:tcBorders>
              <w:top w:val="nil"/>
              <w:left w:val="single" w:sz="4" w:space="0" w:color="auto"/>
              <w:bottom w:val="single" w:sz="4" w:space="0" w:color="auto"/>
              <w:right w:val="single" w:sz="4" w:space="0" w:color="auto"/>
            </w:tcBorders>
          </w:tcPr>
          <w:p w14:paraId="5E10AE2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40F645F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42E70439"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399E35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00" w:type="dxa"/>
            <w:tcBorders>
              <w:top w:val="nil"/>
              <w:left w:val="single" w:sz="4" w:space="0" w:color="auto"/>
              <w:bottom w:val="single" w:sz="4" w:space="0" w:color="auto"/>
              <w:right w:val="single" w:sz="4" w:space="0" w:color="auto"/>
            </w:tcBorders>
          </w:tcPr>
          <w:p w14:paraId="31B331E9" w14:textId="77777777" w:rsidR="00BC681D" w:rsidRDefault="00BC681D">
            <w:pPr>
              <w:keepNext/>
              <w:keepLines/>
              <w:spacing w:after="0"/>
              <w:jc w:val="center"/>
              <w:rPr>
                <w:rFonts w:ascii="Arial" w:hAnsi="Arial"/>
                <w:sz w:val="18"/>
                <w:lang w:eastAsia="zh-CN"/>
              </w:rPr>
            </w:pPr>
          </w:p>
        </w:tc>
      </w:tr>
      <w:tr w:rsidR="00BC681D" w14:paraId="24BBA791" w14:textId="77777777">
        <w:trPr>
          <w:trHeight w:val="187"/>
          <w:jc w:val="center"/>
        </w:trPr>
        <w:tc>
          <w:tcPr>
            <w:tcW w:w="1804" w:type="dxa"/>
            <w:tcBorders>
              <w:top w:val="nil"/>
              <w:left w:val="single" w:sz="4" w:space="0" w:color="auto"/>
              <w:bottom w:val="nil"/>
              <w:right w:val="single" w:sz="4" w:space="0" w:color="auto"/>
            </w:tcBorders>
          </w:tcPr>
          <w:p w14:paraId="6FACF38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1978" w:type="dxa"/>
            <w:gridSpan w:val="2"/>
            <w:tcBorders>
              <w:top w:val="nil"/>
              <w:left w:val="single" w:sz="4" w:space="0" w:color="auto"/>
              <w:bottom w:val="nil"/>
              <w:right w:val="single" w:sz="4" w:space="0" w:color="auto"/>
            </w:tcBorders>
          </w:tcPr>
          <w:p w14:paraId="5907922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97" w:type="dxa"/>
            <w:tcBorders>
              <w:top w:val="single" w:sz="4" w:space="0" w:color="auto"/>
              <w:left w:val="single" w:sz="4" w:space="0" w:color="auto"/>
              <w:bottom w:val="single" w:sz="4" w:space="0" w:color="auto"/>
              <w:right w:val="single" w:sz="4" w:space="0" w:color="auto"/>
            </w:tcBorders>
          </w:tcPr>
          <w:p w14:paraId="127DE138"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235E40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00" w:type="dxa"/>
            <w:tcBorders>
              <w:top w:val="nil"/>
              <w:left w:val="single" w:sz="4" w:space="0" w:color="auto"/>
              <w:bottom w:val="nil"/>
              <w:right w:val="single" w:sz="4" w:space="0" w:color="auto"/>
            </w:tcBorders>
          </w:tcPr>
          <w:p w14:paraId="6879D3B5"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4CC541BB" w14:textId="77777777">
        <w:trPr>
          <w:trHeight w:val="187"/>
          <w:jc w:val="center"/>
        </w:trPr>
        <w:tc>
          <w:tcPr>
            <w:tcW w:w="1804" w:type="dxa"/>
            <w:tcBorders>
              <w:top w:val="nil"/>
              <w:left w:val="single" w:sz="4" w:space="0" w:color="auto"/>
              <w:bottom w:val="single" w:sz="4" w:space="0" w:color="auto"/>
              <w:right w:val="single" w:sz="4" w:space="0" w:color="auto"/>
            </w:tcBorders>
          </w:tcPr>
          <w:p w14:paraId="4E1823D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0F24CC5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11C03DDD"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711FE5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00" w:type="dxa"/>
            <w:tcBorders>
              <w:top w:val="nil"/>
              <w:left w:val="single" w:sz="4" w:space="0" w:color="auto"/>
              <w:bottom w:val="single" w:sz="4" w:space="0" w:color="auto"/>
              <w:right w:val="single" w:sz="4" w:space="0" w:color="auto"/>
            </w:tcBorders>
          </w:tcPr>
          <w:p w14:paraId="2857D64E" w14:textId="77777777" w:rsidR="00BC681D" w:rsidRDefault="00BC681D">
            <w:pPr>
              <w:keepNext/>
              <w:keepLines/>
              <w:spacing w:after="0"/>
              <w:jc w:val="center"/>
              <w:rPr>
                <w:rFonts w:ascii="Arial" w:hAnsi="Arial"/>
                <w:sz w:val="18"/>
                <w:lang w:eastAsia="zh-CN"/>
              </w:rPr>
            </w:pPr>
          </w:p>
        </w:tc>
      </w:tr>
      <w:tr w:rsidR="00BC681D" w14:paraId="54B3CB02" w14:textId="77777777">
        <w:trPr>
          <w:trHeight w:val="187"/>
          <w:jc w:val="center"/>
        </w:trPr>
        <w:tc>
          <w:tcPr>
            <w:tcW w:w="1804" w:type="dxa"/>
            <w:tcBorders>
              <w:top w:val="nil"/>
              <w:left w:val="single" w:sz="4" w:space="0" w:color="auto"/>
              <w:bottom w:val="nil"/>
              <w:right w:val="single" w:sz="4" w:space="0" w:color="auto"/>
            </w:tcBorders>
          </w:tcPr>
          <w:p w14:paraId="4677832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1978" w:type="dxa"/>
            <w:gridSpan w:val="2"/>
            <w:tcBorders>
              <w:top w:val="nil"/>
              <w:left w:val="single" w:sz="4" w:space="0" w:color="auto"/>
              <w:bottom w:val="nil"/>
              <w:right w:val="single" w:sz="4" w:space="0" w:color="auto"/>
            </w:tcBorders>
          </w:tcPr>
          <w:p w14:paraId="71EEDE9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97" w:type="dxa"/>
            <w:tcBorders>
              <w:top w:val="single" w:sz="4" w:space="0" w:color="auto"/>
              <w:left w:val="single" w:sz="4" w:space="0" w:color="auto"/>
              <w:bottom w:val="single" w:sz="4" w:space="0" w:color="auto"/>
              <w:right w:val="single" w:sz="4" w:space="0" w:color="auto"/>
            </w:tcBorders>
          </w:tcPr>
          <w:p w14:paraId="73DEDB0A"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785FCD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00" w:type="dxa"/>
            <w:tcBorders>
              <w:top w:val="nil"/>
              <w:left w:val="single" w:sz="4" w:space="0" w:color="auto"/>
              <w:bottom w:val="nil"/>
              <w:right w:val="single" w:sz="4" w:space="0" w:color="auto"/>
            </w:tcBorders>
          </w:tcPr>
          <w:p w14:paraId="7A421886"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1D096C45" w14:textId="77777777">
        <w:trPr>
          <w:trHeight w:val="187"/>
          <w:jc w:val="center"/>
        </w:trPr>
        <w:tc>
          <w:tcPr>
            <w:tcW w:w="1804" w:type="dxa"/>
            <w:tcBorders>
              <w:top w:val="nil"/>
              <w:left w:val="single" w:sz="4" w:space="0" w:color="auto"/>
              <w:bottom w:val="single" w:sz="4" w:space="0" w:color="auto"/>
              <w:right w:val="single" w:sz="4" w:space="0" w:color="auto"/>
            </w:tcBorders>
          </w:tcPr>
          <w:p w14:paraId="107FEF2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1706ACCC"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761FCAB9"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CB1196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00" w:type="dxa"/>
            <w:tcBorders>
              <w:top w:val="nil"/>
              <w:left w:val="single" w:sz="4" w:space="0" w:color="auto"/>
              <w:bottom w:val="single" w:sz="4" w:space="0" w:color="auto"/>
              <w:right w:val="single" w:sz="4" w:space="0" w:color="auto"/>
            </w:tcBorders>
          </w:tcPr>
          <w:p w14:paraId="7127C04E" w14:textId="77777777" w:rsidR="00BC681D" w:rsidRDefault="00BC681D">
            <w:pPr>
              <w:keepNext/>
              <w:keepLines/>
              <w:spacing w:after="0"/>
              <w:jc w:val="center"/>
              <w:rPr>
                <w:rFonts w:ascii="Arial" w:hAnsi="Arial"/>
                <w:sz w:val="18"/>
                <w:lang w:eastAsia="zh-CN"/>
              </w:rPr>
            </w:pPr>
          </w:p>
        </w:tc>
      </w:tr>
      <w:tr w:rsidR="00BC681D" w14:paraId="460EE2CE" w14:textId="77777777">
        <w:trPr>
          <w:trHeight w:val="187"/>
          <w:jc w:val="center"/>
        </w:trPr>
        <w:tc>
          <w:tcPr>
            <w:tcW w:w="1804" w:type="dxa"/>
            <w:tcBorders>
              <w:top w:val="nil"/>
              <w:left w:val="single" w:sz="4" w:space="0" w:color="auto"/>
              <w:bottom w:val="nil"/>
              <w:right w:val="single" w:sz="4" w:space="0" w:color="auto"/>
            </w:tcBorders>
          </w:tcPr>
          <w:p w14:paraId="0D8B575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1978" w:type="dxa"/>
            <w:gridSpan w:val="2"/>
            <w:tcBorders>
              <w:top w:val="nil"/>
              <w:left w:val="single" w:sz="4" w:space="0" w:color="auto"/>
              <w:bottom w:val="nil"/>
              <w:right w:val="single" w:sz="4" w:space="0" w:color="auto"/>
            </w:tcBorders>
          </w:tcPr>
          <w:p w14:paraId="35A1F73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97" w:type="dxa"/>
            <w:tcBorders>
              <w:top w:val="single" w:sz="4" w:space="0" w:color="auto"/>
              <w:left w:val="single" w:sz="4" w:space="0" w:color="auto"/>
              <w:bottom w:val="single" w:sz="4" w:space="0" w:color="auto"/>
              <w:right w:val="single" w:sz="4" w:space="0" w:color="auto"/>
            </w:tcBorders>
          </w:tcPr>
          <w:p w14:paraId="21953685"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45961B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00" w:type="dxa"/>
            <w:tcBorders>
              <w:top w:val="nil"/>
              <w:left w:val="single" w:sz="4" w:space="0" w:color="auto"/>
              <w:bottom w:val="nil"/>
              <w:right w:val="single" w:sz="4" w:space="0" w:color="auto"/>
            </w:tcBorders>
          </w:tcPr>
          <w:p w14:paraId="240745D6"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42098DAA" w14:textId="77777777">
        <w:trPr>
          <w:trHeight w:val="187"/>
          <w:jc w:val="center"/>
        </w:trPr>
        <w:tc>
          <w:tcPr>
            <w:tcW w:w="1804" w:type="dxa"/>
            <w:tcBorders>
              <w:top w:val="nil"/>
              <w:left w:val="single" w:sz="4" w:space="0" w:color="auto"/>
              <w:bottom w:val="single" w:sz="4" w:space="0" w:color="auto"/>
              <w:right w:val="single" w:sz="4" w:space="0" w:color="auto"/>
            </w:tcBorders>
          </w:tcPr>
          <w:p w14:paraId="441FDE4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159F947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260FCCC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72F106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00" w:type="dxa"/>
            <w:tcBorders>
              <w:top w:val="nil"/>
              <w:left w:val="single" w:sz="4" w:space="0" w:color="auto"/>
              <w:bottom w:val="single" w:sz="4" w:space="0" w:color="auto"/>
              <w:right w:val="single" w:sz="4" w:space="0" w:color="auto"/>
            </w:tcBorders>
          </w:tcPr>
          <w:p w14:paraId="73954F21" w14:textId="77777777" w:rsidR="00BC681D" w:rsidRDefault="00BC681D">
            <w:pPr>
              <w:keepNext/>
              <w:keepLines/>
              <w:spacing w:after="0"/>
              <w:jc w:val="center"/>
              <w:rPr>
                <w:rFonts w:ascii="Arial" w:hAnsi="Arial"/>
                <w:sz w:val="18"/>
                <w:lang w:eastAsia="zh-CN"/>
              </w:rPr>
            </w:pPr>
          </w:p>
        </w:tc>
      </w:tr>
      <w:tr w:rsidR="00BC681D" w14:paraId="24694C2E" w14:textId="77777777">
        <w:trPr>
          <w:trHeight w:val="187"/>
          <w:jc w:val="center"/>
        </w:trPr>
        <w:tc>
          <w:tcPr>
            <w:tcW w:w="1804" w:type="dxa"/>
            <w:tcBorders>
              <w:top w:val="nil"/>
              <w:left w:val="single" w:sz="4" w:space="0" w:color="auto"/>
              <w:bottom w:val="nil"/>
              <w:right w:val="single" w:sz="4" w:space="0" w:color="auto"/>
            </w:tcBorders>
          </w:tcPr>
          <w:p w14:paraId="038C832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1978" w:type="dxa"/>
            <w:gridSpan w:val="2"/>
            <w:tcBorders>
              <w:top w:val="nil"/>
              <w:left w:val="single" w:sz="4" w:space="0" w:color="auto"/>
              <w:bottom w:val="nil"/>
              <w:right w:val="single" w:sz="4" w:space="0" w:color="auto"/>
            </w:tcBorders>
          </w:tcPr>
          <w:p w14:paraId="40906B8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97" w:type="dxa"/>
            <w:tcBorders>
              <w:top w:val="single" w:sz="4" w:space="0" w:color="auto"/>
              <w:left w:val="single" w:sz="4" w:space="0" w:color="auto"/>
              <w:bottom w:val="single" w:sz="4" w:space="0" w:color="auto"/>
              <w:right w:val="single" w:sz="4" w:space="0" w:color="auto"/>
            </w:tcBorders>
          </w:tcPr>
          <w:p w14:paraId="7F7AC7C7"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44F090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00" w:type="dxa"/>
            <w:tcBorders>
              <w:top w:val="nil"/>
              <w:left w:val="single" w:sz="4" w:space="0" w:color="auto"/>
              <w:bottom w:val="nil"/>
              <w:right w:val="single" w:sz="4" w:space="0" w:color="auto"/>
            </w:tcBorders>
          </w:tcPr>
          <w:p w14:paraId="071AA645"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41E4C456" w14:textId="77777777">
        <w:trPr>
          <w:trHeight w:val="187"/>
          <w:jc w:val="center"/>
        </w:trPr>
        <w:tc>
          <w:tcPr>
            <w:tcW w:w="1804" w:type="dxa"/>
            <w:tcBorders>
              <w:top w:val="nil"/>
              <w:left w:val="single" w:sz="4" w:space="0" w:color="auto"/>
              <w:bottom w:val="single" w:sz="4" w:space="0" w:color="auto"/>
              <w:right w:val="single" w:sz="4" w:space="0" w:color="auto"/>
            </w:tcBorders>
          </w:tcPr>
          <w:p w14:paraId="769C538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663C710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37C9DCD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62AB54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00" w:type="dxa"/>
            <w:tcBorders>
              <w:top w:val="nil"/>
              <w:left w:val="single" w:sz="4" w:space="0" w:color="auto"/>
              <w:bottom w:val="single" w:sz="4" w:space="0" w:color="auto"/>
              <w:right w:val="single" w:sz="4" w:space="0" w:color="auto"/>
            </w:tcBorders>
          </w:tcPr>
          <w:p w14:paraId="3F79E220" w14:textId="77777777" w:rsidR="00BC681D" w:rsidRDefault="00BC681D">
            <w:pPr>
              <w:keepNext/>
              <w:keepLines/>
              <w:spacing w:after="0"/>
              <w:jc w:val="center"/>
              <w:rPr>
                <w:rFonts w:ascii="Arial" w:hAnsi="Arial"/>
                <w:sz w:val="18"/>
                <w:lang w:eastAsia="zh-CN"/>
              </w:rPr>
            </w:pPr>
          </w:p>
        </w:tc>
      </w:tr>
      <w:tr w:rsidR="00BC681D" w14:paraId="38A19FFD" w14:textId="77777777">
        <w:trPr>
          <w:trHeight w:val="187"/>
          <w:jc w:val="center"/>
        </w:trPr>
        <w:tc>
          <w:tcPr>
            <w:tcW w:w="1804" w:type="dxa"/>
            <w:tcBorders>
              <w:top w:val="nil"/>
              <w:left w:val="single" w:sz="4" w:space="0" w:color="auto"/>
              <w:bottom w:val="nil"/>
              <w:right w:val="single" w:sz="4" w:space="0" w:color="auto"/>
            </w:tcBorders>
          </w:tcPr>
          <w:p w14:paraId="004CE18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1978" w:type="dxa"/>
            <w:gridSpan w:val="2"/>
            <w:tcBorders>
              <w:top w:val="nil"/>
              <w:left w:val="single" w:sz="4" w:space="0" w:color="auto"/>
              <w:bottom w:val="nil"/>
              <w:right w:val="single" w:sz="4" w:space="0" w:color="auto"/>
            </w:tcBorders>
          </w:tcPr>
          <w:p w14:paraId="20739F3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97" w:type="dxa"/>
            <w:tcBorders>
              <w:top w:val="single" w:sz="4" w:space="0" w:color="auto"/>
              <w:left w:val="single" w:sz="4" w:space="0" w:color="auto"/>
              <w:bottom w:val="single" w:sz="4" w:space="0" w:color="auto"/>
              <w:right w:val="single" w:sz="4" w:space="0" w:color="auto"/>
            </w:tcBorders>
          </w:tcPr>
          <w:p w14:paraId="0EAF4E1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6543D3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00" w:type="dxa"/>
            <w:tcBorders>
              <w:top w:val="nil"/>
              <w:left w:val="single" w:sz="4" w:space="0" w:color="auto"/>
              <w:bottom w:val="nil"/>
              <w:right w:val="single" w:sz="4" w:space="0" w:color="auto"/>
            </w:tcBorders>
          </w:tcPr>
          <w:p w14:paraId="18BD7E43"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3CC1F1BB" w14:textId="77777777">
        <w:trPr>
          <w:trHeight w:val="187"/>
          <w:jc w:val="center"/>
        </w:trPr>
        <w:tc>
          <w:tcPr>
            <w:tcW w:w="1804" w:type="dxa"/>
            <w:tcBorders>
              <w:top w:val="nil"/>
              <w:left w:val="single" w:sz="4" w:space="0" w:color="auto"/>
              <w:bottom w:val="single" w:sz="4" w:space="0" w:color="auto"/>
              <w:right w:val="single" w:sz="4" w:space="0" w:color="auto"/>
            </w:tcBorders>
          </w:tcPr>
          <w:p w14:paraId="2B8389F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7050DFDC"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9A8E2E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F16561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00" w:type="dxa"/>
            <w:tcBorders>
              <w:top w:val="nil"/>
              <w:left w:val="single" w:sz="4" w:space="0" w:color="auto"/>
              <w:bottom w:val="single" w:sz="4" w:space="0" w:color="auto"/>
              <w:right w:val="single" w:sz="4" w:space="0" w:color="auto"/>
            </w:tcBorders>
          </w:tcPr>
          <w:p w14:paraId="66F0BE50" w14:textId="77777777" w:rsidR="00BC681D" w:rsidRDefault="00BC681D">
            <w:pPr>
              <w:keepNext/>
              <w:keepLines/>
              <w:spacing w:after="0"/>
              <w:jc w:val="center"/>
              <w:rPr>
                <w:rFonts w:ascii="Arial" w:hAnsi="Arial"/>
                <w:sz w:val="18"/>
                <w:lang w:eastAsia="zh-CN"/>
              </w:rPr>
            </w:pPr>
          </w:p>
        </w:tc>
      </w:tr>
      <w:tr w:rsidR="00BC681D" w14:paraId="221B05B1" w14:textId="77777777">
        <w:trPr>
          <w:trHeight w:val="187"/>
          <w:jc w:val="center"/>
        </w:trPr>
        <w:tc>
          <w:tcPr>
            <w:tcW w:w="1804" w:type="dxa"/>
            <w:tcBorders>
              <w:top w:val="nil"/>
              <w:left w:val="single" w:sz="4" w:space="0" w:color="auto"/>
              <w:bottom w:val="nil"/>
              <w:right w:val="single" w:sz="4" w:space="0" w:color="auto"/>
            </w:tcBorders>
            <w:vAlign w:val="center"/>
          </w:tcPr>
          <w:p w14:paraId="776377A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1978" w:type="dxa"/>
            <w:gridSpan w:val="2"/>
            <w:tcBorders>
              <w:top w:val="nil"/>
              <w:left w:val="single" w:sz="4" w:space="0" w:color="auto"/>
              <w:bottom w:val="nil"/>
              <w:right w:val="single" w:sz="4" w:space="0" w:color="auto"/>
            </w:tcBorders>
            <w:vAlign w:val="center"/>
          </w:tcPr>
          <w:p w14:paraId="3DF186D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97" w:type="dxa"/>
            <w:tcBorders>
              <w:top w:val="single" w:sz="4" w:space="0" w:color="auto"/>
              <w:left w:val="single" w:sz="4" w:space="0" w:color="auto"/>
              <w:bottom w:val="single" w:sz="4" w:space="0" w:color="auto"/>
              <w:right w:val="single" w:sz="4" w:space="0" w:color="auto"/>
            </w:tcBorders>
          </w:tcPr>
          <w:p w14:paraId="75CF1C8E"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58758BE"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CA_n48(2A)</w:t>
            </w:r>
          </w:p>
        </w:tc>
        <w:tc>
          <w:tcPr>
            <w:tcW w:w="1600" w:type="dxa"/>
            <w:tcBorders>
              <w:top w:val="nil"/>
              <w:left w:val="single" w:sz="4" w:space="0" w:color="auto"/>
              <w:bottom w:val="nil"/>
              <w:right w:val="single" w:sz="4" w:space="0" w:color="auto"/>
            </w:tcBorders>
          </w:tcPr>
          <w:p w14:paraId="54642CE4" w14:textId="77777777" w:rsidR="00BC681D"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BC681D" w14:paraId="02B74FBB"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01B60922"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3F8908CF"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0723D488"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49D1C08"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600" w:type="dxa"/>
            <w:tcBorders>
              <w:top w:val="nil"/>
              <w:left w:val="single" w:sz="4" w:space="0" w:color="auto"/>
              <w:bottom w:val="single" w:sz="4" w:space="0" w:color="auto"/>
              <w:right w:val="single" w:sz="4" w:space="0" w:color="auto"/>
            </w:tcBorders>
            <w:vAlign w:val="center"/>
          </w:tcPr>
          <w:p w14:paraId="1A492258" w14:textId="77777777" w:rsidR="00BC681D" w:rsidRDefault="00BC681D">
            <w:pPr>
              <w:keepNext/>
              <w:keepLines/>
              <w:spacing w:after="0"/>
              <w:jc w:val="center"/>
              <w:rPr>
                <w:rFonts w:ascii="Arial" w:eastAsia="MS Mincho" w:hAnsi="Arial"/>
                <w:sz w:val="18"/>
                <w:lang w:eastAsia="zh-CN"/>
              </w:rPr>
            </w:pPr>
          </w:p>
        </w:tc>
      </w:tr>
      <w:tr w:rsidR="00BC681D" w14:paraId="4870665B" w14:textId="77777777">
        <w:trPr>
          <w:trHeight w:val="187"/>
          <w:jc w:val="center"/>
        </w:trPr>
        <w:tc>
          <w:tcPr>
            <w:tcW w:w="1804" w:type="dxa"/>
            <w:tcBorders>
              <w:top w:val="nil"/>
              <w:left w:val="single" w:sz="4" w:space="0" w:color="auto"/>
              <w:bottom w:val="nil"/>
              <w:right w:val="single" w:sz="4" w:space="0" w:color="auto"/>
            </w:tcBorders>
            <w:vAlign w:val="center"/>
          </w:tcPr>
          <w:p w14:paraId="4D7A708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1978" w:type="dxa"/>
            <w:gridSpan w:val="2"/>
            <w:tcBorders>
              <w:top w:val="nil"/>
              <w:left w:val="single" w:sz="4" w:space="0" w:color="auto"/>
              <w:bottom w:val="nil"/>
              <w:right w:val="single" w:sz="4" w:space="0" w:color="auto"/>
            </w:tcBorders>
            <w:vAlign w:val="center"/>
          </w:tcPr>
          <w:p w14:paraId="6D3BE2B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897" w:type="dxa"/>
            <w:tcBorders>
              <w:top w:val="single" w:sz="4" w:space="0" w:color="auto"/>
              <w:left w:val="single" w:sz="4" w:space="0" w:color="auto"/>
              <w:bottom w:val="single" w:sz="4" w:space="0" w:color="auto"/>
              <w:right w:val="single" w:sz="4" w:space="0" w:color="auto"/>
            </w:tcBorders>
            <w:vAlign w:val="center"/>
          </w:tcPr>
          <w:p w14:paraId="2D75074E"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DA6152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nil"/>
              <w:left w:val="single" w:sz="4" w:space="0" w:color="auto"/>
              <w:bottom w:val="nil"/>
              <w:right w:val="single" w:sz="4" w:space="0" w:color="auto"/>
            </w:tcBorders>
          </w:tcPr>
          <w:p w14:paraId="67873104"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5B2D6DE7"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1B138D39"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581D8737"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FD93C11"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BE2586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CA_n260G</w:t>
            </w:r>
          </w:p>
        </w:tc>
        <w:tc>
          <w:tcPr>
            <w:tcW w:w="1600" w:type="dxa"/>
            <w:tcBorders>
              <w:top w:val="nil"/>
              <w:left w:val="single" w:sz="4" w:space="0" w:color="auto"/>
              <w:bottom w:val="single" w:sz="4" w:space="0" w:color="auto"/>
              <w:right w:val="single" w:sz="4" w:space="0" w:color="auto"/>
            </w:tcBorders>
            <w:vAlign w:val="center"/>
          </w:tcPr>
          <w:p w14:paraId="456552FC" w14:textId="77777777" w:rsidR="00BC681D" w:rsidRDefault="00BC681D">
            <w:pPr>
              <w:keepNext/>
              <w:keepLines/>
              <w:spacing w:after="0"/>
              <w:jc w:val="center"/>
              <w:rPr>
                <w:rFonts w:ascii="Arial" w:eastAsia="MS Mincho" w:hAnsi="Arial"/>
                <w:sz w:val="18"/>
                <w:lang w:eastAsia="zh-CN"/>
              </w:rPr>
            </w:pPr>
          </w:p>
        </w:tc>
      </w:tr>
      <w:tr w:rsidR="00BC681D" w14:paraId="54054864" w14:textId="77777777">
        <w:trPr>
          <w:trHeight w:val="187"/>
          <w:jc w:val="center"/>
        </w:trPr>
        <w:tc>
          <w:tcPr>
            <w:tcW w:w="1804" w:type="dxa"/>
            <w:tcBorders>
              <w:top w:val="nil"/>
              <w:left w:val="single" w:sz="4" w:space="0" w:color="auto"/>
              <w:bottom w:val="nil"/>
              <w:right w:val="single" w:sz="4" w:space="0" w:color="auto"/>
            </w:tcBorders>
            <w:vAlign w:val="center"/>
          </w:tcPr>
          <w:p w14:paraId="78DE276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1978" w:type="dxa"/>
            <w:gridSpan w:val="2"/>
            <w:tcBorders>
              <w:top w:val="nil"/>
              <w:left w:val="single" w:sz="4" w:space="0" w:color="auto"/>
              <w:bottom w:val="nil"/>
              <w:right w:val="single" w:sz="4" w:space="0" w:color="auto"/>
            </w:tcBorders>
            <w:vAlign w:val="center"/>
          </w:tcPr>
          <w:p w14:paraId="7D99CD1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897" w:type="dxa"/>
            <w:tcBorders>
              <w:top w:val="single" w:sz="4" w:space="0" w:color="auto"/>
              <w:left w:val="single" w:sz="4" w:space="0" w:color="auto"/>
              <w:bottom w:val="single" w:sz="4" w:space="0" w:color="auto"/>
              <w:right w:val="single" w:sz="4" w:space="0" w:color="auto"/>
            </w:tcBorders>
            <w:vAlign w:val="center"/>
          </w:tcPr>
          <w:p w14:paraId="105DDA2D"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B87BCB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nil"/>
              <w:left w:val="single" w:sz="4" w:space="0" w:color="auto"/>
              <w:bottom w:val="nil"/>
              <w:right w:val="single" w:sz="4" w:space="0" w:color="auto"/>
            </w:tcBorders>
          </w:tcPr>
          <w:p w14:paraId="215EFC64"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20915950"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69B709C7"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2DFF1540"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DDEF8B1"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DF759D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CA_n260H</w:t>
            </w:r>
          </w:p>
        </w:tc>
        <w:tc>
          <w:tcPr>
            <w:tcW w:w="1600" w:type="dxa"/>
            <w:tcBorders>
              <w:top w:val="nil"/>
              <w:left w:val="single" w:sz="4" w:space="0" w:color="auto"/>
              <w:bottom w:val="single" w:sz="4" w:space="0" w:color="auto"/>
              <w:right w:val="single" w:sz="4" w:space="0" w:color="auto"/>
            </w:tcBorders>
            <w:vAlign w:val="center"/>
          </w:tcPr>
          <w:p w14:paraId="753F82FF" w14:textId="77777777" w:rsidR="00BC681D" w:rsidRDefault="00BC681D">
            <w:pPr>
              <w:keepNext/>
              <w:keepLines/>
              <w:spacing w:after="0"/>
              <w:jc w:val="center"/>
              <w:rPr>
                <w:rFonts w:ascii="Arial" w:eastAsia="MS Mincho" w:hAnsi="Arial"/>
                <w:sz w:val="18"/>
                <w:lang w:eastAsia="zh-CN"/>
              </w:rPr>
            </w:pPr>
          </w:p>
        </w:tc>
      </w:tr>
      <w:tr w:rsidR="00BC681D" w14:paraId="08CC4C16" w14:textId="77777777">
        <w:trPr>
          <w:trHeight w:val="187"/>
          <w:jc w:val="center"/>
        </w:trPr>
        <w:tc>
          <w:tcPr>
            <w:tcW w:w="1804" w:type="dxa"/>
            <w:tcBorders>
              <w:top w:val="nil"/>
              <w:left w:val="single" w:sz="4" w:space="0" w:color="auto"/>
              <w:bottom w:val="nil"/>
              <w:right w:val="single" w:sz="4" w:space="0" w:color="auto"/>
            </w:tcBorders>
            <w:vAlign w:val="center"/>
          </w:tcPr>
          <w:p w14:paraId="031C227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1978" w:type="dxa"/>
            <w:gridSpan w:val="2"/>
            <w:tcBorders>
              <w:top w:val="nil"/>
              <w:left w:val="single" w:sz="4" w:space="0" w:color="auto"/>
              <w:bottom w:val="nil"/>
              <w:right w:val="single" w:sz="4" w:space="0" w:color="auto"/>
            </w:tcBorders>
            <w:vAlign w:val="center"/>
          </w:tcPr>
          <w:p w14:paraId="6962DEE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110D7207"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BDC2C9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nil"/>
              <w:left w:val="single" w:sz="4" w:space="0" w:color="auto"/>
              <w:bottom w:val="nil"/>
              <w:right w:val="single" w:sz="4" w:space="0" w:color="auto"/>
            </w:tcBorders>
          </w:tcPr>
          <w:p w14:paraId="58A68F17"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5A08EEB2"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08F9C98"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40773A53"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9056A74"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FD1B7F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CA_n260I</w:t>
            </w:r>
          </w:p>
        </w:tc>
        <w:tc>
          <w:tcPr>
            <w:tcW w:w="1600" w:type="dxa"/>
            <w:tcBorders>
              <w:top w:val="nil"/>
              <w:left w:val="single" w:sz="4" w:space="0" w:color="auto"/>
              <w:bottom w:val="single" w:sz="4" w:space="0" w:color="auto"/>
              <w:right w:val="single" w:sz="4" w:space="0" w:color="auto"/>
            </w:tcBorders>
            <w:vAlign w:val="center"/>
          </w:tcPr>
          <w:p w14:paraId="4B8C2233" w14:textId="77777777" w:rsidR="00BC681D" w:rsidRDefault="00BC681D">
            <w:pPr>
              <w:keepNext/>
              <w:keepLines/>
              <w:spacing w:after="0"/>
              <w:jc w:val="center"/>
              <w:rPr>
                <w:rFonts w:ascii="Arial" w:eastAsia="MS Mincho" w:hAnsi="Arial"/>
                <w:sz w:val="18"/>
                <w:lang w:eastAsia="zh-CN"/>
              </w:rPr>
            </w:pPr>
          </w:p>
        </w:tc>
      </w:tr>
      <w:tr w:rsidR="00BC681D" w14:paraId="3D7A3774" w14:textId="77777777">
        <w:trPr>
          <w:trHeight w:val="187"/>
          <w:jc w:val="center"/>
        </w:trPr>
        <w:tc>
          <w:tcPr>
            <w:tcW w:w="1804" w:type="dxa"/>
            <w:tcBorders>
              <w:top w:val="nil"/>
              <w:left w:val="single" w:sz="4" w:space="0" w:color="auto"/>
              <w:bottom w:val="nil"/>
              <w:right w:val="single" w:sz="4" w:space="0" w:color="auto"/>
            </w:tcBorders>
            <w:vAlign w:val="center"/>
          </w:tcPr>
          <w:p w14:paraId="23B9F94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1978" w:type="dxa"/>
            <w:gridSpan w:val="2"/>
            <w:tcBorders>
              <w:top w:val="nil"/>
              <w:left w:val="single" w:sz="4" w:space="0" w:color="auto"/>
              <w:bottom w:val="nil"/>
              <w:right w:val="single" w:sz="4" w:space="0" w:color="auto"/>
            </w:tcBorders>
            <w:vAlign w:val="center"/>
          </w:tcPr>
          <w:p w14:paraId="309D181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15B241DD"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295796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single" w:sz="4" w:space="0" w:color="auto"/>
              <w:left w:val="single" w:sz="4" w:space="0" w:color="auto"/>
              <w:bottom w:val="nil"/>
              <w:right w:val="single" w:sz="4" w:space="0" w:color="auto"/>
            </w:tcBorders>
          </w:tcPr>
          <w:p w14:paraId="6B5F2E25"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6C791926"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14AE3A48"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7AFE8729"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1943A24"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E872F7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CA_n260J</w:t>
            </w:r>
          </w:p>
        </w:tc>
        <w:tc>
          <w:tcPr>
            <w:tcW w:w="1600" w:type="dxa"/>
            <w:tcBorders>
              <w:top w:val="nil"/>
              <w:left w:val="single" w:sz="4" w:space="0" w:color="auto"/>
              <w:bottom w:val="single" w:sz="4" w:space="0" w:color="auto"/>
              <w:right w:val="single" w:sz="4" w:space="0" w:color="auto"/>
            </w:tcBorders>
            <w:vAlign w:val="center"/>
          </w:tcPr>
          <w:p w14:paraId="233612B9" w14:textId="77777777" w:rsidR="00BC681D" w:rsidRDefault="00BC681D">
            <w:pPr>
              <w:keepNext/>
              <w:keepLines/>
              <w:spacing w:after="0"/>
              <w:jc w:val="center"/>
              <w:rPr>
                <w:rFonts w:ascii="Arial" w:eastAsia="MS Mincho" w:hAnsi="Arial"/>
                <w:sz w:val="18"/>
                <w:lang w:eastAsia="zh-CN"/>
              </w:rPr>
            </w:pPr>
          </w:p>
        </w:tc>
      </w:tr>
      <w:tr w:rsidR="00BC681D" w14:paraId="5119FF37" w14:textId="77777777">
        <w:trPr>
          <w:trHeight w:val="187"/>
          <w:jc w:val="center"/>
        </w:trPr>
        <w:tc>
          <w:tcPr>
            <w:tcW w:w="1804" w:type="dxa"/>
            <w:tcBorders>
              <w:top w:val="nil"/>
              <w:left w:val="single" w:sz="4" w:space="0" w:color="auto"/>
              <w:bottom w:val="nil"/>
              <w:right w:val="single" w:sz="4" w:space="0" w:color="auto"/>
            </w:tcBorders>
            <w:vAlign w:val="center"/>
          </w:tcPr>
          <w:p w14:paraId="7CC6ADC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1978" w:type="dxa"/>
            <w:gridSpan w:val="2"/>
            <w:tcBorders>
              <w:top w:val="nil"/>
              <w:left w:val="single" w:sz="4" w:space="0" w:color="auto"/>
              <w:bottom w:val="nil"/>
              <w:right w:val="single" w:sz="4" w:space="0" w:color="auto"/>
            </w:tcBorders>
            <w:vAlign w:val="center"/>
          </w:tcPr>
          <w:p w14:paraId="6D04B52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68A5A21B"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548CE0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nil"/>
              <w:left w:val="single" w:sz="4" w:space="0" w:color="auto"/>
              <w:bottom w:val="nil"/>
              <w:right w:val="single" w:sz="4" w:space="0" w:color="auto"/>
            </w:tcBorders>
          </w:tcPr>
          <w:p w14:paraId="4514FC25"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562E0535"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6D60D0C5"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36361612"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3F977C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4759CF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CA_n260K</w:t>
            </w:r>
          </w:p>
        </w:tc>
        <w:tc>
          <w:tcPr>
            <w:tcW w:w="1600" w:type="dxa"/>
            <w:tcBorders>
              <w:top w:val="nil"/>
              <w:left w:val="single" w:sz="4" w:space="0" w:color="auto"/>
              <w:bottom w:val="single" w:sz="4" w:space="0" w:color="auto"/>
              <w:right w:val="single" w:sz="4" w:space="0" w:color="auto"/>
            </w:tcBorders>
            <w:vAlign w:val="center"/>
          </w:tcPr>
          <w:p w14:paraId="4F143B26" w14:textId="77777777" w:rsidR="00BC681D" w:rsidRDefault="00BC681D">
            <w:pPr>
              <w:keepNext/>
              <w:keepLines/>
              <w:spacing w:after="0"/>
              <w:jc w:val="center"/>
              <w:rPr>
                <w:rFonts w:ascii="Arial" w:eastAsia="MS Mincho" w:hAnsi="Arial"/>
                <w:sz w:val="18"/>
                <w:lang w:eastAsia="zh-CN"/>
              </w:rPr>
            </w:pPr>
          </w:p>
        </w:tc>
      </w:tr>
      <w:tr w:rsidR="00BC681D" w14:paraId="701D6822" w14:textId="77777777">
        <w:trPr>
          <w:trHeight w:val="187"/>
          <w:jc w:val="center"/>
        </w:trPr>
        <w:tc>
          <w:tcPr>
            <w:tcW w:w="1804" w:type="dxa"/>
            <w:tcBorders>
              <w:top w:val="nil"/>
              <w:left w:val="single" w:sz="4" w:space="0" w:color="auto"/>
              <w:bottom w:val="nil"/>
              <w:right w:val="single" w:sz="4" w:space="0" w:color="auto"/>
            </w:tcBorders>
            <w:vAlign w:val="center"/>
          </w:tcPr>
          <w:p w14:paraId="3E8AAB6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1978" w:type="dxa"/>
            <w:gridSpan w:val="2"/>
            <w:tcBorders>
              <w:top w:val="nil"/>
              <w:left w:val="single" w:sz="4" w:space="0" w:color="auto"/>
              <w:bottom w:val="nil"/>
              <w:right w:val="single" w:sz="4" w:space="0" w:color="auto"/>
            </w:tcBorders>
            <w:vAlign w:val="center"/>
          </w:tcPr>
          <w:p w14:paraId="68DD7C0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13EB356A"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16CF16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nil"/>
              <w:left w:val="single" w:sz="4" w:space="0" w:color="auto"/>
              <w:bottom w:val="nil"/>
              <w:right w:val="single" w:sz="4" w:space="0" w:color="auto"/>
            </w:tcBorders>
          </w:tcPr>
          <w:p w14:paraId="0B770592" w14:textId="77777777" w:rsidR="00BC681D"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C681D" w14:paraId="49384EE9"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330E61A"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75F82FC2"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D4D2E25"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4F0274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CA_n260L</w:t>
            </w:r>
          </w:p>
        </w:tc>
        <w:tc>
          <w:tcPr>
            <w:tcW w:w="1600" w:type="dxa"/>
            <w:tcBorders>
              <w:top w:val="nil"/>
              <w:left w:val="single" w:sz="4" w:space="0" w:color="auto"/>
              <w:bottom w:val="single" w:sz="4" w:space="0" w:color="auto"/>
              <w:right w:val="single" w:sz="4" w:space="0" w:color="auto"/>
            </w:tcBorders>
            <w:vAlign w:val="center"/>
          </w:tcPr>
          <w:p w14:paraId="2C1F5623" w14:textId="77777777" w:rsidR="00BC681D" w:rsidRDefault="00BC681D">
            <w:pPr>
              <w:keepNext/>
              <w:keepLines/>
              <w:spacing w:after="0"/>
              <w:jc w:val="center"/>
              <w:rPr>
                <w:rFonts w:ascii="Arial" w:eastAsia="MS Mincho" w:hAnsi="Arial"/>
                <w:sz w:val="18"/>
                <w:szCs w:val="18"/>
                <w:lang w:eastAsia="zh-CN"/>
              </w:rPr>
            </w:pPr>
          </w:p>
        </w:tc>
      </w:tr>
      <w:tr w:rsidR="00BC681D" w14:paraId="2E2B2C3B" w14:textId="77777777">
        <w:trPr>
          <w:trHeight w:val="187"/>
          <w:jc w:val="center"/>
        </w:trPr>
        <w:tc>
          <w:tcPr>
            <w:tcW w:w="1804" w:type="dxa"/>
            <w:tcBorders>
              <w:top w:val="nil"/>
              <w:left w:val="single" w:sz="4" w:space="0" w:color="auto"/>
              <w:bottom w:val="nil"/>
              <w:right w:val="single" w:sz="4" w:space="0" w:color="auto"/>
            </w:tcBorders>
            <w:vAlign w:val="center"/>
          </w:tcPr>
          <w:p w14:paraId="1038247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1978" w:type="dxa"/>
            <w:gridSpan w:val="2"/>
            <w:tcBorders>
              <w:top w:val="nil"/>
              <w:left w:val="single" w:sz="4" w:space="0" w:color="auto"/>
              <w:bottom w:val="nil"/>
              <w:right w:val="single" w:sz="4" w:space="0" w:color="auto"/>
            </w:tcBorders>
            <w:vAlign w:val="center"/>
          </w:tcPr>
          <w:p w14:paraId="54DB278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7687E7B0"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6D04AF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nil"/>
              <w:left w:val="single" w:sz="4" w:space="0" w:color="auto"/>
              <w:bottom w:val="nil"/>
              <w:right w:val="single" w:sz="4" w:space="0" w:color="auto"/>
            </w:tcBorders>
          </w:tcPr>
          <w:p w14:paraId="0FD9B616" w14:textId="77777777" w:rsidR="00BC681D"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C681D" w14:paraId="5C4A4777"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494C9CCA"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1B27C48E"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FAC46E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F28615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CA_n260M</w:t>
            </w:r>
          </w:p>
        </w:tc>
        <w:tc>
          <w:tcPr>
            <w:tcW w:w="1600" w:type="dxa"/>
            <w:tcBorders>
              <w:top w:val="nil"/>
              <w:left w:val="single" w:sz="4" w:space="0" w:color="auto"/>
              <w:bottom w:val="single" w:sz="4" w:space="0" w:color="auto"/>
              <w:right w:val="single" w:sz="4" w:space="0" w:color="auto"/>
            </w:tcBorders>
            <w:vAlign w:val="center"/>
          </w:tcPr>
          <w:p w14:paraId="7B2BD9AA" w14:textId="77777777" w:rsidR="00BC681D" w:rsidRDefault="00BC681D">
            <w:pPr>
              <w:keepNext/>
              <w:keepLines/>
              <w:spacing w:after="0"/>
              <w:jc w:val="center"/>
              <w:rPr>
                <w:rFonts w:ascii="Arial" w:eastAsia="MS Mincho" w:hAnsi="Arial"/>
                <w:sz w:val="18"/>
                <w:szCs w:val="18"/>
                <w:lang w:eastAsia="zh-CN"/>
              </w:rPr>
            </w:pPr>
          </w:p>
        </w:tc>
      </w:tr>
      <w:tr w:rsidR="00BC681D" w14:paraId="5155D1BB" w14:textId="77777777">
        <w:trPr>
          <w:trHeight w:val="187"/>
          <w:jc w:val="center"/>
        </w:trPr>
        <w:tc>
          <w:tcPr>
            <w:tcW w:w="1804" w:type="dxa"/>
            <w:tcBorders>
              <w:top w:val="nil"/>
              <w:left w:val="single" w:sz="4" w:space="0" w:color="auto"/>
              <w:bottom w:val="nil"/>
              <w:right w:val="single" w:sz="4" w:space="0" w:color="auto"/>
            </w:tcBorders>
            <w:vAlign w:val="center"/>
          </w:tcPr>
          <w:p w14:paraId="28A4920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1978" w:type="dxa"/>
            <w:gridSpan w:val="2"/>
            <w:tcBorders>
              <w:top w:val="nil"/>
              <w:left w:val="single" w:sz="4" w:space="0" w:color="auto"/>
              <w:bottom w:val="nil"/>
              <w:right w:val="single" w:sz="4" w:space="0" w:color="auto"/>
            </w:tcBorders>
            <w:vAlign w:val="center"/>
          </w:tcPr>
          <w:p w14:paraId="4C83ACD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97" w:type="dxa"/>
            <w:tcBorders>
              <w:top w:val="single" w:sz="4" w:space="0" w:color="auto"/>
              <w:left w:val="single" w:sz="4" w:space="0" w:color="auto"/>
              <w:bottom w:val="single" w:sz="4" w:space="0" w:color="auto"/>
              <w:right w:val="single" w:sz="4" w:space="0" w:color="auto"/>
            </w:tcBorders>
          </w:tcPr>
          <w:p w14:paraId="728A0C04"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4FBEED7"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CA_n48B</w:t>
            </w:r>
          </w:p>
        </w:tc>
        <w:tc>
          <w:tcPr>
            <w:tcW w:w="1600" w:type="dxa"/>
            <w:tcBorders>
              <w:top w:val="nil"/>
              <w:left w:val="single" w:sz="4" w:space="0" w:color="auto"/>
              <w:bottom w:val="nil"/>
              <w:right w:val="single" w:sz="4" w:space="0" w:color="auto"/>
            </w:tcBorders>
          </w:tcPr>
          <w:p w14:paraId="40066B79" w14:textId="77777777" w:rsidR="00BC681D"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C681D" w14:paraId="6E28537A"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645BC56E"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2FB1E647"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56DBF90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FEE3798"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600" w:type="dxa"/>
            <w:tcBorders>
              <w:top w:val="nil"/>
              <w:left w:val="single" w:sz="4" w:space="0" w:color="auto"/>
              <w:bottom w:val="single" w:sz="4" w:space="0" w:color="auto"/>
              <w:right w:val="single" w:sz="4" w:space="0" w:color="auto"/>
            </w:tcBorders>
            <w:vAlign w:val="center"/>
          </w:tcPr>
          <w:p w14:paraId="00D7B430" w14:textId="77777777" w:rsidR="00BC681D" w:rsidRDefault="00BC681D">
            <w:pPr>
              <w:keepNext/>
              <w:keepLines/>
              <w:spacing w:after="0"/>
              <w:jc w:val="center"/>
              <w:rPr>
                <w:rFonts w:ascii="Arial" w:eastAsia="MS Mincho" w:hAnsi="Arial"/>
                <w:sz w:val="18"/>
                <w:szCs w:val="18"/>
                <w:lang w:eastAsia="zh-CN"/>
              </w:rPr>
            </w:pPr>
          </w:p>
        </w:tc>
      </w:tr>
      <w:tr w:rsidR="00BC681D" w14:paraId="50628312" w14:textId="77777777">
        <w:trPr>
          <w:trHeight w:val="187"/>
          <w:jc w:val="center"/>
        </w:trPr>
        <w:tc>
          <w:tcPr>
            <w:tcW w:w="1804" w:type="dxa"/>
            <w:tcBorders>
              <w:top w:val="nil"/>
              <w:left w:val="single" w:sz="4" w:space="0" w:color="auto"/>
              <w:bottom w:val="nil"/>
              <w:right w:val="single" w:sz="4" w:space="0" w:color="auto"/>
            </w:tcBorders>
            <w:vAlign w:val="center"/>
          </w:tcPr>
          <w:p w14:paraId="1C17587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1978" w:type="dxa"/>
            <w:gridSpan w:val="2"/>
            <w:tcBorders>
              <w:top w:val="nil"/>
              <w:left w:val="single" w:sz="4" w:space="0" w:color="auto"/>
              <w:bottom w:val="nil"/>
              <w:right w:val="single" w:sz="4" w:space="0" w:color="auto"/>
            </w:tcBorders>
            <w:vAlign w:val="center"/>
          </w:tcPr>
          <w:p w14:paraId="46A8ECC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897" w:type="dxa"/>
            <w:tcBorders>
              <w:top w:val="single" w:sz="4" w:space="0" w:color="auto"/>
              <w:left w:val="single" w:sz="4" w:space="0" w:color="auto"/>
              <w:bottom w:val="single" w:sz="4" w:space="0" w:color="auto"/>
              <w:right w:val="single" w:sz="4" w:space="0" w:color="auto"/>
            </w:tcBorders>
            <w:vAlign w:val="center"/>
          </w:tcPr>
          <w:p w14:paraId="599130B7"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206B7D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nil"/>
              <w:left w:val="single" w:sz="4" w:space="0" w:color="auto"/>
              <w:bottom w:val="nil"/>
              <w:right w:val="single" w:sz="4" w:space="0" w:color="auto"/>
            </w:tcBorders>
          </w:tcPr>
          <w:p w14:paraId="46C6B6E0" w14:textId="77777777" w:rsidR="00BC681D"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C681D" w14:paraId="4928EDA8"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6E4B1F41"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52FAF906"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1303120"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0D9593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CA_n260G</w:t>
            </w:r>
          </w:p>
        </w:tc>
        <w:tc>
          <w:tcPr>
            <w:tcW w:w="1600" w:type="dxa"/>
            <w:tcBorders>
              <w:top w:val="nil"/>
              <w:left w:val="single" w:sz="4" w:space="0" w:color="auto"/>
              <w:bottom w:val="single" w:sz="4" w:space="0" w:color="auto"/>
              <w:right w:val="single" w:sz="4" w:space="0" w:color="auto"/>
            </w:tcBorders>
            <w:vAlign w:val="center"/>
          </w:tcPr>
          <w:p w14:paraId="1D405C7D" w14:textId="77777777" w:rsidR="00BC681D" w:rsidRDefault="00BC681D">
            <w:pPr>
              <w:keepNext/>
              <w:keepLines/>
              <w:spacing w:after="0"/>
              <w:jc w:val="center"/>
              <w:rPr>
                <w:rFonts w:ascii="Arial" w:hAnsi="Arial"/>
                <w:sz w:val="18"/>
                <w:lang w:eastAsia="zh-CN"/>
              </w:rPr>
            </w:pPr>
          </w:p>
        </w:tc>
      </w:tr>
      <w:tr w:rsidR="00BC681D" w14:paraId="11B64ACB" w14:textId="77777777">
        <w:trPr>
          <w:trHeight w:val="187"/>
          <w:jc w:val="center"/>
        </w:trPr>
        <w:tc>
          <w:tcPr>
            <w:tcW w:w="1804" w:type="dxa"/>
            <w:tcBorders>
              <w:top w:val="nil"/>
              <w:left w:val="single" w:sz="4" w:space="0" w:color="auto"/>
              <w:bottom w:val="nil"/>
              <w:right w:val="single" w:sz="4" w:space="0" w:color="auto"/>
            </w:tcBorders>
            <w:vAlign w:val="center"/>
          </w:tcPr>
          <w:p w14:paraId="423217B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1978" w:type="dxa"/>
            <w:gridSpan w:val="2"/>
            <w:tcBorders>
              <w:top w:val="nil"/>
              <w:left w:val="single" w:sz="4" w:space="0" w:color="auto"/>
              <w:bottom w:val="nil"/>
              <w:right w:val="single" w:sz="4" w:space="0" w:color="auto"/>
            </w:tcBorders>
            <w:vAlign w:val="center"/>
          </w:tcPr>
          <w:p w14:paraId="16C59DC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897" w:type="dxa"/>
            <w:tcBorders>
              <w:top w:val="single" w:sz="4" w:space="0" w:color="auto"/>
              <w:left w:val="single" w:sz="4" w:space="0" w:color="auto"/>
              <w:bottom w:val="single" w:sz="4" w:space="0" w:color="auto"/>
              <w:right w:val="single" w:sz="4" w:space="0" w:color="auto"/>
            </w:tcBorders>
            <w:vAlign w:val="center"/>
          </w:tcPr>
          <w:p w14:paraId="3641C4C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42649E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nil"/>
              <w:left w:val="single" w:sz="4" w:space="0" w:color="auto"/>
              <w:bottom w:val="nil"/>
              <w:right w:val="single" w:sz="4" w:space="0" w:color="auto"/>
            </w:tcBorders>
          </w:tcPr>
          <w:p w14:paraId="1BEDED53" w14:textId="77777777" w:rsidR="00BC681D"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C681D" w14:paraId="21D8B82A"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196005B8"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13C8319F"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2246912"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9DF95E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CA_n260H</w:t>
            </w:r>
          </w:p>
        </w:tc>
        <w:tc>
          <w:tcPr>
            <w:tcW w:w="1600" w:type="dxa"/>
            <w:tcBorders>
              <w:top w:val="nil"/>
              <w:left w:val="single" w:sz="4" w:space="0" w:color="auto"/>
              <w:bottom w:val="single" w:sz="4" w:space="0" w:color="auto"/>
              <w:right w:val="single" w:sz="4" w:space="0" w:color="auto"/>
            </w:tcBorders>
            <w:vAlign w:val="center"/>
          </w:tcPr>
          <w:p w14:paraId="2185B761" w14:textId="77777777" w:rsidR="00BC681D" w:rsidRDefault="00BC681D">
            <w:pPr>
              <w:keepNext/>
              <w:keepLines/>
              <w:spacing w:after="0"/>
              <w:jc w:val="center"/>
              <w:rPr>
                <w:rFonts w:ascii="Arial" w:hAnsi="Arial"/>
                <w:sz w:val="18"/>
                <w:lang w:eastAsia="zh-CN"/>
              </w:rPr>
            </w:pPr>
          </w:p>
        </w:tc>
      </w:tr>
      <w:tr w:rsidR="00BC681D" w14:paraId="37D12A0B" w14:textId="77777777">
        <w:trPr>
          <w:trHeight w:val="187"/>
          <w:jc w:val="center"/>
        </w:trPr>
        <w:tc>
          <w:tcPr>
            <w:tcW w:w="1804" w:type="dxa"/>
            <w:tcBorders>
              <w:top w:val="nil"/>
              <w:left w:val="single" w:sz="4" w:space="0" w:color="auto"/>
              <w:bottom w:val="nil"/>
              <w:right w:val="single" w:sz="4" w:space="0" w:color="auto"/>
            </w:tcBorders>
            <w:vAlign w:val="center"/>
          </w:tcPr>
          <w:p w14:paraId="121DF86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1978" w:type="dxa"/>
            <w:gridSpan w:val="2"/>
            <w:tcBorders>
              <w:top w:val="nil"/>
              <w:left w:val="single" w:sz="4" w:space="0" w:color="auto"/>
              <w:bottom w:val="nil"/>
              <w:right w:val="single" w:sz="4" w:space="0" w:color="auto"/>
            </w:tcBorders>
            <w:vAlign w:val="center"/>
          </w:tcPr>
          <w:p w14:paraId="22CE61E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628EAB64"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651F85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nil"/>
              <w:left w:val="single" w:sz="4" w:space="0" w:color="auto"/>
              <w:bottom w:val="nil"/>
              <w:right w:val="single" w:sz="4" w:space="0" w:color="auto"/>
            </w:tcBorders>
          </w:tcPr>
          <w:p w14:paraId="61AFFEDC" w14:textId="77777777" w:rsidR="00BC681D" w:rsidRDefault="00000000">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BC681D" w14:paraId="11EF402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6E46C5F4"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2C25194D"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6487BF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5C84FC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CA_n260I</w:t>
            </w:r>
          </w:p>
        </w:tc>
        <w:tc>
          <w:tcPr>
            <w:tcW w:w="1600" w:type="dxa"/>
            <w:tcBorders>
              <w:top w:val="nil"/>
              <w:left w:val="single" w:sz="4" w:space="0" w:color="auto"/>
              <w:bottom w:val="single" w:sz="4" w:space="0" w:color="auto"/>
              <w:right w:val="single" w:sz="4" w:space="0" w:color="auto"/>
            </w:tcBorders>
            <w:vAlign w:val="center"/>
          </w:tcPr>
          <w:p w14:paraId="30AA5798" w14:textId="77777777" w:rsidR="00BC681D" w:rsidRDefault="00BC681D">
            <w:pPr>
              <w:keepNext/>
              <w:keepLines/>
              <w:spacing w:after="0"/>
              <w:jc w:val="center"/>
              <w:rPr>
                <w:rFonts w:ascii="Arial" w:hAnsi="Arial"/>
                <w:sz w:val="18"/>
                <w:lang w:eastAsia="zh-CN"/>
              </w:rPr>
            </w:pPr>
          </w:p>
        </w:tc>
      </w:tr>
      <w:tr w:rsidR="00BC681D" w14:paraId="663C69AB" w14:textId="77777777">
        <w:trPr>
          <w:trHeight w:val="90"/>
          <w:jc w:val="center"/>
        </w:trPr>
        <w:tc>
          <w:tcPr>
            <w:tcW w:w="1804" w:type="dxa"/>
            <w:tcBorders>
              <w:top w:val="nil"/>
              <w:left w:val="single" w:sz="4" w:space="0" w:color="auto"/>
              <w:bottom w:val="nil"/>
              <w:right w:val="single" w:sz="4" w:space="0" w:color="auto"/>
            </w:tcBorders>
            <w:vAlign w:val="center"/>
          </w:tcPr>
          <w:p w14:paraId="227DF60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1978" w:type="dxa"/>
            <w:gridSpan w:val="2"/>
            <w:tcBorders>
              <w:top w:val="nil"/>
              <w:left w:val="single" w:sz="4" w:space="0" w:color="auto"/>
              <w:bottom w:val="nil"/>
              <w:right w:val="single" w:sz="4" w:space="0" w:color="auto"/>
            </w:tcBorders>
            <w:vAlign w:val="center"/>
          </w:tcPr>
          <w:p w14:paraId="555387A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00875B0D"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3BCA53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nil"/>
              <w:left w:val="single" w:sz="4" w:space="0" w:color="auto"/>
              <w:bottom w:val="nil"/>
              <w:right w:val="single" w:sz="4" w:space="0" w:color="auto"/>
            </w:tcBorders>
          </w:tcPr>
          <w:p w14:paraId="571BF2BF" w14:textId="77777777" w:rsidR="00BC681D"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BC681D" w14:paraId="56726631"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6AEAE9F"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666DDA02"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F516D2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1D600C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CA_n260J</w:t>
            </w:r>
          </w:p>
        </w:tc>
        <w:tc>
          <w:tcPr>
            <w:tcW w:w="1600" w:type="dxa"/>
            <w:tcBorders>
              <w:top w:val="nil"/>
              <w:left w:val="single" w:sz="4" w:space="0" w:color="auto"/>
              <w:bottom w:val="single" w:sz="4" w:space="0" w:color="auto"/>
              <w:right w:val="single" w:sz="4" w:space="0" w:color="auto"/>
            </w:tcBorders>
            <w:vAlign w:val="center"/>
          </w:tcPr>
          <w:p w14:paraId="59E8E3A7" w14:textId="77777777" w:rsidR="00BC681D" w:rsidRDefault="00BC681D">
            <w:pPr>
              <w:keepNext/>
              <w:keepLines/>
              <w:spacing w:after="0"/>
              <w:jc w:val="center"/>
              <w:rPr>
                <w:rFonts w:ascii="Arial" w:hAnsi="Arial"/>
                <w:sz w:val="18"/>
                <w:lang w:eastAsia="zh-CN"/>
              </w:rPr>
            </w:pPr>
          </w:p>
        </w:tc>
      </w:tr>
      <w:tr w:rsidR="00BC681D" w14:paraId="51D0A26B" w14:textId="77777777">
        <w:trPr>
          <w:trHeight w:val="187"/>
          <w:jc w:val="center"/>
        </w:trPr>
        <w:tc>
          <w:tcPr>
            <w:tcW w:w="1804" w:type="dxa"/>
            <w:tcBorders>
              <w:top w:val="nil"/>
              <w:left w:val="single" w:sz="4" w:space="0" w:color="auto"/>
              <w:bottom w:val="nil"/>
              <w:right w:val="single" w:sz="4" w:space="0" w:color="auto"/>
            </w:tcBorders>
            <w:vAlign w:val="center"/>
          </w:tcPr>
          <w:p w14:paraId="7DC74E8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1978" w:type="dxa"/>
            <w:gridSpan w:val="2"/>
            <w:tcBorders>
              <w:top w:val="nil"/>
              <w:left w:val="single" w:sz="4" w:space="0" w:color="auto"/>
              <w:bottom w:val="nil"/>
              <w:right w:val="single" w:sz="4" w:space="0" w:color="auto"/>
            </w:tcBorders>
            <w:vAlign w:val="center"/>
          </w:tcPr>
          <w:p w14:paraId="621D4E8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1959E8F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94AD20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nil"/>
              <w:left w:val="single" w:sz="4" w:space="0" w:color="auto"/>
              <w:bottom w:val="nil"/>
              <w:right w:val="single" w:sz="4" w:space="0" w:color="auto"/>
            </w:tcBorders>
          </w:tcPr>
          <w:p w14:paraId="366813E9" w14:textId="77777777" w:rsidR="00BC681D"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BC681D" w14:paraId="6F25B4AA"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4BF3B55E"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5F81B076"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D5B8C7E"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C29674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CA_n260K</w:t>
            </w:r>
          </w:p>
        </w:tc>
        <w:tc>
          <w:tcPr>
            <w:tcW w:w="1600" w:type="dxa"/>
            <w:tcBorders>
              <w:top w:val="nil"/>
              <w:left w:val="single" w:sz="4" w:space="0" w:color="auto"/>
              <w:bottom w:val="single" w:sz="4" w:space="0" w:color="auto"/>
              <w:right w:val="single" w:sz="4" w:space="0" w:color="auto"/>
            </w:tcBorders>
            <w:vAlign w:val="center"/>
          </w:tcPr>
          <w:p w14:paraId="2B6C2720" w14:textId="77777777" w:rsidR="00BC681D" w:rsidRDefault="00BC681D">
            <w:pPr>
              <w:keepNext/>
              <w:keepLines/>
              <w:spacing w:after="0"/>
              <w:jc w:val="center"/>
              <w:rPr>
                <w:rFonts w:ascii="Arial" w:hAnsi="Arial"/>
                <w:sz w:val="18"/>
                <w:lang w:eastAsia="zh-CN"/>
              </w:rPr>
            </w:pPr>
          </w:p>
        </w:tc>
      </w:tr>
      <w:tr w:rsidR="00BC681D" w14:paraId="094671F0" w14:textId="77777777">
        <w:trPr>
          <w:trHeight w:val="187"/>
          <w:jc w:val="center"/>
        </w:trPr>
        <w:tc>
          <w:tcPr>
            <w:tcW w:w="1804" w:type="dxa"/>
            <w:tcBorders>
              <w:top w:val="nil"/>
              <w:left w:val="single" w:sz="4" w:space="0" w:color="auto"/>
              <w:bottom w:val="nil"/>
              <w:right w:val="single" w:sz="4" w:space="0" w:color="auto"/>
            </w:tcBorders>
            <w:vAlign w:val="center"/>
          </w:tcPr>
          <w:p w14:paraId="1490C6E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1978" w:type="dxa"/>
            <w:gridSpan w:val="2"/>
            <w:tcBorders>
              <w:top w:val="nil"/>
              <w:left w:val="single" w:sz="4" w:space="0" w:color="auto"/>
              <w:bottom w:val="nil"/>
              <w:right w:val="single" w:sz="4" w:space="0" w:color="auto"/>
            </w:tcBorders>
            <w:vAlign w:val="center"/>
          </w:tcPr>
          <w:p w14:paraId="112A9FF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2B46EA92"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AA1ACD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nil"/>
              <w:left w:val="single" w:sz="4" w:space="0" w:color="auto"/>
              <w:bottom w:val="nil"/>
              <w:right w:val="single" w:sz="4" w:space="0" w:color="auto"/>
            </w:tcBorders>
          </w:tcPr>
          <w:p w14:paraId="0770B117" w14:textId="77777777" w:rsidR="00BC681D"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BC681D" w14:paraId="73FD9D78"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6E8DA89A"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4B8A006C"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83F1F68"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8A4890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CA_n260L</w:t>
            </w:r>
          </w:p>
        </w:tc>
        <w:tc>
          <w:tcPr>
            <w:tcW w:w="1600" w:type="dxa"/>
            <w:tcBorders>
              <w:top w:val="nil"/>
              <w:left w:val="single" w:sz="4" w:space="0" w:color="auto"/>
              <w:bottom w:val="single" w:sz="4" w:space="0" w:color="auto"/>
              <w:right w:val="single" w:sz="4" w:space="0" w:color="auto"/>
            </w:tcBorders>
            <w:vAlign w:val="center"/>
          </w:tcPr>
          <w:p w14:paraId="5B29F735" w14:textId="77777777" w:rsidR="00BC681D" w:rsidRDefault="00BC681D">
            <w:pPr>
              <w:keepNext/>
              <w:keepLines/>
              <w:spacing w:after="0"/>
              <w:jc w:val="center"/>
              <w:rPr>
                <w:rFonts w:ascii="Arial" w:hAnsi="Arial"/>
                <w:sz w:val="18"/>
                <w:lang w:eastAsia="zh-CN"/>
              </w:rPr>
            </w:pPr>
          </w:p>
        </w:tc>
      </w:tr>
      <w:tr w:rsidR="00BC681D" w14:paraId="3219534D" w14:textId="77777777">
        <w:trPr>
          <w:trHeight w:val="187"/>
          <w:jc w:val="center"/>
        </w:trPr>
        <w:tc>
          <w:tcPr>
            <w:tcW w:w="1804" w:type="dxa"/>
            <w:tcBorders>
              <w:top w:val="nil"/>
              <w:left w:val="single" w:sz="4" w:space="0" w:color="auto"/>
              <w:bottom w:val="nil"/>
              <w:right w:val="single" w:sz="4" w:space="0" w:color="auto"/>
            </w:tcBorders>
            <w:vAlign w:val="center"/>
          </w:tcPr>
          <w:p w14:paraId="638EF00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1978" w:type="dxa"/>
            <w:gridSpan w:val="2"/>
            <w:tcBorders>
              <w:top w:val="nil"/>
              <w:left w:val="single" w:sz="4" w:space="0" w:color="auto"/>
              <w:bottom w:val="nil"/>
              <w:right w:val="single" w:sz="4" w:space="0" w:color="auto"/>
            </w:tcBorders>
            <w:vAlign w:val="center"/>
          </w:tcPr>
          <w:p w14:paraId="7D9B9BC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55B3191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2D5BF5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nil"/>
              <w:left w:val="single" w:sz="4" w:space="0" w:color="auto"/>
              <w:bottom w:val="nil"/>
              <w:right w:val="single" w:sz="4" w:space="0" w:color="auto"/>
            </w:tcBorders>
          </w:tcPr>
          <w:p w14:paraId="6D1AA42D" w14:textId="77777777" w:rsidR="00BC681D"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BC681D" w14:paraId="79D56C77"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109D7BAE"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049E795D"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EA28C4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CEC28B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CA_n260M</w:t>
            </w:r>
          </w:p>
        </w:tc>
        <w:tc>
          <w:tcPr>
            <w:tcW w:w="1600" w:type="dxa"/>
            <w:tcBorders>
              <w:top w:val="nil"/>
              <w:left w:val="single" w:sz="4" w:space="0" w:color="auto"/>
              <w:bottom w:val="single" w:sz="4" w:space="0" w:color="auto"/>
              <w:right w:val="single" w:sz="4" w:space="0" w:color="auto"/>
            </w:tcBorders>
            <w:vAlign w:val="center"/>
          </w:tcPr>
          <w:p w14:paraId="1AE261FA" w14:textId="77777777" w:rsidR="00BC681D" w:rsidRDefault="00BC681D">
            <w:pPr>
              <w:keepNext/>
              <w:keepLines/>
              <w:spacing w:after="0"/>
              <w:jc w:val="center"/>
              <w:rPr>
                <w:rFonts w:ascii="Arial" w:hAnsi="Arial"/>
                <w:sz w:val="18"/>
                <w:lang w:eastAsia="zh-CN"/>
              </w:rPr>
            </w:pPr>
          </w:p>
        </w:tc>
      </w:tr>
      <w:tr w:rsidR="00BC681D" w14:paraId="634C80B1" w14:textId="77777777">
        <w:trPr>
          <w:trHeight w:val="187"/>
          <w:jc w:val="center"/>
        </w:trPr>
        <w:tc>
          <w:tcPr>
            <w:tcW w:w="1804" w:type="dxa"/>
            <w:tcBorders>
              <w:top w:val="nil"/>
              <w:left w:val="single" w:sz="4" w:space="0" w:color="auto"/>
              <w:bottom w:val="nil"/>
              <w:right w:val="single" w:sz="4" w:space="0" w:color="auto"/>
            </w:tcBorders>
            <w:vAlign w:val="center"/>
          </w:tcPr>
          <w:p w14:paraId="0BAEF75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1978" w:type="dxa"/>
            <w:gridSpan w:val="2"/>
            <w:tcBorders>
              <w:top w:val="nil"/>
              <w:left w:val="single" w:sz="4" w:space="0" w:color="auto"/>
              <w:bottom w:val="nil"/>
              <w:right w:val="single" w:sz="4" w:space="0" w:color="auto"/>
            </w:tcBorders>
            <w:vAlign w:val="center"/>
          </w:tcPr>
          <w:p w14:paraId="52544E1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97" w:type="dxa"/>
            <w:tcBorders>
              <w:top w:val="single" w:sz="4" w:space="0" w:color="auto"/>
              <w:left w:val="single" w:sz="4" w:space="0" w:color="auto"/>
              <w:bottom w:val="single" w:sz="4" w:space="0" w:color="auto"/>
              <w:right w:val="single" w:sz="4" w:space="0" w:color="auto"/>
            </w:tcBorders>
          </w:tcPr>
          <w:p w14:paraId="07441DF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B3DAE18"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CA_n48(A-B)</w:t>
            </w:r>
          </w:p>
        </w:tc>
        <w:tc>
          <w:tcPr>
            <w:tcW w:w="1600" w:type="dxa"/>
            <w:tcBorders>
              <w:top w:val="nil"/>
              <w:left w:val="single" w:sz="4" w:space="0" w:color="auto"/>
              <w:bottom w:val="nil"/>
              <w:right w:val="single" w:sz="4" w:space="0" w:color="auto"/>
            </w:tcBorders>
          </w:tcPr>
          <w:p w14:paraId="684CBF1C" w14:textId="77777777" w:rsidR="00BC681D" w:rsidRDefault="00000000">
            <w:pPr>
              <w:keepNext/>
              <w:keepLines/>
              <w:spacing w:after="0"/>
              <w:jc w:val="center"/>
              <w:rPr>
                <w:rFonts w:ascii="Arial" w:hAnsi="Arial"/>
                <w:sz w:val="18"/>
                <w:lang w:eastAsia="zh-CN"/>
              </w:rPr>
            </w:pPr>
            <w:r>
              <w:rPr>
                <w:rFonts w:ascii="Arial" w:hAnsi="Arial" w:cs="Arial"/>
                <w:sz w:val="18"/>
                <w:lang w:val="en-US" w:eastAsia="zh-CN"/>
              </w:rPr>
              <w:t>0</w:t>
            </w:r>
          </w:p>
        </w:tc>
      </w:tr>
      <w:tr w:rsidR="00BC681D" w14:paraId="002C73F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08F1F93F"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45F38B6D"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2B38AE8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88BB03B"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600" w:type="dxa"/>
            <w:tcBorders>
              <w:top w:val="nil"/>
              <w:left w:val="single" w:sz="4" w:space="0" w:color="auto"/>
              <w:bottom w:val="single" w:sz="4" w:space="0" w:color="auto"/>
              <w:right w:val="single" w:sz="4" w:space="0" w:color="auto"/>
            </w:tcBorders>
            <w:vAlign w:val="center"/>
          </w:tcPr>
          <w:p w14:paraId="61F49CB3" w14:textId="77777777" w:rsidR="00BC681D" w:rsidRDefault="00BC681D">
            <w:pPr>
              <w:keepNext/>
              <w:keepLines/>
              <w:spacing w:after="0"/>
              <w:jc w:val="center"/>
              <w:rPr>
                <w:rFonts w:ascii="Arial" w:hAnsi="Arial"/>
                <w:sz w:val="18"/>
                <w:lang w:eastAsia="zh-CN"/>
              </w:rPr>
            </w:pPr>
          </w:p>
        </w:tc>
      </w:tr>
      <w:tr w:rsidR="00BC681D" w14:paraId="5045F4C5" w14:textId="77777777">
        <w:trPr>
          <w:trHeight w:val="187"/>
          <w:jc w:val="center"/>
        </w:trPr>
        <w:tc>
          <w:tcPr>
            <w:tcW w:w="1804" w:type="dxa"/>
            <w:tcBorders>
              <w:top w:val="nil"/>
              <w:left w:val="single" w:sz="4" w:space="0" w:color="auto"/>
              <w:bottom w:val="nil"/>
              <w:right w:val="single" w:sz="4" w:space="0" w:color="auto"/>
            </w:tcBorders>
            <w:vAlign w:val="center"/>
          </w:tcPr>
          <w:p w14:paraId="446A9F8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1978" w:type="dxa"/>
            <w:gridSpan w:val="2"/>
            <w:tcBorders>
              <w:top w:val="nil"/>
              <w:left w:val="single" w:sz="4" w:space="0" w:color="auto"/>
              <w:bottom w:val="nil"/>
              <w:right w:val="single" w:sz="4" w:space="0" w:color="auto"/>
            </w:tcBorders>
            <w:vAlign w:val="center"/>
          </w:tcPr>
          <w:p w14:paraId="4975F59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897" w:type="dxa"/>
            <w:tcBorders>
              <w:top w:val="single" w:sz="4" w:space="0" w:color="auto"/>
              <w:left w:val="single" w:sz="4" w:space="0" w:color="auto"/>
              <w:bottom w:val="single" w:sz="4" w:space="0" w:color="auto"/>
              <w:right w:val="single" w:sz="4" w:space="0" w:color="auto"/>
            </w:tcBorders>
            <w:vAlign w:val="center"/>
          </w:tcPr>
          <w:p w14:paraId="4D5BDFB9"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8A2A0A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nil"/>
              <w:left w:val="single" w:sz="4" w:space="0" w:color="auto"/>
              <w:bottom w:val="nil"/>
              <w:right w:val="single" w:sz="4" w:space="0" w:color="auto"/>
            </w:tcBorders>
          </w:tcPr>
          <w:p w14:paraId="71FB49AA"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C681D" w14:paraId="334845E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6CC06B4"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7C29F8C2"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13934B7"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AA855A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CA_n260G</w:t>
            </w:r>
          </w:p>
        </w:tc>
        <w:tc>
          <w:tcPr>
            <w:tcW w:w="1600" w:type="dxa"/>
            <w:tcBorders>
              <w:top w:val="nil"/>
              <w:left w:val="single" w:sz="4" w:space="0" w:color="auto"/>
              <w:bottom w:val="single" w:sz="4" w:space="0" w:color="auto"/>
              <w:right w:val="single" w:sz="4" w:space="0" w:color="auto"/>
            </w:tcBorders>
            <w:vAlign w:val="center"/>
          </w:tcPr>
          <w:p w14:paraId="66E9D2C9" w14:textId="77777777" w:rsidR="00BC681D" w:rsidRDefault="00BC681D">
            <w:pPr>
              <w:keepNext/>
              <w:keepLines/>
              <w:spacing w:after="0"/>
              <w:jc w:val="center"/>
              <w:rPr>
                <w:rFonts w:ascii="Arial" w:hAnsi="Arial"/>
                <w:sz w:val="18"/>
                <w:lang w:val="en-US" w:eastAsia="zh-CN"/>
              </w:rPr>
            </w:pPr>
          </w:p>
        </w:tc>
      </w:tr>
      <w:tr w:rsidR="00BC681D" w14:paraId="2D6BB678" w14:textId="77777777">
        <w:trPr>
          <w:trHeight w:val="187"/>
          <w:jc w:val="center"/>
        </w:trPr>
        <w:tc>
          <w:tcPr>
            <w:tcW w:w="1804" w:type="dxa"/>
            <w:tcBorders>
              <w:top w:val="nil"/>
              <w:left w:val="single" w:sz="4" w:space="0" w:color="auto"/>
              <w:bottom w:val="nil"/>
              <w:right w:val="single" w:sz="4" w:space="0" w:color="auto"/>
            </w:tcBorders>
            <w:vAlign w:val="center"/>
          </w:tcPr>
          <w:p w14:paraId="76AF9E4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1978" w:type="dxa"/>
            <w:gridSpan w:val="2"/>
            <w:tcBorders>
              <w:top w:val="nil"/>
              <w:left w:val="single" w:sz="4" w:space="0" w:color="auto"/>
              <w:bottom w:val="nil"/>
              <w:right w:val="single" w:sz="4" w:space="0" w:color="auto"/>
            </w:tcBorders>
            <w:vAlign w:val="center"/>
          </w:tcPr>
          <w:p w14:paraId="4A586D2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897" w:type="dxa"/>
            <w:tcBorders>
              <w:top w:val="single" w:sz="4" w:space="0" w:color="auto"/>
              <w:left w:val="single" w:sz="4" w:space="0" w:color="auto"/>
              <w:bottom w:val="single" w:sz="4" w:space="0" w:color="auto"/>
              <w:right w:val="single" w:sz="4" w:space="0" w:color="auto"/>
            </w:tcBorders>
            <w:vAlign w:val="center"/>
          </w:tcPr>
          <w:p w14:paraId="3D5F425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A81A62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nil"/>
              <w:left w:val="single" w:sz="4" w:space="0" w:color="auto"/>
              <w:bottom w:val="nil"/>
              <w:right w:val="single" w:sz="4" w:space="0" w:color="auto"/>
            </w:tcBorders>
          </w:tcPr>
          <w:p w14:paraId="2AD0F5A0"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C681D" w14:paraId="0470D1B8"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1843EE0A"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010FC450"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4EAD9E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0B6262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CA_n260H</w:t>
            </w:r>
          </w:p>
        </w:tc>
        <w:tc>
          <w:tcPr>
            <w:tcW w:w="1600" w:type="dxa"/>
            <w:tcBorders>
              <w:top w:val="nil"/>
              <w:left w:val="single" w:sz="4" w:space="0" w:color="auto"/>
              <w:bottom w:val="single" w:sz="4" w:space="0" w:color="auto"/>
              <w:right w:val="single" w:sz="4" w:space="0" w:color="auto"/>
            </w:tcBorders>
            <w:vAlign w:val="center"/>
          </w:tcPr>
          <w:p w14:paraId="76E32E36" w14:textId="77777777" w:rsidR="00BC681D" w:rsidRDefault="00BC681D">
            <w:pPr>
              <w:keepNext/>
              <w:keepLines/>
              <w:spacing w:after="0"/>
              <w:jc w:val="center"/>
              <w:rPr>
                <w:rFonts w:ascii="Arial" w:hAnsi="Arial"/>
                <w:sz w:val="18"/>
                <w:lang w:val="en-US" w:eastAsia="zh-CN"/>
              </w:rPr>
            </w:pPr>
          </w:p>
        </w:tc>
      </w:tr>
      <w:tr w:rsidR="00BC681D" w14:paraId="5761AD19" w14:textId="77777777">
        <w:trPr>
          <w:trHeight w:val="187"/>
          <w:jc w:val="center"/>
        </w:trPr>
        <w:tc>
          <w:tcPr>
            <w:tcW w:w="1804" w:type="dxa"/>
            <w:tcBorders>
              <w:top w:val="nil"/>
              <w:left w:val="single" w:sz="4" w:space="0" w:color="auto"/>
              <w:bottom w:val="nil"/>
              <w:right w:val="single" w:sz="4" w:space="0" w:color="auto"/>
            </w:tcBorders>
            <w:vAlign w:val="center"/>
          </w:tcPr>
          <w:p w14:paraId="772A3C4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1978" w:type="dxa"/>
            <w:gridSpan w:val="2"/>
            <w:tcBorders>
              <w:top w:val="nil"/>
              <w:left w:val="single" w:sz="4" w:space="0" w:color="auto"/>
              <w:bottom w:val="nil"/>
              <w:right w:val="single" w:sz="4" w:space="0" w:color="auto"/>
            </w:tcBorders>
            <w:vAlign w:val="center"/>
          </w:tcPr>
          <w:p w14:paraId="2A5892F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230A054A"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279A44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nil"/>
              <w:left w:val="single" w:sz="4" w:space="0" w:color="auto"/>
              <w:bottom w:val="nil"/>
              <w:right w:val="single" w:sz="4" w:space="0" w:color="auto"/>
            </w:tcBorders>
          </w:tcPr>
          <w:p w14:paraId="1F9FFAB5"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C681D" w14:paraId="61C5EB39"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593A6C86"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316245B8"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219730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55F469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CA_n260I</w:t>
            </w:r>
          </w:p>
        </w:tc>
        <w:tc>
          <w:tcPr>
            <w:tcW w:w="1600" w:type="dxa"/>
            <w:tcBorders>
              <w:top w:val="nil"/>
              <w:left w:val="single" w:sz="4" w:space="0" w:color="auto"/>
              <w:bottom w:val="single" w:sz="4" w:space="0" w:color="auto"/>
              <w:right w:val="single" w:sz="4" w:space="0" w:color="auto"/>
            </w:tcBorders>
            <w:vAlign w:val="center"/>
          </w:tcPr>
          <w:p w14:paraId="7324B1CD" w14:textId="77777777" w:rsidR="00BC681D" w:rsidRDefault="00BC681D">
            <w:pPr>
              <w:keepNext/>
              <w:keepLines/>
              <w:spacing w:after="0"/>
              <w:jc w:val="center"/>
              <w:rPr>
                <w:rFonts w:ascii="Arial" w:hAnsi="Arial"/>
                <w:sz w:val="18"/>
                <w:lang w:val="en-US" w:eastAsia="zh-CN"/>
              </w:rPr>
            </w:pPr>
          </w:p>
        </w:tc>
      </w:tr>
      <w:tr w:rsidR="00BC681D" w14:paraId="2CEBFEB4" w14:textId="77777777">
        <w:trPr>
          <w:trHeight w:val="187"/>
          <w:jc w:val="center"/>
        </w:trPr>
        <w:tc>
          <w:tcPr>
            <w:tcW w:w="1804" w:type="dxa"/>
            <w:tcBorders>
              <w:top w:val="nil"/>
              <w:left w:val="single" w:sz="4" w:space="0" w:color="auto"/>
              <w:bottom w:val="nil"/>
              <w:right w:val="single" w:sz="4" w:space="0" w:color="auto"/>
            </w:tcBorders>
            <w:vAlign w:val="center"/>
          </w:tcPr>
          <w:p w14:paraId="00DDDD5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1978" w:type="dxa"/>
            <w:gridSpan w:val="2"/>
            <w:tcBorders>
              <w:top w:val="nil"/>
              <w:left w:val="single" w:sz="4" w:space="0" w:color="auto"/>
              <w:bottom w:val="nil"/>
              <w:right w:val="single" w:sz="4" w:space="0" w:color="auto"/>
            </w:tcBorders>
            <w:vAlign w:val="center"/>
          </w:tcPr>
          <w:p w14:paraId="5A80770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0D63BC30"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6373E8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nil"/>
              <w:left w:val="single" w:sz="4" w:space="0" w:color="auto"/>
              <w:bottom w:val="nil"/>
              <w:right w:val="single" w:sz="4" w:space="0" w:color="auto"/>
            </w:tcBorders>
          </w:tcPr>
          <w:p w14:paraId="50677B24"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C681D" w14:paraId="54B7A6F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74970512"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60AA80E4"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81FA6B0"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14A6B1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CA_n260J</w:t>
            </w:r>
          </w:p>
        </w:tc>
        <w:tc>
          <w:tcPr>
            <w:tcW w:w="1600" w:type="dxa"/>
            <w:tcBorders>
              <w:top w:val="nil"/>
              <w:left w:val="single" w:sz="4" w:space="0" w:color="auto"/>
              <w:bottom w:val="single" w:sz="4" w:space="0" w:color="auto"/>
              <w:right w:val="single" w:sz="4" w:space="0" w:color="auto"/>
            </w:tcBorders>
            <w:vAlign w:val="center"/>
          </w:tcPr>
          <w:p w14:paraId="5EFAC07F" w14:textId="77777777" w:rsidR="00BC681D" w:rsidRDefault="00BC681D">
            <w:pPr>
              <w:keepNext/>
              <w:keepLines/>
              <w:spacing w:after="0"/>
              <w:jc w:val="center"/>
              <w:rPr>
                <w:rFonts w:ascii="Arial" w:hAnsi="Arial"/>
                <w:sz w:val="18"/>
                <w:lang w:val="en-US" w:eastAsia="zh-CN"/>
              </w:rPr>
            </w:pPr>
          </w:p>
        </w:tc>
      </w:tr>
      <w:tr w:rsidR="00BC681D" w14:paraId="3AAD4402" w14:textId="77777777">
        <w:trPr>
          <w:trHeight w:val="187"/>
          <w:jc w:val="center"/>
        </w:trPr>
        <w:tc>
          <w:tcPr>
            <w:tcW w:w="1804" w:type="dxa"/>
            <w:tcBorders>
              <w:top w:val="nil"/>
              <w:left w:val="single" w:sz="4" w:space="0" w:color="auto"/>
              <w:bottom w:val="nil"/>
              <w:right w:val="single" w:sz="4" w:space="0" w:color="auto"/>
            </w:tcBorders>
            <w:vAlign w:val="center"/>
          </w:tcPr>
          <w:p w14:paraId="248E5CD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1978" w:type="dxa"/>
            <w:gridSpan w:val="2"/>
            <w:tcBorders>
              <w:top w:val="nil"/>
              <w:left w:val="single" w:sz="4" w:space="0" w:color="auto"/>
              <w:bottom w:val="nil"/>
              <w:right w:val="single" w:sz="4" w:space="0" w:color="auto"/>
            </w:tcBorders>
            <w:vAlign w:val="center"/>
          </w:tcPr>
          <w:p w14:paraId="048C02D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0A55B312"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4C37F8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nil"/>
              <w:left w:val="single" w:sz="4" w:space="0" w:color="auto"/>
              <w:bottom w:val="nil"/>
              <w:right w:val="single" w:sz="4" w:space="0" w:color="auto"/>
            </w:tcBorders>
          </w:tcPr>
          <w:p w14:paraId="2B00042F"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44F36C01"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416DEC3"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1C6CB71C"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1B95F9A"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F9553C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CA_n260K</w:t>
            </w:r>
          </w:p>
        </w:tc>
        <w:tc>
          <w:tcPr>
            <w:tcW w:w="1600" w:type="dxa"/>
            <w:tcBorders>
              <w:top w:val="nil"/>
              <w:left w:val="single" w:sz="4" w:space="0" w:color="auto"/>
              <w:bottom w:val="single" w:sz="4" w:space="0" w:color="auto"/>
              <w:right w:val="single" w:sz="4" w:space="0" w:color="auto"/>
            </w:tcBorders>
            <w:vAlign w:val="center"/>
          </w:tcPr>
          <w:p w14:paraId="6EBC32BD" w14:textId="77777777" w:rsidR="00BC681D" w:rsidRDefault="00BC681D">
            <w:pPr>
              <w:keepNext/>
              <w:keepLines/>
              <w:spacing w:after="0"/>
              <w:jc w:val="center"/>
              <w:rPr>
                <w:rFonts w:ascii="Arial" w:hAnsi="Arial"/>
                <w:sz w:val="18"/>
                <w:lang w:val="en-US" w:eastAsia="zh-CN"/>
              </w:rPr>
            </w:pPr>
          </w:p>
        </w:tc>
      </w:tr>
      <w:tr w:rsidR="00BC681D" w14:paraId="1B6E6CE4" w14:textId="77777777">
        <w:trPr>
          <w:trHeight w:val="187"/>
          <w:jc w:val="center"/>
        </w:trPr>
        <w:tc>
          <w:tcPr>
            <w:tcW w:w="1804" w:type="dxa"/>
            <w:tcBorders>
              <w:top w:val="nil"/>
              <w:left w:val="single" w:sz="4" w:space="0" w:color="auto"/>
              <w:bottom w:val="nil"/>
              <w:right w:val="single" w:sz="4" w:space="0" w:color="auto"/>
            </w:tcBorders>
            <w:vAlign w:val="center"/>
          </w:tcPr>
          <w:p w14:paraId="4983393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1978" w:type="dxa"/>
            <w:gridSpan w:val="2"/>
            <w:tcBorders>
              <w:top w:val="nil"/>
              <w:left w:val="single" w:sz="4" w:space="0" w:color="auto"/>
              <w:bottom w:val="nil"/>
              <w:right w:val="single" w:sz="4" w:space="0" w:color="auto"/>
            </w:tcBorders>
            <w:vAlign w:val="center"/>
          </w:tcPr>
          <w:p w14:paraId="4A366DB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251CAA14"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7B5808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nil"/>
              <w:left w:val="single" w:sz="4" w:space="0" w:color="auto"/>
              <w:bottom w:val="nil"/>
              <w:right w:val="single" w:sz="4" w:space="0" w:color="auto"/>
            </w:tcBorders>
          </w:tcPr>
          <w:p w14:paraId="690FBA64"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3AB06E2D"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76542324"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14D524C0"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FEF9937"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5D5A70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CA_n260L</w:t>
            </w:r>
          </w:p>
        </w:tc>
        <w:tc>
          <w:tcPr>
            <w:tcW w:w="1600" w:type="dxa"/>
            <w:tcBorders>
              <w:top w:val="nil"/>
              <w:left w:val="single" w:sz="4" w:space="0" w:color="auto"/>
              <w:bottom w:val="single" w:sz="4" w:space="0" w:color="auto"/>
              <w:right w:val="single" w:sz="4" w:space="0" w:color="auto"/>
            </w:tcBorders>
            <w:vAlign w:val="center"/>
          </w:tcPr>
          <w:p w14:paraId="60766FEB" w14:textId="77777777" w:rsidR="00BC681D" w:rsidRDefault="00BC681D">
            <w:pPr>
              <w:keepNext/>
              <w:keepLines/>
              <w:spacing w:after="0"/>
              <w:jc w:val="center"/>
              <w:rPr>
                <w:rFonts w:ascii="Arial" w:hAnsi="Arial"/>
                <w:sz w:val="18"/>
                <w:lang w:eastAsia="zh-CN"/>
              </w:rPr>
            </w:pPr>
          </w:p>
        </w:tc>
      </w:tr>
      <w:tr w:rsidR="00BC681D" w14:paraId="424E8610" w14:textId="77777777">
        <w:trPr>
          <w:trHeight w:val="187"/>
          <w:jc w:val="center"/>
        </w:trPr>
        <w:tc>
          <w:tcPr>
            <w:tcW w:w="1804" w:type="dxa"/>
            <w:tcBorders>
              <w:top w:val="nil"/>
              <w:left w:val="single" w:sz="4" w:space="0" w:color="auto"/>
              <w:bottom w:val="nil"/>
              <w:right w:val="single" w:sz="4" w:space="0" w:color="auto"/>
            </w:tcBorders>
            <w:vAlign w:val="center"/>
          </w:tcPr>
          <w:p w14:paraId="1D7F8C1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1978" w:type="dxa"/>
            <w:gridSpan w:val="2"/>
            <w:tcBorders>
              <w:top w:val="nil"/>
              <w:left w:val="single" w:sz="4" w:space="0" w:color="auto"/>
              <w:bottom w:val="nil"/>
              <w:right w:val="single" w:sz="4" w:space="0" w:color="auto"/>
            </w:tcBorders>
            <w:vAlign w:val="center"/>
          </w:tcPr>
          <w:p w14:paraId="412E1CB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21110BA0"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5F7BCD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nil"/>
              <w:left w:val="single" w:sz="4" w:space="0" w:color="auto"/>
              <w:bottom w:val="nil"/>
              <w:right w:val="single" w:sz="4" w:space="0" w:color="auto"/>
            </w:tcBorders>
          </w:tcPr>
          <w:p w14:paraId="2C15258E"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16B90B68"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5979E69B"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3490BD7F"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FC28E4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5D8E4C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CA_n260M</w:t>
            </w:r>
          </w:p>
        </w:tc>
        <w:tc>
          <w:tcPr>
            <w:tcW w:w="1600" w:type="dxa"/>
            <w:tcBorders>
              <w:top w:val="nil"/>
              <w:left w:val="single" w:sz="4" w:space="0" w:color="auto"/>
              <w:bottom w:val="single" w:sz="4" w:space="0" w:color="auto"/>
              <w:right w:val="single" w:sz="4" w:space="0" w:color="auto"/>
            </w:tcBorders>
            <w:vAlign w:val="center"/>
          </w:tcPr>
          <w:p w14:paraId="7CCE7059" w14:textId="77777777" w:rsidR="00BC681D" w:rsidRDefault="00BC681D">
            <w:pPr>
              <w:keepNext/>
              <w:keepLines/>
              <w:spacing w:after="0"/>
              <w:jc w:val="center"/>
              <w:rPr>
                <w:rFonts w:ascii="Arial" w:hAnsi="Arial"/>
                <w:sz w:val="18"/>
                <w:lang w:eastAsia="zh-CN"/>
              </w:rPr>
            </w:pPr>
          </w:p>
        </w:tc>
      </w:tr>
      <w:tr w:rsidR="00BC681D" w14:paraId="0AA5C5AB" w14:textId="77777777">
        <w:trPr>
          <w:trHeight w:val="187"/>
          <w:jc w:val="center"/>
        </w:trPr>
        <w:tc>
          <w:tcPr>
            <w:tcW w:w="1804" w:type="dxa"/>
            <w:tcBorders>
              <w:top w:val="single" w:sz="4" w:space="0" w:color="auto"/>
              <w:left w:val="single" w:sz="4" w:space="0" w:color="auto"/>
              <w:bottom w:val="nil"/>
              <w:right w:val="single" w:sz="4" w:space="0" w:color="auto"/>
            </w:tcBorders>
          </w:tcPr>
          <w:p w14:paraId="53F75F0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978" w:type="dxa"/>
            <w:gridSpan w:val="2"/>
            <w:tcBorders>
              <w:top w:val="single" w:sz="4" w:space="0" w:color="auto"/>
              <w:left w:val="single" w:sz="4" w:space="0" w:color="auto"/>
              <w:bottom w:val="nil"/>
              <w:right w:val="single" w:sz="4" w:space="0" w:color="auto"/>
            </w:tcBorders>
          </w:tcPr>
          <w:p w14:paraId="5405B65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tcPr>
          <w:p w14:paraId="7A30C17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B7A7288"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63889AC1"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59175B14" w14:textId="77777777">
        <w:trPr>
          <w:trHeight w:val="187"/>
          <w:jc w:val="center"/>
        </w:trPr>
        <w:tc>
          <w:tcPr>
            <w:tcW w:w="1804" w:type="dxa"/>
            <w:tcBorders>
              <w:top w:val="nil"/>
              <w:left w:val="single" w:sz="4" w:space="0" w:color="auto"/>
              <w:bottom w:val="single" w:sz="4" w:space="0" w:color="auto"/>
              <w:right w:val="single" w:sz="4" w:space="0" w:color="auto"/>
            </w:tcBorders>
          </w:tcPr>
          <w:p w14:paraId="149CE5A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6222D17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CC9C87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41C9D6E"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600" w:type="dxa"/>
            <w:tcBorders>
              <w:top w:val="nil"/>
              <w:left w:val="single" w:sz="4" w:space="0" w:color="auto"/>
              <w:bottom w:val="single" w:sz="4" w:space="0" w:color="auto"/>
              <w:right w:val="single" w:sz="4" w:space="0" w:color="auto"/>
            </w:tcBorders>
          </w:tcPr>
          <w:p w14:paraId="28D045ED" w14:textId="77777777" w:rsidR="00BC681D" w:rsidRDefault="00BC681D">
            <w:pPr>
              <w:keepNext/>
              <w:keepLines/>
              <w:spacing w:after="0"/>
              <w:jc w:val="center"/>
              <w:rPr>
                <w:rFonts w:ascii="Arial" w:hAnsi="Arial"/>
                <w:sz w:val="18"/>
                <w:lang w:eastAsia="zh-CN"/>
              </w:rPr>
            </w:pPr>
          </w:p>
        </w:tc>
      </w:tr>
      <w:tr w:rsidR="00BC681D" w14:paraId="6374F4C0" w14:textId="77777777">
        <w:trPr>
          <w:trHeight w:val="187"/>
          <w:jc w:val="center"/>
        </w:trPr>
        <w:tc>
          <w:tcPr>
            <w:tcW w:w="1804" w:type="dxa"/>
            <w:tcBorders>
              <w:top w:val="single" w:sz="4" w:space="0" w:color="auto"/>
              <w:left w:val="single" w:sz="4" w:space="0" w:color="auto"/>
              <w:bottom w:val="nil"/>
              <w:right w:val="single" w:sz="4" w:space="0" w:color="auto"/>
            </w:tcBorders>
          </w:tcPr>
          <w:p w14:paraId="700E012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1978" w:type="dxa"/>
            <w:gridSpan w:val="2"/>
            <w:tcBorders>
              <w:top w:val="single" w:sz="4" w:space="0" w:color="auto"/>
              <w:left w:val="single" w:sz="4" w:space="0" w:color="auto"/>
              <w:bottom w:val="nil"/>
              <w:right w:val="single" w:sz="4" w:space="0" w:color="auto"/>
            </w:tcBorders>
          </w:tcPr>
          <w:p w14:paraId="644E3A4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897" w:type="dxa"/>
            <w:tcBorders>
              <w:top w:val="single" w:sz="4" w:space="0" w:color="auto"/>
              <w:left w:val="single" w:sz="4" w:space="0" w:color="auto"/>
              <w:bottom w:val="single" w:sz="4" w:space="0" w:color="auto"/>
              <w:right w:val="single" w:sz="4" w:space="0" w:color="auto"/>
            </w:tcBorders>
          </w:tcPr>
          <w:p w14:paraId="281EE08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3997FDA"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72CAA6FC"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290F484C" w14:textId="77777777">
        <w:trPr>
          <w:trHeight w:val="187"/>
          <w:jc w:val="center"/>
        </w:trPr>
        <w:tc>
          <w:tcPr>
            <w:tcW w:w="1804" w:type="dxa"/>
            <w:tcBorders>
              <w:top w:val="nil"/>
              <w:left w:val="single" w:sz="4" w:space="0" w:color="auto"/>
              <w:bottom w:val="single" w:sz="4" w:space="0" w:color="auto"/>
              <w:right w:val="single" w:sz="4" w:space="0" w:color="auto"/>
            </w:tcBorders>
          </w:tcPr>
          <w:p w14:paraId="18DE567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24A828F0"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23755E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FE678A5"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CA_n261G</w:t>
            </w:r>
          </w:p>
        </w:tc>
        <w:tc>
          <w:tcPr>
            <w:tcW w:w="1600" w:type="dxa"/>
            <w:tcBorders>
              <w:top w:val="nil"/>
              <w:left w:val="single" w:sz="4" w:space="0" w:color="auto"/>
              <w:bottom w:val="single" w:sz="4" w:space="0" w:color="auto"/>
              <w:right w:val="single" w:sz="4" w:space="0" w:color="auto"/>
            </w:tcBorders>
          </w:tcPr>
          <w:p w14:paraId="47AF3EF6" w14:textId="77777777" w:rsidR="00BC681D" w:rsidRDefault="00BC681D">
            <w:pPr>
              <w:keepNext/>
              <w:keepLines/>
              <w:spacing w:after="0"/>
              <w:jc w:val="center"/>
              <w:rPr>
                <w:rFonts w:ascii="Arial" w:hAnsi="Arial"/>
                <w:sz w:val="18"/>
                <w:lang w:eastAsia="zh-CN"/>
              </w:rPr>
            </w:pPr>
          </w:p>
        </w:tc>
      </w:tr>
      <w:tr w:rsidR="00BC681D" w14:paraId="40932948" w14:textId="77777777">
        <w:trPr>
          <w:trHeight w:val="187"/>
          <w:jc w:val="center"/>
        </w:trPr>
        <w:tc>
          <w:tcPr>
            <w:tcW w:w="1804" w:type="dxa"/>
            <w:tcBorders>
              <w:top w:val="single" w:sz="4" w:space="0" w:color="auto"/>
              <w:left w:val="single" w:sz="4" w:space="0" w:color="auto"/>
              <w:bottom w:val="nil"/>
              <w:right w:val="single" w:sz="4" w:space="0" w:color="auto"/>
            </w:tcBorders>
          </w:tcPr>
          <w:p w14:paraId="4A5558C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1978" w:type="dxa"/>
            <w:gridSpan w:val="2"/>
            <w:tcBorders>
              <w:top w:val="single" w:sz="4" w:space="0" w:color="auto"/>
              <w:left w:val="single" w:sz="4" w:space="0" w:color="auto"/>
              <w:bottom w:val="nil"/>
              <w:right w:val="single" w:sz="4" w:space="0" w:color="auto"/>
            </w:tcBorders>
          </w:tcPr>
          <w:p w14:paraId="473BF44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897" w:type="dxa"/>
            <w:tcBorders>
              <w:top w:val="single" w:sz="4" w:space="0" w:color="auto"/>
              <w:left w:val="single" w:sz="4" w:space="0" w:color="auto"/>
              <w:bottom w:val="single" w:sz="4" w:space="0" w:color="auto"/>
              <w:right w:val="single" w:sz="4" w:space="0" w:color="auto"/>
            </w:tcBorders>
          </w:tcPr>
          <w:p w14:paraId="621833A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5821C94"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7B8F3939"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141A2A43" w14:textId="77777777">
        <w:trPr>
          <w:trHeight w:val="187"/>
          <w:jc w:val="center"/>
        </w:trPr>
        <w:tc>
          <w:tcPr>
            <w:tcW w:w="1804" w:type="dxa"/>
            <w:tcBorders>
              <w:top w:val="nil"/>
              <w:left w:val="single" w:sz="4" w:space="0" w:color="auto"/>
              <w:bottom w:val="single" w:sz="4" w:space="0" w:color="auto"/>
              <w:right w:val="single" w:sz="4" w:space="0" w:color="auto"/>
            </w:tcBorders>
          </w:tcPr>
          <w:p w14:paraId="68A3867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6469B4B4"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46464FC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27079B1"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CA_n261H</w:t>
            </w:r>
          </w:p>
        </w:tc>
        <w:tc>
          <w:tcPr>
            <w:tcW w:w="1600" w:type="dxa"/>
            <w:tcBorders>
              <w:top w:val="nil"/>
              <w:left w:val="single" w:sz="4" w:space="0" w:color="auto"/>
              <w:bottom w:val="single" w:sz="4" w:space="0" w:color="auto"/>
              <w:right w:val="single" w:sz="4" w:space="0" w:color="auto"/>
            </w:tcBorders>
          </w:tcPr>
          <w:p w14:paraId="7FF92555" w14:textId="77777777" w:rsidR="00BC681D" w:rsidRDefault="00BC681D">
            <w:pPr>
              <w:keepNext/>
              <w:keepLines/>
              <w:spacing w:after="0"/>
              <w:jc w:val="center"/>
              <w:rPr>
                <w:rFonts w:ascii="Arial" w:hAnsi="Arial"/>
                <w:sz w:val="18"/>
                <w:lang w:eastAsia="zh-CN"/>
              </w:rPr>
            </w:pPr>
          </w:p>
        </w:tc>
      </w:tr>
      <w:tr w:rsidR="00BC681D" w14:paraId="0F99506C" w14:textId="77777777">
        <w:trPr>
          <w:trHeight w:val="187"/>
          <w:jc w:val="center"/>
        </w:trPr>
        <w:tc>
          <w:tcPr>
            <w:tcW w:w="1804" w:type="dxa"/>
            <w:tcBorders>
              <w:top w:val="single" w:sz="4" w:space="0" w:color="auto"/>
              <w:left w:val="single" w:sz="4" w:space="0" w:color="auto"/>
              <w:bottom w:val="nil"/>
              <w:right w:val="single" w:sz="4" w:space="0" w:color="auto"/>
            </w:tcBorders>
          </w:tcPr>
          <w:p w14:paraId="4AD413E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1978" w:type="dxa"/>
            <w:gridSpan w:val="2"/>
            <w:tcBorders>
              <w:top w:val="single" w:sz="4" w:space="0" w:color="auto"/>
              <w:left w:val="single" w:sz="4" w:space="0" w:color="auto"/>
              <w:bottom w:val="nil"/>
              <w:right w:val="single" w:sz="4" w:space="0" w:color="auto"/>
            </w:tcBorders>
          </w:tcPr>
          <w:p w14:paraId="450C23F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97" w:type="dxa"/>
            <w:tcBorders>
              <w:top w:val="single" w:sz="4" w:space="0" w:color="auto"/>
              <w:left w:val="single" w:sz="4" w:space="0" w:color="auto"/>
              <w:bottom w:val="single" w:sz="4" w:space="0" w:color="auto"/>
              <w:right w:val="single" w:sz="4" w:space="0" w:color="auto"/>
            </w:tcBorders>
          </w:tcPr>
          <w:p w14:paraId="7DCB8FA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5537907"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6E56B637"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3A30E666" w14:textId="77777777">
        <w:trPr>
          <w:trHeight w:val="187"/>
          <w:jc w:val="center"/>
        </w:trPr>
        <w:tc>
          <w:tcPr>
            <w:tcW w:w="1804" w:type="dxa"/>
            <w:tcBorders>
              <w:top w:val="nil"/>
              <w:left w:val="single" w:sz="4" w:space="0" w:color="auto"/>
              <w:bottom w:val="single" w:sz="4" w:space="0" w:color="auto"/>
              <w:right w:val="single" w:sz="4" w:space="0" w:color="auto"/>
            </w:tcBorders>
          </w:tcPr>
          <w:p w14:paraId="07AEFD34"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5F346FAF" w14:textId="77777777" w:rsidR="00BC681D" w:rsidRDefault="00BC681D">
            <w:pPr>
              <w:keepNext/>
              <w:keepLines/>
              <w:spacing w:after="0"/>
              <w:jc w:val="center"/>
              <w:rPr>
                <w:rFonts w:ascii="Arial" w:eastAsia="MS Mincho"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79AD647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BF4058C"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CA_n261I</w:t>
            </w:r>
          </w:p>
        </w:tc>
        <w:tc>
          <w:tcPr>
            <w:tcW w:w="1600" w:type="dxa"/>
            <w:tcBorders>
              <w:top w:val="nil"/>
              <w:left w:val="single" w:sz="4" w:space="0" w:color="auto"/>
              <w:bottom w:val="single" w:sz="4" w:space="0" w:color="auto"/>
              <w:right w:val="single" w:sz="4" w:space="0" w:color="auto"/>
            </w:tcBorders>
          </w:tcPr>
          <w:p w14:paraId="2B8576F2" w14:textId="77777777" w:rsidR="00BC681D" w:rsidRDefault="00BC681D">
            <w:pPr>
              <w:keepNext/>
              <w:keepLines/>
              <w:spacing w:after="0"/>
              <w:jc w:val="center"/>
              <w:rPr>
                <w:rFonts w:ascii="Arial" w:hAnsi="Arial"/>
                <w:sz w:val="18"/>
                <w:lang w:eastAsia="zh-CN"/>
              </w:rPr>
            </w:pPr>
          </w:p>
        </w:tc>
      </w:tr>
      <w:tr w:rsidR="00BC681D" w14:paraId="50A70FBC" w14:textId="77777777">
        <w:trPr>
          <w:trHeight w:val="187"/>
          <w:jc w:val="center"/>
        </w:trPr>
        <w:tc>
          <w:tcPr>
            <w:tcW w:w="1804" w:type="dxa"/>
            <w:tcBorders>
              <w:top w:val="single" w:sz="4" w:space="0" w:color="auto"/>
              <w:left w:val="single" w:sz="4" w:space="0" w:color="auto"/>
              <w:bottom w:val="nil"/>
              <w:right w:val="single" w:sz="4" w:space="0" w:color="auto"/>
            </w:tcBorders>
          </w:tcPr>
          <w:p w14:paraId="0103B1A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1978" w:type="dxa"/>
            <w:gridSpan w:val="2"/>
            <w:tcBorders>
              <w:top w:val="single" w:sz="4" w:space="0" w:color="auto"/>
              <w:left w:val="single" w:sz="4" w:space="0" w:color="auto"/>
              <w:bottom w:val="nil"/>
              <w:right w:val="single" w:sz="4" w:space="0" w:color="auto"/>
            </w:tcBorders>
          </w:tcPr>
          <w:p w14:paraId="05C2D19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97" w:type="dxa"/>
            <w:tcBorders>
              <w:top w:val="single" w:sz="4" w:space="0" w:color="auto"/>
              <w:left w:val="single" w:sz="4" w:space="0" w:color="auto"/>
              <w:bottom w:val="single" w:sz="4" w:space="0" w:color="auto"/>
              <w:right w:val="single" w:sz="4" w:space="0" w:color="auto"/>
            </w:tcBorders>
          </w:tcPr>
          <w:p w14:paraId="1DEEA49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72CC598"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3BA5547D"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5F9D2BE1" w14:textId="77777777">
        <w:trPr>
          <w:trHeight w:val="187"/>
          <w:jc w:val="center"/>
        </w:trPr>
        <w:tc>
          <w:tcPr>
            <w:tcW w:w="1804" w:type="dxa"/>
            <w:tcBorders>
              <w:top w:val="nil"/>
              <w:left w:val="single" w:sz="4" w:space="0" w:color="auto"/>
              <w:bottom w:val="single" w:sz="4" w:space="0" w:color="auto"/>
              <w:right w:val="single" w:sz="4" w:space="0" w:color="auto"/>
            </w:tcBorders>
          </w:tcPr>
          <w:p w14:paraId="34136E5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687D1802"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220EF01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21DD416"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CA_n261J</w:t>
            </w:r>
          </w:p>
        </w:tc>
        <w:tc>
          <w:tcPr>
            <w:tcW w:w="1600" w:type="dxa"/>
            <w:tcBorders>
              <w:top w:val="nil"/>
              <w:left w:val="single" w:sz="4" w:space="0" w:color="auto"/>
              <w:bottom w:val="single" w:sz="4" w:space="0" w:color="auto"/>
              <w:right w:val="single" w:sz="4" w:space="0" w:color="auto"/>
            </w:tcBorders>
          </w:tcPr>
          <w:p w14:paraId="3D5E2423" w14:textId="77777777" w:rsidR="00BC681D" w:rsidRDefault="00BC681D">
            <w:pPr>
              <w:keepNext/>
              <w:keepLines/>
              <w:spacing w:after="0"/>
              <w:jc w:val="center"/>
              <w:rPr>
                <w:rFonts w:ascii="Arial" w:hAnsi="Arial"/>
                <w:sz w:val="18"/>
                <w:lang w:eastAsia="zh-CN"/>
              </w:rPr>
            </w:pPr>
          </w:p>
        </w:tc>
      </w:tr>
      <w:tr w:rsidR="00BC681D" w14:paraId="306B00B9" w14:textId="77777777">
        <w:trPr>
          <w:trHeight w:val="187"/>
          <w:jc w:val="center"/>
        </w:trPr>
        <w:tc>
          <w:tcPr>
            <w:tcW w:w="1804" w:type="dxa"/>
            <w:tcBorders>
              <w:top w:val="single" w:sz="4" w:space="0" w:color="auto"/>
              <w:left w:val="single" w:sz="4" w:space="0" w:color="auto"/>
              <w:bottom w:val="nil"/>
              <w:right w:val="single" w:sz="4" w:space="0" w:color="auto"/>
            </w:tcBorders>
          </w:tcPr>
          <w:p w14:paraId="2BA9366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1978" w:type="dxa"/>
            <w:gridSpan w:val="2"/>
            <w:tcBorders>
              <w:top w:val="single" w:sz="4" w:space="0" w:color="auto"/>
              <w:left w:val="single" w:sz="4" w:space="0" w:color="auto"/>
              <w:bottom w:val="nil"/>
              <w:right w:val="single" w:sz="4" w:space="0" w:color="auto"/>
            </w:tcBorders>
          </w:tcPr>
          <w:p w14:paraId="1599A55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97" w:type="dxa"/>
            <w:tcBorders>
              <w:top w:val="single" w:sz="4" w:space="0" w:color="auto"/>
              <w:left w:val="single" w:sz="4" w:space="0" w:color="auto"/>
              <w:bottom w:val="single" w:sz="4" w:space="0" w:color="auto"/>
              <w:right w:val="single" w:sz="4" w:space="0" w:color="auto"/>
            </w:tcBorders>
          </w:tcPr>
          <w:p w14:paraId="4269388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9AB3E4E"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1982224F" w14:textId="77777777" w:rsidR="00BC681D" w:rsidRDefault="00000000">
            <w:pPr>
              <w:keepNext/>
              <w:keepLines/>
              <w:spacing w:after="0"/>
              <w:jc w:val="center"/>
              <w:rPr>
                <w:rFonts w:ascii="Arial" w:hAnsi="Arial"/>
                <w:sz w:val="18"/>
                <w:lang w:eastAsia="zh-CN"/>
              </w:rPr>
            </w:pPr>
            <w:r>
              <w:rPr>
                <w:rFonts w:ascii="Arial" w:hAnsi="Arial"/>
                <w:sz w:val="18"/>
                <w:lang w:val="en-US" w:eastAsia="zh-CN"/>
              </w:rPr>
              <w:t>0</w:t>
            </w:r>
          </w:p>
        </w:tc>
      </w:tr>
      <w:tr w:rsidR="00BC681D" w14:paraId="56A2A7B3" w14:textId="77777777">
        <w:trPr>
          <w:trHeight w:val="187"/>
          <w:jc w:val="center"/>
        </w:trPr>
        <w:tc>
          <w:tcPr>
            <w:tcW w:w="1804" w:type="dxa"/>
            <w:tcBorders>
              <w:top w:val="nil"/>
              <w:left w:val="single" w:sz="4" w:space="0" w:color="auto"/>
              <w:bottom w:val="single" w:sz="4" w:space="0" w:color="auto"/>
              <w:right w:val="single" w:sz="4" w:space="0" w:color="auto"/>
            </w:tcBorders>
          </w:tcPr>
          <w:p w14:paraId="140792C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0195858D"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03135B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AE73A06"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CA_n261K</w:t>
            </w:r>
          </w:p>
        </w:tc>
        <w:tc>
          <w:tcPr>
            <w:tcW w:w="1600" w:type="dxa"/>
            <w:tcBorders>
              <w:top w:val="nil"/>
              <w:left w:val="single" w:sz="4" w:space="0" w:color="auto"/>
              <w:bottom w:val="single" w:sz="4" w:space="0" w:color="auto"/>
              <w:right w:val="single" w:sz="4" w:space="0" w:color="auto"/>
            </w:tcBorders>
          </w:tcPr>
          <w:p w14:paraId="73A9DD7B" w14:textId="77777777" w:rsidR="00BC681D" w:rsidRDefault="00BC681D">
            <w:pPr>
              <w:keepNext/>
              <w:keepLines/>
              <w:spacing w:after="0"/>
              <w:jc w:val="center"/>
              <w:rPr>
                <w:rFonts w:ascii="Arial" w:hAnsi="Arial"/>
                <w:sz w:val="18"/>
                <w:lang w:eastAsia="zh-CN"/>
              </w:rPr>
            </w:pPr>
          </w:p>
        </w:tc>
      </w:tr>
      <w:tr w:rsidR="00BC681D" w14:paraId="32F29A92" w14:textId="77777777">
        <w:trPr>
          <w:trHeight w:val="187"/>
          <w:jc w:val="center"/>
        </w:trPr>
        <w:tc>
          <w:tcPr>
            <w:tcW w:w="1804" w:type="dxa"/>
            <w:tcBorders>
              <w:top w:val="single" w:sz="4" w:space="0" w:color="auto"/>
              <w:left w:val="single" w:sz="4" w:space="0" w:color="auto"/>
              <w:bottom w:val="nil"/>
              <w:right w:val="single" w:sz="4" w:space="0" w:color="auto"/>
            </w:tcBorders>
          </w:tcPr>
          <w:p w14:paraId="39086D2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1978" w:type="dxa"/>
            <w:gridSpan w:val="2"/>
            <w:tcBorders>
              <w:top w:val="single" w:sz="4" w:space="0" w:color="auto"/>
              <w:left w:val="single" w:sz="4" w:space="0" w:color="auto"/>
              <w:bottom w:val="nil"/>
              <w:right w:val="single" w:sz="4" w:space="0" w:color="auto"/>
            </w:tcBorders>
          </w:tcPr>
          <w:p w14:paraId="13500C9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97" w:type="dxa"/>
            <w:tcBorders>
              <w:top w:val="single" w:sz="4" w:space="0" w:color="auto"/>
              <w:left w:val="single" w:sz="4" w:space="0" w:color="auto"/>
              <w:bottom w:val="single" w:sz="4" w:space="0" w:color="auto"/>
              <w:right w:val="single" w:sz="4" w:space="0" w:color="auto"/>
            </w:tcBorders>
          </w:tcPr>
          <w:p w14:paraId="00FFE92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49F5C85"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20AD49B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6E70AE7B" w14:textId="77777777">
        <w:trPr>
          <w:trHeight w:val="187"/>
          <w:jc w:val="center"/>
        </w:trPr>
        <w:tc>
          <w:tcPr>
            <w:tcW w:w="1804" w:type="dxa"/>
            <w:tcBorders>
              <w:top w:val="nil"/>
              <w:left w:val="single" w:sz="4" w:space="0" w:color="auto"/>
              <w:bottom w:val="single" w:sz="4" w:space="0" w:color="auto"/>
              <w:right w:val="single" w:sz="4" w:space="0" w:color="auto"/>
            </w:tcBorders>
          </w:tcPr>
          <w:p w14:paraId="2020B4B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21C2D7D5"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4ADED50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1A04949"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CA_n261L</w:t>
            </w:r>
          </w:p>
        </w:tc>
        <w:tc>
          <w:tcPr>
            <w:tcW w:w="1600" w:type="dxa"/>
            <w:tcBorders>
              <w:top w:val="nil"/>
              <w:left w:val="single" w:sz="4" w:space="0" w:color="auto"/>
              <w:bottom w:val="single" w:sz="4" w:space="0" w:color="auto"/>
              <w:right w:val="single" w:sz="4" w:space="0" w:color="auto"/>
            </w:tcBorders>
          </w:tcPr>
          <w:p w14:paraId="5D284F2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81B0C21" w14:textId="77777777">
        <w:trPr>
          <w:trHeight w:val="187"/>
          <w:jc w:val="center"/>
        </w:trPr>
        <w:tc>
          <w:tcPr>
            <w:tcW w:w="1804" w:type="dxa"/>
            <w:tcBorders>
              <w:top w:val="single" w:sz="4" w:space="0" w:color="auto"/>
              <w:left w:val="single" w:sz="4" w:space="0" w:color="auto"/>
              <w:bottom w:val="nil"/>
              <w:right w:val="single" w:sz="4" w:space="0" w:color="auto"/>
            </w:tcBorders>
          </w:tcPr>
          <w:p w14:paraId="73E28A6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1978" w:type="dxa"/>
            <w:gridSpan w:val="2"/>
            <w:tcBorders>
              <w:top w:val="single" w:sz="4" w:space="0" w:color="auto"/>
              <w:left w:val="single" w:sz="4" w:space="0" w:color="auto"/>
              <w:bottom w:val="nil"/>
              <w:right w:val="single" w:sz="4" w:space="0" w:color="auto"/>
            </w:tcBorders>
          </w:tcPr>
          <w:p w14:paraId="54E5B7F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97" w:type="dxa"/>
            <w:tcBorders>
              <w:top w:val="single" w:sz="4" w:space="0" w:color="auto"/>
              <w:left w:val="single" w:sz="4" w:space="0" w:color="auto"/>
              <w:bottom w:val="single" w:sz="4" w:space="0" w:color="auto"/>
              <w:right w:val="single" w:sz="4" w:space="0" w:color="auto"/>
            </w:tcBorders>
          </w:tcPr>
          <w:p w14:paraId="0BCE568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5D9E81D"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13AA521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63BE6EA6" w14:textId="77777777">
        <w:trPr>
          <w:trHeight w:val="187"/>
          <w:jc w:val="center"/>
        </w:trPr>
        <w:tc>
          <w:tcPr>
            <w:tcW w:w="1804" w:type="dxa"/>
            <w:tcBorders>
              <w:top w:val="nil"/>
              <w:left w:val="single" w:sz="4" w:space="0" w:color="auto"/>
              <w:bottom w:val="single" w:sz="4" w:space="0" w:color="auto"/>
              <w:right w:val="single" w:sz="4" w:space="0" w:color="auto"/>
            </w:tcBorders>
          </w:tcPr>
          <w:p w14:paraId="10ACF91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56DC1263"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53BA3A8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A652437"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CA_n261M</w:t>
            </w:r>
          </w:p>
        </w:tc>
        <w:tc>
          <w:tcPr>
            <w:tcW w:w="1600" w:type="dxa"/>
            <w:tcBorders>
              <w:top w:val="nil"/>
              <w:left w:val="single" w:sz="4" w:space="0" w:color="auto"/>
              <w:bottom w:val="single" w:sz="4" w:space="0" w:color="auto"/>
              <w:right w:val="single" w:sz="4" w:space="0" w:color="auto"/>
            </w:tcBorders>
          </w:tcPr>
          <w:p w14:paraId="052B288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D4EDB04" w14:textId="77777777">
        <w:trPr>
          <w:trHeight w:val="187"/>
          <w:jc w:val="center"/>
        </w:trPr>
        <w:tc>
          <w:tcPr>
            <w:tcW w:w="1804" w:type="dxa"/>
            <w:tcBorders>
              <w:top w:val="single" w:sz="4" w:space="0" w:color="auto"/>
              <w:left w:val="single" w:sz="4" w:space="0" w:color="auto"/>
              <w:bottom w:val="nil"/>
              <w:right w:val="single" w:sz="4" w:space="0" w:color="auto"/>
            </w:tcBorders>
          </w:tcPr>
          <w:p w14:paraId="1BA7CB9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1978" w:type="dxa"/>
            <w:gridSpan w:val="2"/>
            <w:tcBorders>
              <w:top w:val="single" w:sz="4" w:space="0" w:color="auto"/>
              <w:left w:val="single" w:sz="4" w:space="0" w:color="auto"/>
              <w:bottom w:val="nil"/>
              <w:right w:val="single" w:sz="4" w:space="0" w:color="auto"/>
            </w:tcBorders>
          </w:tcPr>
          <w:p w14:paraId="0F395DC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tcPr>
          <w:p w14:paraId="26CF8EE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3AA3E8A"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352DE8F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24779E4" w14:textId="77777777">
        <w:trPr>
          <w:trHeight w:val="187"/>
          <w:jc w:val="center"/>
        </w:trPr>
        <w:tc>
          <w:tcPr>
            <w:tcW w:w="1804" w:type="dxa"/>
            <w:tcBorders>
              <w:top w:val="nil"/>
              <w:left w:val="single" w:sz="4" w:space="0" w:color="auto"/>
              <w:bottom w:val="single" w:sz="4" w:space="0" w:color="auto"/>
              <w:right w:val="single" w:sz="4" w:space="0" w:color="auto"/>
            </w:tcBorders>
          </w:tcPr>
          <w:p w14:paraId="1535046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2DF6454C"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5BCD4DB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E2AA4BD"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CA_n261(2A)</w:t>
            </w:r>
          </w:p>
        </w:tc>
        <w:tc>
          <w:tcPr>
            <w:tcW w:w="1600" w:type="dxa"/>
            <w:tcBorders>
              <w:top w:val="nil"/>
              <w:left w:val="single" w:sz="4" w:space="0" w:color="auto"/>
              <w:bottom w:val="single" w:sz="4" w:space="0" w:color="auto"/>
              <w:right w:val="single" w:sz="4" w:space="0" w:color="auto"/>
            </w:tcBorders>
          </w:tcPr>
          <w:p w14:paraId="74FEE94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BABA874" w14:textId="77777777">
        <w:trPr>
          <w:trHeight w:val="187"/>
          <w:jc w:val="center"/>
        </w:trPr>
        <w:tc>
          <w:tcPr>
            <w:tcW w:w="1804" w:type="dxa"/>
            <w:tcBorders>
              <w:top w:val="single" w:sz="4" w:space="0" w:color="auto"/>
              <w:left w:val="single" w:sz="4" w:space="0" w:color="auto"/>
              <w:bottom w:val="nil"/>
              <w:right w:val="single" w:sz="4" w:space="0" w:color="auto"/>
            </w:tcBorders>
          </w:tcPr>
          <w:p w14:paraId="3B1C15D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1978" w:type="dxa"/>
            <w:gridSpan w:val="2"/>
            <w:tcBorders>
              <w:top w:val="single" w:sz="4" w:space="0" w:color="auto"/>
              <w:left w:val="single" w:sz="4" w:space="0" w:color="auto"/>
              <w:bottom w:val="nil"/>
              <w:right w:val="single" w:sz="4" w:space="0" w:color="auto"/>
            </w:tcBorders>
          </w:tcPr>
          <w:p w14:paraId="3F7EB63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tcPr>
          <w:p w14:paraId="7B2239E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B13EA12"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7607935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4846259" w14:textId="77777777">
        <w:trPr>
          <w:trHeight w:val="187"/>
          <w:jc w:val="center"/>
        </w:trPr>
        <w:tc>
          <w:tcPr>
            <w:tcW w:w="1804" w:type="dxa"/>
            <w:tcBorders>
              <w:top w:val="nil"/>
              <w:left w:val="single" w:sz="4" w:space="0" w:color="auto"/>
              <w:bottom w:val="single" w:sz="4" w:space="0" w:color="auto"/>
              <w:right w:val="single" w:sz="4" w:space="0" w:color="auto"/>
            </w:tcBorders>
          </w:tcPr>
          <w:p w14:paraId="236A20C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3977C2A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4272D35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A226834"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CA_n261(2G)</w:t>
            </w:r>
          </w:p>
        </w:tc>
        <w:tc>
          <w:tcPr>
            <w:tcW w:w="1600" w:type="dxa"/>
            <w:tcBorders>
              <w:top w:val="nil"/>
              <w:left w:val="single" w:sz="4" w:space="0" w:color="auto"/>
              <w:bottom w:val="single" w:sz="4" w:space="0" w:color="auto"/>
              <w:right w:val="single" w:sz="4" w:space="0" w:color="auto"/>
            </w:tcBorders>
          </w:tcPr>
          <w:p w14:paraId="2504643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2A63668" w14:textId="77777777">
        <w:trPr>
          <w:trHeight w:val="187"/>
          <w:jc w:val="center"/>
        </w:trPr>
        <w:tc>
          <w:tcPr>
            <w:tcW w:w="1804" w:type="dxa"/>
            <w:tcBorders>
              <w:top w:val="single" w:sz="4" w:space="0" w:color="auto"/>
              <w:left w:val="single" w:sz="4" w:space="0" w:color="auto"/>
              <w:bottom w:val="nil"/>
              <w:right w:val="single" w:sz="4" w:space="0" w:color="auto"/>
            </w:tcBorders>
          </w:tcPr>
          <w:p w14:paraId="55BDD32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1978" w:type="dxa"/>
            <w:gridSpan w:val="2"/>
            <w:tcBorders>
              <w:top w:val="single" w:sz="4" w:space="0" w:color="auto"/>
              <w:left w:val="single" w:sz="4" w:space="0" w:color="auto"/>
              <w:bottom w:val="nil"/>
              <w:right w:val="single" w:sz="4" w:space="0" w:color="auto"/>
            </w:tcBorders>
          </w:tcPr>
          <w:p w14:paraId="6E5ABC2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tcPr>
          <w:p w14:paraId="29F0684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6DE26DF"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1385E4C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58189394" w14:textId="77777777">
        <w:trPr>
          <w:trHeight w:val="187"/>
          <w:jc w:val="center"/>
        </w:trPr>
        <w:tc>
          <w:tcPr>
            <w:tcW w:w="1804" w:type="dxa"/>
            <w:tcBorders>
              <w:top w:val="nil"/>
              <w:left w:val="single" w:sz="4" w:space="0" w:color="auto"/>
              <w:bottom w:val="single" w:sz="4" w:space="0" w:color="auto"/>
              <w:right w:val="single" w:sz="4" w:space="0" w:color="auto"/>
            </w:tcBorders>
          </w:tcPr>
          <w:p w14:paraId="0D81E94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4BDF3D2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4E3A04B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2D4C55E"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CA_n261(2I)</w:t>
            </w:r>
          </w:p>
        </w:tc>
        <w:tc>
          <w:tcPr>
            <w:tcW w:w="1600" w:type="dxa"/>
            <w:tcBorders>
              <w:top w:val="nil"/>
              <w:left w:val="single" w:sz="4" w:space="0" w:color="auto"/>
              <w:bottom w:val="single" w:sz="4" w:space="0" w:color="auto"/>
              <w:right w:val="single" w:sz="4" w:space="0" w:color="auto"/>
            </w:tcBorders>
          </w:tcPr>
          <w:p w14:paraId="57A4608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C3C3953" w14:textId="77777777">
        <w:trPr>
          <w:trHeight w:val="187"/>
          <w:jc w:val="center"/>
        </w:trPr>
        <w:tc>
          <w:tcPr>
            <w:tcW w:w="1804" w:type="dxa"/>
            <w:tcBorders>
              <w:top w:val="single" w:sz="4" w:space="0" w:color="auto"/>
              <w:left w:val="single" w:sz="4" w:space="0" w:color="auto"/>
              <w:bottom w:val="nil"/>
              <w:right w:val="single" w:sz="4" w:space="0" w:color="auto"/>
            </w:tcBorders>
          </w:tcPr>
          <w:p w14:paraId="41E281D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1978" w:type="dxa"/>
            <w:gridSpan w:val="2"/>
            <w:tcBorders>
              <w:top w:val="single" w:sz="4" w:space="0" w:color="auto"/>
              <w:left w:val="single" w:sz="4" w:space="0" w:color="auto"/>
              <w:bottom w:val="nil"/>
              <w:right w:val="single" w:sz="4" w:space="0" w:color="auto"/>
            </w:tcBorders>
          </w:tcPr>
          <w:p w14:paraId="299CC0BF" w14:textId="77777777" w:rsidR="00BC681D" w:rsidRDefault="00000000">
            <w:pPr>
              <w:pStyle w:val="TAC"/>
              <w:rPr>
                <w:rFonts w:cs="Arial"/>
                <w:lang w:eastAsia="ja-JP"/>
              </w:rPr>
            </w:pPr>
            <w:r>
              <w:rPr>
                <w:lang w:eastAsia="ja-JP"/>
              </w:rPr>
              <w:t>CA_n48A-n261A/G/H</w:t>
            </w:r>
          </w:p>
        </w:tc>
        <w:tc>
          <w:tcPr>
            <w:tcW w:w="897" w:type="dxa"/>
            <w:tcBorders>
              <w:top w:val="single" w:sz="4" w:space="0" w:color="auto"/>
              <w:left w:val="single" w:sz="4" w:space="0" w:color="auto"/>
              <w:bottom w:val="single" w:sz="4" w:space="0" w:color="auto"/>
              <w:right w:val="single" w:sz="4" w:space="0" w:color="auto"/>
            </w:tcBorders>
          </w:tcPr>
          <w:p w14:paraId="7D9B217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36000BD"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55092E2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5BC53036" w14:textId="77777777">
        <w:trPr>
          <w:trHeight w:val="187"/>
          <w:jc w:val="center"/>
        </w:trPr>
        <w:tc>
          <w:tcPr>
            <w:tcW w:w="1804" w:type="dxa"/>
            <w:tcBorders>
              <w:top w:val="nil"/>
              <w:left w:val="single" w:sz="4" w:space="0" w:color="auto"/>
              <w:bottom w:val="single" w:sz="4" w:space="0" w:color="auto"/>
              <w:right w:val="single" w:sz="4" w:space="0" w:color="auto"/>
            </w:tcBorders>
          </w:tcPr>
          <w:p w14:paraId="0D7016F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202DFE9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1F8BA55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B51E772"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CA_n261(2H)</w:t>
            </w:r>
          </w:p>
        </w:tc>
        <w:tc>
          <w:tcPr>
            <w:tcW w:w="1600" w:type="dxa"/>
            <w:tcBorders>
              <w:top w:val="nil"/>
              <w:left w:val="single" w:sz="4" w:space="0" w:color="auto"/>
              <w:bottom w:val="single" w:sz="4" w:space="0" w:color="auto"/>
              <w:right w:val="single" w:sz="4" w:space="0" w:color="auto"/>
            </w:tcBorders>
          </w:tcPr>
          <w:p w14:paraId="2028E42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6394D96" w14:textId="77777777">
        <w:trPr>
          <w:trHeight w:val="187"/>
          <w:jc w:val="center"/>
        </w:trPr>
        <w:tc>
          <w:tcPr>
            <w:tcW w:w="1804" w:type="dxa"/>
            <w:tcBorders>
              <w:top w:val="single" w:sz="4" w:space="0" w:color="auto"/>
              <w:left w:val="single" w:sz="4" w:space="0" w:color="auto"/>
              <w:bottom w:val="nil"/>
              <w:right w:val="single" w:sz="4" w:space="0" w:color="auto"/>
            </w:tcBorders>
          </w:tcPr>
          <w:p w14:paraId="36D7807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1978" w:type="dxa"/>
            <w:gridSpan w:val="2"/>
            <w:tcBorders>
              <w:top w:val="single" w:sz="4" w:space="0" w:color="auto"/>
              <w:left w:val="single" w:sz="4" w:space="0" w:color="auto"/>
              <w:bottom w:val="nil"/>
              <w:right w:val="single" w:sz="4" w:space="0" w:color="auto"/>
            </w:tcBorders>
          </w:tcPr>
          <w:p w14:paraId="0468A1A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tcPr>
          <w:p w14:paraId="3D0DB17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15E3ED4"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279D3CF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903EA05" w14:textId="77777777">
        <w:trPr>
          <w:trHeight w:val="187"/>
          <w:jc w:val="center"/>
        </w:trPr>
        <w:tc>
          <w:tcPr>
            <w:tcW w:w="1804" w:type="dxa"/>
            <w:tcBorders>
              <w:top w:val="nil"/>
              <w:left w:val="single" w:sz="4" w:space="0" w:color="auto"/>
              <w:bottom w:val="single" w:sz="4" w:space="0" w:color="auto"/>
              <w:right w:val="single" w:sz="4" w:space="0" w:color="auto"/>
            </w:tcBorders>
          </w:tcPr>
          <w:p w14:paraId="6F625C9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2B87ED2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18A2677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967CF5E"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CA_n261(3A)</w:t>
            </w:r>
          </w:p>
        </w:tc>
        <w:tc>
          <w:tcPr>
            <w:tcW w:w="1600" w:type="dxa"/>
            <w:tcBorders>
              <w:top w:val="nil"/>
              <w:left w:val="single" w:sz="4" w:space="0" w:color="auto"/>
              <w:bottom w:val="single" w:sz="4" w:space="0" w:color="auto"/>
              <w:right w:val="single" w:sz="4" w:space="0" w:color="auto"/>
            </w:tcBorders>
          </w:tcPr>
          <w:p w14:paraId="0E8B172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FDB4F7B" w14:textId="77777777">
        <w:trPr>
          <w:trHeight w:val="187"/>
          <w:jc w:val="center"/>
        </w:trPr>
        <w:tc>
          <w:tcPr>
            <w:tcW w:w="1804" w:type="dxa"/>
            <w:tcBorders>
              <w:top w:val="single" w:sz="4" w:space="0" w:color="auto"/>
              <w:left w:val="single" w:sz="4" w:space="0" w:color="auto"/>
              <w:bottom w:val="nil"/>
              <w:right w:val="single" w:sz="4" w:space="0" w:color="auto"/>
            </w:tcBorders>
          </w:tcPr>
          <w:p w14:paraId="763573C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1978" w:type="dxa"/>
            <w:gridSpan w:val="2"/>
            <w:tcBorders>
              <w:top w:val="single" w:sz="4" w:space="0" w:color="auto"/>
              <w:left w:val="single" w:sz="4" w:space="0" w:color="auto"/>
              <w:bottom w:val="nil"/>
              <w:right w:val="single" w:sz="4" w:space="0" w:color="auto"/>
            </w:tcBorders>
          </w:tcPr>
          <w:p w14:paraId="7BA8128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tcPr>
          <w:p w14:paraId="79DABE1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7BB99D3"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53091E4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DD5E367" w14:textId="77777777">
        <w:trPr>
          <w:trHeight w:val="187"/>
          <w:jc w:val="center"/>
        </w:trPr>
        <w:tc>
          <w:tcPr>
            <w:tcW w:w="1804" w:type="dxa"/>
            <w:tcBorders>
              <w:top w:val="nil"/>
              <w:left w:val="single" w:sz="4" w:space="0" w:color="auto"/>
              <w:bottom w:val="single" w:sz="4" w:space="0" w:color="auto"/>
              <w:right w:val="single" w:sz="4" w:space="0" w:color="auto"/>
            </w:tcBorders>
          </w:tcPr>
          <w:p w14:paraId="3B84D25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71851C7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1AA2773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5C485C5"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CA_n261(4A)</w:t>
            </w:r>
          </w:p>
        </w:tc>
        <w:tc>
          <w:tcPr>
            <w:tcW w:w="1600" w:type="dxa"/>
            <w:tcBorders>
              <w:top w:val="nil"/>
              <w:left w:val="single" w:sz="4" w:space="0" w:color="auto"/>
              <w:bottom w:val="single" w:sz="4" w:space="0" w:color="auto"/>
              <w:right w:val="single" w:sz="4" w:space="0" w:color="auto"/>
            </w:tcBorders>
          </w:tcPr>
          <w:p w14:paraId="3F4CBC0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4287106" w14:textId="77777777">
        <w:trPr>
          <w:trHeight w:val="187"/>
          <w:jc w:val="center"/>
        </w:trPr>
        <w:tc>
          <w:tcPr>
            <w:tcW w:w="1804" w:type="dxa"/>
            <w:tcBorders>
              <w:top w:val="single" w:sz="4" w:space="0" w:color="auto"/>
              <w:left w:val="single" w:sz="4" w:space="0" w:color="auto"/>
              <w:bottom w:val="nil"/>
              <w:right w:val="single" w:sz="4" w:space="0" w:color="auto"/>
            </w:tcBorders>
          </w:tcPr>
          <w:p w14:paraId="1181F39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1978" w:type="dxa"/>
            <w:gridSpan w:val="2"/>
            <w:tcBorders>
              <w:top w:val="single" w:sz="4" w:space="0" w:color="auto"/>
              <w:left w:val="single" w:sz="4" w:space="0" w:color="auto"/>
              <w:bottom w:val="nil"/>
              <w:right w:val="single" w:sz="4" w:space="0" w:color="auto"/>
            </w:tcBorders>
          </w:tcPr>
          <w:p w14:paraId="416A7D0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tcPr>
          <w:p w14:paraId="2D4C91C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D8227C8"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353D1A5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3411918" w14:textId="77777777">
        <w:trPr>
          <w:trHeight w:val="187"/>
          <w:jc w:val="center"/>
        </w:trPr>
        <w:tc>
          <w:tcPr>
            <w:tcW w:w="1804" w:type="dxa"/>
            <w:tcBorders>
              <w:top w:val="nil"/>
              <w:left w:val="single" w:sz="4" w:space="0" w:color="auto"/>
              <w:bottom w:val="single" w:sz="4" w:space="0" w:color="auto"/>
              <w:right w:val="single" w:sz="4" w:space="0" w:color="auto"/>
            </w:tcBorders>
          </w:tcPr>
          <w:p w14:paraId="1E84987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5FDB052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7061417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E18868F"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CA_n261(A-G)</w:t>
            </w:r>
          </w:p>
        </w:tc>
        <w:tc>
          <w:tcPr>
            <w:tcW w:w="1600" w:type="dxa"/>
            <w:tcBorders>
              <w:top w:val="nil"/>
              <w:left w:val="single" w:sz="4" w:space="0" w:color="auto"/>
              <w:bottom w:val="single" w:sz="4" w:space="0" w:color="auto"/>
              <w:right w:val="single" w:sz="4" w:space="0" w:color="auto"/>
            </w:tcBorders>
          </w:tcPr>
          <w:p w14:paraId="6DEEF53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B8349DC" w14:textId="77777777">
        <w:trPr>
          <w:trHeight w:val="187"/>
          <w:jc w:val="center"/>
        </w:trPr>
        <w:tc>
          <w:tcPr>
            <w:tcW w:w="1804" w:type="dxa"/>
            <w:tcBorders>
              <w:top w:val="single" w:sz="4" w:space="0" w:color="auto"/>
              <w:left w:val="single" w:sz="4" w:space="0" w:color="auto"/>
              <w:bottom w:val="nil"/>
              <w:right w:val="single" w:sz="4" w:space="0" w:color="auto"/>
            </w:tcBorders>
          </w:tcPr>
          <w:p w14:paraId="736C5B7F" w14:textId="77777777" w:rsidR="00BC681D" w:rsidRDefault="00000000">
            <w:pPr>
              <w:pStyle w:val="TAC"/>
              <w:rPr>
                <w:color w:val="000000"/>
              </w:rPr>
            </w:pPr>
            <w:r>
              <w:t>CA_n48A-n261(A-G</w:t>
            </w:r>
            <w:r>
              <w:rPr>
                <w:lang w:val="en-US"/>
              </w:rPr>
              <w:t>-H</w:t>
            </w:r>
            <w:r>
              <w:t>)</w:t>
            </w:r>
          </w:p>
        </w:tc>
        <w:tc>
          <w:tcPr>
            <w:tcW w:w="1978" w:type="dxa"/>
            <w:gridSpan w:val="2"/>
            <w:tcBorders>
              <w:top w:val="single" w:sz="4" w:space="0" w:color="auto"/>
              <w:left w:val="single" w:sz="4" w:space="0" w:color="auto"/>
              <w:bottom w:val="nil"/>
              <w:right w:val="single" w:sz="4" w:space="0" w:color="auto"/>
            </w:tcBorders>
          </w:tcPr>
          <w:p w14:paraId="1EFF16AB" w14:textId="77777777" w:rsidR="00BC681D" w:rsidRDefault="00000000">
            <w:pPr>
              <w:pStyle w:val="TAC"/>
              <w:rPr>
                <w:lang w:eastAsia="ja-JP"/>
              </w:rPr>
            </w:pPr>
            <w:r>
              <w:rPr>
                <w:lang w:eastAsia="ja-JP"/>
              </w:rPr>
              <w:t>CA_n48A-n261A/G/H</w:t>
            </w:r>
          </w:p>
        </w:tc>
        <w:tc>
          <w:tcPr>
            <w:tcW w:w="897" w:type="dxa"/>
            <w:tcBorders>
              <w:top w:val="single" w:sz="4" w:space="0" w:color="auto"/>
              <w:left w:val="single" w:sz="4" w:space="0" w:color="auto"/>
              <w:bottom w:val="single" w:sz="4" w:space="0" w:color="auto"/>
              <w:right w:val="single" w:sz="4" w:space="0" w:color="auto"/>
            </w:tcBorders>
          </w:tcPr>
          <w:p w14:paraId="3B156E85" w14:textId="77777777" w:rsidR="00BC681D" w:rsidRDefault="00000000">
            <w:pPr>
              <w:pStyle w:val="TAC"/>
              <w:rPr>
                <w:lang w:eastAsia="ja-JP"/>
              </w:rPr>
            </w:pPr>
            <w:r>
              <w:rPr>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03DBA56" w14:textId="77777777" w:rsidR="00BC681D" w:rsidRDefault="00000000">
            <w:pPr>
              <w:pStyle w:val="TAC"/>
              <w:rPr>
                <w:lang w:val="en-US" w:eastAsia="zh-CN" w:bidi="ar"/>
              </w:rPr>
            </w:pPr>
            <w:r>
              <w:rPr>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1B223CCD" w14:textId="77777777" w:rsidR="00BC681D" w:rsidRDefault="00000000">
            <w:pPr>
              <w:pStyle w:val="TAC"/>
              <w:rPr>
                <w:lang w:val="en-US" w:eastAsia="zh-CN"/>
              </w:rPr>
            </w:pPr>
            <w:r>
              <w:rPr>
                <w:lang w:val="en-US" w:eastAsia="zh-CN"/>
              </w:rPr>
              <w:t>0</w:t>
            </w:r>
          </w:p>
        </w:tc>
      </w:tr>
      <w:tr w:rsidR="00BC681D" w14:paraId="06B753E5" w14:textId="77777777">
        <w:trPr>
          <w:trHeight w:val="187"/>
          <w:jc w:val="center"/>
        </w:trPr>
        <w:tc>
          <w:tcPr>
            <w:tcW w:w="1804" w:type="dxa"/>
            <w:tcBorders>
              <w:top w:val="nil"/>
              <w:left w:val="single" w:sz="4" w:space="0" w:color="auto"/>
              <w:bottom w:val="single" w:sz="4" w:space="0" w:color="auto"/>
              <w:right w:val="single" w:sz="4" w:space="0" w:color="auto"/>
            </w:tcBorders>
          </w:tcPr>
          <w:p w14:paraId="46B5380A" w14:textId="77777777" w:rsidR="00BC681D" w:rsidRDefault="00BC681D">
            <w:pPr>
              <w:pStyle w:val="TAC"/>
              <w:rPr>
                <w:color w:val="000000"/>
              </w:rPr>
            </w:pPr>
          </w:p>
        </w:tc>
        <w:tc>
          <w:tcPr>
            <w:tcW w:w="1978" w:type="dxa"/>
            <w:gridSpan w:val="2"/>
            <w:tcBorders>
              <w:top w:val="nil"/>
              <w:left w:val="single" w:sz="4" w:space="0" w:color="auto"/>
              <w:bottom w:val="single" w:sz="4" w:space="0" w:color="auto"/>
              <w:right w:val="single" w:sz="4" w:space="0" w:color="auto"/>
            </w:tcBorders>
          </w:tcPr>
          <w:p w14:paraId="3133BD89" w14:textId="77777777" w:rsidR="00BC681D" w:rsidRDefault="00BC681D">
            <w:pPr>
              <w:pStyle w:val="TAC"/>
              <w:rPr>
                <w:lang w:eastAsia="ja-JP"/>
              </w:rPr>
            </w:pPr>
          </w:p>
        </w:tc>
        <w:tc>
          <w:tcPr>
            <w:tcW w:w="897" w:type="dxa"/>
            <w:tcBorders>
              <w:top w:val="single" w:sz="4" w:space="0" w:color="auto"/>
              <w:left w:val="single" w:sz="4" w:space="0" w:color="auto"/>
              <w:bottom w:val="single" w:sz="4" w:space="0" w:color="auto"/>
              <w:right w:val="single" w:sz="4" w:space="0" w:color="auto"/>
            </w:tcBorders>
          </w:tcPr>
          <w:p w14:paraId="28FB0BCF" w14:textId="77777777" w:rsidR="00BC681D" w:rsidRDefault="00000000">
            <w:pPr>
              <w:pStyle w:val="TAC"/>
              <w:rPr>
                <w:lang w:eastAsia="ja-JP"/>
              </w:rPr>
            </w:pPr>
            <w:r>
              <w:rPr>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200D246" w14:textId="77777777" w:rsidR="00BC681D" w:rsidRDefault="00000000">
            <w:pPr>
              <w:pStyle w:val="TAC"/>
              <w:rPr>
                <w:lang w:val="en-US" w:eastAsia="zh-CN" w:bidi="ar"/>
              </w:rPr>
            </w:pPr>
            <w:r>
              <w:rPr>
                <w:lang w:val="en-US" w:eastAsia="zh-CN" w:bidi="ar"/>
              </w:rPr>
              <w:t>CA_n261(A-G-H)</w:t>
            </w:r>
          </w:p>
        </w:tc>
        <w:tc>
          <w:tcPr>
            <w:tcW w:w="1600" w:type="dxa"/>
            <w:tcBorders>
              <w:top w:val="nil"/>
              <w:left w:val="single" w:sz="4" w:space="0" w:color="auto"/>
              <w:bottom w:val="single" w:sz="4" w:space="0" w:color="auto"/>
              <w:right w:val="single" w:sz="4" w:space="0" w:color="auto"/>
            </w:tcBorders>
          </w:tcPr>
          <w:p w14:paraId="348FAB9C" w14:textId="77777777" w:rsidR="00BC681D" w:rsidRDefault="00BC681D">
            <w:pPr>
              <w:pStyle w:val="TAC"/>
              <w:rPr>
                <w:lang w:val="en-US" w:eastAsia="zh-CN"/>
              </w:rPr>
            </w:pPr>
          </w:p>
        </w:tc>
      </w:tr>
      <w:tr w:rsidR="00BC681D" w14:paraId="25E262C1" w14:textId="77777777">
        <w:trPr>
          <w:trHeight w:val="187"/>
          <w:jc w:val="center"/>
        </w:trPr>
        <w:tc>
          <w:tcPr>
            <w:tcW w:w="1804" w:type="dxa"/>
            <w:tcBorders>
              <w:top w:val="single" w:sz="4" w:space="0" w:color="auto"/>
              <w:left w:val="single" w:sz="4" w:space="0" w:color="auto"/>
              <w:bottom w:val="nil"/>
              <w:right w:val="single" w:sz="4" w:space="0" w:color="auto"/>
            </w:tcBorders>
          </w:tcPr>
          <w:p w14:paraId="421A31F6" w14:textId="77777777" w:rsidR="00BC681D" w:rsidRDefault="00000000">
            <w:pPr>
              <w:pStyle w:val="TAC"/>
              <w:rPr>
                <w:color w:val="000000"/>
              </w:rPr>
            </w:pPr>
            <w:r>
              <w:t>CA_n48A-n261(A-G</w:t>
            </w:r>
            <w:r>
              <w:rPr>
                <w:lang w:val="en-US"/>
              </w:rPr>
              <w:t>-I</w:t>
            </w:r>
            <w:r>
              <w:t>)</w:t>
            </w:r>
          </w:p>
        </w:tc>
        <w:tc>
          <w:tcPr>
            <w:tcW w:w="1978" w:type="dxa"/>
            <w:gridSpan w:val="2"/>
            <w:tcBorders>
              <w:top w:val="single" w:sz="4" w:space="0" w:color="auto"/>
              <w:left w:val="single" w:sz="4" w:space="0" w:color="auto"/>
              <w:bottom w:val="nil"/>
              <w:right w:val="single" w:sz="4" w:space="0" w:color="auto"/>
            </w:tcBorders>
          </w:tcPr>
          <w:p w14:paraId="01FB85EF" w14:textId="77777777" w:rsidR="00BC681D" w:rsidRDefault="00000000">
            <w:pPr>
              <w:pStyle w:val="TAC"/>
              <w:rPr>
                <w:lang w:eastAsia="ja-JP"/>
              </w:rPr>
            </w:pPr>
            <w:r>
              <w:rPr>
                <w:lang w:eastAsia="ja-JP"/>
              </w:rPr>
              <w:t>CA_n48A-n261A</w:t>
            </w:r>
            <w:r>
              <w:rPr>
                <w:rFonts w:eastAsia="Yu Mincho" w:cs="Arial"/>
                <w:szCs w:val="18"/>
                <w:lang w:eastAsia="ja-JP"/>
              </w:rPr>
              <w:t>/G/H/I</w:t>
            </w:r>
          </w:p>
        </w:tc>
        <w:tc>
          <w:tcPr>
            <w:tcW w:w="897" w:type="dxa"/>
            <w:tcBorders>
              <w:top w:val="single" w:sz="4" w:space="0" w:color="auto"/>
              <w:left w:val="single" w:sz="4" w:space="0" w:color="auto"/>
              <w:bottom w:val="single" w:sz="4" w:space="0" w:color="auto"/>
              <w:right w:val="single" w:sz="4" w:space="0" w:color="auto"/>
            </w:tcBorders>
          </w:tcPr>
          <w:p w14:paraId="294DD3F4" w14:textId="77777777" w:rsidR="00BC681D" w:rsidRDefault="00000000">
            <w:pPr>
              <w:pStyle w:val="TAC"/>
              <w:rPr>
                <w:lang w:eastAsia="ja-JP"/>
              </w:rPr>
            </w:pPr>
            <w:r>
              <w:rPr>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9C8FEFA" w14:textId="77777777" w:rsidR="00BC681D" w:rsidRDefault="00000000">
            <w:pPr>
              <w:pStyle w:val="TAC"/>
              <w:rPr>
                <w:lang w:val="en-US" w:eastAsia="zh-CN" w:bidi="ar"/>
              </w:rPr>
            </w:pPr>
            <w:r>
              <w:rPr>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1EEA844E" w14:textId="77777777" w:rsidR="00BC681D" w:rsidRDefault="00000000">
            <w:pPr>
              <w:pStyle w:val="TAC"/>
              <w:rPr>
                <w:lang w:val="en-US" w:eastAsia="zh-CN"/>
              </w:rPr>
            </w:pPr>
            <w:r>
              <w:rPr>
                <w:lang w:val="en-US" w:eastAsia="zh-CN"/>
              </w:rPr>
              <w:t>0</w:t>
            </w:r>
          </w:p>
        </w:tc>
      </w:tr>
      <w:tr w:rsidR="00BC681D" w14:paraId="5A78824F" w14:textId="77777777">
        <w:trPr>
          <w:trHeight w:val="187"/>
          <w:jc w:val="center"/>
        </w:trPr>
        <w:tc>
          <w:tcPr>
            <w:tcW w:w="1804" w:type="dxa"/>
            <w:tcBorders>
              <w:top w:val="nil"/>
              <w:left w:val="single" w:sz="4" w:space="0" w:color="auto"/>
              <w:bottom w:val="single" w:sz="4" w:space="0" w:color="auto"/>
              <w:right w:val="single" w:sz="4" w:space="0" w:color="auto"/>
            </w:tcBorders>
          </w:tcPr>
          <w:p w14:paraId="78F3455A" w14:textId="77777777" w:rsidR="00BC681D" w:rsidRDefault="00BC681D">
            <w:pPr>
              <w:pStyle w:val="TAC"/>
              <w:rPr>
                <w:color w:val="000000"/>
              </w:rPr>
            </w:pPr>
          </w:p>
        </w:tc>
        <w:tc>
          <w:tcPr>
            <w:tcW w:w="1978" w:type="dxa"/>
            <w:gridSpan w:val="2"/>
            <w:tcBorders>
              <w:top w:val="nil"/>
              <w:left w:val="single" w:sz="4" w:space="0" w:color="auto"/>
              <w:bottom w:val="single" w:sz="4" w:space="0" w:color="auto"/>
              <w:right w:val="single" w:sz="4" w:space="0" w:color="auto"/>
            </w:tcBorders>
          </w:tcPr>
          <w:p w14:paraId="27B8733A" w14:textId="77777777" w:rsidR="00BC681D" w:rsidRDefault="00BC681D">
            <w:pPr>
              <w:pStyle w:val="TAC"/>
              <w:rPr>
                <w:lang w:eastAsia="ja-JP"/>
              </w:rPr>
            </w:pPr>
          </w:p>
        </w:tc>
        <w:tc>
          <w:tcPr>
            <w:tcW w:w="897" w:type="dxa"/>
            <w:tcBorders>
              <w:top w:val="single" w:sz="4" w:space="0" w:color="auto"/>
              <w:left w:val="single" w:sz="4" w:space="0" w:color="auto"/>
              <w:bottom w:val="single" w:sz="4" w:space="0" w:color="auto"/>
              <w:right w:val="single" w:sz="4" w:space="0" w:color="auto"/>
            </w:tcBorders>
          </w:tcPr>
          <w:p w14:paraId="6A293057" w14:textId="77777777" w:rsidR="00BC681D" w:rsidRDefault="00000000">
            <w:pPr>
              <w:pStyle w:val="TAC"/>
              <w:rPr>
                <w:lang w:eastAsia="ja-JP"/>
              </w:rPr>
            </w:pPr>
            <w:r>
              <w:rPr>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9306341" w14:textId="77777777" w:rsidR="00BC681D" w:rsidRDefault="00000000">
            <w:pPr>
              <w:pStyle w:val="TAC"/>
              <w:rPr>
                <w:lang w:val="en-US" w:eastAsia="zh-CN" w:bidi="ar"/>
              </w:rPr>
            </w:pPr>
            <w:r>
              <w:rPr>
                <w:lang w:val="en-US" w:eastAsia="zh-CN" w:bidi="ar"/>
              </w:rPr>
              <w:t>CA_n261(A-G-I)</w:t>
            </w:r>
          </w:p>
        </w:tc>
        <w:tc>
          <w:tcPr>
            <w:tcW w:w="1600" w:type="dxa"/>
            <w:tcBorders>
              <w:top w:val="nil"/>
              <w:left w:val="single" w:sz="4" w:space="0" w:color="auto"/>
              <w:bottom w:val="single" w:sz="4" w:space="0" w:color="auto"/>
              <w:right w:val="single" w:sz="4" w:space="0" w:color="auto"/>
            </w:tcBorders>
          </w:tcPr>
          <w:p w14:paraId="605C92CC" w14:textId="77777777" w:rsidR="00BC681D" w:rsidRDefault="00BC681D">
            <w:pPr>
              <w:pStyle w:val="TAC"/>
              <w:rPr>
                <w:lang w:val="en-US" w:eastAsia="zh-CN"/>
              </w:rPr>
            </w:pPr>
          </w:p>
        </w:tc>
      </w:tr>
      <w:tr w:rsidR="00BC681D" w14:paraId="210AD677" w14:textId="77777777">
        <w:trPr>
          <w:trHeight w:val="187"/>
          <w:jc w:val="center"/>
        </w:trPr>
        <w:tc>
          <w:tcPr>
            <w:tcW w:w="1804" w:type="dxa"/>
            <w:tcBorders>
              <w:top w:val="single" w:sz="4" w:space="0" w:color="auto"/>
              <w:left w:val="single" w:sz="4" w:space="0" w:color="auto"/>
              <w:bottom w:val="nil"/>
              <w:right w:val="single" w:sz="4" w:space="0" w:color="auto"/>
            </w:tcBorders>
          </w:tcPr>
          <w:p w14:paraId="5C2C079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1978" w:type="dxa"/>
            <w:gridSpan w:val="2"/>
            <w:tcBorders>
              <w:top w:val="single" w:sz="4" w:space="0" w:color="auto"/>
              <w:left w:val="single" w:sz="4" w:space="0" w:color="auto"/>
              <w:bottom w:val="nil"/>
              <w:right w:val="single" w:sz="4" w:space="0" w:color="auto"/>
            </w:tcBorders>
          </w:tcPr>
          <w:p w14:paraId="202CCFA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tcPr>
          <w:p w14:paraId="722612C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9AC2EF8"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1D92BA8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5579666" w14:textId="77777777">
        <w:trPr>
          <w:trHeight w:val="187"/>
          <w:jc w:val="center"/>
        </w:trPr>
        <w:tc>
          <w:tcPr>
            <w:tcW w:w="1804" w:type="dxa"/>
            <w:tcBorders>
              <w:top w:val="nil"/>
              <w:left w:val="single" w:sz="4" w:space="0" w:color="auto"/>
              <w:bottom w:val="single" w:sz="4" w:space="0" w:color="auto"/>
              <w:right w:val="single" w:sz="4" w:space="0" w:color="auto"/>
            </w:tcBorders>
          </w:tcPr>
          <w:p w14:paraId="37D24BA7"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19AD16E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2053FEC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161B284"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CA_n261(A-H)</w:t>
            </w:r>
          </w:p>
        </w:tc>
        <w:tc>
          <w:tcPr>
            <w:tcW w:w="1600" w:type="dxa"/>
            <w:tcBorders>
              <w:top w:val="nil"/>
              <w:left w:val="single" w:sz="4" w:space="0" w:color="auto"/>
              <w:bottom w:val="single" w:sz="4" w:space="0" w:color="auto"/>
              <w:right w:val="single" w:sz="4" w:space="0" w:color="auto"/>
            </w:tcBorders>
          </w:tcPr>
          <w:p w14:paraId="2C0A61D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0ACA173" w14:textId="77777777">
        <w:trPr>
          <w:trHeight w:val="187"/>
          <w:jc w:val="center"/>
        </w:trPr>
        <w:tc>
          <w:tcPr>
            <w:tcW w:w="1804" w:type="dxa"/>
            <w:tcBorders>
              <w:top w:val="single" w:sz="4" w:space="0" w:color="auto"/>
              <w:left w:val="single" w:sz="4" w:space="0" w:color="auto"/>
              <w:bottom w:val="nil"/>
              <w:right w:val="single" w:sz="4" w:space="0" w:color="auto"/>
            </w:tcBorders>
          </w:tcPr>
          <w:p w14:paraId="2C318A1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1978" w:type="dxa"/>
            <w:gridSpan w:val="2"/>
            <w:tcBorders>
              <w:top w:val="single" w:sz="4" w:space="0" w:color="auto"/>
              <w:left w:val="single" w:sz="4" w:space="0" w:color="auto"/>
              <w:bottom w:val="nil"/>
              <w:right w:val="single" w:sz="4" w:space="0" w:color="auto"/>
            </w:tcBorders>
          </w:tcPr>
          <w:p w14:paraId="038C6A2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tcPr>
          <w:p w14:paraId="3CD232E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6F80A6E"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54B50C7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DA73300" w14:textId="77777777">
        <w:trPr>
          <w:trHeight w:val="187"/>
          <w:jc w:val="center"/>
        </w:trPr>
        <w:tc>
          <w:tcPr>
            <w:tcW w:w="1804" w:type="dxa"/>
            <w:tcBorders>
              <w:top w:val="nil"/>
              <w:left w:val="single" w:sz="4" w:space="0" w:color="auto"/>
              <w:bottom w:val="single" w:sz="4" w:space="0" w:color="auto"/>
              <w:right w:val="single" w:sz="4" w:space="0" w:color="auto"/>
            </w:tcBorders>
          </w:tcPr>
          <w:p w14:paraId="39BA9FA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478BB29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554E49E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7760BF8"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CA_n261(A-I)</w:t>
            </w:r>
          </w:p>
        </w:tc>
        <w:tc>
          <w:tcPr>
            <w:tcW w:w="1600" w:type="dxa"/>
            <w:tcBorders>
              <w:top w:val="nil"/>
              <w:left w:val="single" w:sz="4" w:space="0" w:color="auto"/>
              <w:bottom w:val="single" w:sz="4" w:space="0" w:color="auto"/>
              <w:right w:val="single" w:sz="4" w:space="0" w:color="auto"/>
            </w:tcBorders>
          </w:tcPr>
          <w:p w14:paraId="46B5F5E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B9EA378" w14:textId="77777777">
        <w:trPr>
          <w:trHeight w:val="187"/>
          <w:jc w:val="center"/>
        </w:trPr>
        <w:tc>
          <w:tcPr>
            <w:tcW w:w="1804" w:type="dxa"/>
            <w:tcBorders>
              <w:top w:val="single" w:sz="4" w:space="0" w:color="auto"/>
              <w:left w:val="single" w:sz="4" w:space="0" w:color="auto"/>
              <w:bottom w:val="nil"/>
              <w:right w:val="single" w:sz="4" w:space="0" w:color="auto"/>
            </w:tcBorders>
          </w:tcPr>
          <w:p w14:paraId="225C548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1978" w:type="dxa"/>
            <w:gridSpan w:val="2"/>
            <w:tcBorders>
              <w:top w:val="single" w:sz="4" w:space="0" w:color="auto"/>
              <w:left w:val="single" w:sz="4" w:space="0" w:color="auto"/>
              <w:bottom w:val="nil"/>
              <w:right w:val="single" w:sz="4" w:space="0" w:color="auto"/>
            </w:tcBorders>
          </w:tcPr>
          <w:p w14:paraId="4B247EFD" w14:textId="77777777" w:rsidR="00BC681D" w:rsidRDefault="00000000">
            <w:pPr>
              <w:pStyle w:val="TAC"/>
              <w:rPr>
                <w:rFonts w:cs="Arial"/>
                <w:lang w:eastAsia="ja-JP"/>
              </w:rPr>
            </w:pPr>
            <w:r>
              <w:rPr>
                <w:lang w:eastAsia="ja-JP"/>
              </w:rPr>
              <w:t>CA_n48A-n261A/G/H</w:t>
            </w:r>
          </w:p>
        </w:tc>
        <w:tc>
          <w:tcPr>
            <w:tcW w:w="897" w:type="dxa"/>
            <w:tcBorders>
              <w:top w:val="single" w:sz="4" w:space="0" w:color="auto"/>
              <w:left w:val="single" w:sz="4" w:space="0" w:color="auto"/>
              <w:bottom w:val="single" w:sz="4" w:space="0" w:color="auto"/>
              <w:right w:val="single" w:sz="4" w:space="0" w:color="auto"/>
            </w:tcBorders>
          </w:tcPr>
          <w:p w14:paraId="52287A9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5F4B68B"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480BE6B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898FF8D" w14:textId="77777777">
        <w:trPr>
          <w:trHeight w:val="187"/>
          <w:jc w:val="center"/>
        </w:trPr>
        <w:tc>
          <w:tcPr>
            <w:tcW w:w="1804" w:type="dxa"/>
            <w:tcBorders>
              <w:top w:val="nil"/>
              <w:left w:val="single" w:sz="4" w:space="0" w:color="auto"/>
              <w:bottom w:val="single" w:sz="4" w:space="0" w:color="auto"/>
              <w:right w:val="single" w:sz="4" w:space="0" w:color="auto"/>
            </w:tcBorders>
          </w:tcPr>
          <w:p w14:paraId="5FF1F3C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60221A8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17612D0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6081F10"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CA_n261(G-H)</w:t>
            </w:r>
          </w:p>
        </w:tc>
        <w:tc>
          <w:tcPr>
            <w:tcW w:w="1600" w:type="dxa"/>
            <w:tcBorders>
              <w:top w:val="nil"/>
              <w:left w:val="single" w:sz="4" w:space="0" w:color="auto"/>
              <w:bottom w:val="single" w:sz="4" w:space="0" w:color="auto"/>
              <w:right w:val="single" w:sz="4" w:space="0" w:color="auto"/>
            </w:tcBorders>
          </w:tcPr>
          <w:p w14:paraId="009C55E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6B71037" w14:textId="77777777">
        <w:trPr>
          <w:trHeight w:val="187"/>
          <w:jc w:val="center"/>
        </w:trPr>
        <w:tc>
          <w:tcPr>
            <w:tcW w:w="1804" w:type="dxa"/>
            <w:tcBorders>
              <w:top w:val="single" w:sz="4" w:space="0" w:color="auto"/>
              <w:left w:val="single" w:sz="4" w:space="0" w:color="auto"/>
              <w:bottom w:val="nil"/>
              <w:right w:val="single" w:sz="4" w:space="0" w:color="auto"/>
            </w:tcBorders>
          </w:tcPr>
          <w:p w14:paraId="70907C4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1978" w:type="dxa"/>
            <w:gridSpan w:val="2"/>
            <w:tcBorders>
              <w:top w:val="single" w:sz="4" w:space="0" w:color="auto"/>
              <w:left w:val="single" w:sz="4" w:space="0" w:color="auto"/>
              <w:bottom w:val="nil"/>
              <w:right w:val="single" w:sz="4" w:space="0" w:color="auto"/>
            </w:tcBorders>
          </w:tcPr>
          <w:p w14:paraId="71FC434F" w14:textId="77777777" w:rsidR="00BC681D" w:rsidRDefault="00000000">
            <w:pPr>
              <w:pStyle w:val="TAC"/>
              <w:rPr>
                <w:rFonts w:cs="Arial"/>
                <w:lang w:eastAsia="ja-JP"/>
              </w:rPr>
            </w:pPr>
            <w:r>
              <w:rPr>
                <w:lang w:eastAsia="ja-JP"/>
              </w:rPr>
              <w:t>CA_n48A-n261A</w:t>
            </w:r>
            <w:r>
              <w:rPr>
                <w:rFonts w:eastAsia="Yu Mincho" w:cs="Arial"/>
                <w:szCs w:val="18"/>
                <w:lang w:eastAsia="ja-JP"/>
              </w:rPr>
              <w:t>/G/H/I</w:t>
            </w:r>
          </w:p>
        </w:tc>
        <w:tc>
          <w:tcPr>
            <w:tcW w:w="897" w:type="dxa"/>
            <w:tcBorders>
              <w:top w:val="single" w:sz="4" w:space="0" w:color="auto"/>
              <w:left w:val="single" w:sz="4" w:space="0" w:color="auto"/>
              <w:bottom w:val="single" w:sz="4" w:space="0" w:color="auto"/>
              <w:right w:val="single" w:sz="4" w:space="0" w:color="auto"/>
            </w:tcBorders>
          </w:tcPr>
          <w:p w14:paraId="75AF270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B785490"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3250F44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D8ABD31" w14:textId="77777777">
        <w:trPr>
          <w:trHeight w:val="187"/>
          <w:jc w:val="center"/>
        </w:trPr>
        <w:tc>
          <w:tcPr>
            <w:tcW w:w="1804" w:type="dxa"/>
            <w:tcBorders>
              <w:top w:val="nil"/>
              <w:left w:val="single" w:sz="4" w:space="0" w:color="auto"/>
              <w:bottom w:val="single" w:sz="4" w:space="0" w:color="auto"/>
              <w:right w:val="single" w:sz="4" w:space="0" w:color="auto"/>
            </w:tcBorders>
          </w:tcPr>
          <w:p w14:paraId="17F60D7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556E340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7FCF3FD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CD2187D"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CA_n261(H-I)</w:t>
            </w:r>
          </w:p>
        </w:tc>
        <w:tc>
          <w:tcPr>
            <w:tcW w:w="1600" w:type="dxa"/>
            <w:tcBorders>
              <w:top w:val="nil"/>
              <w:left w:val="single" w:sz="4" w:space="0" w:color="auto"/>
              <w:bottom w:val="single" w:sz="4" w:space="0" w:color="auto"/>
              <w:right w:val="single" w:sz="4" w:space="0" w:color="auto"/>
            </w:tcBorders>
          </w:tcPr>
          <w:p w14:paraId="3302628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AFBF12F" w14:textId="77777777">
        <w:trPr>
          <w:trHeight w:val="187"/>
          <w:jc w:val="center"/>
        </w:trPr>
        <w:tc>
          <w:tcPr>
            <w:tcW w:w="1804" w:type="dxa"/>
            <w:tcBorders>
              <w:top w:val="single" w:sz="4" w:space="0" w:color="auto"/>
              <w:left w:val="single" w:sz="4" w:space="0" w:color="auto"/>
              <w:bottom w:val="nil"/>
              <w:right w:val="single" w:sz="4" w:space="0" w:color="auto"/>
            </w:tcBorders>
          </w:tcPr>
          <w:p w14:paraId="4E88ED1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1978" w:type="dxa"/>
            <w:gridSpan w:val="2"/>
            <w:tcBorders>
              <w:top w:val="single" w:sz="4" w:space="0" w:color="auto"/>
              <w:left w:val="single" w:sz="4" w:space="0" w:color="auto"/>
              <w:bottom w:val="nil"/>
              <w:right w:val="single" w:sz="4" w:space="0" w:color="auto"/>
            </w:tcBorders>
          </w:tcPr>
          <w:p w14:paraId="75FBB782" w14:textId="77777777" w:rsidR="00BC681D" w:rsidRDefault="00000000">
            <w:pPr>
              <w:pStyle w:val="TAC"/>
              <w:rPr>
                <w:rFonts w:cs="Arial"/>
                <w:lang w:eastAsia="ja-JP"/>
              </w:rPr>
            </w:pPr>
            <w:r>
              <w:rPr>
                <w:lang w:eastAsia="ja-JP"/>
              </w:rPr>
              <w:t>CA_n48A-n261A</w:t>
            </w:r>
            <w:r>
              <w:rPr>
                <w:rFonts w:eastAsia="Yu Mincho" w:cs="Arial"/>
                <w:szCs w:val="18"/>
                <w:lang w:eastAsia="ja-JP"/>
              </w:rPr>
              <w:t>/G/H/I</w:t>
            </w:r>
          </w:p>
        </w:tc>
        <w:tc>
          <w:tcPr>
            <w:tcW w:w="897" w:type="dxa"/>
            <w:tcBorders>
              <w:top w:val="single" w:sz="4" w:space="0" w:color="auto"/>
              <w:left w:val="single" w:sz="4" w:space="0" w:color="auto"/>
              <w:bottom w:val="single" w:sz="4" w:space="0" w:color="auto"/>
              <w:right w:val="single" w:sz="4" w:space="0" w:color="auto"/>
            </w:tcBorders>
          </w:tcPr>
          <w:p w14:paraId="54BBEC9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8711C93"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36620F9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5F7561C" w14:textId="77777777">
        <w:trPr>
          <w:trHeight w:val="187"/>
          <w:jc w:val="center"/>
        </w:trPr>
        <w:tc>
          <w:tcPr>
            <w:tcW w:w="1804" w:type="dxa"/>
            <w:tcBorders>
              <w:top w:val="nil"/>
              <w:left w:val="single" w:sz="4" w:space="0" w:color="auto"/>
              <w:bottom w:val="single" w:sz="4" w:space="0" w:color="auto"/>
              <w:right w:val="single" w:sz="4" w:space="0" w:color="auto"/>
            </w:tcBorders>
          </w:tcPr>
          <w:p w14:paraId="5E608B2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38C7A41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5DEF24C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A61D981"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CA_n261(G-I)</w:t>
            </w:r>
          </w:p>
        </w:tc>
        <w:tc>
          <w:tcPr>
            <w:tcW w:w="1600" w:type="dxa"/>
            <w:tcBorders>
              <w:top w:val="nil"/>
              <w:left w:val="single" w:sz="4" w:space="0" w:color="auto"/>
              <w:bottom w:val="single" w:sz="4" w:space="0" w:color="auto"/>
              <w:right w:val="single" w:sz="4" w:space="0" w:color="auto"/>
            </w:tcBorders>
          </w:tcPr>
          <w:p w14:paraId="56E1F81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86DA44A" w14:textId="77777777">
        <w:trPr>
          <w:trHeight w:val="187"/>
          <w:jc w:val="center"/>
        </w:trPr>
        <w:tc>
          <w:tcPr>
            <w:tcW w:w="1804" w:type="dxa"/>
            <w:tcBorders>
              <w:top w:val="single" w:sz="4" w:space="0" w:color="auto"/>
              <w:left w:val="single" w:sz="4" w:space="0" w:color="auto"/>
              <w:bottom w:val="nil"/>
              <w:right w:val="single" w:sz="4" w:space="0" w:color="auto"/>
            </w:tcBorders>
          </w:tcPr>
          <w:p w14:paraId="6CAF3C2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1978" w:type="dxa"/>
            <w:gridSpan w:val="2"/>
            <w:tcBorders>
              <w:top w:val="single" w:sz="4" w:space="0" w:color="auto"/>
              <w:left w:val="single" w:sz="4" w:space="0" w:color="auto"/>
              <w:bottom w:val="nil"/>
              <w:right w:val="single" w:sz="4" w:space="0" w:color="auto"/>
            </w:tcBorders>
          </w:tcPr>
          <w:p w14:paraId="19A35EB1" w14:textId="77777777" w:rsidR="00BC681D" w:rsidRDefault="00000000">
            <w:pPr>
              <w:pStyle w:val="TAC"/>
              <w:rPr>
                <w:rFonts w:cs="Arial"/>
                <w:lang w:eastAsia="ja-JP"/>
              </w:rPr>
            </w:pPr>
            <w:r>
              <w:rPr>
                <w:lang w:eastAsia="ja-JP"/>
              </w:rPr>
              <w:t>CA_n48A-n261A/G</w:t>
            </w:r>
          </w:p>
        </w:tc>
        <w:tc>
          <w:tcPr>
            <w:tcW w:w="897" w:type="dxa"/>
            <w:tcBorders>
              <w:top w:val="single" w:sz="4" w:space="0" w:color="auto"/>
              <w:left w:val="single" w:sz="4" w:space="0" w:color="auto"/>
              <w:bottom w:val="single" w:sz="4" w:space="0" w:color="auto"/>
              <w:right w:val="single" w:sz="4" w:space="0" w:color="auto"/>
            </w:tcBorders>
          </w:tcPr>
          <w:p w14:paraId="2B745A8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9C1F005"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1021B6C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9232F15" w14:textId="77777777">
        <w:trPr>
          <w:trHeight w:val="187"/>
          <w:jc w:val="center"/>
        </w:trPr>
        <w:tc>
          <w:tcPr>
            <w:tcW w:w="1804" w:type="dxa"/>
            <w:tcBorders>
              <w:top w:val="nil"/>
              <w:left w:val="single" w:sz="4" w:space="0" w:color="auto"/>
              <w:bottom w:val="single" w:sz="4" w:space="0" w:color="auto"/>
              <w:right w:val="single" w:sz="4" w:space="0" w:color="auto"/>
            </w:tcBorders>
          </w:tcPr>
          <w:p w14:paraId="2144AD5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62BA78D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26BB67B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E879300"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CA_n261(2A-G)</w:t>
            </w:r>
          </w:p>
        </w:tc>
        <w:tc>
          <w:tcPr>
            <w:tcW w:w="1600" w:type="dxa"/>
            <w:tcBorders>
              <w:top w:val="nil"/>
              <w:left w:val="single" w:sz="4" w:space="0" w:color="auto"/>
              <w:bottom w:val="single" w:sz="4" w:space="0" w:color="auto"/>
              <w:right w:val="single" w:sz="4" w:space="0" w:color="auto"/>
            </w:tcBorders>
          </w:tcPr>
          <w:p w14:paraId="321F62E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ED73308" w14:textId="77777777">
        <w:trPr>
          <w:trHeight w:val="187"/>
          <w:jc w:val="center"/>
        </w:trPr>
        <w:tc>
          <w:tcPr>
            <w:tcW w:w="1804" w:type="dxa"/>
            <w:tcBorders>
              <w:top w:val="single" w:sz="4" w:space="0" w:color="auto"/>
              <w:left w:val="single" w:sz="4" w:space="0" w:color="auto"/>
              <w:bottom w:val="nil"/>
              <w:right w:val="single" w:sz="4" w:space="0" w:color="auto"/>
            </w:tcBorders>
          </w:tcPr>
          <w:p w14:paraId="55D224A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1978" w:type="dxa"/>
            <w:gridSpan w:val="2"/>
            <w:tcBorders>
              <w:top w:val="single" w:sz="4" w:space="0" w:color="auto"/>
              <w:left w:val="single" w:sz="4" w:space="0" w:color="auto"/>
              <w:bottom w:val="nil"/>
              <w:right w:val="single" w:sz="4" w:space="0" w:color="auto"/>
            </w:tcBorders>
          </w:tcPr>
          <w:p w14:paraId="79D5D7FC" w14:textId="77777777" w:rsidR="00BC681D" w:rsidRDefault="00000000">
            <w:pPr>
              <w:pStyle w:val="TAC"/>
              <w:rPr>
                <w:rFonts w:cs="Arial"/>
                <w:lang w:eastAsia="ja-JP"/>
              </w:rPr>
            </w:pPr>
            <w:r>
              <w:rPr>
                <w:lang w:eastAsia="ja-JP"/>
              </w:rPr>
              <w:t>CA_n48A-n261A/G/H</w:t>
            </w:r>
          </w:p>
        </w:tc>
        <w:tc>
          <w:tcPr>
            <w:tcW w:w="897" w:type="dxa"/>
            <w:tcBorders>
              <w:top w:val="single" w:sz="4" w:space="0" w:color="auto"/>
              <w:left w:val="single" w:sz="4" w:space="0" w:color="auto"/>
              <w:bottom w:val="single" w:sz="4" w:space="0" w:color="auto"/>
              <w:right w:val="single" w:sz="4" w:space="0" w:color="auto"/>
            </w:tcBorders>
          </w:tcPr>
          <w:p w14:paraId="1BCBE84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89A4D25"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528E797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019D4DC" w14:textId="77777777">
        <w:trPr>
          <w:trHeight w:val="187"/>
          <w:jc w:val="center"/>
        </w:trPr>
        <w:tc>
          <w:tcPr>
            <w:tcW w:w="1804" w:type="dxa"/>
            <w:tcBorders>
              <w:top w:val="nil"/>
              <w:left w:val="single" w:sz="4" w:space="0" w:color="auto"/>
              <w:bottom w:val="single" w:sz="4" w:space="0" w:color="auto"/>
              <w:right w:val="single" w:sz="4" w:space="0" w:color="auto"/>
            </w:tcBorders>
          </w:tcPr>
          <w:p w14:paraId="60CDA17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4BB7E06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82842D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B98AB6F"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CA_n261(2A-H)</w:t>
            </w:r>
          </w:p>
        </w:tc>
        <w:tc>
          <w:tcPr>
            <w:tcW w:w="1600" w:type="dxa"/>
            <w:tcBorders>
              <w:top w:val="nil"/>
              <w:left w:val="single" w:sz="4" w:space="0" w:color="auto"/>
              <w:bottom w:val="single" w:sz="4" w:space="0" w:color="auto"/>
              <w:right w:val="single" w:sz="4" w:space="0" w:color="auto"/>
            </w:tcBorders>
          </w:tcPr>
          <w:p w14:paraId="5AF5BB2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346CC54" w14:textId="77777777">
        <w:trPr>
          <w:trHeight w:val="187"/>
          <w:jc w:val="center"/>
        </w:trPr>
        <w:tc>
          <w:tcPr>
            <w:tcW w:w="1804" w:type="dxa"/>
            <w:tcBorders>
              <w:top w:val="single" w:sz="4" w:space="0" w:color="auto"/>
              <w:left w:val="single" w:sz="4" w:space="0" w:color="auto"/>
              <w:bottom w:val="nil"/>
              <w:right w:val="single" w:sz="4" w:space="0" w:color="auto"/>
            </w:tcBorders>
          </w:tcPr>
          <w:p w14:paraId="1A07C1E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1978" w:type="dxa"/>
            <w:gridSpan w:val="2"/>
            <w:tcBorders>
              <w:top w:val="single" w:sz="4" w:space="0" w:color="auto"/>
              <w:left w:val="single" w:sz="4" w:space="0" w:color="auto"/>
              <w:bottom w:val="nil"/>
              <w:right w:val="single" w:sz="4" w:space="0" w:color="auto"/>
            </w:tcBorders>
          </w:tcPr>
          <w:p w14:paraId="36A6ADC9" w14:textId="77777777" w:rsidR="00BC681D" w:rsidRDefault="00000000">
            <w:pPr>
              <w:pStyle w:val="TAC"/>
              <w:rPr>
                <w:rFonts w:cs="Arial"/>
                <w:lang w:eastAsia="ja-JP"/>
              </w:rPr>
            </w:pPr>
            <w:r>
              <w:rPr>
                <w:lang w:eastAsia="ja-JP"/>
              </w:rPr>
              <w:t>CA_n48A-n261A</w:t>
            </w:r>
            <w:r>
              <w:rPr>
                <w:rFonts w:eastAsia="Yu Mincho" w:cs="Arial"/>
                <w:szCs w:val="18"/>
                <w:lang w:eastAsia="ja-JP"/>
              </w:rPr>
              <w:t>/G/H/I</w:t>
            </w:r>
          </w:p>
        </w:tc>
        <w:tc>
          <w:tcPr>
            <w:tcW w:w="897" w:type="dxa"/>
            <w:tcBorders>
              <w:top w:val="single" w:sz="4" w:space="0" w:color="auto"/>
              <w:left w:val="single" w:sz="4" w:space="0" w:color="auto"/>
              <w:bottom w:val="single" w:sz="4" w:space="0" w:color="auto"/>
              <w:right w:val="single" w:sz="4" w:space="0" w:color="auto"/>
            </w:tcBorders>
          </w:tcPr>
          <w:p w14:paraId="3365BCF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10EBAAD"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0D1C571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C589476" w14:textId="77777777">
        <w:trPr>
          <w:trHeight w:val="187"/>
          <w:jc w:val="center"/>
        </w:trPr>
        <w:tc>
          <w:tcPr>
            <w:tcW w:w="1804" w:type="dxa"/>
            <w:tcBorders>
              <w:top w:val="nil"/>
              <w:left w:val="single" w:sz="4" w:space="0" w:color="auto"/>
              <w:bottom w:val="single" w:sz="4" w:space="0" w:color="auto"/>
              <w:right w:val="single" w:sz="4" w:space="0" w:color="auto"/>
            </w:tcBorders>
          </w:tcPr>
          <w:p w14:paraId="1E196F5C"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50D1E2C7"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1EF5DBA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8F7D2E8"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CA_n261(2A-I)</w:t>
            </w:r>
          </w:p>
        </w:tc>
        <w:tc>
          <w:tcPr>
            <w:tcW w:w="1600" w:type="dxa"/>
            <w:tcBorders>
              <w:top w:val="nil"/>
              <w:left w:val="single" w:sz="4" w:space="0" w:color="auto"/>
              <w:bottom w:val="single" w:sz="4" w:space="0" w:color="auto"/>
              <w:right w:val="single" w:sz="4" w:space="0" w:color="auto"/>
            </w:tcBorders>
          </w:tcPr>
          <w:p w14:paraId="3662EE3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C247FB9" w14:textId="77777777">
        <w:trPr>
          <w:trHeight w:val="187"/>
          <w:jc w:val="center"/>
        </w:trPr>
        <w:tc>
          <w:tcPr>
            <w:tcW w:w="1804" w:type="dxa"/>
            <w:tcBorders>
              <w:top w:val="single" w:sz="4" w:space="0" w:color="auto"/>
              <w:left w:val="single" w:sz="4" w:space="0" w:color="auto"/>
              <w:bottom w:val="nil"/>
              <w:right w:val="single" w:sz="4" w:space="0" w:color="auto"/>
            </w:tcBorders>
          </w:tcPr>
          <w:p w14:paraId="3D44315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1978" w:type="dxa"/>
            <w:gridSpan w:val="2"/>
            <w:tcBorders>
              <w:top w:val="single" w:sz="4" w:space="0" w:color="auto"/>
              <w:left w:val="single" w:sz="4" w:space="0" w:color="auto"/>
              <w:bottom w:val="nil"/>
              <w:right w:val="single" w:sz="4" w:space="0" w:color="auto"/>
            </w:tcBorders>
          </w:tcPr>
          <w:p w14:paraId="7C265CA0" w14:textId="77777777" w:rsidR="00BC681D" w:rsidRDefault="00000000">
            <w:pPr>
              <w:pStyle w:val="TAC"/>
              <w:rPr>
                <w:rFonts w:cs="Arial"/>
                <w:lang w:eastAsia="ja-JP"/>
              </w:rPr>
            </w:pPr>
            <w:r>
              <w:rPr>
                <w:lang w:eastAsia="ja-JP"/>
              </w:rPr>
              <w:t>CA_n48A-n261A/G</w:t>
            </w:r>
          </w:p>
        </w:tc>
        <w:tc>
          <w:tcPr>
            <w:tcW w:w="897" w:type="dxa"/>
            <w:tcBorders>
              <w:top w:val="single" w:sz="4" w:space="0" w:color="auto"/>
              <w:left w:val="single" w:sz="4" w:space="0" w:color="auto"/>
              <w:bottom w:val="single" w:sz="4" w:space="0" w:color="auto"/>
              <w:right w:val="single" w:sz="4" w:space="0" w:color="auto"/>
            </w:tcBorders>
          </w:tcPr>
          <w:p w14:paraId="66BC6DE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5D0C920"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00" w:type="dxa"/>
            <w:tcBorders>
              <w:top w:val="single" w:sz="4" w:space="0" w:color="auto"/>
              <w:left w:val="single" w:sz="4" w:space="0" w:color="auto"/>
              <w:bottom w:val="nil"/>
              <w:right w:val="single" w:sz="4" w:space="0" w:color="auto"/>
            </w:tcBorders>
          </w:tcPr>
          <w:p w14:paraId="15C0AFC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334B794" w14:textId="77777777">
        <w:trPr>
          <w:trHeight w:val="187"/>
          <w:jc w:val="center"/>
        </w:trPr>
        <w:tc>
          <w:tcPr>
            <w:tcW w:w="1804" w:type="dxa"/>
            <w:tcBorders>
              <w:top w:val="nil"/>
              <w:left w:val="single" w:sz="4" w:space="0" w:color="auto"/>
              <w:bottom w:val="single" w:sz="4" w:space="0" w:color="auto"/>
              <w:right w:val="single" w:sz="4" w:space="0" w:color="auto"/>
            </w:tcBorders>
          </w:tcPr>
          <w:p w14:paraId="3F449D8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tcPr>
          <w:p w14:paraId="465CC65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7031160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627B788"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CA_n261(A-2G)</w:t>
            </w:r>
          </w:p>
        </w:tc>
        <w:tc>
          <w:tcPr>
            <w:tcW w:w="1600" w:type="dxa"/>
            <w:tcBorders>
              <w:top w:val="nil"/>
              <w:left w:val="single" w:sz="4" w:space="0" w:color="auto"/>
              <w:bottom w:val="single" w:sz="4" w:space="0" w:color="auto"/>
              <w:right w:val="single" w:sz="4" w:space="0" w:color="auto"/>
            </w:tcBorders>
          </w:tcPr>
          <w:p w14:paraId="5CB8A8E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AEE5542"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087386C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1978" w:type="dxa"/>
            <w:gridSpan w:val="2"/>
            <w:tcBorders>
              <w:top w:val="single" w:sz="4" w:space="0" w:color="auto"/>
              <w:left w:val="single" w:sz="4" w:space="0" w:color="auto"/>
              <w:bottom w:val="nil"/>
              <w:right w:val="single" w:sz="4" w:space="0" w:color="auto"/>
            </w:tcBorders>
            <w:vAlign w:val="center"/>
          </w:tcPr>
          <w:p w14:paraId="53073EBD" w14:textId="77777777" w:rsidR="00BC681D"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897" w:type="dxa"/>
            <w:tcBorders>
              <w:top w:val="single" w:sz="4" w:space="0" w:color="auto"/>
              <w:left w:val="single" w:sz="4" w:space="0" w:color="auto"/>
              <w:bottom w:val="single" w:sz="4" w:space="0" w:color="auto"/>
              <w:right w:val="single" w:sz="4" w:space="0" w:color="auto"/>
            </w:tcBorders>
            <w:vAlign w:val="center"/>
          </w:tcPr>
          <w:p w14:paraId="57FEB17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0EA6BF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single" w:sz="4" w:space="0" w:color="auto"/>
              <w:left w:val="single" w:sz="4" w:space="0" w:color="auto"/>
              <w:bottom w:val="nil"/>
              <w:right w:val="single" w:sz="4" w:space="0" w:color="auto"/>
            </w:tcBorders>
          </w:tcPr>
          <w:p w14:paraId="1C3D68E8"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7B9325E3"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449C20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3CA58CE4" w14:textId="77777777" w:rsidR="00BC681D" w:rsidRDefault="00BC681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61AD47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E5546E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1600" w:type="dxa"/>
            <w:tcBorders>
              <w:top w:val="nil"/>
              <w:left w:val="single" w:sz="4" w:space="0" w:color="auto"/>
              <w:bottom w:val="single" w:sz="4" w:space="0" w:color="auto"/>
              <w:right w:val="single" w:sz="4" w:space="0" w:color="auto"/>
            </w:tcBorders>
          </w:tcPr>
          <w:p w14:paraId="688CC5F5"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74495EAE"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5721662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1978" w:type="dxa"/>
            <w:gridSpan w:val="2"/>
            <w:tcBorders>
              <w:top w:val="single" w:sz="4" w:space="0" w:color="auto"/>
              <w:left w:val="single" w:sz="4" w:space="0" w:color="auto"/>
              <w:bottom w:val="nil"/>
              <w:right w:val="single" w:sz="4" w:space="0" w:color="auto"/>
            </w:tcBorders>
            <w:vAlign w:val="center"/>
          </w:tcPr>
          <w:p w14:paraId="3758ED90" w14:textId="77777777" w:rsidR="00BC681D"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897" w:type="dxa"/>
            <w:tcBorders>
              <w:top w:val="single" w:sz="4" w:space="0" w:color="auto"/>
              <w:left w:val="single" w:sz="4" w:space="0" w:color="auto"/>
              <w:bottom w:val="single" w:sz="4" w:space="0" w:color="auto"/>
              <w:right w:val="single" w:sz="4" w:space="0" w:color="auto"/>
            </w:tcBorders>
            <w:vAlign w:val="center"/>
          </w:tcPr>
          <w:p w14:paraId="699E8FC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2FE45F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single" w:sz="4" w:space="0" w:color="auto"/>
              <w:left w:val="single" w:sz="4" w:space="0" w:color="auto"/>
              <w:bottom w:val="nil"/>
              <w:right w:val="single" w:sz="4" w:space="0" w:color="auto"/>
            </w:tcBorders>
          </w:tcPr>
          <w:p w14:paraId="6FCF06EB"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30B2690A"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DC22CF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5D443EB9" w14:textId="77777777" w:rsidR="00BC681D" w:rsidRDefault="00BC681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E27192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CFB92E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1600" w:type="dxa"/>
            <w:tcBorders>
              <w:top w:val="nil"/>
              <w:left w:val="single" w:sz="4" w:space="0" w:color="auto"/>
              <w:bottom w:val="single" w:sz="4" w:space="0" w:color="auto"/>
              <w:right w:val="single" w:sz="4" w:space="0" w:color="auto"/>
            </w:tcBorders>
          </w:tcPr>
          <w:p w14:paraId="3A3F7D30" w14:textId="77777777" w:rsidR="00BC681D" w:rsidRDefault="00BC681D">
            <w:pPr>
              <w:keepNext/>
              <w:keepLines/>
              <w:spacing w:after="0"/>
              <w:jc w:val="center"/>
              <w:rPr>
                <w:rFonts w:ascii="Arial" w:hAnsi="Arial"/>
                <w:sz w:val="18"/>
                <w:lang w:val="en-US" w:eastAsia="zh-CN"/>
              </w:rPr>
            </w:pPr>
          </w:p>
        </w:tc>
      </w:tr>
      <w:tr w:rsidR="00BC681D" w14:paraId="4A775BE2"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7746CD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1978" w:type="dxa"/>
            <w:gridSpan w:val="2"/>
            <w:tcBorders>
              <w:top w:val="single" w:sz="4" w:space="0" w:color="auto"/>
              <w:left w:val="single" w:sz="4" w:space="0" w:color="auto"/>
              <w:bottom w:val="nil"/>
              <w:right w:val="single" w:sz="4" w:space="0" w:color="auto"/>
            </w:tcBorders>
            <w:vAlign w:val="center"/>
          </w:tcPr>
          <w:p w14:paraId="58813805" w14:textId="77777777" w:rsidR="00BC681D"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897" w:type="dxa"/>
            <w:tcBorders>
              <w:top w:val="single" w:sz="4" w:space="0" w:color="auto"/>
              <w:left w:val="single" w:sz="4" w:space="0" w:color="auto"/>
              <w:bottom w:val="single" w:sz="4" w:space="0" w:color="auto"/>
              <w:right w:val="single" w:sz="4" w:space="0" w:color="auto"/>
            </w:tcBorders>
            <w:vAlign w:val="center"/>
          </w:tcPr>
          <w:p w14:paraId="704EFA9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0EF9C5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single" w:sz="4" w:space="0" w:color="auto"/>
              <w:left w:val="single" w:sz="4" w:space="0" w:color="auto"/>
              <w:bottom w:val="nil"/>
              <w:right w:val="single" w:sz="4" w:space="0" w:color="auto"/>
            </w:tcBorders>
          </w:tcPr>
          <w:p w14:paraId="234C8AD9"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6299CD34"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600CB7A7"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62EE779A" w14:textId="77777777" w:rsidR="00BC681D" w:rsidRDefault="00BC681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16F4B6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5AC7CF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1600" w:type="dxa"/>
            <w:tcBorders>
              <w:top w:val="nil"/>
              <w:left w:val="single" w:sz="4" w:space="0" w:color="auto"/>
              <w:bottom w:val="single" w:sz="4" w:space="0" w:color="auto"/>
              <w:right w:val="single" w:sz="4" w:space="0" w:color="auto"/>
            </w:tcBorders>
          </w:tcPr>
          <w:p w14:paraId="5542112D" w14:textId="77777777" w:rsidR="00BC681D" w:rsidRDefault="00BC681D">
            <w:pPr>
              <w:keepNext/>
              <w:keepLines/>
              <w:spacing w:after="0"/>
              <w:jc w:val="center"/>
              <w:rPr>
                <w:rFonts w:ascii="Arial" w:hAnsi="Arial"/>
                <w:sz w:val="18"/>
                <w:lang w:val="en-US" w:eastAsia="zh-CN"/>
              </w:rPr>
            </w:pPr>
          </w:p>
        </w:tc>
      </w:tr>
      <w:tr w:rsidR="00BC681D" w14:paraId="4EF1045A"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162264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1978" w:type="dxa"/>
            <w:gridSpan w:val="2"/>
            <w:tcBorders>
              <w:top w:val="single" w:sz="4" w:space="0" w:color="auto"/>
              <w:left w:val="single" w:sz="4" w:space="0" w:color="auto"/>
              <w:bottom w:val="nil"/>
              <w:right w:val="single" w:sz="4" w:space="0" w:color="auto"/>
            </w:tcBorders>
            <w:vAlign w:val="center"/>
          </w:tcPr>
          <w:p w14:paraId="6D6311DC" w14:textId="77777777" w:rsidR="00BC681D" w:rsidRDefault="00000000">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0CB11B3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16E9F7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single" w:sz="4" w:space="0" w:color="auto"/>
              <w:left w:val="single" w:sz="4" w:space="0" w:color="auto"/>
              <w:bottom w:val="nil"/>
              <w:right w:val="single" w:sz="4" w:space="0" w:color="auto"/>
            </w:tcBorders>
          </w:tcPr>
          <w:p w14:paraId="0BE7994E"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20109ECD"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0F40CCD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43FE6776" w14:textId="77777777" w:rsidR="00BC681D" w:rsidRDefault="00BC681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1D3E52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90B918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1600" w:type="dxa"/>
            <w:tcBorders>
              <w:top w:val="nil"/>
              <w:left w:val="single" w:sz="4" w:space="0" w:color="auto"/>
              <w:bottom w:val="single" w:sz="4" w:space="0" w:color="auto"/>
              <w:right w:val="single" w:sz="4" w:space="0" w:color="auto"/>
            </w:tcBorders>
          </w:tcPr>
          <w:p w14:paraId="1BDA4833" w14:textId="77777777" w:rsidR="00BC681D" w:rsidRDefault="00BC681D">
            <w:pPr>
              <w:keepNext/>
              <w:keepLines/>
              <w:spacing w:after="0"/>
              <w:jc w:val="center"/>
              <w:rPr>
                <w:rFonts w:ascii="Arial" w:hAnsi="Arial"/>
                <w:sz w:val="18"/>
                <w:lang w:val="en-US" w:eastAsia="zh-CN"/>
              </w:rPr>
            </w:pPr>
          </w:p>
        </w:tc>
      </w:tr>
      <w:tr w:rsidR="00BC681D" w14:paraId="1C45D7D4"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8A8E2E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1978" w:type="dxa"/>
            <w:gridSpan w:val="2"/>
            <w:tcBorders>
              <w:top w:val="single" w:sz="4" w:space="0" w:color="auto"/>
              <w:left w:val="single" w:sz="4" w:space="0" w:color="auto"/>
              <w:bottom w:val="nil"/>
              <w:right w:val="single" w:sz="4" w:space="0" w:color="auto"/>
            </w:tcBorders>
            <w:vAlign w:val="center"/>
          </w:tcPr>
          <w:p w14:paraId="4214CBB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32D846F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E26FB2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single" w:sz="4" w:space="0" w:color="auto"/>
              <w:left w:val="single" w:sz="4" w:space="0" w:color="auto"/>
              <w:bottom w:val="nil"/>
              <w:right w:val="single" w:sz="4" w:space="0" w:color="auto"/>
            </w:tcBorders>
          </w:tcPr>
          <w:p w14:paraId="287E9C7B"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72E74E2C"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E759BE2"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40EA0BF6"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6DD9B48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3F0A3C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1600" w:type="dxa"/>
            <w:tcBorders>
              <w:top w:val="nil"/>
              <w:left w:val="single" w:sz="4" w:space="0" w:color="auto"/>
              <w:bottom w:val="single" w:sz="4" w:space="0" w:color="auto"/>
              <w:right w:val="single" w:sz="4" w:space="0" w:color="auto"/>
            </w:tcBorders>
            <w:vAlign w:val="center"/>
          </w:tcPr>
          <w:p w14:paraId="51C7A3E4" w14:textId="77777777" w:rsidR="00BC681D" w:rsidRDefault="00BC681D">
            <w:pPr>
              <w:keepNext/>
              <w:keepLines/>
              <w:spacing w:after="0"/>
              <w:jc w:val="center"/>
              <w:rPr>
                <w:rFonts w:ascii="Arial" w:eastAsia="MS Mincho" w:hAnsi="Arial"/>
                <w:sz w:val="18"/>
                <w:lang w:val="en-US" w:eastAsia="zh-CN"/>
              </w:rPr>
            </w:pPr>
          </w:p>
        </w:tc>
      </w:tr>
      <w:tr w:rsidR="00BC681D" w14:paraId="50600977"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EAEE0D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1978" w:type="dxa"/>
            <w:gridSpan w:val="2"/>
            <w:tcBorders>
              <w:top w:val="single" w:sz="4" w:space="0" w:color="auto"/>
              <w:left w:val="single" w:sz="4" w:space="0" w:color="auto"/>
              <w:bottom w:val="nil"/>
              <w:right w:val="single" w:sz="4" w:space="0" w:color="auto"/>
            </w:tcBorders>
            <w:vAlign w:val="center"/>
          </w:tcPr>
          <w:p w14:paraId="05F4D03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1BE43FE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E74085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single" w:sz="4" w:space="0" w:color="auto"/>
              <w:left w:val="single" w:sz="4" w:space="0" w:color="auto"/>
              <w:bottom w:val="nil"/>
              <w:right w:val="single" w:sz="4" w:space="0" w:color="auto"/>
            </w:tcBorders>
          </w:tcPr>
          <w:p w14:paraId="6470A468"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1E121ED3"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0F57F259"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3BF90B30"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5C2EF58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08DDB4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1600" w:type="dxa"/>
            <w:tcBorders>
              <w:top w:val="nil"/>
              <w:left w:val="single" w:sz="4" w:space="0" w:color="auto"/>
              <w:bottom w:val="single" w:sz="4" w:space="0" w:color="auto"/>
              <w:right w:val="single" w:sz="4" w:space="0" w:color="auto"/>
            </w:tcBorders>
            <w:vAlign w:val="center"/>
          </w:tcPr>
          <w:p w14:paraId="2D2275E8" w14:textId="77777777" w:rsidR="00BC681D" w:rsidRDefault="00BC681D">
            <w:pPr>
              <w:keepNext/>
              <w:keepLines/>
              <w:spacing w:after="0"/>
              <w:jc w:val="center"/>
              <w:rPr>
                <w:rFonts w:ascii="Arial" w:eastAsia="MS Mincho" w:hAnsi="Arial"/>
                <w:sz w:val="18"/>
                <w:lang w:val="en-US" w:eastAsia="zh-CN"/>
              </w:rPr>
            </w:pPr>
          </w:p>
        </w:tc>
      </w:tr>
      <w:tr w:rsidR="00BC681D" w14:paraId="47A941A8"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8353A7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1978" w:type="dxa"/>
            <w:gridSpan w:val="2"/>
            <w:tcBorders>
              <w:top w:val="single" w:sz="4" w:space="0" w:color="auto"/>
              <w:left w:val="single" w:sz="4" w:space="0" w:color="auto"/>
              <w:bottom w:val="nil"/>
              <w:right w:val="single" w:sz="4" w:space="0" w:color="auto"/>
            </w:tcBorders>
            <w:vAlign w:val="center"/>
          </w:tcPr>
          <w:p w14:paraId="6D1037A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2233CE6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881D28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single" w:sz="4" w:space="0" w:color="auto"/>
              <w:left w:val="single" w:sz="4" w:space="0" w:color="auto"/>
              <w:bottom w:val="nil"/>
              <w:right w:val="single" w:sz="4" w:space="0" w:color="auto"/>
            </w:tcBorders>
          </w:tcPr>
          <w:p w14:paraId="67767D13"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2A9AEBF5" w14:textId="77777777">
        <w:trPr>
          <w:trHeight w:val="585"/>
          <w:jc w:val="center"/>
        </w:trPr>
        <w:tc>
          <w:tcPr>
            <w:tcW w:w="1804" w:type="dxa"/>
            <w:tcBorders>
              <w:top w:val="nil"/>
              <w:left w:val="single" w:sz="4" w:space="0" w:color="auto"/>
              <w:bottom w:val="single" w:sz="4" w:space="0" w:color="auto"/>
              <w:right w:val="single" w:sz="4" w:space="0" w:color="auto"/>
            </w:tcBorders>
            <w:vAlign w:val="center"/>
          </w:tcPr>
          <w:p w14:paraId="43489842"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5305E7BA"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2497BCE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C37178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1600" w:type="dxa"/>
            <w:tcBorders>
              <w:top w:val="nil"/>
              <w:left w:val="single" w:sz="4" w:space="0" w:color="auto"/>
              <w:bottom w:val="single" w:sz="4" w:space="0" w:color="auto"/>
              <w:right w:val="single" w:sz="4" w:space="0" w:color="auto"/>
            </w:tcBorders>
            <w:vAlign w:val="center"/>
          </w:tcPr>
          <w:p w14:paraId="188E6A91" w14:textId="77777777" w:rsidR="00BC681D" w:rsidRDefault="00BC681D">
            <w:pPr>
              <w:keepNext/>
              <w:keepLines/>
              <w:spacing w:after="0"/>
              <w:jc w:val="center"/>
              <w:rPr>
                <w:rFonts w:ascii="Arial" w:eastAsia="MS Mincho" w:hAnsi="Arial"/>
                <w:sz w:val="18"/>
                <w:lang w:val="en-US" w:eastAsia="zh-CN"/>
              </w:rPr>
            </w:pPr>
          </w:p>
        </w:tc>
      </w:tr>
      <w:tr w:rsidR="00BC681D" w14:paraId="23CD2368"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145AE11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1978" w:type="dxa"/>
            <w:gridSpan w:val="2"/>
            <w:tcBorders>
              <w:top w:val="single" w:sz="4" w:space="0" w:color="auto"/>
              <w:left w:val="single" w:sz="4" w:space="0" w:color="auto"/>
              <w:bottom w:val="nil"/>
              <w:right w:val="single" w:sz="4" w:space="0" w:color="auto"/>
            </w:tcBorders>
            <w:vAlign w:val="center"/>
          </w:tcPr>
          <w:p w14:paraId="7D79BC9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4245D90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CA2F2E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CA_n48(2A)</w:t>
            </w:r>
          </w:p>
        </w:tc>
        <w:tc>
          <w:tcPr>
            <w:tcW w:w="1600" w:type="dxa"/>
            <w:tcBorders>
              <w:top w:val="single" w:sz="4" w:space="0" w:color="auto"/>
              <w:left w:val="single" w:sz="4" w:space="0" w:color="auto"/>
              <w:bottom w:val="nil"/>
              <w:right w:val="single" w:sz="4" w:space="0" w:color="auto"/>
            </w:tcBorders>
          </w:tcPr>
          <w:p w14:paraId="624C4A59"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5F1E3211"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0FD415EA"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56597046"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4035051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D11577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1600" w:type="dxa"/>
            <w:tcBorders>
              <w:top w:val="nil"/>
              <w:left w:val="single" w:sz="4" w:space="0" w:color="auto"/>
              <w:bottom w:val="single" w:sz="4" w:space="0" w:color="auto"/>
              <w:right w:val="single" w:sz="4" w:space="0" w:color="auto"/>
            </w:tcBorders>
            <w:vAlign w:val="center"/>
          </w:tcPr>
          <w:p w14:paraId="2D563439" w14:textId="77777777" w:rsidR="00BC681D" w:rsidRDefault="00BC681D">
            <w:pPr>
              <w:keepNext/>
              <w:keepLines/>
              <w:spacing w:after="0"/>
              <w:jc w:val="center"/>
              <w:rPr>
                <w:rFonts w:ascii="Arial" w:eastAsia="MS Mincho" w:hAnsi="Arial"/>
                <w:sz w:val="18"/>
                <w:lang w:val="en-US" w:eastAsia="zh-CN"/>
              </w:rPr>
            </w:pPr>
          </w:p>
        </w:tc>
      </w:tr>
      <w:tr w:rsidR="00BC681D" w14:paraId="189727E1"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4739B55" w14:textId="77777777" w:rsidR="00BC681D" w:rsidRDefault="00000000">
            <w:pPr>
              <w:pStyle w:val="TAC"/>
              <w:rPr>
                <w:lang w:eastAsia="ja-JP"/>
              </w:rPr>
            </w:pPr>
            <w:r>
              <w:rPr>
                <w:lang w:eastAsia="ja-JP"/>
              </w:rPr>
              <w:t>CA_n48(2A)-n261</w:t>
            </w:r>
            <w:r>
              <w:t>(G-H)</w:t>
            </w:r>
          </w:p>
        </w:tc>
        <w:tc>
          <w:tcPr>
            <w:tcW w:w="1978" w:type="dxa"/>
            <w:gridSpan w:val="2"/>
            <w:tcBorders>
              <w:top w:val="single" w:sz="4" w:space="0" w:color="auto"/>
              <w:left w:val="single" w:sz="4" w:space="0" w:color="auto"/>
              <w:bottom w:val="nil"/>
              <w:right w:val="single" w:sz="4" w:space="0" w:color="auto"/>
            </w:tcBorders>
            <w:vAlign w:val="center"/>
          </w:tcPr>
          <w:p w14:paraId="021AC79A" w14:textId="77777777" w:rsidR="00BC681D" w:rsidRDefault="00000000">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97" w:type="dxa"/>
            <w:tcBorders>
              <w:top w:val="single" w:sz="4" w:space="0" w:color="auto"/>
              <w:left w:val="single" w:sz="4" w:space="0" w:color="auto"/>
              <w:bottom w:val="single" w:sz="4" w:space="0" w:color="auto"/>
              <w:right w:val="single" w:sz="4" w:space="0" w:color="auto"/>
            </w:tcBorders>
            <w:vAlign w:val="center"/>
          </w:tcPr>
          <w:p w14:paraId="58680981"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A417A4D" w14:textId="77777777" w:rsidR="00BC681D" w:rsidRDefault="00000000">
            <w:pPr>
              <w:pStyle w:val="TAC"/>
              <w:rPr>
                <w:lang w:val="en-US" w:eastAsia="zh-CN" w:bidi="ar"/>
              </w:rPr>
            </w:pPr>
            <w:r>
              <w:rPr>
                <w:lang w:val="en-US" w:eastAsia="zh-CN" w:bidi="ar"/>
              </w:rPr>
              <w:t>CA_n48(2A)</w:t>
            </w:r>
          </w:p>
        </w:tc>
        <w:tc>
          <w:tcPr>
            <w:tcW w:w="1600" w:type="dxa"/>
            <w:tcBorders>
              <w:top w:val="single" w:sz="4" w:space="0" w:color="auto"/>
              <w:left w:val="single" w:sz="4" w:space="0" w:color="auto"/>
              <w:bottom w:val="nil"/>
              <w:right w:val="single" w:sz="4" w:space="0" w:color="auto"/>
            </w:tcBorders>
          </w:tcPr>
          <w:p w14:paraId="2CFD9DB0" w14:textId="77777777" w:rsidR="00BC681D" w:rsidRDefault="00000000">
            <w:pPr>
              <w:pStyle w:val="TAC"/>
              <w:rPr>
                <w:lang w:val="en-US" w:eastAsia="zh-CN"/>
              </w:rPr>
            </w:pPr>
            <w:r>
              <w:rPr>
                <w:lang w:val="en-US" w:eastAsia="zh-CN"/>
              </w:rPr>
              <w:t>0</w:t>
            </w:r>
          </w:p>
        </w:tc>
      </w:tr>
      <w:tr w:rsidR="00BC681D" w14:paraId="2ABC66A3" w14:textId="77777777">
        <w:trPr>
          <w:trHeight w:val="187"/>
          <w:jc w:val="center"/>
        </w:trPr>
        <w:tc>
          <w:tcPr>
            <w:tcW w:w="1804" w:type="dxa"/>
            <w:tcBorders>
              <w:top w:val="nil"/>
              <w:left w:val="single" w:sz="4" w:space="0" w:color="auto"/>
              <w:bottom w:val="nil"/>
              <w:right w:val="single" w:sz="4" w:space="0" w:color="auto"/>
            </w:tcBorders>
            <w:vAlign w:val="center"/>
          </w:tcPr>
          <w:p w14:paraId="79E1AC64"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19F675F"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B4D88D8"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8879E70" w14:textId="77777777" w:rsidR="00BC681D" w:rsidRDefault="00000000">
            <w:pPr>
              <w:pStyle w:val="TAC"/>
              <w:rPr>
                <w:lang w:val="en-US" w:eastAsia="zh-CN" w:bidi="ar"/>
              </w:rPr>
            </w:pPr>
            <w:r>
              <w:rPr>
                <w:lang w:val="en-US" w:eastAsia="zh-CN" w:bidi="ar"/>
              </w:rPr>
              <w:t>CA_n261(G-H)</w:t>
            </w:r>
          </w:p>
        </w:tc>
        <w:tc>
          <w:tcPr>
            <w:tcW w:w="1600" w:type="dxa"/>
            <w:tcBorders>
              <w:top w:val="nil"/>
              <w:left w:val="single" w:sz="4" w:space="0" w:color="auto"/>
              <w:bottom w:val="single" w:sz="4" w:space="0" w:color="auto"/>
              <w:right w:val="single" w:sz="4" w:space="0" w:color="auto"/>
            </w:tcBorders>
            <w:vAlign w:val="center"/>
          </w:tcPr>
          <w:p w14:paraId="75D5EB9A" w14:textId="77777777" w:rsidR="00BC681D" w:rsidRDefault="00BC681D">
            <w:pPr>
              <w:pStyle w:val="TAC"/>
              <w:rPr>
                <w:lang w:val="en-US" w:eastAsia="zh-CN"/>
              </w:rPr>
            </w:pPr>
          </w:p>
        </w:tc>
      </w:tr>
      <w:tr w:rsidR="00BC681D" w14:paraId="45FDCD2A" w14:textId="77777777">
        <w:trPr>
          <w:trHeight w:val="187"/>
          <w:jc w:val="center"/>
        </w:trPr>
        <w:tc>
          <w:tcPr>
            <w:tcW w:w="1804" w:type="dxa"/>
            <w:tcBorders>
              <w:top w:val="nil"/>
              <w:left w:val="single" w:sz="4" w:space="0" w:color="auto"/>
              <w:bottom w:val="nil"/>
              <w:right w:val="single" w:sz="4" w:space="0" w:color="auto"/>
            </w:tcBorders>
            <w:vAlign w:val="center"/>
          </w:tcPr>
          <w:p w14:paraId="18BA4014"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3C38EFF8"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F5AD97A"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B561C1A" w14:textId="77777777" w:rsidR="00BC681D" w:rsidRDefault="00000000">
            <w:pPr>
              <w:pStyle w:val="TAC"/>
              <w:rPr>
                <w:lang w:val="en-US" w:eastAsia="zh-CN" w:bidi="ar"/>
              </w:rPr>
            </w:pPr>
            <w:r>
              <w:t>CA_n48(2A)</w:t>
            </w:r>
            <w:r>
              <w:rPr>
                <w:rFonts w:hint="eastAsia"/>
                <w:lang w:val="en-US" w:eastAsia="zh-CN"/>
              </w:rPr>
              <w:t>_</w:t>
            </w:r>
            <w:r>
              <w:rPr>
                <w:lang w:val="en-US"/>
              </w:rPr>
              <w:t>BCS</w:t>
            </w:r>
            <w:r>
              <w:t>1</w:t>
            </w:r>
          </w:p>
        </w:tc>
        <w:tc>
          <w:tcPr>
            <w:tcW w:w="1600" w:type="dxa"/>
            <w:tcBorders>
              <w:top w:val="single" w:sz="4" w:space="0" w:color="auto"/>
              <w:left w:val="single" w:sz="4" w:space="0" w:color="auto"/>
              <w:bottom w:val="nil"/>
              <w:right w:val="single" w:sz="4" w:space="0" w:color="auto"/>
            </w:tcBorders>
          </w:tcPr>
          <w:p w14:paraId="0180D1D0" w14:textId="77777777" w:rsidR="00BC681D" w:rsidRDefault="00000000">
            <w:pPr>
              <w:pStyle w:val="TAC"/>
              <w:rPr>
                <w:lang w:val="en-US" w:eastAsia="zh-CN"/>
              </w:rPr>
            </w:pPr>
            <w:r>
              <w:rPr>
                <w:lang w:val="en-US" w:eastAsia="zh-CN"/>
              </w:rPr>
              <w:t>1</w:t>
            </w:r>
          </w:p>
        </w:tc>
      </w:tr>
      <w:tr w:rsidR="00BC681D" w14:paraId="5CEE0EFE"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4B48B5E"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0D53628E"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2F8870D"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361D0AC" w14:textId="77777777" w:rsidR="00BC681D" w:rsidRDefault="00000000">
            <w:pPr>
              <w:pStyle w:val="TAC"/>
              <w:rPr>
                <w:lang w:val="en-US" w:eastAsia="zh-CN" w:bidi="ar"/>
              </w:rPr>
            </w:pPr>
            <w:r>
              <w:rPr>
                <w:lang w:val="en-US" w:eastAsia="zh-CN" w:bidi="ar"/>
              </w:rPr>
              <w:t>CA_n261(G-H)</w:t>
            </w:r>
          </w:p>
        </w:tc>
        <w:tc>
          <w:tcPr>
            <w:tcW w:w="1600" w:type="dxa"/>
            <w:tcBorders>
              <w:top w:val="nil"/>
              <w:left w:val="single" w:sz="4" w:space="0" w:color="auto"/>
              <w:bottom w:val="single" w:sz="4" w:space="0" w:color="auto"/>
              <w:right w:val="single" w:sz="4" w:space="0" w:color="auto"/>
            </w:tcBorders>
            <w:vAlign w:val="center"/>
          </w:tcPr>
          <w:p w14:paraId="7A8F0CE1" w14:textId="77777777" w:rsidR="00BC681D" w:rsidRDefault="00BC681D">
            <w:pPr>
              <w:pStyle w:val="TAC"/>
              <w:rPr>
                <w:lang w:val="en-US" w:eastAsia="zh-CN"/>
              </w:rPr>
            </w:pPr>
          </w:p>
        </w:tc>
      </w:tr>
      <w:tr w:rsidR="00BC681D" w14:paraId="248E433D"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3C21ED6" w14:textId="77777777" w:rsidR="00BC681D" w:rsidRDefault="00000000">
            <w:pPr>
              <w:pStyle w:val="TAC"/>
              <w:rPr>
                <w:lang w:eastAsia="ja-JP"/>
              </w:rPr>
            </w:pPr>
            <w:r>
              <w:rPr>
                <w:lang w:eastAsia="ja-JP"/>
              </w:rPr>
              <w:t>CA_n48(2A)-n261</w:t>
            </w:r>
            <w:r>
              <w:rPr>
                <w:lang w:val="en-US" w:eastAsia="ja-JP"/>
              </w:rPr>
              <w:t>(2H)</w:t>
            </w:r>
          </w:p>
        </w:tc>
        <w:tc>
          <w:tcPr>
            <w:tcW w:w="1978" w:type="dxa"/>
            <w:gridSpan w:val="2"/>
            <w:tcBorders>
              <w:top w:val="single" w:sz="4" w:space="0" w:color="auto"/>
              <w:left w:val="single" w:sz="4" w:space="0" w:color="auto"/>
              <w:bottom w:val="nil"/>
              <w:right w:val="single" w:sz="4" w:space="0" w:color="auto"/>
            </w:tcBorders>
            <w:vAlign w:val="center"/>
          </w:tcPr>
          <w:p w14:paraId="3925B52F" w14:textId="77777777" w:rsidR="00BC681D" w:rsidRDefault="00000000">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97" w:type="dxa"/>
            <w:tcBorders>
              <w:top w:val="single" w:sz="4" w:space="0" w:color="auto"/>
              <w:left w:val="single" w:sz="4" w:space="0" w:color="auto"/>
              <w:bottom w:val="single" w:sz="4" w:space="0" w:color="auto"/>
              <w:right w:val="single" w:sz="4" w:space="0" w:color="auto"/>
            </w:tcBorders>
            <w:vAlign w:val="center"/>
          </w:tcPr>
          <w:p w14:paraId="76A4A3D0"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52D574E" w14:textId="77777777" w:rsidR="00BC681D" w:rsidRDefault="00000000">
            <w:pPr>
              <w:pStyle w:val="TAC"/>
              <w:rPr>
                <w:lang w:val="en-US" w:eastAsia="zh-CN" w:bidi="ar"/>
              </w:rPr>
            </w:pPr>
            <w:r>
              <w:rPr>
                <w:lang w:val="en-US" w:eastAsia="zh-CN" w:bidi="ar"/>
              </w:rPr>
              <w:t>CA_n48(2A)</w:t>
            </w:r>
          </w:p>
        </w:tc>
        <w:tc>
          <w:tcPr>
            <w:tcW w:w="1600" w:type="dxa"/>
            <w:tcBorders>
              <w:top w:val="single" w:sz="4" w:space="0" w:color="auto"/>
              <w:left w:val="single" w:sz="4" w:space="0" w:color="auto"/>
              <w:bottom w:val="nil"/>
              <w:right w:val="single" w:sz="4" w:space="0" w:color="auto"/>
            </w:tcBorders>
          </w:tcPr>
          <w:p w14:paraId="577AFED0" w14:textId="77777777" w:rsidR="00BC681D" w:rsidRDefault="00000000">
            <w:pPr>
              <w:pStyle w:val="TAC"/>
              <w:rPr>
                <w:lang w:val="en-US" w:eastAsia="zh-CN"/>
              </w:rPr>
            </w:pPr>
            <w:r>
              <w:rPr>
                <w:lang w:val="en-US" w:eastAsia="zh-CN"/>
              </w:rPr>
              <w:t>0</w:t>
            </w:r>
          </w:p>
        </w:tc>
      </w:tr>
      <w:tr w:rsidR="00BC681D" w14:paraId="1BBE8DBE" w14:textId="77777777">
        <w:trPr>
          <w:trHeight w:val="187"/>
          <w:jc w:val="center"/>
        </w:trPr>
        <w:tc>
          <w:tcPr>
            <w:tcW w:w="1804" w:type="dxa"/>
            <w:tcBorders>
              <w:top w:val="nil"/>
              <w:left w:val="single" w:sz="4" w:space="0" w:color="auto"/>
              <w:bottom w:val="nil"/>
              <w:right w:val="single" w:sz="4" w:space="0" w:color="auto"/>
            </w:tcBorders>
            <w:vAlign w:val="center"/>
          </w:tcPr>
          <w:p w14:paraId="00B62E31"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816B5A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A440683"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EBAA708" w14:textId="77777777" w:rsidR="00BC681D" w:rsidRDefault="00000000">
            <w:pPr>
              <w:pStyle w:val="TAC"/>
              <w:rPr>
                <w:lang w:val="en-US" w:eastAsia="zh-CN" w:bidi="ar"/>
              </w:rPr>
            </w:pPr>
            <w:r>
              <w:rPr>
                <w:lang w:val="en-US" w:eastAsia="zh-CN" w:bidi="ar"/>
              </w:rPr>
              <w:t>CA_n261(2H)</w:t>
            </w:r>
          </w:p>
        </w:tc>
        <w:tc>
          <w:tcPr>
            <w:tcW w:w="1600" w:type="dxa"/>
            <w:tcBorders>
              <w:top w:val="nil"/>
              <w:left w:val="single" w:sz="4" w:space="0" w:color="auto"/>
              <w:bottom w:val="single" w:sz="4" w:space="0" w:color="auto"/>
              <w:right w:val="single" w:sz="4" w:space="0" w:color="auto"/>
            </w:tcBorders>
            <w:vAlign w:val="center"/>
          </w:tcPr>
          <w:p w14:paraId="49A6B6C5" w14:textId="77777777" w:rsidR="00BC681D" w:rsidRDefault="00BC681D">
            <w:pPr>
              <w:pStyle w:val="TAC"/>
              <w:rPr>
                <w:lang w:val="en-US" w:eastAsia="zh-CN"/>
              </w:rPr>
            </w:pPr>
          </w:p>
        </w:tc>
      </w:tr>
      <w:tr w:rsidR="00BC681D" w14:paraId="0151B948" w14:textId="77777777">
        <w:trPr>
          <w:trHeight w:val="187"/>
          <w:jc w:val="center"/>
        </w:trPr>
        <w:tc>
          <w:tcPr>
            <w:tcW w:w="1804" w:type="dxa"/>
            <w:tcBorders>
              <w:top w:val="nil"/>
              <w:left w:val="single" w:sz="4" w:space="0" w:color="auto"/>
              <w:bottom w:val="nil"/>
              <w:right w:val="single" w:sz="4" w:space="0" w:color="auto"/>
            </w:tcBorders>
            <w:vAlign w:val="center"/>
          </w:tcPr>
          <w:p w14:paraId="78507442"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188F7B2"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E933AE9"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147CEEB" w14:textId="77777777" w:rsidR="00BC681D" w:rsidRDefault="00000000">
            <w:pPr>
              <w:pStyle w:val="TAC"/>
              <w:rPr>
                <w:lang w:val="en-US" w:eastAsia="zh-CN" w:bidi="ar"/>
              </w:rPr>
            </w:pPr>
            <w:r>
              <w:t>CA_n48(2A)</w:t>
            </w:r>
            <w:r>
              <w:rPr>
                <w:rFonts w:hint="eastAsia"/>
                <w:lang w:val="en-US" w:eastAsia="zh-CN"/>
              </w:rPr>
              <w:t>_</w:t>
            </w:r>
            <w:r>
              <w:t>BCS1</w:t>
            </w:r>
          </w:p>
        </w:tc>
        <w:tc>
          <w:tcPr>
            <w:tcW w:w="1600" w:type="dxa"/>
            <w:tcBorders>
              <w:top w:val="single" w:sz="4" w:space="0" w:color="auto"/>
              <w:left w:val="single" w:sz="4" w:space="0" w:color="auto"/>
              <w:bottom w:val="nil"/>
              <w:right w:val="single" w:sz="4" w:space="0" w:color="auto"/>
            </w:tcBorders>
          </w:tcPr>
          <w:p w14:paraId="2AD9D1C8" w14:textId="77777777" w:rsidR="00BC681D" w:rsidRDefault="00000000">
            <w:pPr>
              <w:pStyle w:val="TAC"/>
              <w:rPr>
                <w:lang w:val="en-US" w:eastAsia="zh-CN"/>
              </w:rPr>
            </w:pPr>
            <w:r>
              <w:rPr>
                <w:lang w:val="en-US" w:eastAsia="zh-CN"/>
              </w:rPr>
              <w:t>1</w:t>
            </w:r>
          </w:p>
        </w:tc>
      </w:tr>
      <w:tr w:rsidR="00BC681D" w14:paraId="7A456DB8"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73DA78B"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535155AA"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2503BB6"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B0FB6F9" w14:textId="77777777" w:rsidR="00BC681D" w:rsidRDefault="00000000">
            <w:pPr>
              <w:pStyle w:val="TAC"/>
              <w:rPr>
                <w:lang w:val="en-US" w:eastAsia="zh-CN" w:bidi="ar"/>
              </w:rPr>
            </w:pPr>
            <w:r>
              <w:rPr>
                <w:lang w:val="en-US" w:eastAsia="zh-CN" w:bidi="ar"/>
              </w:rPr>
              <w:t>CA_n261(2H)</w:t>
            </w:r>
          </w:p>
        </w:tc>
        <w:tc>
          <w:tcPr>
            <w:tcW w:w="1600" w:type="dxa"/>
            <w:tcBorders>
              <w:top w:val="nil"/>
              <w:left w:val="single" w:sz="4" w:space="0" w:color="auto"/>
              <w:bottom w:val="single" w:sz="4" w:space="0" w:color="auto"/>
              <w:right w:val="single" w:sz="4" w:space="0" w:color="auto"/>
            </w:tcBorders>
            <w:vAlign w:val="center"/>
          </w:tcPr>
          <w:p w14:paraId="74EB19B0" w14:textId="77777777" w:rsidR="00BC681D" w:rsidRDefault="00BC681D">
            <w:pPr>
              <w:pStyle w:val="TAC"/>
              <w:rPr>
                <w:lang w:val="en-US" w:eastAsia="zh-CN"/>
              </w:rPr>
            </w:pPr>
          </w:p>
        </w:tc>
      </w:tr>
      <w:tr w:rsidR="00BC681D" w14:paraId="051A20B7"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548F248D" w14:textId="77777777" w:rsidR="00BC681D" w:rsidRDefault="00000000">
            <w:pPr>
              <w:pStyle w:val="TAC"/>
              <w:rPr>
                <w:lang w:eastAsia="ja-JP"/>
              </w:rPr>
            </w:pPr>
            <w:r>
              <w:rPr>
                <w:lang w:eastAsia="ja-JP"/>
              </w:rPr>
              <w:t>CA_n48(2A)-n261</w:t>
            </w:r>
            <w:r>
              <w:rPr>
                <w:lang w:val="en-US" w:eastAsia="ja-JP"/>
              </w:rPr>
              <w:t>(G-I)</w:t>
            </w:r>
          </w:p>
        </w:tc>
        <w:tc>
          <w:tcPr>
            <w:tcW w:w="1978" w:type="dxa"/>
            <w:gridSpan w:val="2"/>
            <w:tcBorders>
              <w:top w:val="single" w:sz="4" w:space="0" w:color="auto"/>
              <w:left w:val="single" w:sz="4" w:space="0" w:color="auto"/>
              <w:bottom w:val="nil"/>
              <w:right w:val="single" w:sz="4" w:space="0" w:color="auto"/>
            </w:tcBorders>
            <w:vAlign w:val="center"/>
          </w:tcPr>
          <w:p w14:paraId="127A270B" w14:textId="77777777" w:rsidR="00BC681D" w:rsidRDefault="00000000">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97" w:type="dxa"/>
            <w:tcBorders>
              <w:top w:val="single" w:sz="4" w:space="0" w:color="auto"/>
              <w:left w:val="single" w:sz="4" w:space="0" w:color="auto"/>
              <w:bottom w:val="single" w:sz="4" w:space="0" w:color="auto"/>
              <w:right w:val="single" w:sz="4" w:space="0" w:color="auto"/>
            </w:tcBorders>
            <w:vAlign w:val="center"/>
          </w:tcPr>
          <w:p w14:paraId="73388119"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9BD8D73" w14:textId="77777777" w:rsidR="00BC681D" w:rsidRDefault="00000000">
            <w:pPr>
              <w:pStyle w:val="TAC"/>
              <w:rPr>
                <w:lang w:val="en-US" w:eastAsia="zh-CN" w:bidi="ar"/>
              </w:rPr>
            </w:pPr>
            <w:r>
              <w:rPr>
                <w:lang w:val="en-US" w:eastAsia="zh-CN" w:bidi="ar"/>
              </w:rPr>
              <w:t>CA_n48(2A)</w:t>
            </w:r>
          </w:p>
        </w:tc>
        <w:tc>
          <w:tcPr>
            <w:tcW w:w="1600" w:type="dxa"/>
            <w:tcBorders>
              <w:top w:val="single" w:sz="4" w:space="0" w:color="auto"/>
              <w:left w:val="single" w:sz="4" w:space="0" w:color="auto"/>
              <w:bottom w:val="nil"/>
              <w:right w:val="single" w:sz="4" w:space="0" w:color="auto"/>
            </w:tcBorders>
          </w:tcPr>
          <w:p w14:paraId="57E847DF" w14:textId="77777777" w:rsidR="00BC681D" w:rsidRDefault="00000000">
            <w:pPr>
              <w:pStyle w:val="TAC"/>
              <w:rPr>
                <w:lang w:val="en-US" w:eastAsia="zh-CN"/>
              </w:rPr>
            </w:pPr>
            <w:r>
              <w:rPr>
                <w:lang w:val="en-US" w:eastAsia="zh-CN"/>
              </w:rPr>
              <w:t>0</w:t>
            </w:r>
          </w:p>
        </w:tc>
      </w:tr>
      <w:tr w:rsidR="00BC681D" w14:paraId="79BE975C" w14:textId="77777777">
        <w:trPr>
          <w:trHeight w:val="187"/>
          <w:jc w:val="center"/>
        </w:trPr>
        <w:tc>
          <w:tcPr>
            <w:tcW w:w="1804" w:type="dxa"/>
            <w:tcBorders>
              <w:top w:val="nil"/>
              <w:left w:val="single" w:sz="4" w:space="0" w:color="auto"/>
              <w:bottom w:val="nil"/>
              <w:right w:val="single" w:sz="4" w:space="0" w:color="auto"/>
            </w:tcBorders>
            <w:vAlign w:val="center"/>
          </w:tcPr>
          <w:p w14:paraId="5665B2C5"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16880271"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AD2587A"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2993FB2" w14:textId="77777777" w:rsidR="00BC681D" w:rsidRDefault="00000000">
            <w:pPr>
              <w:pStyle w:val="TAC"/>
              <w:rPr>
                <w:lang w:val="en-US" w:eastAsia="zh-CN" w:bidi="ar"/>
              </w:rPr>
            </w:pPr>
            <w:r>
              <w:rPr>
                <w:lang w:val="en-US" w:eastAsia="zh-CN" w:bidi="ar"/>
              </w:rPr>
              <w:t>CA_n261(G-I)</w:t>
            </w:r>
          </w:p>
        </w:tc>
        <w:tc>
          <w:tcPr>
            <w:tcW w:w="1600" w:type="dxa"/>
            <w:tcBorders>
              <w:top w:val="nil"/>
              <w:left w:val="single" w:sz="4" w:space="0" w:color="auto"/>
              <w:bottom w:val="single" w:sz="4" w:space="0" w:color="auto"/>
              <w:right w:val="single" w:sz="4" w:space="0" w:color="auto"/>
            </w:tcBorders>
            <w:vAlign w:val="center"/>
          </w:tcPr>
          <w:p w14:paraId="7C2D87C5" w14:textId="77777777" w:rsidR="00BC681D" w:rsidRDefault="00BC681D">
            <w:pPr>
              <w:pStyle w:val="TAC"/>
              <w:rPr>
                <w:lang w:val="en-US" w:eastAsia="zh-CN"/>
              </w:rPr>
            </w:pPr>
          </w:p>
        </w:tc>
      </w:tr>
      <w:tr w:rsidR="00BC681D" w14:paraId="3591635A" w14:textId="77777777">
        <w:trPr>
          <w:trHeight w:val="187"/>
          <w:jc w:val="center"/>
        </w:trPr>
        <w:tc>
          <w:tcPr>
            <w:tcW w:w="1804" w:type="dxa"/>
            <w:tcBorders>
              <w:top w:val="nil"/>
              <w:left w:val="single" w:sz="4" w:space="0" w:color="auto"/>
              <w:bottom w:val="nil"/>
              <w:right w:val="single" w:sz="4" w:space="0" w:color="auto"/>
            </w:tcBorders>
            <w:vAlign w:val="center"/>
          </w:tcPr>
          <w:p w14:paraId="1FC19BEF"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187EEDF"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6E3D30E"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D248518" w14:textId="77777777" w:rsidR="00BC681D" w:rsidRDefault="00000000">
            <w:pPr>
              <w:pStyle w:val="TAC"/>
              <w:rPr>
                <w:lang w:val="en-US" w:eastAsia="zh-CN" w:bidi="ar"/>
              </w:rPr>
            </w:pPr>
            <w:r>
              <w:t>CA_n48(2A)</w:t>
            </w:r>
            <w:r>
              <w:rPr>
                <w:rFonts w:hint="eastAsia"/>
                <w:lang w:val="en-US" w:eastAsia="zh-CN"/>
              </w:rPr>
              <w:t>_</w:t>
            </w:r>
            <w:r>
              <w:t>BCS1</w:t>
            </w:r>
          </w:p>
        </w:tc>
        <w:tc>
          <w:tcPr>
            <w:tcW w:w="1600" w:type="dxa"/>
            <w:tcBorders>
              <w:top w:val="single" w:sz="4" w:space="0" w:color="auto"/>
              <w:left w:val="single" w:sz="4" w:space="0" w:color="auto"/>
              <w:bottom w:val="nil"/>
              <w:right w:val="single" w:sz="4" w:space="0" w:color="auto"/>
            </w:tcBorders>
          </w:tcPr>
          <w:p w14:paraId="5D12CEB8" w14:textId="77777777" w:rsidR="00BC681D" w:rsidRDefault="00000000">
            <w:pPr>
              <w:pStyle w:val="TAC"/>
              <w:rPr>
                <w:lang w:val="en-US" w:eastAsia="zh-CN"/>
              </w:rPr>
            </w:pPr>
            <w:r>
              <w:rPr>
                <w:lang w:val="en-US" w:eastAsia="zh-CN"/>
              </w:rPr>
              <w:t>1</w:t>
            </w:r>
          </w:p>
        </w:tc>
      </w:tr>
      <w:tr w:rsidR="00BC681D" w14:paraId="2572FEAE"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59D4CDD"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1E9A739C"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651D96D"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D0EF574" w14:textId="77777777" w:rsidR="00BC681D" w:rsidRDefault="00000000">
            <w:pPr>
              <w:pStyle w:val="TAC"/>
              <w:rPr>
                <w:lang w:val="en-US" w:eastAsia="zh-CN" w:bidi="ar"/>
              </w:rPr>
            </w:pPr>
            <w:r>
              <w:rPr>
                <w:lang w:val="en-US" w:eastAsia="zh-CN" w:bidi="ar"/>
              </w:rPr>
              <w:t>CA_n261(G-I)</w:t>
            </w:r>
          </w:p>
        </w:tc>
        <w:tc>
          <w:tcPr>
            <w:tcW w:w="1600" w:type="dxa"/>
            <w:tcBorders>
              <w:top w:val="nil"/>
              <w:left w:val="single" w:sz="4" w:space="0" w:color="auto"/>
              <w:bottom w:val="single" w:sz="4" w:space="0" w:color="auto"/>
              <w:right w:val="single" w:sz="4" w:space="0" w:color="auto"/>
            </w:tcBorders>
            <w:vAlign w:val="center"/>
          </w:tcPr>
          <w:p w14:paraId="31EB283A" w14:textId="77777777" w:rsidR="00BC681D" w:rsidRDefault="00BC681D">
            <w:pPr>
              <w:pStyle w:val="TAC"/>
              <w:rPr>
                <w:lang w:val="en-US" w:eastAsia="zh-CN"/>
              </w:rPr>
            </w:pPr>
          </w:p>
        </w:tc>
      </w:tr>
      <w:tr w:rsidR="00BC681D" w14:paraId="029A672C"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7A1293C" w14:textId="77777777" w:rsidR="00BC681D" w:rsidRDefault="00000000">
            <w:pPr>
              <w:pStyle w:val="TAC"/>
              <w:rPr>
                <w:lang w:eastAsia="ja-JP"/>
              </w:rPr>
            </w:pPr>
            <w:r>
              <w:rPr>
                <w:lang w:eastAsia="ja-JP"/>
              </w:rPr>
              <w:t>CA_n48(2A)-n261</w:t>
            </w:r>
            <w:r>
              <w:rPr>
                <w:lang w:val="en-US" w:eastAsia="ja-JP"/>
              </w:rPr>
              <w:t>(A-G-H)</w:t>
            </w:r>
          </w:p>
        </w:tc>
        <w:tc>
          <w:tcPr>
            <w:tcW w:w="1978" w:type="dxa"/>
            <w:gridSpan w:val="2"/>
            <w:tcBorders>
              <w:top w:val="single" w:sz="4" w:space="0" w:color="auto"/>
              <w:left w:val="single" w:sz="4" w:space="0" w:color="auto"/>
              <w:bottom w:val="nil"/>
              <w:right w:val="single" w:sz="4" w:space="0" w:color="auto"/>
            </w:tcBorders>
            <w:vAlign w:val="center"/>
          </w:tcPr>
          <w:p w14:paraId="0CB7BC57" w14:textId="77777777" w:rsidR="00BC681D" w:rsidRDefault="00000000">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97" w:type="dxa"/>
            <w:tcBorders>
              <w:top w:val="single" w:sz="4" w:space="0" w:color="auto"/>
              <w:left w:val="single" w:sz="4" w:space="0" w:color="auto"/>
              <w:bottom w:val="single" w:sz="4" w:space="0" w:color="auto"/>
              <w:right w:val="single" w:sz="4" w:space="0" w:color="auto"/>
            </w:tcBorders>
            <w:vAlign w:val="center"/>
          </w:tcPr>
          <w:p w14:paraId="7FC10B67"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BDF584B" w14:textId="77777777" w:rsidR="00BC681D" w:rsidRDefault="00000000">
            <w:pPr>
              <w:pStyle w:val="TAC"/>
              <w:rPr>
                <w:lang w:val="en-US" w:eastAsia="zh-CN" w:bidi="ar"/>
              </w:rPr>
            </w:pPr>
            <w:r>
              <w:rPr>
                <w:lang w:val="en-US" w:eastAsia="zh-CN" w:bidi="ar"/>
              </w:rPr>
              <w:t>CA_n48(2A)</w:t>
            </w:r>
          </w:p>
        </w:tc>
        <w:tc>
          <w:tcPr>
            <w:tcW w:w="1600" w:type="dxa"/>
            <w:tcBorders>
              <w:top w:val="single" w:sz="4" w:space="0" w:color="auto"/>
              <w:left w:val="single" w:sz="4" w:space="0" w:color="auto"/>
              <w:bottom w:val="nil"/>
              <w:right w:val="single" w:sz="4" w:space="0" w:color="auto"/>
            </w:tcBorders>
          </w:tcPr>
          <w:p w14:paraId="324B020C" w14:textId="77777777" w:rsidR="00BC681D" w:rsidRDefault="00000000">
            <w:pPr>
              <w:pStyle w:val="TAC"/>
              <w:rPr>
                <w:lang w:val="en-US" w:eastAsia="zh-CN"/>
              </w:rPr>
            </w:pPr>
            <w:r>
              <w:rPr>
                <w:lang w:val="en-US" w:eastAsia="zh-CN"/>
              </w:rPr>
              <w:t>0</w:t>
            </w:r>
          </w:p>
        </w:tc>
      </w:tr>
      <w:tr w:rsidR="00BC681D" w14:paraId="27E92A0B" w14:textId="77777777">
        <w:trPr>
          <w:trHeight w:val="187"/>
          <w:jc w:val="center"/>
        </w:trPr>
        <w:tc>
          <w:tcPr>
            <w:tcW w:w="1804" w:type="dxa"/>
            <w:tcBorders>
              <w:top w:val="nil"/>
              <w:left w:val="single" w:sz="4" w:space="0" w:color="auto"/>
              <w:bottom w:val="nil"/>
              <w:right w:val="single" w:sz="4" w:space="0" w:color="auto"/>
            </w:tcBorders>
            <w:vAlign w:val="center"/>
          </w:tcPr>
          <w:p w14:paraId="7874AA2B"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EB133C1"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F1B2E88"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0D4F2D2" w14:textId="77777777" w:rsidR="00BC681D" w:rsidRDefault="00000000">
            <w:pPr>
              <w:pStyle w:val="TAC"/>
              <w:rPr>
                <w:lang w:val="en-US" w:eastAsia="zh-CN" w:bidi="ar"/>
              </w:rPr>
            </w:pPr>
            <w:r>
              <w:rPr>
                <w:lang w:val="en-US" w:eastAsia="zh-CN" w:bidi="ar"/>
              </w:rPr>
              <w:t>CA_n261(A-G-H)</w:t>
            </w:r>
          </w:p>
        </w:tc>
        <w:tc>
          <w:tcPr>
            <w:tcW w:w="1600" w:type="dxa"/>
            <w:tcBorders>
              <w:top w:val="nil"/>
              <w:left w:val="single" w:sz="4" w:space="0" w:color="auto"/>
              <w:bottom w:val="single" w:sz="4" w:space="0" w:color="auto"/>
              <w:right w:val="single" w:sz="4" w:space="0" w:color="auto"/>
            </w:tcBorders>
            <w:vAlign w:val="center"/>
          </w:tcPr>
          <w:p w14:paraId="74742CD7" w14:textId="77777777" w:rsidR="00BC681D" w:rsidRDefault="00BC681D">
            <w:pPr>
              <w:pStyle w:val="TAC"/>
              <w:rPr>
                <w:lang w:val="en-US" w:eastAsia="zh-CN"/>
              </w:rPr>
            </w:pPr>
          </w:p>
        </w:tc>
      </w:tr>
      <w:tr w:rsidR="00BC681D" w14:paraId="5FD6049C" w14:textId="77777777">
        <w:trPr>
          <w:trHeight w:val="187"/>
          <w:jc w:val="center"/>
        </w:trPr>
        <w:tc>
          <w:tcPr>
            <w:tcW w:w="1804" w:type="dxa"/>
            <w:tcBorders>
              <w:top w:val="nil"/>
              <w:left w:val="single" w:sz="4" w:space="0" w:color="auto"/>
              <w:bottom w:val="nil"/>
              <w:right w:val="single" w:sz="4" w:space="0" w:color="auto"/>
            </w:tcBorders>
            <w:vAlign w:val="center"/>
          </w:tcPr>
          <w:p w14:paraId="36FEBE3D"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5D5069F"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86BE125"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DA92B0D" w14:textId="77777777" w:rsidR="00BC681D" w:rsidRDefault="00000000">
            <w:pPr>
              <w:pStyle w:val="TAC"/>
              <w:rPr>
                <w:lang w:val="en-US" w:eastAsia="zh-CN" w:bidi="ar"/>
              </w:rPr>
            </w:pPr>
            <w:r>
              <w:t>CA_n48(2A)</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7DE546B2" w14:textId="77777777" w:rsidR="00BC681D" w:rsidRDefault="00000000">
            <w:pPr>
              <w:pStyle w:val="TAC"/>
              <w:rPr>
                <w:lang w:val="en-US" w:eastAsia="zh-CN"/>
              </w:rPr>
            </w:pPr>
            <w:r>
              <w:rPr>
                <w:lang w:val="en-US" w:eastAsia="zh-CN"/>
              </w:rPr>
              <w:t>1</w:t>
            </w:r>
          </w:p>
        </w:tc>
      </w:tr>
      <w:tr w:rsidR="00BC681D" w14:paraId="209F9FF1"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07BCEE2"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18BC7165"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056F980"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3AE53C0" w14:textId="77777777" w:rsidR="00BC681D" w:rsidRDefault="00000000">
            <w:pPr>
              <w:pStyle w:val="TAC"/>
              <w:rPr>
                <w:lang w:val="en-US" w:eastAsia="zh-CN" w:bidi="ar"/>
              </w:rPr>
            </w:pPr>
            <w:r>
              <w:rPr>
                <w:lang w:val="en-US" w:eastAsia="zh-CN" w:bidi="ar"/>
              </w:rPr>
              <w:t>CA_n261(A-G-H)</w:t>
            </w:r>
          </w:p>
        </w:tc>
        <w:tc>
          <w:tcPr>
            <w:tcW w:w="1600" w:type="dxa"/>
            <w:tcBorders>
              <w:top w:val="nil"/>
              <w:left w:val="single" w:sz="4" w:space="0" w:color="auto"/>
              <w:bottom w:val="single" w:sz="4" w:space="0" w:color="auto"/>
              <w:right w:val="single" w:sz="4" w:space="0" w:color="auto"/>
            </w:tcBorders>
            <w:vAlign w:val="center"/>
          </w:tcPr>
          <w:p w14:paraId="01CFEC0F" w14:textId="77777777" w:rsidR="00BC681D" w:rsidRDefault="00BC681D">
            <w:pPr>
              <w:pStyle w:val="TAC"/>
              <w:rPr>
                <w:lang w:val="en-US" w:eastAsia="zh-CN"/>
              </w:rPr>
            </w:pPr>
          </w:p>
        </w:tc>
      </w:tr>
      <w:tr w:rsidR="00BC681D" w14:paraId="215E9486"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6C7A5A4" w14:textId="77777777" w:rsidR="00BC681D" w:rsidRDefault="00000000">
            <w:pPr>
              <w:pStyle w:val="TAC"/>
              <w:rPr>
                <w:lang w:eastAsia="ja-JP"/>
              </w:rPr>
            </w:pPr>
            <w:r>
              <w:rPr>
                <w:lang w:eastAsia="ja-JP"/>
              </w:rPr>
              <w:t>CA_n48(2A)-n261</w:t>
            </w:r>
            <w:r>
              <w:t>(</w:t>
            </w:r>
            <w:r>
              <w:rPr>
                <w:lang w:val="en-US"/>
              </w:rPr>
              <w:t>H-I</w:t>
            </w:r>
            <w:r>
              <w:t>)</w:t>
            </w:r>
          </w:p>
        </w:tc>
        <w:tc>
          <w:tcPr>
            <w:tcW w:w="1978" w:type="dxa"/>
            <w:gridSpan w:val="2"/>
            <w:tcBorders>
              <w:top w:val="single" w:sz="4" w:space="0" w:color="auto"/>
              <w:left w:val="single" w:sz="4" w:space="0" w:color="auto"/>
              <w:bottom w:val="nil"/>
              <w:right w:val="single" w:sz="4" w:space="0" w:color="auto"/>
            </w:tcBorders>
            <w:vAlign w:val="center"/>
          </w:tcPr>
          <w:p w14:paraId="542A3AD3" w14:textId="77777777" w:rsidR="00BC681D" w:rsidRDefault="00000000">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97" w:type="dxa"/>
            <w:tcBorders>
              <w:top w:val="single" w:sz="4" w:space="0" w:color="auto"/>
              <w:left w:val="single" w:sz="4" w:space="0" w:color="auto"/>
              <w:bottom w:val="single" w:sz="4" w:space="0" w:color="auto"/>
              <w:right w:val="single" w:sz="4" w:space="0" w:color="auto"/>
            </w:tcBorders>
            <w:vAlign w:val="center"/>
          </w:tcPr>
          <w:p w14:paraId="731F9DF8"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EFC33D3" w14:textId="77777777" w:rsidR="00BC681D" w:rsidRDefault="00000000">
            <w:pPr>
              <w:pStyle w:val="TAC"/>
              <w:rPr>
                <w:lang w:val="en-US" w:eastAsia="zh-CN" w:bidi="ar"/>
              </w:rPr>
            </w:pPr>
            <w:r>
              <w:rPr>
                <w:lang w:val="en-US" w:eastAsia="zh-CN" w:bidi="ar"/>
              </w:rPr>
              <w:t>CA_n48(2A)</w:t>
            </w:r>
          </w:p>
        </w:tc>
        <w:tc>
          <w:tcPr>
            <w:tcW w:w="1600" w:type="dxa"/>
            <w:tcBorders>
              <w:top w:val="single" w:sz="4" w:space="0" w:color="auto"/>
              <w:left w:val="single" w:sz="4" w:space="0" w:color="auto"/>
              <w:bottom w:val="nil"/>
              <w:right w:val="single" w:sz="4" w:space="0" w:color="auto"/>
            </w:tcBorders>
          </w:tcPr>
          <w:p w14:paraId="4C5CDB86" w14:textId="77777777" w:rsidR="00BC681D" w:rsidRDefault="00000000">
            <w:pPr>
              <w:pStyle w:val="TAC"/>
              <w:rPr>
                <w:lang w:val="en-US" w:eastAsia="zh-CN"/>
              </w:rPr>
            </w:pPr>
            <w:r>
              <w:rPr>
                <w:lang w:val="en-US" w:eastAsia="zh-CN"/>
              </w:rPr>
              <w:t>0</w:t>
            </w:r>
          </w:p>
        </w:tc>
      </w:tr>
      <w:tr w:rsidR="00BC681D" w14:paraId="000A8966" w14:textId="77777777">
        <w:trPr>
          <w:trHeight w:val="187"/>
          <w:jc w:val="center"/>
        </w:trPr>
        <w:tc>
          <w:tcPr>
            <w:tcW w:w="1804" w:type="dxa"/>
            <w:tcBorders>
              <w:top w:val="nil"/>
              <w:left w:val="single" w:sz="4" w:space="0" w:color="auto"/>
              <w:bottom w:val="nil"/>
              <w:right w:val="single" w:sz="4" w:space="0" w:color="auto"/>
            </w:tcBorders>
            <w:vAlign w:val="center"/>
          </w:tcPr>
          <w:p w14:paraId="4474A149"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95C47BC"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438C572"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0FB9190" w14:textId="77777777" w:rsidR="00BC681D" w:rsidRDefault="00000000">
            <w:pPr>
              <w:pStyle w:val="TAC"/>
              <w:rPr>
                <w:lang w:val="en-US" w:eastAsia="zh-CN" w:bidi="ar"/>
              </w:rPr>
            </w:pPr>
            <w:r>
              <w:rPr>
                <w:lang w:val="en-US" w:eastAsia="zh-CN" w:bidi="ar"/>
              </w:rPr>
              <w:t>CA_n261(H-I)</w:t>
            </w:r>
          </w:p>
        </w:tc>
        <w:tc>
          <w:tcPr>
            <w:tcW w:w="1600" w:type="dxa"/>
            <w:tcBorders>
              <w:top w:val="nil"/>
              <w:left w:val="single" w:sz="4" w:space="0" w:color="auto"/>
              <w:bottom w:val="single" w:sz="4" w:space="0" w:color="auto"/>
              <w:right w:val="single" w:sz="4" w:space="0" w:color="auto"/>
            </w:tcBorders>
            <w:vAlign w:val="center"/>
          </w:tcPr>
          <w:p w14:paraId="0E0C1190" w14:textId="77777777" w:rsidR="00BC681D" w:rsidRDefault="00BC681D">
            <w:pPr>
              <w:pStyle w:val="TAC"/>
              <w:rPr>
                <w:lang w:val="en-US" w:eastAsia="zh-CN"/>
              </w:rPr>
            </w:pPr>
          </w:p>
        </w:tc>
      </w:tr>
      <w:tr w:rsidR="00BC681D" w14:paraId="6039FF6D" w14:textId="77777777">
        <w:trPr>
          <w:trHeight w:val="187"/>
          <w:jc w:val="center"/>
        </w:trPr>
        <w:tc>
          <w:tcPr>
            <w:tcW w:w="1804" w:type="dxa"/>
            <w:tcBorders>
              <w:top w:val="nil"/>
              <w:left w:val="single" w:sz="4" w:space="0" w:color="auto"/>
              <w:bottom w:val="nil"/>
              <w:right w:val="single" w:sz="4" w:space="0" w:color="auto"/>
            </w:tcBorders>
            <w:vAlign w:val="center"/>
          </w:tcPr>
          <w:p w14:paraId="2F45B77E"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09D216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71788F1"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CED708C" w14:textId="77777777" w:rsidR="00BC681D" w:rsidRDefault="00000000">
            <w:pPr>
              <w:pStyle w:val="TAC"/>
              <w:rPr>
                <w:lang w:val="en-US" w:eastAsia="zh-CN" w:bidi="ar"/>
              </w:rPr>
            </w:pPr>
            <w:r>
              <w:t>CA_n48(2A)</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6C039362" w14:textId="77777777" w:rsidR="00BC681D" w:rsidRDefault="00000000">
            <w:pPr>
              <w:pStyle w:val="TAC"/>
              <w:rPr>
                <w:lang w:val="en-US" w:eastAsia="zh-CN"/>
              </w:rPr>
            </w:pPr>
            <w:r>
              <w:rPr>
                <w:lang w:val="en-US" w:eastAsia="zh-CN"/>
              </w:rPr>
              <w:t>1</w:t>
            </w:r>
          </w:p>
        </w:tc>
      </w:tr>
      <w:tr w:rsidR="00BC681D" w14:paraId="0C28B515"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C08D6EF"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6A2A5C9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62F4840"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EF3A3F5" w14:textId="77777777" w:rsidR="00BC681D" w:rsidRDefault="00000000">
            <w:pPr>
              <w:pStyle w:val="TAC"/>
              <w:rPr>
                <w:lang w:val="en-US" w:eastAsia="zh-CN" w:bidi="ar"/>
              </w:rPr>
            </w:pPr>
            <w:r>
              <w:rPr>
                <w:lang w:val="en-US" w:eastAsia="zh-CN" w:bidi="ar"/>
              </w:rPr>
              <w:t>CA_n261(H-I)</w:t>
            </w:r>
          </w:p>
        </w:tc>
        <w:tc>
          <w:tcPr>
            <w:tcW w:w="1600" w:type="dxa"/>
            <w:tcBorders>
              <w:top w:val="nil"/>
              <w:left w:val="single" w:sz="4" w:space="0" w:color="auto"/>
              <w:bottom w:val="single" w:sz="4" w:space="0" w:color="auto"/>
              <w:right w:val="single" w:sz="4" w:space="0" w:color="auto"/>
            </w:tcBorders>
            <w:vAlign w:val="center"/>
          </w:tcPr>
          <w:p w14:paraId="33E5A647" w14:textId="77777777" w:rsidR="00BC681D" w:rsidRDefault="00BC681D">
            <w:pPr>
              <w:pStyle w:val="TAC"/>
              <w:rPr>
                <w:lang w:val="en-US" w:eastAsia="zh-CN"/>
              </w:rPr>
            </w:pPr>
          </w:p>
        </w:tc>
      </w:tr>
      <w:tr w:rsidR="00BC681D" w14:paraId="1B4FE657"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10B79E74" w14:textId="77777777" w:rsidR="00BC681D" w:rsidRDefault="00000000">
            <w:pPr>
              <w:pStyle w:val="TAC"/>
              <w:rPr>
                <w:lang w:eastAsia="ja-JP"/>
              </w:rPr>
            </w:pPr>
            <w:r>
              <w:rPr>
                <w:lang w:eastAsia="ja-JP"/>
              </w:rPr>
              <w:t>CA_n48(2A)-n261</w:t>
            </w:r>
            <w:r>
              <w:t>(</w:t>
            </w:r>
            <w:r>
              <w:rPr>
                <w:lang w:val="en-US"/>
              </w:rPr>
              <w:t>2A-G</w:t>
            </w:r>
            <w:r>
              <w:t>)</w:t>
            </w:r>
          </w:p>
        </w:tc>
        <w:tc>
          <w:tcPr>
            <w:tcW w:w="1978" w:type="dxa"/>
            <w:gridSpan w:val="2"/>
            <w:tcBorders>
              <w:top w:val="single" w:sz="4" w:space="0" w:color="auto"/>
              <w:left w:val="single" w:sz="4" w:space="0" w:color="auto"/>
              <w:bottom w:val="nil"/>
              <w:right w:val="single" w:sz="4" w:space="0" w:color="auto"/>
            </w:tcBorders>
            <w:vAlign w:val="center"/>
          </w:tcPr>
          <w:p w14:paraId="6F4687FA" w14:textId="77777777" w:rsidR="00BC681D" w:rsidRDefault="00000000">
            <w:pPr>
              <w:pStyle w:val="TAC"/>
              <w:rPr>
                <w:rFonts w:eastAsia="Yu Mincho"/>
                <w:lang w:eastAsia="ja-JP"/>
              </w:rPr>
            </w:pPr>
            <w:r>
              <w:rPr>
                <w:rFonts w:eastAsia="Yu Mincho"/>
                <w:lang w:eastAsia="ja-JP"/>
              </w:rPr>
              <w:t>CA_n48A-n261A/G</w:t>
            </w:r>
          </w:p>
        </w:tc>
        <w:tc>
          <w:tcPr>
            <w:tcW w:w="897" w:type="dxa"/>
            <w:tcBorders>
              <w:top w:val="single" w:sz="4" w:space="0" w:color="auto"/>
              <w:left w:val="single" w:sz="4" w:space="0" w:color="auto"/>
              <w:bottom w:val="single" w:sz="4" w:space="0" w:color="auto"/>
              <w:right w:val="single" w:sz="4" w:space="0" w:color="auto"/>
            </w:tcBorders>
            <w:vAlign w:val="center"/>
          </w:tcPr>
          <w:p w14:paraId="7FDB78BA"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1B381F7" w14:textId="77777777" w:rsidR="00BC681D" w:rsidRDefault="00000000">
            <w:pPr>
              <w:pStyle w:val="TAC"/>
              <w:rPr>
                <w:lang w:val="en-US" w:eastAsia="zh-CN" w:bidi="ar"/>
              </w:rPr>
            </w:pPr>
            <w:r>
              <w:rPr>
                <w:lang w:val="en-US" w:eastAsia="zh-CN" w:bidi="ar"/>
              </w:rPr>
              <w:t>CA_n48(2A)_BCS1</w:t>
            </w:r>
          </w:p>
        </w:tc>
        <w:tc>
          <w:tcPr>
            <w:tcW w:w="1600" w:type="dxa"/>
            <w:tcBorders>
              <w:top w:val="single" w:sz="4" w:space="0" w:color="auto"/>
              <w:left w:val="single" w:sz="4" w:space="0" w:color="auto"/>
              <w:bottom w:val="nil"/>
              <w:right w:val="single" w:sz="4" w:space="0" w:color="auto"/>
            </w:tcBorders>
          </w:tcPr>
          <w:p w14:paraId="7E8DA716" w14:textId="77777777" w:rsidR="00BC681D" w:rsidRDefault="00000000">
            <w:pPr>
              <w:pStyle w:val="TAC"/>
              <w:rPr>
                <w:lang w:val="en-US" w:eastAsia="zh-CN"/>
              </w:rPr>
            </w:pPr>
            <w:r>
              <w:rPr>
                <w:lang w:val="en-US" w:eastAsia="zh-CN"/>
              </w:rPr>
              <w:t>0</w:t>
            </w:r>
          </w:p>
        </w:tc>
      </w:tr>
      <w:tr w:rsidR="00BC681D" w14:paraId="78046F43" w14:textId="77777777">
        <w:trPr>
          <w:trHeight w:val="187"/>
          <w:jc w:val="center"/>
        </w:trPr>
        <w:tc>
          <w:tcPr>
            <w:tcW w:w="1804" w:type="dxa"/>
            <w:tcBorders>
              <w:top w:val="nil"/>
              <w:left w:val="single" w:sz="4" w:space="0" w:color="auto"/>
              <w:bottom w:val="nil"/>
              <w:right w:val="single" w:sz="4" w:space="0" w:color="auto"/>
            </w:tcBorders>
            <w:vAlign w:val="center"/>
          </w:tcPr>
          <w:p w14:paraId="63444815"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D8E3B7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48C75BC"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B8D92E5" w14:textId="77777777" w:rsidR="00BC681D" w:rsidRDefault="00000000">
            <w:pPr>
              <w:pStyle w:val="TAC"/>
              <w:rPr>
                <w:lang w:val="en-US" w:eastAsia="zh-CN" w:bidi="ar"/>
              </w:rPr>
            </w:pPr>
            <w:r>
              <w:rPr>
                <w:lang w:val="en-US" w:eastAsia="zh-CN" w:bidi="ar"/>
              </w:rPr>
              <w:t>CA_n261(2A-G)</w:t>
            </w:r>
          </w:p>
        </w:tc>
        <w:tc>
          <w:tcPr>
            <w:tcW w:w="1600" w:type="dxa"/>
            <w:tcBorders>
              <w:top w:val="nil"/>
              <w:left w:val="single" w:sz="4" w:space="0" w:color="auto"/>
              <w:bottom w:val="single" w:sz="4" w:space="0" w:color="auto"/>
              <w:right w:val="single" w:sz="4" w:space="0" w:color="auto"/>
            </w:tcBorders>
            <w:vAlign w:val="center"/>
          </w:tcPr>
          <w:p w14:paraId="01496716" w14:textId="77777777" w:rsidR="00BC681D" w:rsidRDefault="00BC681D">
            <w:pPr>
              <w:pStyle w:val="TAC"/>
              <w:rPr>
                <w:lang w:val="en-US" w:eastAsia="zh-CN"/>
              </w:rPr>
            </w:pPr>
          </w:p>
        </w:tc>
      </w:tr>
      <w:tr w:rsidR="00BC681D" w14:paraId="2D0C86AD"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5D2D46FD" w14:textId="77777777" w:rsidR="00BC681D" w:rsidRDefault="00000000">
            <w:pPr>
              <w:pStyle w:val="TAC"/>
              <w:rPr>
                <w:lang w:eastAsia="ja-JP"/>
              </w:rPr>
            </w:pPr>
            <w:r>
              <w:rPr>
                <w:lang w:eastAsia="ja-JP"/>
              </w:rPr>
              <w:t>CA_n48(2A)-n261</w:t>
            </w:r>
            <w:r>
              <w:t>(</w:t>
            </w:r>
            <w:r>
              <w:rPr>
                <w:lang w:val="en-US"/>
              </w:rPr>
              <w:t>2A-H</w:t>
            </w:r>
            <w:r>
              <w:t>)</w:t>
            </w:r>
          </w:p>
        </w:tc>
        <w:tc>
          <w:tcPr>
            <w:tcW w:w="1978" w:type="dxa"/>
            <w:gridSpan w:val="2"/>
            <w:tcBorders>
              <w:top w:val="single" w:sz="4" w:space="0" w:color="auto"/>
              <w:left w:val="single" w:sz="4" w:space="0" w:color="auto"/>
              <w:bottom w:val="nil"/>
              <w:right w:val="single" w:sz="4" w:space="0" w:color="auto"/>
            </w:tcBorders>
            <w:vAlign w:val="center"/>
          </w:tcPr>
          <w:p w14:paraId="2D0941A3" w14:textId="77777777" w:rsidR="00BC681D" w:rsidRDefault="00000000">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97" w:type="dxa"/>
            <w:tcBorders>
              <w:top w:val="single" w:sz="4" w:space="0" w:color="auto"/>
              <w:left w:val="single" w:sz="4" w:space="0" w:color="auto"/>
              <w:bottom w:val="single" w:sz="4" w:space="0" w:color="auto"/>
              <w:right w:val="single" w:sz="4" w:space="0" w:color="auto"/>
            </w:tcBorders>
            <w:vAlign w:val="center"/>
          </w:tcPr>
          <w:p w14:paraId="5727C901"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C570D72" w14:textId="77777777" w:rsidR="00BC681D" w:rsidRDefault="00000000">
            <w:pPr>
              <w:pStyle w:val="TAC"/>
              <w:rPr>
                <w:lang w:val="en-US" w:eastAsia="zh-CN" w:bidi="ar"/>
              </w:rPr>
            </w:pPr>
            <w:r>
              <w:rPr>
                <w:lang w:val="en-US" w:eastAsia="zh-CN" w:bidi="ar"/>
              </w:rPr>
              <w:t>CA_n48(2A)_BCS1</w:t>
            </w:r>
          </w:p>
        </w:tc>
        <w:tc>
          <w:tcPr>
            <w:tcW w:w="1600" w:type="dxa"/>
            <w:tcBorders>
              <w:top w:val="single" w:sz="4" w:space="0" w:color="auto"/>
              <w:left w:val="single" w:sz="4" w:space="0" w:color="auto"/>
              <w:bottom w:val="nil"/>
              <w:right w:val="single" w:sz="4" w:space="0" w:color="auto"/>
            </w:tcBorders>
          </w:tcPr>
          <w:p w14:paraId="22AB9F57" w14:textId="77777777" w:rsidR="00BC681D" w:rsidRDefault="00000000">
            <w:pPr>
              <w:pStyle w:val="TAC"/>
              <w:rPr>
                <w:lang w:val="en-US" w:eastAsia="zh-CN"/>
              </w:rPr>
            </w:pPr>
            <w:r>
              <w:rPr>
                <w:lang w:val="en-US" w:eastAsia="zh-CN"/>
              </w:rPr>
              <w:t>0</w:t>
            </w:r>
          </w:p>
        </w:tc>
      </w:tr>
      <w:tr w:rsidR="00BC681D" w14:paraId="5027A7E3" w14:textId="77777777">
        <w:trPr>
          <w:trHeight w:val="187"/>
          <w:jc w:val="center"/>
        </w:trPr>
        <w:tc>
          <w:tcPr>
            <w:tcW w:w="1804" w:type="dxa"/>
            <w:tcBorders>
              <w:top w:val="nil"/>
              <w:left w:val="single" w:sz="4" w:space="0" w:color="auto"/>
              <w:bottom w:val="nil"/>
              <w:right w:val="single" w:sz="4" w:space="0" w:color="auto"/>
            </w:tcBorders>
            <w:vAlign w:val="center"/>
          </w:tcPr>
          <w:p w14:paraId="54976BEB"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01404BD"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B06B5DB"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B7B5B51" w14:textId="77777777" w:rsidR="00BC681D" w:rsidRDefault="00000000">
            <w:pPr>
              <w:pStyle w:val="TAC"/>
              <w:rPr>
                <w:lang w:val="en-US" w:eastAsia="zh-CN" w:bidi="ar"/>
              </w:rPr>
            </w:pPr>
            <w:r>
              <w:rPr>
                <w:lang w:val="en-US" w:eastAsia="zh-CN" w:bidi="ar"/>
              </w:rPr>
              <w:t>CA_n261(2A-H)</w:t>
            </w:r>
          </w:p>
        </w:tc>
        <w:tc>
          <w:tcPr>
            <w:tcW w:w="1600" w:type="dxa"/>
            <w:tcBorders>
              <w:top w:val="nil"/>
              <w:left w:val="single" w:sz="4" w:space="0" w:color="auto"/>
              <w:bottom w:val="single" w:sz="4" w:space="0" w:color="auto"/>
              <w:right w:val="single" w:sz="4" w:space="0" w:color="auto"/>
            </w:tcBorders>
            <w:vAlign w:val="center"/>
          </w:tcPr>
          <w:p w14:paraId="066AF437" w14:textId="77777777" w:rsidR="00BC681D" w:rsidRDefault="00BC681D">
            <w:pPr>
              <w:pStyle w:val="TAC"/>
              <w:rPr>
                <w:lang w:val="en-US" w:eastAsia="zh-CN"/>
              </w:rPr>
            </w:pPr>
          </w:p>
        </w:tc>
      </w:tr>
      <w:tr w:rsidR="00BC681D" w14:paraId="50D956AB"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1C609B5D" w14:textId="77777777" w:rsidR="00BC681D" w:rsidRDefault="00000000">
            <w:pPr>
              <w:pStyle w:val="TAC"/>
              <w:rPr>
                <w:lang w:eastAsia="ja-JP"/>
              </w:rPr>
            </w:pPr>
            <w:r>
              <w:rPr>
                <w:lang w:eastAsia="ja-JP"/>
              </w:rPr>
              <w:t>CA_n48(2A)-n261</w:t>
            </w:r>
            <w:r>
              <w:t>(</w:t>
            </w:r>
            <w:r>
              <w:rPr>
                <w:lang w:val="en-US"/>
              </w:rPr>
              <w:t>2A-I</w:t>
            </w:r>
            <w:r>
              <w:t>)</w:t>
            </w:r>
          </w:p>
        </w:tc>
        <w:tc>
          <w:tcPr>
            <w:tcW w:w="1978" w:type="dxa"/>
            <w:gridSpan w:val="2"/>
            <w:tcBorders>
              <w:top w:val="single" w:sz="4" w:space="0" w:color="auto"/>
              <w:left w:val="single" w:sz="4" w:space="0" w:color="auto"/>
              <w:bottom w:val="nil"/>
              <w:right w:val="single" w:sz="4" w:space="0" w:color="auto"/>
            </w:tcBorders>
            <w:vAlign w:val="center"/>
          </w:tcPr>
          <w:p w14:paraId="413507D7" w14:textId="77777777" w:rsidR="00BC681D" w:rsidRDefault="00000000">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97" w:type="dxa"/>
            <w:tcBorders>
              <w:top w:val="single" w:sz="4" w:space="0" w:color="auto"/>
              <w:left w:val="single" w:sz="4" w:space="0" w:color="auto"/>
              <w:bottom w:val="single" w:sz="4" w:space="0" w:color="auto"/>
              <w:right w:val="single" w:sz="4" w:space="0" w:color="auto"/>
            </w:tcBorders>
            <w:vAlign w:val="center"/>
          </w:tcPr>
          <w:p w14:paraId="2A7AA0C4"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D765AFE" w14:textId="77777777" w:rsidR="00BC681D" w:rsidRDefault="00000000">
            <w:pPr>
              <w:pStyle w:val="TAC"/>
              <w:rPr>
                <w:lang w:val="en-US" w:eastAsia="zh-CN" w:bidi="ar"/>
              </w:rPr>
            </w:pPr>
            <w:r>
              <w:rPr>
                <w:lang w:val="en-US" w:eastAsia="zh-CN" w:bidi="ar"/>
              </w:rPr>
              <w:t>CA_n48(2A)_BCS1</w:t>
            </w:r>
          </w:p>
        </w:tc>
        <w:tc>
          <w:tcPr>
            <w:tcW w:w="1600" w:type="dxa"/>
            <w:tcBorders>
              <w:top w:val="single" w:sz="4" w:space="0" w:color="auto"/>
              <w:left w:val="single" w:sz="4" w:space="0" w:color="auto"/>
              <w:bottom w:val="nil"/>
              <w:right w:val="single" w:sz="4" w:space="0" w:color="auto"/>
            </w:tcBorders>
          </w:tcPr>
          <w:p w14:paraId="008D894F" w14:textId="77777777" w:rsidR="00BC681D" w:rsidRDefault="00000000">
            <w:pPr>
              <w:pStyle w:val="TAC"/>
              <w:rPr>
                <w:lang w:val="en-US" w:eastAsia="zh-CN"/>
              </w:rPr>
            </w:pPr>
            <w:r>
              <w:rPr>
                <w:lang w:val="en-US" w:eastAsia="zh-CN"/>
              </w:rPr>
              <w:t>0</w:t>
            </w:r>
          </w:p>
        </w:tc>
      </w:tr>
      <w:tr w:rsidR="00BC681D" w14:paraId="29FD1A8B" w14:textId="77777777">
        <w:trPr>
          <w:trHeight w:val="187"/>
          <w:jc w:val="center"/>
        </w:trPr>
        <w:tc>
          <w:tcPr>
            <w:tcW w:w="1804" w:type="dxa"/>
            <w:tcBorders>
              <w:top w:val="nil"/>
              <w:left w:val="single" w:sz="4" w:space="0" w:color="auto"/>
              <w:bottom w:val="nil"/>
              <w:right w:val="single" w:sz="4" w:space="0" w:color="auto"/>
            </w:tcBorders>
            <w:vAlign w:val="center"/>
          </w:tcPr>
          <w:p w14:paraId="3CDEB617"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6FC58BC"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9E50FF8"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3A2779B" w14:textId="77777777" w:rsidR="00BC681D" w:rsidRDefault="00000000">
            <w:pPr>
              <w:pStyle w:val="TAC"/>
              <w:rPr>
                <w:lang w:val="en-US" w:eastAsia="zh-CN" w:bidi="ar"/>
              </w:rPr>
            </w:pPr>
            <w:r>
              <w:rPr>
                <w:lang w:val="en-US" w:eastAsia="zh-CN" w:bidi="ar"/>
              </w:rPr>
              <w:t>CA_n261(2A-I)</w:t>
            </w:r>
          </w:p>
        </w:tc>
        <w:tc>
          <w:tcPr>
            <w:tcW w:w="1600" w:type="dxa"/>
            <w:tcBorders>
              <w:top w:val="nil"/>
              <w:left w:val="single" w:sz="4" w:space="0" w:color="auto"/>
              <w:bottom w:val="single" w:sz="4" w:space="0" w:color="auto"/>
              <w:right w:val="single" w:sz="4" w:space="0" w:color="auto"/>
            </w:tcBorders>
            <w:vAlign w:val="center"/>
          </w:tcPr>
          <w:p w14:paraId="4AD35F55" w14:textId="77777777" w:rsidR="00BC681D" w:rsidRDefault="00BC681D">
            <w:pPr>
              <w:pStyle w:val="TAC"/>
              <w:rPr>
                <w:lang w:val="en-US" w:eastAsia="zh-CN"/>
              </w:rPr>
            </w:pPr>
          </w:p>
        </w:tc>
      </w:tr>
      <w:tr w:rsidR="00BC681D" w14:paraId="30EC4CEA"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6DF01817" w14:textId="77777777" w:rsidR="00BC681D" w:rsidRDefault="00000000">
            <w:pPr>
              <w:pStyle w:val="TAC"/>
              <w:rPr>
                <w:lang w:eastAsia="ja-JP"/>
              </w:rPr>
            </w:pPr>
            <w:r>
              <w:rPr>
                <w:lang w:eastAsia="ja-JP"/>
              </w:rPr>
              <w:t>CA_n48(2A)-n261</w:t>
            </w:r>
            <w:r>
              <w:t>(</w:t>
            </w:r>
            <w:r>
              <w:rPr>
                <w:lang w:val="en-US"/>
              </w:rPr>
              <w:t>2A</w:t>
            </w:r>
            <w:r>
              <w:t>)</w:t>
            </w:r>
          </w:p>
        </w:tc>
        <w:tc>
          <w:tcPr>
            <w:tcW w:w="1978" w:type="dxa"/>
            <w:gridSpan w:val="2"/>
            <w:tcBorders>
              <w:top w:val="single" w:sz="4" w:space="0" w:color="auto"/>
              <w:left w:val="single" w:sz="4" w:space="0" w:color="auto"/>
              <w:bottom w:val="nil"/>
              <w:right w:val="single" w:sz="4" w:space="0" w:color="auto"/>
            </w:tcBorders>
            <w:vAlign w:val="center"/>
          </w:tcPr>
          <w:p w14:paraId="2ED92324" w14:textId="77777777" w:rsidR="00BC681D" w:rsidRDefault="00000000">
            <w:pPr>
              <w:pStyle w:val="TAC"/>
              <w:rPr>
                <w:rFonts w:eastAsia="Yu Mincho"/>
                <w:lang w:eastAsia="ja-JP"/>
              </w:rPr>
            </w:pPr>
            <w:r>
              <w:rPr>
                <w:rFonts w:eastAsia="Yu Mincho"/>
                <w:lang w:eastAsia="ja-JP"/>
              </w:rPr>
              <w:t>CA_n48A-n261A</w:t>
            </w:r>
          </w:p>
        </w:tc>
        <w:tc>
          <w:tcPr>
            <w:tcW w:w="897" w:type="dxa"/>
            <w:tcBorders>
              <w:top w:val="single" w:sz="4" w:space="0" w:color="auto"/>
              <w:left w:val="single" w:sz="4" w:space="0" w:color="auto"/>
              <w:bottom w:val="single" w:sz="4" w:space="0" w:color="auto"/>
              <w:right w:val="single" w:sz="4" w:space="0" w:color="auto"/>
            </w:tcBorders>
            <w:vAlign w:val="center"/>
          </w:tcPr>
          <w:p w14:paraId="5B25EE6C"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93896F9" w14:textId="77777777" w:rsidR="00BC681D" w:rsidRDefault="00000000">
            <w:pPr>
              <w:pStyle w:val="TAC"/>
              <w:rPr>
                <w:lang w:val="en-US" w:eastAsia="zh-CN" w:bidi="ar"/>
              </w:rPr>
            </w:pPr>
            <w:r>
              <w:rPr>
                <w:lang w:val="en-US" w:eastAsia="zh-CN" w:bidi="ar"/>
              </w:rPr>
              <w:t>CA_n48(2A) BCS1</w:t>
            </w:r>
          </w:p>
        </w:tc>
        <w:tc>
          <w:tcPr>
            <w:tcW w:w="1600" w:type="dxa"/>
            <w:tcBorders>
              <w:top w:val="single" w:sz="4" w:space="0" w:color="auto"/>
              <w:left w:val="single" w:sz="4" w:space="0" w:color="auto"/>
              <w:bottom w:val="nil"/>
              <w:right w:val="single" w:sz="4" w:space="0" w:color="auto"/>
            </w:tcBorders>
          </w:tcPr>
          <w:p w14:paraId="6B04C451" w14:textId="77777777" w:rsidR="00BC681D" w:rsidRDefault="00000000">
            <w:pPr>
              <w:pStyle w:val="TAC"/>
              <w:rPr>
                <w:lang w:val="en-US" w:eastAsia="zh-CN"/>
              </w:rPr>
            </w:pPr>
            <w:r>
              <w:rPr>
                <w:lang w:val="en-US" w:eastAsia="zh-CN"/>
              </w:rPr>
              <w:t>0</w:t>
            </w:r>
          </w:p>
        </w:tc>
      </w:tr>
      <w:tr w:rsidR="00BC681D" w14:paraId="12C0B14A" w14:textId="77777777">
        <w:trPr>
          <w:trHeight w:val="187"/>
          <w:jc w:val="center"/>
        </w:trPr>
        <w:tc>
          <w:tcPr>
            <w:tcW w:w="1804" w:type="dxa"/>
            <w:tcBorders>
              <w:top w:val="nil"/>
              <w:left w:val="single" w:sz="4" w:space="0" w:color="auto"/>
              <w:bottom w:val="nil"/>
              <w:right w:val="single" w:sz="4" w:space="0" w:color="auto"/>
            </w:tcBorders>
            <w:vAlign w:val="center"/>
          </w:tcPr>
          <w:p w14:paraId="744F7FA7"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8E110EC"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D52ECE6"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157121D" w14:textId="77777777" w:rsidR="00BC681D" w:rsidRDefault="00000000">
            <w:pPr>
              <w:pStyle w:val="TAC"/>
              <w:rPr>
                <w:lang w:val="en-US" w:eastAsia="zh-CN" w:bidi="ar"/>
              </w:rPr>
            </w:pPr>
            <w:r>
              <w:rPr>
                <w:lang w:val="en-US" w:eastAsia="zh-CN" w:bidi="ar"/>
              </w:rPr>
              <w:t>CA_n261(2A)</w:t>
            </w:r>
          </w:p>
        </w:tc>
        <w:tc>
          <w:tcPr>
            <w:tcW w:w="1600" w:type="dxa"/>
            <w:tcBorders>
              <w:top w:val="nil"/>
              <w:left w:val="single" w:sz="4" w:space="0" w:color="auto"/>
              <w:bottom w:val="single" w:sz="4" w:space="0" w:color="auto"/>
              <w:right w:val="single" w:sz="4" w:space="0" w:color="auto"/>
            </w:tcBorders>
            <w:vAlign w:val="center"/>
          </w:tcPr>
          <w:p w14:paraId="145EC538" w14:textId="77777777" w:rsidR="00BC681D" w:rsidRDefault="00BC681D">
            <w:pPr>
              <w:pStyle w:val="TAC"/>
              <w:rPr>
                <w:lang w:val="en-US" w:eastAsia="zh-CN"/>
              </w:rPr>
            </w:pPr>
          </w:p>
        </w:tc>
      </w:tr>
      <w:tr w:rsidR="00BC681D" w14:paraId="6B10F634"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055E235A" w14:textId="77777777" w:rsidR="00BC681D" w:rsidRDefault="00000000">
            <w:pPr>
              <w:pStyle w:val="TAC"/>
              <w:rPr>
                <w:lang w:eastAsia="ja-JP"/>
              </w:rPr>
            </w:pPr>
            <w:r>
              <w:rPr>
                <w:lang w:eastAsia="ja-JP"/>
              </w:rPr>
              <w:t>CA_n48(2A)-n261</w:t>
            </w:r>
            <w:r>
              <w:t>(</w:t>
            </w:r>
            <w:r>
              <w:rPr>
                <w:lang w:val="en-US"/>
              </w:rPr>
              <w:t>3A</w:t>
            </w:r>
            <w:r>
              <w:t>)</w:t>
            </w:r>
          </w:p>
        </w:tc>
        <w:tc>
          <w:tcPr>
            <w:tcW w:w="1978" w:type="dxa"/>
            <w:gridSpan w:val="2"/>
            <w:tcBorders>
              <w:top w:val="single" w:sz="4" w:space="0" w:color="auto"/>
              <w:left w:val="single" w:sz="4" w:space="0" w:color="auto"/>
              <w:bottom w:val="nil"/>
              <w:right w:val="single" w:sz="4" w:space="0" w:color="auto"/>
            </w:tcBorders>
            <w:vAlign w:val="center"/>
          </w:tcPr>
          <w:p w14:paraId="077EE168" w14:textId="77777777" w:rsidR="00BC681D" w:rsidRDefault="00000000">
            <w:pPr>
              <w:pStyle w:val="TAC"/>
              <w:rPr>
                <w:rFonts w:eastAsia="Yu Mincho"/>
                <w:lang w:eastAsia="ja-JP"/>
              </w:rPr>
            </w:pPr>
            <w:r>
              <w:rPr>
                <w:rFonts w:eastAsia="Yu Mincho"/>
                <w:lang w:eastAsia="ja-JP"/>
              </w:rPr>
              <w:t>CA_n48A-n261A</w:t>
            </w:r>
          </w:p>
        </w:tc>
        <w:tc>
          <w:tcPr>
            <w:tcW w:w="897" w:type="dxa"/>
            <w:tcBorders>
              <w:top w:val="single" w:sz="4" w:space="0" w:color="auto"/>
              <w:left w:val="single" w:sz="4" w:space="0" w:color="auto"/>
              <w:bottom w:val="single" w:sz="4" w:space="0" w:color="auto"/>
              <w:right w:val="single" w:sz="4" w:space="0" w:color="auto"/>
            </w:tcBorders>
            <w:vAlign w:val="center"/>
          </w:tcPr>
          <w:p w14:paraId="2999FE9E"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3C9B0D8" w14:textId="77777777" w:rsidR="00BC681D" w:rsidRDefault="00000000">
            <w:pPr>
              <w:pStyle w:val="TAC"/>
              <w:rPr>
                <w:lang w:val="en-US" w:eastAsia="zh-CN" w:bidi="ar"/>
              </w:rPr>
            </w:pPr>
            <w:r>
              <w:rPr>
                <w:lang w:val="en-US" w:eastAsia="zh-CN" w:bidi="ar"/>
              </w:rPr>
              <w:t>CA_n48(2A)_BCS1</w:t>
            </w:r>
          </w:p>
        </w:tc>
        <w:tc>
          <w:tcPr>
            <w:tcW w:w="1600" w:type="dxa"/>
            <w:tcBorders>
              <w:top w:val="single" w:sz="4" w:space="0" w:color="auto"/>
              <w:left w:val="single" w:sz="4" w:space="0" w:color="auto"/>
              <w:bottom w:val="nil"/>
              <w:right w:val="single" w:sz="4" w:space="0" w:color="auto"/>
            </w:tcBorders>
          </w:tcPr>
          <w:p w14:paraId="3B91FFD9" w14:textId="77777777" w:rsidR="00BC681D" w:rsidRDefault="00000000">
            <w:pPr>
              <w:pStyle w:val="TAC"/>
              <w:rPr>
                <w:lang w:val="en-US" w:eastAsia="zh-CN"/>
              </w:rPr>
            </w:pPr>
            <w:r>
              <w:rPr>
                <w:lang w:val="en-US" w:eastAsia="zh-CN"/>
              </w:rPr>
              <w:t>0</w:t>
            </w:r>
          </w:p>
        </w:tc>
      </w:tr>
      <w:tr w:rsidR="00BC681D" w14:paraId="576DF1C7" w14:textId="77777777">
        <w:trPr>
          <w:trHeight w:val="187"/>
          <w:jc w:val="center"/>
        </w:trPr>
        <w:tc>
          <w:tcPr>
            <w:tcW w:w="1804" w:type="dxa"/>
            <w:tcBorders>
              <w:top w:val="nil"/>
              <w:left w:val="single" w:sz="4" w:space="0" w:color="auto"/>
              <w:bottom w:val="nil"/>
              <w:right w:val="single" w:sz="4" w:space="0" w:color="auto"/>
            </w:tcBorders>
            <w:vAlign w:val="center"/>
          </w:tcPr>
          <w:p w14:paraId="04C228F2"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7A98FBA"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EFB94CF"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488928F" w14:textId="77777777" w:rsidR="00BC681D" w:rsidRDefault="00000000">
            <w:pPr>
              <w:pStyle w:val="TAC"/>
              <w:rPr>
                <w:lang w:val="en-US" w:eastAsia="zh-CN" w:bidi="ar"/>
              </w:rPr>
            </w:pPr>
            <w:r>
              <w:rPr>
                <w:lang w:val="en-US" w:eastAsia="zh-CN" w:bidi="ar"/>
              </w:rPr>
              <w:t>CA_n261(3A)</w:t>
            </w:r>
          </w:p>
        </w:tc>
        <w:tc>
          <w:tcPr>
            <w:tcW w:w="1600" w:type="dxa"/>
            <w:tcBorders>
              <w:top w:val="nil"/>
              <w:left w:val="single" w:sz="4" w:space="0" w:color="auto"/>
              <w:bottom w:val="single" w:sz="4" w:space="0" w:color="auto"/>
              <w:right w:val="single" w:sz="4" w:space="0" w:color="auto"/>
            </w:tcBorders>
            <w:vAlign w:val="center"/>
          </w:tcPr>
          <w:p w14:paraId="066B24C3" w14:textId="77777777" w:rsidR="00BC681D" w:rsidRDefault="00BC681D">
            <w:pPr>
              <w:pStyle w:val="TAC"/>
              <w:rPr>
                <w:lang w:val="en-US" w:eastAsia="zh-CN"/>
              </w:rPr>
            </w:pPr>
          </w:p>
        </w:tc>
      </w:tr>
      <w:tr w:rsidR="00BC681D" w14:paraId="62BB15F8"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FE14E30" w14:textId="77777777" w:rsidR="00BC681D" w:rsidRDefault="00000000">
            <w:pPr>
              <w:pStyle w:val="TAC"/>
              <w:rPr>
                <w:lang w:eastAsia="ja-JP"/>
              </w:rPr>
            </w:pPr>
            <w:r>
              <w:rPr>
                <w:lang w:eastAsia="ja-JP"/>
              </w:rPr>
              <w:t>CA_n48(2A)-n261</w:t>
            </w:r>
            <w:r>
              <w:t>(</w:t>
            </w:r>
            <w:r>
              <w:rPr>
                <w:lang w:val="en-US"/>
              </w:rPr>
              <w:t>2G</w:t>
            </w:r>
            <w:r>
              <w:t>)</w:t>
            </w:r>
          </w:p>
        </w:tc>
        <w:tc>
          <w:tcPr>
            <w:tcW w:w="1978" w:type="dxa"/>
            <w:gridSpan w:val="2"/>
            <w:tcBorders>
              <w:top w:val="single" w:sz="4" w:space="0" w:color="auto"/>
              <w:left w:val="single" w:sz="4" w:space="0" w:color="auto"/>
              <w:bottom w:val="nil"/>
              <w:right w:val="single" w:sz="4" w:space="0" w:color="auto"/>
            </w:tcBorders>
            <w:vAlign w:val="center"/>
          </w:tcPr>
          <w:p w14:paraId="71815AAE" w14:textId="77777777" w:rsidR="00BC681D" w:rsidRDefault="00000000">
            <w:pPr>
              <w:pStyle w:val="TAC"/>
              <w:rPr>
                <w:rFonts w:eastAsia="Yu Mincho"/>
                <w:lang w:eastAsia="ja-JP"/>
              </w:rPr>
            </w:pPr>
            <w:r>
              <w:rPr>
                <w:rFonts w:eastAsia="Yu Mincho"/>
                <w:lang w:eastAsia="ja-JP"/>
              </w:rPr>
              <w:t>CA_n48A-n261A/G</w:t>
            </w:r>
          </w:p>
        </w:tc>
        <w:tc>
          <w:tcPr>
            <w:tcW w:w="897" w:type="dxa"/>
            <w:tcBorders>
              <w:top w:val="single" w:sz="4" w:space="0" w:color="auto"/>
              <w:left w:val="single" w:sz="4" w:space="0" w:color="auto"/>
              <w:bottom w:val="single" w:sz="4" w:space="0" w:color="auto"/>
              <w:right w:val="single" w:sz="4" w:space="0" w:color="auto"/>
            </w:tcBorders>
            <w:vAlign w:val="center"/>
          </w:tcPr>
          <w:p w14:paraId="0A80BDD9"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7FFF265" w14:textId="77777777" w:rsidR="00BC681D" w:rsidRDefault="00000000">
            <w:pPr>
              <w:pStyle w:val="TAC"/>
              <w:rPr>
                <w:lang w:val="en-US" w:eastAsia="zh-CN" w:bidi="ar"/>
              </w:rPr>
            </w:pPr>
            <w:r>
              <w:rPr>
                <w:lang w:val="en-US" w:eastAsia="zh-CN" w:bidi="ar"/>
              </w:rPr>
              <w:t>CA_n48(2A)_BCS1</w:t>
            </w:r>
          </w:p>
        </w:tc>
        <w:tc>
          <w:tcPr>
            <w:tcW w:w="1600" w:type="dxa"/>
            <w:tcBorders>
              <w:top w:val="single" w:sz="4" w:space="0" w:color="auto"/>
              <w:left w:val="single" w:sz="4" w:space="0" w:color="auto"/>
              <w:bottom w:val="nil"/>
              <w:right w:val="single" w:sz="4" w:space="0" w:color="auto"/>
            </w:tcBorders>
          </w:tcPr>
          <w:p w14:paraId="0102C7E4" w14:textId="77777777" w:rsidR="00BC681D" w:rsidRDefault="00000000">
            <w:pPr>
              <w:pStyle w:val="TAC"/>
              <w:rPr>
                <w:lang w:val="en-US" w:eastAsia="zh-CN"/>
              </w:rPr>
            </w:pPr>
            <w:r>
              <w:rPr>
                <w:lang w:val="en-US" w:eastAsia="zh-CN"/>
              </w:rPr>
              <w:t>0</w:t>
            </w:r>
          </w:p>
        </w:tc>
      </w:tr>
      <w:tr w:rsidR="00BC681D" w14:paraId="6A668078" w14:textId="77777777">
        <w:trPr>
          <w:trHeight w:val="187"/>
          <w:jc w:val="center"/>
        </w:trPr>
        <w:tc>
          <w:tcPr>
            <w:tcW w:w="1804" w:type="dxa"/>
            <w:tcBorders>
              <w:top w:val="nil"/>
              <w:left w:val="single" w:sz="4" w:space="0" w:color="auto"/>
              <w:bottom w:val="nil"/>
              <w:right w:val="single" w:sz="4" w:space="0" w:color="auto"/>
            </w:tcBorders>
            <w:vAlign w:val="center"/>
          </w:tcPr>
          <w:p w14:paraId="3E46C860"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3C81E4CA"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E32F205"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37BA572" w14:textId="77777777" w:rsidR="00BC681D" w:rsidRDefault="00000000">
            <w:pPr>
              <w:pStyle w:val="TAC"/>
              <w:rPr>
                <w:lang w:val="en-US" w:eastAsia="zh-CN" w:bidi="ar"/>
              </w:rPr>
            </w:pPr>
            <w:r>
              <w:rPr>
                <w:lang w:val="en-US" w:eastAsia="zh-CN" w:bidi="ar"/>
              </w:rPr>
              <w:t>CA_n261(2G)</w:t>
            </w:r>
          </w:p>
        </w:tc>
        <w:tc>
          <w:tcPr>
            <w:tcW w:w="1600" w:type="dxa"/>
            <w:tcBorders>
              <w:top w:val="nil"/>
              <w:left w:val="single" w:sz="4" w:space="0" w:color="auto"/>
              <w:bottom w:val="single" w:sz="4" w:space="0" w:color="auto"/>
              <w:right w:val="single" w:sz="4" w:space="0" w:color="auto"/>
            </w:tcBorders>
            <w:vAlign w:val="center"/>
          </w:tcPr>
          <w:p w14:paraId="1986FB61" w14:textId="77777777" w:rsidR="00BC681D" w:rsidRDefault="00BC681D">
            <w:pPr>
              <w:pStyle w:val="TAC"/>
              <w:rPr>
                <w:lang w:val="en-US" w:eastAsia="zh-CN"/>
              </w:rPr>
            </w:pPr>
          </w:p>
        </w:tc>
      </w:tr>
      <w:tr w:rsidR="00BC681D" w14:paraId="4577C84F"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795B5953" w14:textId="77777777" w:rsidR="00BC681D" w:rsidRDefault="00000000">
            <w:pPr>
              <w:pStyle w:val="TAC"/>
              <w:rPr>
                <w:lang w:eastAsia="ja-JP"/>
              </w:rPr>
            </w:pPr>
            <w:r>
              <w:rPr>
                <w:lang w:eastAsia="ja-JP"/>
              </w:rPr>
              <w:t>CA_n48(2A)-n261</w:t>
            </w:r>
            <w:r>
              <w:t>(</w:t>
            </w:r>
            <w:r>
              <w:rPr>
                <w:lang w:val="en-US"/>
              </w:rPr>
              <w:t>A-2G</w:t>
            </w:r>
            <w:r>
              <w:t>)</w:t>
            </w:r>
          </w:p>
        </w:tc>
        <w:tc>
          <w:tcPr>
            <w:tcW w:w="1978" w:type="dxa"/>
            <w:gridSpan w:val="2"/>
            <w:tcBorders>
              <w:top w:val="single" w:sz="4" w:space="0" w:color="auto"/>
              <w:left w:val="single" w:sz="4" w:space="0" w:color="auto"/>
              <w:bottom w:val="nil"/>
              <w:right w:val="single" w:sz="4" w:space="0" w:color="auto"/>
            </w:tcBorders>
            <w:vAlign w:val="center"/>
          </w:tcPr>
          <w:p w14:paraId="407ECE45" w14:textId="77777777" w:rsidR="00BC681D" w:rsidRDefault="00000000">
            <w:pPr>
              <w:pStyle w:val="TAC"/>
              <w:rPr>
                <w:rFonts w:eastAsia="Yu Mincho"/>
                <w:lang w:eastAsia="ja-JP"/>
              </w:rPr>
            </w:pPr>
            <w:r>
              <w:rPr>
                <w:rFonts w:eastAsia="Yu Mincho"/>
                <w:lang w:eastAsia="ja-JP"/>
              </w:rPr>
              <w:t>CA_n48A-n261A/G</w:t>
            </w:r>
          </w:p>
        </w:tc>
        <w:tc>
          <w:tcPr>
            <w:tcW w:w="897" w:type="dxa"/>
            <w:tcBorders>
              <w:top w:val="single" w:sz="4" w:space="0" w:color="auto"/>
              <w:left w:val="single" w:sz="4" w:space="0" w:color="auto"/>
              <w:bottom w:val="single" w:sz="4" w:space="0" w:color="auto"/>
              <w:right w:val="single" w:sz="4" w:space="0" w:color="auto"/>
            </w:tcBorders>
            <w:vAlign w:val="center"/>
          </w:tcPr>
          <w:p w14:paraId="5BBC167D"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9B7A90D" w14:textId="77777777" w:rsidR="00BC681D" w:rsidRDefault="00000000">
            <w:pPr>
              <w:pStyle w:val="TAC"/>
              <w:rPr>
                <w:lang w:val="en-US" w:eastAsia="zh-CN" w:bidi="ar"/>
              </w:rPr>
            </w:pPr>
            <w:r>
              <w:rPr>
                <w:lang w:val="en-US" w:eastAsia="zh-CN" w:bidi="ar"/>
              </w:rPr>
              <w:t>CA_n48(2A)_BCS1</w:t>
            </w:r>
          </w:p>
        </w:tc>
        <w:tc>
          <w:tcPr>
            <w:tcW w:w="1600" w:type="dxa"/>
            <w:tcBorders>
              <w:top w:val="single" w:sz="4" w:space="0" w:color="auto"/>
              <w:left w:val="single" w:sz="4" w:space="0" w:color="auto"/>
              <w:bottom w:val="nil"/>
              <w:right w:val="single" w:sz="4" w:space="0" w:color="auto"/>
            </w:tcBorders>
          </w:tcPr>
          <w:p w14:paraId="75DD4A49" w14:textId="77777777" w:rsidR="00BC681D" w:rsidRDefault="00000000">
            <w:pPr>
              <w:pStyle w:val="TAC"/>
              <w:rPr>
                <w:lang w:val="en-US" w:eastAsia="zh-CN"/>
              </w:rPr>
            </w:pPr>
            <w:r>
              <w:rPr>
                <w:lang w:val="en-US" w:eastAsia="zh-CN"/>
              </w:rPr>
              <w:t>0</w:t>
            </w:r>
          </w:p>
        </w:tc>
      </w:tr>
      <w:tr w:rsidR="00BC681D" w14:paraId="619596EA" w14:textId="77777777">
        <w:trPr>
          <w:trHeight w:val="187"/>
          <w:jc w:val="center"/>
        </w:trPr>
        <w:tc>
          <w:tcPr>
            <w:tcW w:w="1804" w:type="dxa"/>
            <w:tcBorders>
              <w:top w:val="nil"/>
              <w:left w:val="single" w:sz="4" w:space="0" w:color="auto"/>
              <w:bottom w:val="nil"/>
              <w:right w:val="single" w:sz="4" w:space="0" w:color="auto"/>
            </w:tcBorders>
            <w:vAlign w:val="center"/>
          </w:tcPr>
          <w:p w14:paraId="1F4C46DC"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C471653"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E305507"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F3AD670" w14:textId="77777777" w:rsidR="00BC681D" w:rsidRDefault="00000000">
            <w:pPr>
              <w:pStyle w:val="TAC"/>
              <w:rPr>
                <w:lang w:val="en-US" w:eastAsia="zh-CN" w:bidi="ar"/>
              </w:rPr>
            </w:pPr>
            <w:r>
              <w:rPr>
                <w:lang w:val="en-US" w:eastAsia="zh-CN" w:bidi="ar"/>
              </w:rPr>
              <w:t>CA_n261(A-2G)</w:t>
            </w:r>
          </w:p>
        </w:tc>
        <w:tc>
          <w:tcPr>
            <w:tcW w:w="1600" w:type="dxa"/>
            <w:tcBorders>
              <w:top w:val="nil"/>
              <w:left w:val="single" w:sz="4" w:space="0" w:color="auto"/>
              <w:bottom w:val="single" w:sz="4" w:space="0" w:color="auto"/>
              <w:right w:val="single" w:sz="4" w:space="0" w:color="auto"/>
            </w:tcBorders>
            <w:vAlign w:val="center"/>
          </w:tcPr>
          <w:p w14:paraId="0F419248" w14:textId="77777777" w:rsidR="00BC681D" w:rsidRDefault="00BC681D">
            <w:pPr>
              <w:pStyle w:val="TAC"/>
              <w:rPr>
                <w:lang w:val="en-US" w:eastAsia="zh-CN"/>
              </w:rPr>
            </w:pPr>
          </w:p>
        </w:tc>
      </w:tr>
      <w:tr w:rsidR="00BC681D" w14:paraId="55540693"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2CB8924" w14:textId="77777777" w:rsidR="00BC681D" w:rsidRDefault="00000000">
            <w:pPr>
              <w:pStyle w:val="TAC"/>
              <w:rPr>
                <w:lang w:eastAsia="ja-JP"/>
              </w:rPr>
            </w:pPr>
            <w:r>
              <w:rPr>
                <w:lang w:eastAsia="ja-JP"/>
              </w:rPr>
              <w:t>CA_n48(2A)-n261</w:t>
            </w:r>
            <w:r>
              <w:t>(</w:t>
            </w:r>
            <w:r>
              <w:rPr>
                <w:lang w:val="en-US"/>
              </w:rPr>
              <w:t>A-G</w:t>
            </w:r>
            <w:r>
              <w:t>)</w:t>
            </w:r>
          </w:p>
        </w:tc>
        <w:tc>
          <w:tcPr>
            <w:tcW w:w="1978" w:type="dxa"/>
            <w:gridSpan w:val="2"/>
            <w:tcBorders>
              <w:top w:val="single" w:sz="4" w:space="0" w:color="auto"/>
              <w:left w:val="single" w:sz="4" w:space="0" w:color="auto"/>
              <w:bottom w:val="nil"/>
              <w:right w:val="single" w:sz="4" w:space="0" w:color="auto"/>
            </w:tcBorders>
            <w:vAlign w:val="center"/>
          </w:tcPr>
          <w:p w14:paraId="155906C4" w14:textId="77777777" w:rsidR="00BC681D" w:rsidRDefault="00000000">
            <w:pPr>
              <w:pStyle w:val="TAC"/>
              <w:rPr>
                <w:rFonts w:eastAsia="Yu Mincho"/>
                <w:lang w:eastAsia="ja-JP"/>
              </w:rPr>
            </w:pPr>
            <w:r>
              <w:rPr>
                <w:rFonts w:eastAsia="Yu Mincho"/>
                <w:lang w:eastAsia="ja-JP"/>
              </w:rPr>
              <w:t>CA_n48A-n261A/G</w:t>
            </w:r>
          </w:p>
        </w:tc>
        <w:tc>
          <w:tcPr>
            <w:tcW w:w="897" w:type="dxa"/>
            <w:tcBorders>
              <w:top w:val="single" w:sz="4" w:space="0" w:color="auto"/>
              <w:left w:val="single" w:sz="4" w:space="0" w:color="auto"/>
              <w:bottom w:val="single" w:sz="4" w:space="0" w:color="auto"/>
              <w:right w:val="single" w:sz="4" w:space="0" w:color="auto"/>
            </w:tcBorders>
            <w:vAlign w:val="center"/>
          </w:tcPr>
          <w:p w14:paraId="13655B22"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265D73B" w14:textId="77777777" w:rsidR="00BC681D" w:rsidRDefault="00000000">
            <w:pPr>
              <w:pStyle w:val="TAC"/>
              <w:rPr>
                <w:lang w:val="en-US" w:eastAsia="zh-CN" w:bidi="ar"/>
              </w:rPr>
            </w:pPr>
            <w:r>
              <w:rPr>
                <w:lang w:val="en-US" w:eastAsia="zh-CN" w:bidi="ar"/>
              </w:rPr>
              <w:t>CA_n48(2A)_BCS1</w:t>
            </w:r>
          </w:p>
        </w:tc>
        <w:tc>
          <w:tcPr>
            <w:tcW w:w="1600" w:type="dxa"/>
            <w:tcBorders>
              <w:top w:val="single" w:sz="4" w:space="0" w:color="auto"/>
              <w:left w:val="single" w:sz="4" w:space="0" w:color="auto"/>
              <w:bottom w:val="nil"/>
              <w:right w:val="single" w:sz="4" w:space="0" w:color="auto"/>
            </w:tcBorders>
          </w:tcPr>
          <w:p w14:paraId="07FECEE6" w14:textId="77777777" w:rsidR="00BC681D" w:rsidRDefault="00000000">
            <w:pPr>
              <w:pStyle w:val="TAC"/>
              <w:rPr>
                <w:lang w:val="en-US" w:eastAsia="zh-CN"/>
              </w:rPr>
            </w:pPr>
            <w:r>
              <w:rPr>
                <w:lang w:val="en-US" w:eastAsia="zh-CN"/>
              </w:rPr>
              <w:t>0</w:t>
            </w:r>
          </w:p>
        </w:tc>
      </w:tr>
      <w:tr w:rsidR="00BC681D" w14:paraId="3F052D75" w14:textId="77777777">
        <w:trPr>
          <w:trHeight w:val="187"/>
          <w:jc w:val="center"/>
        </w:trPr>
        <w:tc>
          <w:tcPr>
            <w:tcW w:w="1804" w:type="dxa"/>
            <w:tcBorders>
              <w:top w:val="nil"/>
              <w:left w:val="single" w:sz="4" w:space="0" w:color="auto"/>
              <w:bottom w:val="nil"/>
              <w:right w:val="single" w:sz="4" w:space="0" w:color="auto"/>
            </w:tcBorders>
            <w:vAlign w:val="center"/>
          </w:tcPr>
          <w:p w14:paraId="138D1803"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6DEE011"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F46AFC3"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5D19F88" w14:textId="77777777" w:rsidR="00BC681D" w:rsidRDefault="00000000">
            <w:pPr>
              <w:pStyle w:val="TAC"/>
              <w:rPr>
                <w:lang w:val="en-US" w:eastAsia="zh-CN" w:bidi="ar"/>
              </w:rPr>
            </w:pPr>
            <w:r>
              <w:rPr>
                <w:lang w:val="en-US" w:eastAsia="zh-CN" w:bidi="ar"/>
              </w:rPr>
              <w:t>CA_n261(A-G)</w:t>
            </w:r>
          </w:p>
        </w:tc>
        <w:tc>
          <w:tcPr>
            <w:tcW w:w="1600" w:type="dxa"/>
            <w:tcBorders>
              <w:top w:val="nil"/>
              <w:left w:val="single" w:sz="4" w:space="0" w:color="auto"/>
              <w:bottom w:val="single" w:sz="4" w:space="0" w:color="auto"/>
              <w:right w:val="single" w:sz="4" w:space="0" w:color="auto"/>
            </w:tcBorders>
            <w:vAlign w:val="center"/>
          </w:tcPr>
          <w:p w14:paraId="35E2207D" w14:textId="77777777" w:rsidR="00BC681D" w:rsidRDefault="00BC681D">
            <w:pPr>
              <w:pStyle w:val="TAC"/>
              <w:rPr>
                <w:lang w:val="en-US" w:eastAsia="zh-CN"/>
              </w:rPr>
            </w:pPr>
          </w:p>
        </w:tc>
      </w:tr>
      <w:tr w:rsidR="00BC681D" w14:paraId="386B2B6F"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4ADB75F" w14:textId="77777777" w:rsidR="00BC681D" w:rsidRDefault="00000000">
            <w:pPr>
              <w:pStyle w:val="TAC"/>
              <w:rPr>
                <w:lang w:eastAsia="ja-JP"/>
              </w:rPr>
            </w:pPr>
            <w:r>
              <w:rPr>
                <w:lang w:eastAsia="ja-JP"/>
              </w:rPr>
              <w:t>CA_n48(2A)-n261</w:t>
            </w:r>
            <w:r>
              <w:t>(</w:t>
            </w:r>
            <w:r>
              <w:rPr>
                <w:lang w:val="en-US"/>
              </w:rPr>
              <w:t>A-H</w:t>
            </w:r>
            <w:r>
              <w:t>)</w:t>
            </w:r>
          </w:p>
        </w:tc>
        <w:tc>
          <w:tcPr>
            <w:tcW w:w="1978" w:type="dxa"/>
            <w:gridSpan w:val="2"/>
            <w:tcBorders>
              <w:top w:val="single" w:sz="4" w:space="0" w:color="auto"/>
              <w:left w:val="single" w:sz="4" w:space="0" w:color="auto"/>
              <w:bottom w:val="nil"/>
              <w:right w:val="single" w:sz="4" w:space="0" w:color="auto"/>
            </w:tcBorders>
            <w:vAlign w:val="center"/>
          </w:tcPr>
          <w:p w14:paraId="5760977E" w14:textId="77777777" w:rsidR="00BC681D" w:rsidRDefault="00000000">
            <w:pPr>
              <w:pStyle w:val="TAC"/>
              <w:rPr>
                <w:rFonts w:eastAsia="Yu Mincho"/>
                <w:lang w:eastAsia="ja-JP"/>
              </w:rPr>
            </w:pPr>
            <w:r>
              <w:rPr>
                <w:rFonts w:eastAsia="Yu Mincho"/>
                <w:lang w:eastAsia="ja-JP"/>
              </w:rPr>
              <w:t>CA_n48A-n261A/G/H</w:t>
            </w:r>
          </w:p>
        </w:tc>
        <w:tc>
          <w:tcPr>
            <w:tcW w:w="897" w:type="dxa"/>
            <w:tcBorders>
              <w:top w:val="single" w:sz="4" w:space="0" w:color="auto"/>
              <w:left w:val="single" w:sz="4" w:space="0" w:color="auto"/>
              <w:bottom w:val="single" w:sz="4" w:space="0" w:color="auto"/>
              <w:right w:val="single" w:sz="4" w:space="0" w:color="auto"/>
            </w:tcBorders>
            <w:vAlign w:val="center"/>
          </w:tcPr>
          <w:p w14:paraId="2FA0B0C4"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2AA0993" w14:textId="77777777" w:rsidR="00BC681D" w:rsidRDefault="00000000">
            <w:pPr>
              <w:pStyle w:val="TAC"/>
              <w:rPr>
                <w:lang w:val="en-US" w:eastAsia="zh-CN" w:bidi="ar"/>
              </w:rPr>
            </w:pPr>
            <w:r>
              <w:rPr>
                <w:lang w:val="en-US" w:eastAsia="zh-CN" w:bidi="ar"/>
              </w:rPr>
              <w:t>CA_n48(2A)_BCS1</w:t>
            </w:r>
          </w:p>
        </w:tc>
        <w:tc>
          <w:tcPr>
            <w:tcW w:w="1600" w:type="dxa"/>
            <w:tcBorders>
              <w:top w:val="single" w:sz="4" w:space="0" w:color="auto"/>
              <w:left w:val="single" w:sz="4" w:space="0" w:color="auto"/>
              <w:bottom w:val="nil"/>
              <w:right w:val="single" w:sz="4" w:space="0" w:color="auto"/>
            </w:tcBorders>
          </w:tcPr>
          <w:p w14:paraId="103E12FD" w14:textId="77777777" w:rsidR="00BC681D" w:rsidRDefault="00000000">
            <w:pPr>
              <w:pStyle w:val="TAC"/>
              <w:rPr>
                <w:lang w:val="en-US" w:eastAsia="zh-CN"/>
              </w:rPr>
            </w:pPr>
            <w:r>
              <w:rPr>
                <w:lang w:val="en-US" w:eastAsia="zh-CN"/>
              </w:rPr>
              <w:t>0</w:t>
            </w:r>
          </w:p>
        </w:tc>
      </w:tr>
      <w:tr w:rsidR="00BC681D" w14:paraId="4D8AD5B0" w14:textId="77777777">
        <w:trPr>
          <w:trHeight w:val="187"/>
          <w:jc w:val="center"/>
        </w:trPr>
        <w:tc>
          <w:tcPr>
            <w:tcW w:w="1804" w:type="dxa"/>
            <w:tcBorders>
              <w:top w:val="nil"/>
              <w:left w:val="single" w:sz="4" w:space="0" w:color="auto"/>
              <w:bottom w:val="nil"/>
              <w:right w:val="single" w:sz="4" w:space="0" w:color="auto"/>
            </w:tcBorders>
            <w:vAlign w:val="center"/>
          </w:tcPr>
          <w:p w14:paraId="026E0BA8"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2C1E6B3"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3BC437C"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875D074" w14:textId="77777777" w:rsidR="00BC681D" w:rsidRDefault="00000000">
            <w:pPr>
              <w:pStyle w:val="TAC"/>
              <w:rPr>
                <w:lang w:val="en-US" w:eastAsia="zh-CN" w:bidi="ar"/>
              </w:rPr>
            </w:pPr>
            <w:r>
              <w:rPr>
                <w:lang w:val="en-US" w:eastAsia="zh-CN" w:bidi="ar"/>
              </w:rPr>
              <w:t>CA_n261(A-H)</w:t>
            </w:r>
          </w:p>
        </w:tc>
        <w:tc>
          <w:tcPr>
            <w:tcW w:w="1600" w:type="dxa"/>
            <w:tcBorders>
              <w:top w:val="nil"/>
              <w:left w:val="single" w:sz="4" w:space="0" w:color="auto"/>
              <w:bottom w:val="single" w:sz="4" w:space="0" w:color="auto"/>
              <w:right w:val="single" w:sz="4" w:space="0" w:color="auto"/>
            </w:tcBorders>
            <w:vAlign w:val="center"/>
          </w:tcPr>
          <w:p w14:paraId="7ACAB4E6" w14:textId="77777777" w:rsidR="00BC681D" w:rsidRDefault="00BC681D">
            <w:pPr>
              <w:pStyle w:val="TAC"/>
              <w:rPr>
                <w:lang w:val="en-US" w:eastAsia="zh-CN"/>
              </w:rPr>
            </w:pPr>
          </w:p>
        </w:tc>
      </w:tr>
      <w:tr w:rsidR="00BC681D" w14:paraId="73F5D77D"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62349DC6" w14:textId="77777777" w:rsidR="00BC681D" w:rsidRDefault="00000000">
            <w:pPr>
              <w:pStyle w:val="TAC"/>
              <w:rPr>
                <w:lang w:eastAsia="ja-JP"/>
              </w:rPr>
            </w:pPr>
            <w:r>
              <w:rPr>
                <w:lang w:eastAsia="ja-JP"/>
              </w:rPr>
              <w:t>CA_n48(2A)-n261</w:t>
            </w:r>
            <w:r>
              <w:t>(</w:t>
            </w:r>
            <w:r>
              <w:rPr>
                <w:lang w:val="en-US"/>
              </w:rPr>
              <w:t>A-I</w:t>
            </w:r>
            <w:r>
              <w:t>)</w:t>
            </w:r>
          </w:p>
        </w:tc>
        <w:tc>
          <w:tcPr>
            <w:tcW w:w="1978" w:type="dxa"/>
            <w:gridSpan w:val="2"/>
            <w:tcBorders>
              <w:top w:val="single" w:sz="4" w:space="0" w:color="auto"/>
              <w:left w:val="single" w:sz="4" w:space="0" w:color="auto"/>
              <w:bottom w:val="nil"/>
              <w:right w:val="single" w:sz="4" w:space="0" w:color="auto"/>
            </w:tcBorders>
            <w:vAlign w:val="center"/>
          </w:tcPr>
          <w:p w14:paraId="179590CB" w14:textId="77777777" w:rsidR="00BC681D" w:rsidRDefault="00000000">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97" w:type="dxa"/>
            <w:tcBorders>
              <w:top w:val="single" w:sz="4" w:space="0" w:color="auto"/>
              <w:left w:val="single" w:sz="4" w:space="0" w:color="auto"/>
              <w:bottom w:val="single" w:sz="4" w:space="0" w:color="auto"/>
              <w:right w:val="single" w:sz="4" w:space="0" w:color="auto"/>
            </w:tcBorders>
            <w:vAlign w:val="center"/>
          </w:tcPr>
          <w:p w14:paraId="5FE089BF"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4114199" w14:textId="77777777" w:rsidR="00BC681D" w:rsidRDefault="00000000">
            <w:pPr>
              <w:pStyle w:val="TAC"/>
              <w:rPr>
                <w:lang w:val="en-US" w:eastAsia="zh-CN" w:bidi="ar"/>
              </w:rPr>
            </w:pPr>
            <w:r>
              <w:rPr>
                <w:lang w:val="en-US" w:eastAsia="zh-CN" w:bidi="ar"/>
              </w:rPr>
              <w:t>CA_n48(2A)_BCS1</w:t>
            </w:r>
          </w:p>
        </w:tc>
        <w:tc>
          <w:tcPr>
            <w:tcW w:w="1600" w:type="dxa"/>
            <w:tcBorders>
              <w:top w:val="single" w:sz="4" w:space="0" w:color="auto"/>
              <w:left w:val="single" w:sz="4" w:space="0" w:color="auto"/>
              <w:bottom w:val="nil"/>
              <w:right w:val="single" w:sz="4" w:space="0" w:color="auto"/>
            </w:tcBorders>
          </w:tcPr>
          <w:p w14:paraId="650E62EC" w14:textId="77777777" w:rsidR="00BC681D" w:rsidRDefault="00000000">
            <w:pPr>
              <w:pStyle w:val="TAC"/>
              <w:rPr>
                <w:lang w:val="en-US" w:eastAsia="zh-CN"/>
              </w:rPr>
            </w:pPr>
            <w:r>
              <w:rPr>
                <w:lang w:val="en-US" w:eastAsia="zh-CN"/>
              </w:rPr>
              <w:t>0</w:t>
            </w:r>
          </w:p>
        </w:tc>
      </w:tr>
      <w:tr w:rsidR="00BC681D" w14:paraId="40831353" w14:textId="77777777">
        <w:trPr>
          <w:trHeight w:val="187"/>
          <w:jc w:val="center"/>
        </w:trPr>
        <w:tc>
          <w:tcPr>
            <w:tcW w:w="1804" w:type="dxa"/>
            <w:tcBorders>
              <w:top w:val="nil"/>
              <w:left w:val="single" w:sz="4" w:space="0" w:color="auto"/>
              <w:bottom w:val="nil"/>
              <w:right w:val="single" w:sz="4" w:space="0" w:color="auto"/>
            </w:tcBorders>
            <w:vAlign w:val="center"/>
          </w:tcPr>
          <w:p w14:paraId="3958DBDC"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0F74DBB"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A6DCB5C"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11F6CC0" w14:textId="77777777" w:rsidR="00BC681D" w:rsidRDefault="00000000">
            <w:pPr>
              <w:pStyle w:val="TAC"/>
              <w:rPr>
                <w:lang w:val="en-US" w:eastAsia="zh-CN" w:bidi="ar"/>
              </w:rPr>
            </w:pPr>
            <w:r>
              <w:rPr>
                <w:lang w:val="en-US" w:eastAsia="zh-CN" w:bidi="ar"/>
              </w:rPr>
              <w:t>CA_n261(A-I)</w:t>
            </w:r>
          </w:p>
        </w:tc>
        <w:tc>
          <w:tcPr>
            <w:tcW w:w="1600" w:type="dxa"/>
            <w:tcBorders>
              <w:top w:val="nil"/>
              <w:left w:val="single" w:sz="4" w:space="0" w:color="auto"/>
              <w:bottom w:val="single" w:sz="4" w:space="0" w:color="auto"/>
              <w:right w:val="single" w:sz="4" w:space="0" w:color="auto"/>
            </w:tcBorders>
            <w:vAlign w:val="center"/>
          </w:tcPr>
          <w:p w14:paraId="5D9BE3E8" w14:textId="77777777" w:rsidR="00BC681D" w:rsidRDefault="00BC681D">
            <w:pPr>
              <w:pStyle w:val="TAC"/>
              <w:rPr>
                <w:lang w:val="en-US" w:eastAsia="zh-CN"/>
              </w:rPr>
            </w:pPr>
          </w:p>
        </w:tc>
      </w:tr>
      <w:tr w:rsidR="00BC681D" w14:paraId="203E94C5"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7F891B09" w14:textId="77777777" w:rsidR="00BC681D" w:rsidRDefault="00000000">
            <w:pPr>
              <w:pStyle w:val="TAC"/>
              <w:rPr>
                <w:lang w:eastAsia="ja-JP"/>
              </w:rPr>
            </w:pPr>
            <w:r>
              <w:rPr>
                <w:lang w:eastAsia="ja-JP"/>
              </w:rPr>
              <w:t>CA_n48(2A)-n261</w:t>
            </w:r>
            <w:r>
              <w:t>(</w:t>
            </w:r>
            <w:r>
              <w:rPr>
                <w:lang w:val="en-US"/>
              </w:rPr>
              <w:t>A-G-I</w:t>
            </w:r>
            <w:r>
              <w:t>)</w:t>
            </w:r>
          </w:p>
        </w:tc>
        <w:tc>
          <w:tcPr>
            <w:tcW w:w="1978" w:type="dxa"/>
            <w:gridSpan w:val="2"/>
            <w:tcBorders>
              <w:top w:val="single" w:sz="4" w:space="0" w:color="auto"/>
              <w:left w:val="single" w:sz="4" w:space="0" w:color="auto"/>
              <w:bottom w:val="nil"/>
              <w:right w:val="single" w:sz="4" w:space="0" w:color="auto"/>
            </w:tcBorders>
            <w:vAlign w:val="center"/>
          </w:tcPr>
          <w:p w14:paraId="49DF17D6" w14:textId="77777777" w:rsidR="00BC681D" w:rsidRDefault="00000000">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97" w:type="dxa"/>
            <w:tcBorders>
              <w:top w:val="single" w:sz="4" w:space="0" w:color="auto"/>
              <w:left w:val="single" w:sz="4" w:space="0" w:color="auto"/>
              <w:bottom w:val="single" w:sz="4" w:space="0" w:color="auto"/>
              <w:right w:val="single" w:sz="4" w:space="0" w:color="auto"/>
            </w:tcBorders>
            <w:vAlign w:val="center"/>
          </w:tcPr>
          <w:p w14:paraId="0EA2586B"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526B506" w14:textId="77777777" w:rsidR="00BC681D" w:rsidRDefault="00000000">
            <w:pPr>
              <w:pStyle w:val="TAC"/>
              <w:rPr>
                <w:lang w:val="en-US" w:eastAsia="zh-CN" w:bidi="ar"/>
              </w:rPr>
            </w:pPr>
            <w:r>
              <w:rPr>
                <w:lang w:val="en-US" w:eastAsia="zh-CN" w:bidi="ar"/>
              </w:rPr>
              <w:t>CA_n48(2A)</w:t>
            </w:r>
          </w:p>
        </w:tc>
        <w:tc>
          <w:tcPr>
            <w:tcW w:w="1600" w:type="dxa"/>
            <w:tcBorders>
              <w:top w:val="single" w:sz="4" w:space="0" w:color="auto"/>
              <w:left w:val="single" w:sz="4" w:space="0" w:color="auto"/>
              <w:bottom w:val="nil"/>
              <w:right w:val="single" w:sz="4" w:space="0" w:color="auto"/>
            </w:tcBorders>
          </w:tcPr>
          <w:p w14:paraId="38FB6AD7" w14:textId="77777777" w:rsidR="00BC681D" w:rsidRDefault="00000000">
            <w:pPr>
              <w:pStyle w:val="TAC"/>
              <w:rPr>
                <w:lang w:val="en-US" w:eastAsia="zh-CN"/>
              </w:rPr>
            </w:pPr>
            <w:r>
              <w:rPr>
                <w:lang w:val="en-US" w:eastAsia="zh-CN"/>
              </w:rPr>
              <w:t>0</w:t>
            </w:r>
          </w:p>
        </w:tc>
      </w:tr>
      <w:tr w:rsidR="00BC681D" w14:paraId="28C25C94" w14:textId="77777777">
        <w:trPr>
          <w:trHeight w:val="187"/>
          <w:jc w:val="center"/>
        </w:trPr>
        <w:tc>
          <w:tcPr>
            <w:tcW w:w="1804" w:type="dxa"/>
            <w:tcBorders>
              <w:top w:val="nil"/>
              <w:left w:val="single" w:sz="4" w:space="0" w:color="auto"/>
              <w:bottom w:val="nil"/>
              <w:right w:val="single" w:sz="4" w:space="0" w:color="auto"/>
            </w:tcBorders>
            <w:vAlign w:val="center"/>
          </w:tcPr>
          <w:p w14:paraId="1BDE1B2A"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32C4ECAE"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7B8A18F"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11AB655" w14:textId="77777777" w:rsidR="00BC681D" w:rsidRDefault="00000000">
            <w:pPr>
              <w:pStyle w:val="TAC"/>
              <w:rPr>
                <w:lang w:val="en-US" w:eastAsia="zh-CN" w:bidi="ar"/>
              </w:rPr>
            </w:pPr>
            <w:r>
              <w:rPr>
                <w:lang w:val="en-US" w:eastAsia="zh-CN" w:bidi="ar"/>
              </w:rPr>
              <w:t>CA_n261(A-G-I)</w:t>
            </w:r>
          </w:p>
        </w:tc>
        <w:tc>
          <w:tcPr>
            <w:tcW w:w="1600" w:type="dxa"/>
            <w:tcBorders>
              <w:top w:val="nil"/>
              <w:left w:val="single" w:sz="4" w:space="0" w:color="auto"/>
              <w:bottom w:val="single" w:sz="4" w:space="0" w:color="auto"/>
              <w:right w:val="single" w:sz="4" w:space="0" w:color="auto"/>
            </w:tcBorders>
            <w:vAlign w:val="center"/>
          </w:tcPr>
          <w:p w14:paraId="48D18404" w14:textId="77777777" w:rsidR="00BC681D" w:rsidRDefault="00BC681D">
            <w:pPr>
              <w:pStyle w:val="TAC"/>
              <w:rPr>
                <w:lang w:val="en-US" w:eastAsia="zh-CN"/>
              </w:rPr>
            </w:pPr>
          </w:p>
        </w:tc>
      </w:tr>
      <w:tr w:rsidR="00BC681D" w14:paraId="481BB87C" w14:textId="77777777">
        <w:trPr>
          <w:trHeight w:val="187"/>
          <w:jc w:val="center"/>
        </w:trPr>
        <w:tc>
          <w:tcPr>
            <w:tcW w:w="1804" w:type="dxa"/>
            <w:tcBorders>
              <w:top w:val="nil"/>
              <w:left w:val="single" w:sz="4" w:space="0" w:color="auto"/>
              <w:bottom w:val="nil"/>
              <w:right w:val="single" w:sz="4" w:space="0" w:color="auto"/>
            </w:tcBorders>
            <w:vAlign w:val="center"/>
          </w:tcPr>
          <w:p w14:paraId="43666C69"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B59DF65"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1DC0B12"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1A1822B" w14:textId="77777777" w:rsidR="00BC681D" w:rsidRDefault="00000000">
            <w:pPr>
              <w:pStyle w:val="TAC"/>
              <w:rPr>
                <w:lang w:val="en-US" w:eastAsia="zh-CN" w:bidi="ar"/>
              </w:rPr>
            </w:pPr>
            <w:r>
              <w:t>CA_n48(2A)</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2C0B49D2" w14:textId="77777777" w:rsidR="00BC681D" w:rsidRDefault="00000000">
            <w:pPr>
              <w:pStyle w:val="TAC"/>
              <w:rPr>
                <w:lang w:val="en-US" w:eastAsia="zh-CN"/>
              </w:rPr>
            </w:pPr>
            <w:r>
              <w:rPr>
                <w:lang w:val="en-US" w:eastAsia="zh-CN"/>
              </w:rPr>
              <w:t>1</w:t>
            </w:r>
          </w:p>
        </w:tc>
      </w:tr>
      <w:tr w:rsidR="00BC681D" w14:paraId="1C3BCF03"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6A813F0E"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7B5CE1AF"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54B0277"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9AA6DDE" w14:textId="77777777" w:rsidR="00BC681D" w:rsidRDefault="00000000">
            <w:pPr>
              <w:pStyle w:val="TAC"/>
              <w:rPr>
                <w:lang w:val="en-US" w:eastAsia="zh-CN" w:bidi="ar"/>
              </w:rPr>
            </w:pPr>
            <w:r>
              <w:rPr>
                <w:lang w:val="en-US" w:eastAsia="zh-CN" w:bidi="ar"/>
              </w:rPr>
              <w:t>CA_n261(A-G-I)</w:t>
            </w:r>
          </w:p>
        </w:tc>
        <w:tc>
          <w:tcPr>
            <w:tcW w:w="1600" w:type="dxa"/>
            <w:tcBorders>
              <w:top w:val="nil"/>
              <w:left w:val="single" w:sz="4" w:space="0" w:color="auto"/>
              <w:bottom w:val="single" w:sz="4" w:space="0" w:color="auto"/>
              <w:right w:val="single" w:sz="4" w:space="0" w:color="auto"/>
            </w:tcBorders>
            <w:vAlign w:val="center"/>
          </w:tcPr>
          <w:p w14:paraId="3A45A0EF" w14:textId="77777777" w:rsidR="00BC681D" w:rsidRDefault="00BC681D">
            <w:pPr>
              <w:pStyle w:val="TAC"/>
              <w:rPr>
                <w:lang w:val="en-US" w:eastAsia="zh-CN"/>
              </w:rPr>
            </w:pPr>
          </w:p>
        </w:tc>
      </w:tr>
      <w:tr w:rsidR="00BC681D" w14:paraId="27597BCF"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D8165E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1978" w:type="dxa"/>
            <w:gridSpan w:val="2"/>
            <w:tcBorders>
              <w:top w:val="single" w:sz="4" w:space="0" w:color="auto"/>
              <w:left w:val="single" w:sz="4" w:space="0" w:color="auto"/>
              <w:bottom w:val="nil"/>
              <w:right w:val="single" w:sz="4" w:space="0" w:color="auto"/>
            </w:tcBorders>
            <w:vAlign w:val="center"/>
          </w:tcPr>
          <w:p w14:paraId="28302C0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tcPr>
          <w:p w14:paraId="5B152CA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65FF4E3"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CA_n48B</w:t>
            </w:r>
          </w:p>
        </w:tc>
        <w:tc>
          <w:tcPr>
            <w:tcW w:w="1600" w:type="dxa"/>
            <w:tcBorders>
              <w:top w:val="single" w:sz="4" w:space="0" w:color="auto"/>
              <w:left w:val="single" w:sz="4" w:space="0" w:color="auto"/>
              <w:bottom w:val="nil"/>
              <w:right w:val="single" w:sz="4" w:space="0" w:color="auto"/>
            </w:tcBorders>
          </w:tcPr>
          <w:p w14:paraId="3A4294F6"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4EDA21CE"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EEF70E4"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32CAB99D"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tcPr>
          <w:p w14:paraId="263F8D4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F1AF2EB"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1600" w:type="dxa"/>
            <w:tcBorders>
              <w:top w:val="nil"/>
              <w:left w:val="single" w:sz="4" w:space="0" w:color="auto"/>
              <w:right w:val="single" w:sz="4" w:space="0" w:color="auto"/>
            </w:tcBorders>
            <w:vAlign w:val="center"/>
          </w:tcPr>
          <w:p w14:paraId="77E60852" w14:textId="77777777" w:rsidR="00BC681D" w:rsidRDefault="00BC681D">
            <w:pPr>
              <w:keepNext/>
              <w:keepLines/>
              <w:spacing w:after="0"/>
              <w:jc w:val="center"/>
              <w:rPr>
                <w:rFonts w:ascii="Arial" w:eastAsia="MS Mincho" w:hAnsi="Arial"/>
                <w:sz w:val="18"/>
                <w:lang w:val="en-US" w:eastAsia="zh-CN"/>
              </w:rPr>
            </w:pPr>
          </w:p>
        </w:tc>
      </w:tr>
      <w:tr w:rsidR="00BC681D" w14:paraId="779A6B97"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14FCAF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1978" w:type="dxa"/>
            <w:gridSpan w:val="2"/>
            <w:tcBorders>
              <w:top w:val="single" w:sz="4" w:space="0" w:color="auto"/>
              <w:left w:val="single" w:sz="4" w:space="0" w:color="auto"/>
              <w:bottom w:val="nil"/>
              <w:right w:val="single" w:sz="4" w:space="0" w:color="auto"/>
            </w:tcBorders>
            <w:vAlign w:val="center"/>
          </w:tcPr>
          <w:p w14:paraId="0D29DAC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897" w:type="dxa"/>
            <w:tcBorders>
              <w:top w:val="single" w:sz="4" w:space="0" w:color="auto"/>
              <w:left w:val="single" w:sz="4" w:space="0" w:color="auto"/>
              <w:bottom w:val="single" w:sz="4" w:space="0" w:color="auto"/>
              <w:right w:val="single" w:sz="4" w:space="0" w:color="auto"/>
            </w:tcBorders>
            <w:vAlign w:val="center"/>
          </w:tcPr>
          <w:p w14:paraId="19BB63A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4EAE99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single" w:sz="4" w:space="0" w:color="auto"/>
              <w:left w:val="single" w:sz="4" w:space="0" w:color="auto"/>
              <w:bottom w:val="nil"/>
              <w:right w:val="single" w:sz="4" w:space="0" w:color="auto"/>
            </w:tcBorders>
          </w:tcPr>
          <w:p w14:paraId="030F28BC"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69AD52D5"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7A1E8201"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7F6E64C2"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491C652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162758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1600" w:type="dxa"/>
            <w:tcBorders>
              <w:top w:val="nil"/>
              <w:left w:val="single" w:sz="4" w:space="0" w:color="auto"/>
              <w:bottom w:val="single" w:sz="4" w:space="0" w:color="auto"/>
              <w:right w:val="single" w:sz="4" w:space="0" w:color="auto"/>
            </w:tcBorders>
            <w:vAlign w:val="center"/>
          </w:tcPr>
          <w:p w14:paraId="19443B8D" w14:textId="77777777" w:rsidR="00BC681D" w:rsidRDefault="00BC681D">
            <w:pPr>
              <w:keepNext/>
              <w:keepLines/>
              <w:spacing w:after="0"/>
              <w:jc w:val="center"/>
              <w:rPr>
                <w:rFonts w:ascii="Arial" w:eastAsia="MS Mincho" w:hAnsi="Arial"/>
                <w:sz w:val="18"/>
                <w:szCs w:val="18"/>
                <w:lang w:val="en-US" w:eastAsia="zh-CN"/>
              </w:rPr>
            </w:pPr>
          </w:p>
        </w:tc>
      </w:tr>
      <w:tr w:rsidR="00BC681D" w14:paraId="331EB3ED"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94FA19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1978" w:type="dxa"/>
            <w:gridSpan w:val="2"/>
            <w:tcBorders>
              <w:top w:val="single" w:sz="4" w:space="0" w:color="auto"/>
              <w:left w:val="single" w:sz="4" w:space="0" w:color="auto"/>
              <w:bottom w:val="nil"/>
              <w:right w:val="single" w:sz="4" w:space="0" w:color="auto"/>
            </w:tcBorders>
            <w:vAlign w:val="center"/>
          </w:tcPr>
          <w:p w14:paraId="3EF6695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897" w:type="dxa"/>
            <w:tcBorders>
              <w:top w:val="single" w:sz="4" w:space="0" w:color="auto"/>
              <w:left w:val="single" w:sz="4" w:space="0" w:color="auto"/>
              <w:bottom w:val="single" w:sz="4" w:space="0" w:color="auto"/>
              <w:right w:val="single" w:sz="4" w:space="0" w:color="auto"/>
            </w:tcBorders>
            <w:vAlign w:val="center"/>
          </w:tcPr>
          <w:p w14:paraId="0E33AF0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FCF895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single" w:sz="4" w:space="0" w:color="auto"/>
              <w:left w:val="single" w:sz="4" w:space="0" w:color="auto"/>
              <w:bottom w:val="nil"/>
              <w:right w:val="single" w:sz="4" w:space="0" w:color="auto"/>
            </w:tcBorders>
          </w:tcPr>
          <w:p w14:paraId="07D5E0D3"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7BA7210B"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BE96A8F"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04A9B32A"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D4B031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1C3337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1600" w:type="dxa"/>
            <w:tcBorders>
              <w:top w:val="nil"/>
              <w:left w:val="single" w:sz="4" w:space="0" w:color="auto"/>
              <w:bottom w:val="single" w:sz="4" w:space="0" w:color="auto"/>
              <w:right w:val="single" w:sz="4" w:space="0" w:color="auto"/>
            </w:tcBorders>
            <w:vAlign w:val="center"/>
          </w:tcPr>
          <w:p w14:paraId="789B5F62" w14:textId="77777777" w:rsidR="00BC681D" w:rsidRDefault="00BC681D">
            <w:pPr>
              <w:keepNext/>
              <w:keepLines/>
              <w:spacing w:after="0"/>
              <w:jc w:val="center"/>
              <w:rPr>
                <w:rFonts w:ascii="Arial" w:eastAsia="MS Mincho" w:hAnsi="Arial"/>
                <w:sz w:val="18"/>
                <w:szCs w:val="18"/>
                <w:lang w:val="en-US" w:eastAsia="zh-CN"/>
              </w:rPr>
            </w:pPr>
          </w:p>
        </w:tc>
      </w:tr>
      <w:tr w:rsidR="00BC681D" w14:paraId="4AABD6F0"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55AB994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1978" w:type="dxa"/>
            <w:gridSpan w:val="2"/>
            <w:tcBorders>
              <w:top w:val="single" w:sz="4" w:space="0" w:color="auto"/>
              <w:left w:val="single" w:sz="4" w:space="0" w:color="auto"/>
              <w:bottom w:val="nil"/>
              <w:right w:val="single" w:sz="4" w:space="0" w:color="auto"/>
            </w:tcBorders>
            <w:vAlign w:val="center"/>
          </w:tcPr>
          <w:p w14:paraId="33253E5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36D59D3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BFD52B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single" w:sz="4" w:space="0" w:color="auto"/>
              <w:left w:val="single" w:sz="4" w:space="0" w:color="auto"/>
              <w:bottom w:val="nil"/>
              <w:right w:val="single" w:sz="4" w:space="0" w:color="auto"/>
            </w:tcBorders>
          </w:tcPr>
          <w:p w14:paraId="005B53D6"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6D3EF4B2"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D6196BF"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63E0F247"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47BB864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01B2EA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1600" w:type="dxa"/>
            <w:tcBorders>
              <w:top w:val="nil"/>
              <w:left w:val="single" w:sz="4" w:space="0" w:color="auto"/>
              <w:bottom w:val="single" w:sz="4" w:space="0" w:color="auto"/>
              <w:right w:val="single" w:sz="4" w:space="0" w:color="auto"/>
            </w:tcBorders>
            <w:vAlign w:val="center"/>
          </w:tcPr>
          <w:p w14:paraId="2DD8B25A" w14:textId="77777777" w:rsidR="00BC681D" w:rsidRDefault="00BC681D">
            <w:pPr>
              <w:keepNext/>
              <w:keepLines/>
              <w:spacing w:after="0"/>
              <w:jc w:val="center"/>
              <w:rPr>
                <w:rFonts w:ascii="Arial" w:eastAsia="MS Mincho" w:hAnsi="Arial"/>
                <w:sz w:val="18"/>
                <w:szCs w:val="18"/>
                <w:lang w:val="en-US" w:eastAsia="zh-CN"/>
              </w:rPr>
            </w:pPr>
          </w:p>
        </w:tc>
      </w:tr>
      <w:tr w:rsidR="00BC681D" w14:paraId="5079FB42"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33E3C4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1978" w:type="dxa"/>
            <w:gridSpan w:val="2"/>
            <w:tcBorders>
              <w:top w:val="single" w:sz="4" w:space="0" w:color="auto"/>
              <w:left w:val="single" w:sz="4" w:space="0" w:color="auto"/>
              <w:bottom w:val="nil"/>
              <w:right w:val="single" w:sz="4" w:space="0" w:color="auto"/>
            </w:tcBorders>
            <w:vAlign w:val="center"/>
          </w:tcPr>
          <w:p w14:paraId="259AA9E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3974313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992182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single" w:sz="4" w:space="0" w:color="auto"/>
              <w:left w:val="single" w:sz="4" w:space="0" w:color="auto"/>
              <w:bottom w:val="nil"/>
              <w:right w:val="single" w:sz="4" w:space="0" w:color="auto"/>
            </w:tcBorders>
          </w:tcPr>
          <w:p w14:paraId="34B64B78" w14:textId="77777777" w:rsidR="00BC681D" w:rsidRDefault="00000000">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BC681D" w14:paraId="42145377"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72A8E372"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542A8FC3"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FDA15B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C7FDA3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1600" w:type="dxa"/>
            <w:tcBorders>
              <w:top w:val="nil"/>
              <w:left w:val="single" w:sz="4" w:space="0" w:color="auto"/>
              <w:bottom w:val="single" w:sz="4" w:space="0" w:color="auto"/>
              <w:right w:val="single" w:sz="4" w:space="0" w:color="auto"/>
            </w:tcBorders>
            <w:vAlign w:val="center"/>
          </w:tcPr>
          <w:p w14:paraId="7FE2FD17" w14:textId="77777777" w:rsidR="00BC681D" w:rsidRDefault="00BC681D">
            <w:pPr>
              <w:keepNext/>
              <w:keepLines/>
              <w:spacing w:after="0"/>
              <w:jc w:val="center"/>
              <w:rPr>
                <w:rFonts w:ascii="Arial" w:eastAsia="MS Mincho" w:hAnsi="Arial"/>
                <w:sz w:val="18"/>
                <w:szCs w:val="18"/>
                <w:lang w:val="en-US" w:eastAsia="zh-CN"/>
              </w:rPr>
            </w:pPr>
          </w:p>
        </w:tc>
      </w:tr>
      <w:tr w:rsidR="00BC681D" w14:paraId="0B245B70"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0D2DCA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1978" w:type="dxa"/>
            <w:gridSpan w:val="2"/>
            <w:tcBorders>
              <w:top w:val="single" w:sz="4" w:space="0" w:color="auto"/>
              <w:left w:val="single" w:sz="4" w:space="0" w:color="auto"/>
              <w:bottom w:val="nil"/>
              <w:right w:val="single" w:sz="4" w:space="0" w:color="auto"/>
            </w:tcBorders>
            <w:vAlign w:val="center"/>
          </w:tcPr>
          <w:p w14:paraId="546836D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3D0C516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C9B0BC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single" w:sz="4" w:space="0" w:color="auto"/>
              <w:left w:val="single" w:sz="4" w:space="0" w:color="auto"/>
              <w:bottom w:val="nil"/>
              <w:right w:val="single" w:sz="4" w:space="0" w:color="auto"/>
            </w:tcBorders>
          </w:tcPr>
          <w:p w14:paraId="032059DE" w14:textId="77777777" w:rsidR="00BC681D" w:rsidRDefault="00000000">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BC681D" w14:paraId="46FAE678"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0CD49D9A"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right w:val="single" w:sz="4" w:space="0" w:color="auto"/>
            </w:tcBorders>
            <w:vAlign w:val="center"/>
          </w:tcPr>
          <w:p w14:paraId="53AED31C"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4E5B04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AA8048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1600" w:type="dxa"/>
            <w:tcBorders>
              <w:top w:val="nil"/>
              <w:left w:val="single" w:sz="4" w:space="0" w:color="auto"/>
              <w:bottom w:val="single" w:sz="4" w:space="0" w:color="auto"/>
              <w:right w:val="single" w:sz="4" w:space="0" w:color="auto"/>
            </w:tcBorders>
            <w:vAlign w:val="center"/>
          </w:tcPr>
          <w:p w14:paraId="0AC1C6F9" w14:textId="77777777" w:rsidR="00BC681D" w:rsidRDefault="00BC681D">
            <w:pPr>
              <w:keepNext/>
              <w:keepLines/>
              <w:spacing w:after="0"/>
              <w:jc w:val="center"/>
              <w:rPr>
                <w:rFonts w:ascii="Arial" w:eastAsia="MS Mincho" w:hAnsi="Arial"/>
                <w:sz w:val="18"/>
                <w:szCs w:val="18"/>
                <w:lang w:val="en-US" w:eastAsia="zh-CN"/>
              </w:rPr>
            </w:pPr>
          </w:p>
        </w:tc>
      </w:tr>
      <w:tr w:rsidR="00BC681D" w14:paraId="14AB00F5"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268634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1978" w:type="dxa"/>
            <w:gridSpan w:val="2"/>
            <w:tcBorders>
              <w:top w:val="single" w:sz="4" w:space="0" w:color="auto"/>
              <w:left w:val="single" w:sz="4" w:space="0" w:color="auto"/>
              <w:bottom w:val="nil"/>
              <w:right w:val="single" w:sz="4" w:space="0" w:color="auto"/>
            </w:tcBorders>
            <w:vAlign w:val="center"/>
          </w:tcPr>
          <w:p w14:paraId="19B5AB4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6977BE3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1CA445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single" w:sz="4" w:space="0" w:color="auto"/>
              <w:left w:val="single" w:sz="4" w:space="0" w:color="auto"/>
              <w:bottom w:val="nil"/>
              <w:right w:val="single" w:sz="4" w:space="0" w:color="auto"/>
            </w:tcBorders>
          </w:tcPr>
          <w:p w14:paraId="37AD7695" w14:textId="77777777" w:rsidR="00BC681D" w:rsidRDefault="00000000">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BC681D" w14:paraId="5BCCBCE8"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7F506DC6"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4B903CAA"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77429C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E73F0A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1600" w:type="dxa"/>
            <w:tcBorders>
              <w:top w:val="nil"/>
              <w:left w:val="single" w:sz="4" w:space="0" w:color="auto"/>
              <w:bottom w:val="single" w:sz="4" w:space="0" w:color="auto"/>
              <w:right w:val="single" w:sz="4" w:space="0" w:color="auto"/>
            </w:tcBorders>
            <w:vAlign w:val="center"/>
          </w:tcPr>
          <w:p w14:paraId="00E49249" w14:textId="77777777" w:rsidR="00BC681D" w:rsidRDefault="00BC681D">
            <w:pPr>
              <w:keepNext/>
              <w:keepLines/>
              <w:spacing w:after="0"/>
              <w:jc w:val="center"/>
              <w:rPr>
                <w:rFonts w:ascii="Arial" w:eastAsia="MS Mincho" w:hAnsi="Arial"/>
                <w:sz w:val="18"/>
                <w:szCs w:val="18"/>
                <w:lang w:val="en-US" w:eastAsia="zh-CN"/>
              </w:rPr>
            </w:pPr>
          </w:p>
        </w:tc>
      </w:tr>
      <w:tr w:rsidR="00BC681D" w14:paraId="2CEF2C37"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5877E79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1978" w:type="dxa"/>
            <w:gridSpan w:val="2"/>
            <w:tcBorders>
              <w:top w:val="single" w:sz="4" w:space="0" w:color="auto"/>
              <w:left w:val="single" w:sz="4" w:space="0" w:color="auto"/>
              <w:bottom w:val="nil"/>
              <w:right w:val="single" w:sz="4" w:space="0" w:color="auto"/>
            </w:tcBorders>
            <w:vAlign w:val="center"/>
          </w:tcPr>
          <w:p w14:paraId="0AFBC8C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7852FE2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2ECA89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CA_n48B</w:t>
            </w:r>
          </w:p>
        </w:tc>
        <w:tc>
          <w:tcPr>
            <w:tcW w:w="1600" w:type="dxa"/>
            <w:tcBorders>
              <w:top w:val="single" w:sz="4" w:space="0" w:color="auto"/>
              <w:left w:val="single" w:sz="4" w:space="0" w:color="auto"/>
              <w:bottom w:val="nil"/>
              <w:right w:val="single" w:sz="4" w:space="0" w:color="auto"/>
            </w:tcBorders>
          </w:tcPr>
          <w:p w14:paraId="6C0C3F8E" w14:textId="77777777" w:rsidR="00BC681D" w:rsidRDefault="00000000">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BC681D" w14:paraId="4ED3BF20"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6E7FF6BF"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3E29E324"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67FBA95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C9BDFC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1600" w:type="dxa"/>
            <w:tcBorders>
              <w:top w:val="nil"/>
              <w:left w:val="single" w:sz="4" w:space="0" w:color="auto"/>
              <w:bottom w:val="single" w:sz="4" w:space="0" w:color="auto"/>
              <w:right w:val="single" w:sz="4" w:space="0" w:color="auto"/>
            </w:tcBorders>
            <w:vAlign w:val="center"/>
          </w:tcPr>
          <w:p w14:paraId="42E463C1" w14:textId="77777777" w:rsidR="00BC681D" w:rsidRDefault="00BC681D">
            <w:pPr>
              <w:keepNext/>
              <w:keepLines/>
              <w:spacing w:after="0"/>
              <w:jc w:val="center"/>
              <w:rPr>
                <w:rFonts w:ascii="Arial" w:eastAsia="MS Mincho" w:hAnsi="Arial"/>
                <w:sz w:val="18"/>
                <w:szCs w:val="18"/>
                <w:lang w:val="en-US" w:eastAsia="zh-CN"/>
              </w:rPr>
            </w:pPr>
          </w:p>
        </w:tc>
      </w:tr>
      <w:tr w:rsidR="00BC681D" w14:paraId="7424808D"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C580A90"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978" w:type="dxa"/>
            <w:gridSpan w:val="2"/>
            <w:tcBorders>
              <w:top w:val="single" w:sz="4" w:space="0" w:color="auto"/>
              <w:left w:val="single" w:sz="4" w:space="0" w:color="auto"/>
              <w:bottom w:val="nil"/>
              <w:right w:val="single" w:sz="4" w:space="0" w:color="auto"/>
            </w:tcBorders>
            <w:vAlign w:val="center"/>
          </w:tcPr>
          <w:p w14:paraId="489A0B48"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97" w:type="dxa"/>
            <w:tcBorders>
              <w:top w:val="single" w:sz="4" w:space="0" w:color="auto"/>
              <w:left w:val="single" w:sz="4" w:space="0" w:color="auto"/>
              <w:bottom w:val="single" w:sz="4" w:space="0" w:color="auto"/>
              <w:right w:val="single" w:sz="4" w:space="0" w:color="auto"/>
            </w:tcBorders>
            <w:vAlign w:val="center"/>
          </w:tcPr>
          <w:p w14:paraId="58AFA23F"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4F0239A"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6B92A72E" w14:textId="77777777" w:rsidR="00BC681D" w:rsidRDefault="00000000">
            <w:pPr>
              <w:pStyle w:val="TAC"/>
              <w:rPr>
                <w:lang w:val="en-US" w:eastAsia="zh-CN"/>
              </w:rPr>
            </w:pPr>
            <w:r>
              <w:rPr>
                <w:lang w:val="en-US" w:eastAsia="zh-CN"/>
              </w:rPr>
              <w:t>0</w:t>
            </w:r>
          </w:p>
        </w:tc>
      </w:tr>
      <w:tr w:rsidR="00BC681D" w14:paraId="7CB7937C" w14:textId="77777777">
        <w:trPr>
          <w:trHeight w:val="187"/>
          <w:jc w:val="center"/>
        </w:trPr>
        <w:tc>
          <w:tcPr>
            <w:tcW w:w="1804" w:type="dxa"/>
            <w:tcBorders>
              <w:top w:val="nil"/>
              <w:left w:val="single" w:sz="4" w:space="0" w:color="auto"/>
              <w:bottom w:val="nil"/>
              <w:right w:val="single" w:sz="4" w:space="0" w:color="auto"/>
            </w:tcBorders>
            <w:vAlign w:val="center"/>
          </w:tcPr>
          <w:p w14:paraId="37649058"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80241D5"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9A45541"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0678664" w14:textId="77777777" w:rsidR="00BC681D" w:rsidRDefault="00000000">
            <w:pPr>
              <w:pStyle w:val="TAC"/>
              <w:rPr>
                <w:lang w:val="en-US" w:eastAsia="zh-CN" w:bidi="ar"/>
              </w:rPr>
            </w:pPr>
            <w:r>
              <w:rPr>
                <w:lang w:val="en-US" w:eastAsia="zh-CN" w:bidi="ar"/>
              </w:rPr>
              <w:t>CA_n261(G-H)</w:t>
            </w:r>
          </w:p>
        </w:tc>
        <w:tc>
          <w:tcPr>
            <w:tcW w:w="1600" w:type="dxa"/>
            <w:tcBorders>
              <w:top w:val="nil"/>
              <w:left w:val="single" w:sz="4" w:space="0" w:color="auto"/>
              <w:bottom w:val="single" w:sz="4" w:space="0" w:color="auto"/>
              <w:right w:val="single" w:sz="4" w:space="0" w:color="auto"/>
            </w:tcBorders>
            <w:vAlign w:val="center"/>
          </w:tcPr>
          <w:p w14:paraId="0E9B73D6" w14:textId="77777777" w:rsidR="00BC681D" w:rsidRDefault="00BC681D">
            <w:pPr>
              <w:pStyle w:val="TAC"/>
              <w:rPr>
                <w:lang w:val="en-US" w:eastAsia="zh-CN"/>
              </w:rPr>
            </w:pPr>
          </w:p>
        </w:tc>
      </w:tr>
      <w:tr w:rsidR="00BC681D" w14:paraId="1E42E011" w14:textId="77777777">
        <w:trPr>
          <w:trHeight w:val="187"/>
          <w:jc w:val="center"/>
        </w:trPr>
        <w:tc>
          <w:tcPr>
            <w:tcW w:w="1804" w:type="dxa"/>
            <w:tcBorders>
              <w:top w:val="nil"/>
              <w:left w:val="single" w:sz="4" w:space="0" w:color="auto"/>
              <w:bottom w:val="nil"/>
              <w:right w:val="single" w:sz="4" w:space="0" w:color="auto"/>
            </w:tcBorders>
            <w:vAlign w:val="center"/>
          </w:tcPr>
          <w:p w14:paraId="29A1E579"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2ED1C50"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D63FC3C"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FD0551A"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165D8EFB" w14:textId="77777777" w:rsidR="00BC681D" w:rsidRDefault="00000000">
            <w:pPr>
              <w:pStyle w:val="TAC"/>
              <w:rPr>
                <w:lang w:val="en-US" w:eastAsia="zh-CN"/>
              </w:rPr>
            </w:pPr>
            <w:r>
              <w:rPr>
                <w:lang w:val="en-US" w:eastAsia="zh-CN"/>
              </w:rPr>
              <w:t>1</w:t>
            </w:r>
          </w:p>
        </w:tc>
      </w:tr>
      <w:tr w:rsidR="00BC681D" w14:paraId="2E6FD14F" w14:textId="77777777">
        <w:trPr>
          <w:trHeight w:val="187"/>
          <w:jc w:val="center"/>
        </w:trPr>
        <w:tc>
          <w:tcPr>
            <w:tcW w:w="1804" w:type="dxa"/>
            <w:tcBorders>
              <w:top w:val="nil"/>
              <w:left w:val="single" w:sz="4" w:space="0" w:color="auto"/>
              <w:bottom w:val="nil"/>
              <w:right w:val="single" w:sz="4" w:space="0" w:color="auto"/>
            </w:tcBorders>
            <w:vAlign w:val="center"/>
          </w:tcPr>
          <w:p w14:paraId="069ABE73"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7989062F"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8BF330F"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A169532" w14:textId="77777777" w:rsidR="00BC681D" w:rsidRDefault="00000000">
            <w:pPr>
              <w:pStyle w:val="TAC"/>
              <w:rPr>
                <w:lang w:val="en-US" w:eastAsia="zh-CN" w:bidi="ar"/>
              </w:rPr>
            </w:pPr>
            <w:r>
              <w:rPr>
                <w:lang w:val="en-US" w:eastAsia="zh-CN" w:bidi="ar"/>
              </w:rPr>
              <w:t>CA_n261(G-H)</w:t>
            </w:r>
          </w:p>
        </w:tc>
        <w:tc>
          <w:tcPr>
            <w:tcW w:w="1600" w:type="dxa"/>
            <w:tcBorders>
              <w:top w:val="nil"/>
              <w:left w:val="single" w:sz="4" w:space="0" w:color="auto"/>
              <w:bottom w:val="single" w:sz="4" w:space="0" w:color="auto"/>
              <w:right w:val="single" w:sz="4" w:space="0" w:color="auto"/>
            </w:tcBorders>
            <w:vAlign w:val="center"/>
          </w:tcPr>
          <w:p w14:paraId="4F669BB2" w14:textId="77777777" w:rsidR="00BC681D" w:rsidRDefault="00BC681D">
            <w:pPr>
              <w:pStyle w:val="TAC"/>
              <w:rPr>
                <w:lang w:val="en-US" w:eastAsia="zh-CN"/>
              </w:rPr>
            </w:pPr>
          </w:p>
        </w:tc>
      </w:tr>
      <w:tr w:rsidR="00BC681D" w14:paraId="5DB2A931" w14:textId="77777777">
        <w:trPr>
          <w:trHeight w:val="187"/>
          <w:jc w:val="center"/>
        </w:trPr>
        <w:tc>
          <w:tcPr>
            <w:tcW w:w="1804" w:type="dxa"/>
            <w:tcBorders>
              <w:top w:val="nil"/>
              <w:left w:val="single" w:sz="4" w:space="0" w:color="auto"/>
              <w:bottom w:val="nil"/>
              <w:right w:val="single" w:sz="4" w:space="0" w:color="auto"/>
            </w:tcBorders>
            <w:vAlign w:val="center"/>
          </w:tcPr>
          <w:p w14:paraId="12BD8EC8"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0D1B424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9CAA3C3"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DF9675A"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03FEB6AC" w14:textId="77777777" w:rsidR="00BC681D" w:rsidRDefault="00000000">
            <w:pPr>
              <w:pStyle w:val="TAC"/>
              <w:rPr>
                <w:lang w:val="en-US" w:eastAsia="zh-CN"/>
              </w:rPr>
            </w:pPr>
            <w:r>
              <w:rPr>
                <w:lang w:val="en-US" w:eastAsia="zh-CN"/>
              </w:rPr>
              <w:t>2</w:t>
            </w:r>
          </w:p>
        </w:tc>
      </w:tr>
      <w:tr w:rsidR="00BC681D" w14:paraId="00A0DB2C"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A11AC4C"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030B9DE1"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FB4720A"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887D767" w14:textId="77777777" w:rsidR="00BC681D" w:rsidRDefault="00000000">
            <w:pPr>
              <w:pStyle w:val="TAC"/>
              <w:rPr>
                <w:lang w:val="en-US" w:eastAsia="zh-CN" w:bidi="ar"/>
              </w:rPr>
            </w:pPr>
            <w:r>
              <w:rPr>
                <w:lang w:val="en-US" w:eastAsia="zh-CN" w:bidi="ar"/>
              </w:rPr>
              <w:t>CA_n261(G-H)</w:t>
            </w:r>
          </w:p>
        </w:tc>
        <w:tc>
          <w:tcPr>
            <w:tcW w:w="1600" w:type="dxa"/>
            <w:tcBorders>
              <w:top w:val="nil"/>
              <w:left w:val="single" w:sz="4" w:space="0" w:color="auto"/>
              <w:bottom w:val="single" w:sz="4" w:space="0" w:color="auto"/>
              <w:right w:val="single" w:sz="4" w:space="0" w:color="auto"/>
            </w:tcBorders>
            <w:vAlign w:val="center"/>
          </w:tcPr>
          <w:p w14:paraId="0E5F7F3C" w14:textId="77777777" w:rsidR="00BC681D" w:rsidRDefault="00BC681D">
            <w:pPr>
              <w:pStyle w:val="TAC"/>
              <w:rPr>
                <w:lang w:val="en-US" w:eastAsia="zh-CN"/>
              </w:rPr>
            </w:pPr>
          </w:p>
        </w:tc>
      </w:tr>
      <w:tr w:rsidR="00BC681D" w14:paraId="1AB8EA27"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604C734"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978" w:type="dxa"/>
            <w:gridSpan w:val="2"/>
            <w:tcBorders>
              <w:top w:val="single" w:sz="4" w:space="0" w:color="auto"/>
              <w:left w:val="single" w:sz="4" w:space="0" w:color="auto"/>
              <w:bottom w:val="nil"/>
              <w:right w:val="single" w:sz="4" w:space="0" w:color="auto"/>
            </w:tcBorders>
            <w:vAlign w:val="center"/>
          </w:tcPr>
          <w:p w14:paraId="705AF3C6"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97" w:type="dxa"/>
            <w:tcBorders>
              <w:top w:val="single" w:sz="4" w:space="0" w:color="auto"/>
              <w:left w:val="single" w:sz="4" w:space="0" w:color="auto"/>
              <w:bottom w:val="single" w:sz="4" w:space="0" w:color="auto"/>
              <w:right w:val="single" w:sz="4" w:space="0" w:color="auto"/>
            </w:tcBorders>
            <w:vAlign w:val="center"/>
          </w:tcPr>
          <w:p w14:paraId="6C46EF15"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84EF814"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0890166C" w14:textId="77777777" w:rsidR="00BC681D" w:rsidRDefault="00000000">
            <w:pPr>
              <w:pStyle w:val="TAC"/>
              <w:rPr>
                <w:lang w:val="en-US" w:eastAsia="zh-CN"/>
              </w:rPr>
            </w:pPr>
            <w:r>
              <w:rPr>
                <w:lang w:val="en-US" w:eastAsia="zh-CN"/>
              </w:rPr>
              <w:t>0</w:t>
            </w:r>
          </w:p>
        </w:tc>
      </w:tr>
      <w:tr w:rsidR="00BC681D" w14:paraId="59396D7B" w14:textId="77777777">
        <w:trPr>
          <w:trHeight w:val="187"/>
          <w:jc w:val="center"/>
        </w:trPr>
        <w:tc>
          <w:tcPr>
            <w:tcW w:w="1804" w:type="dxa"/>
            <w:tcBorders>
              <w:top w:val="nil"/>
              <w:left w:val="single" w:sz="4" w:space="0" w:color="auto"/>
              <w:bottom w:val="nil"/>
              <w:right w:val="single" w:sz="4" w:space="0" w:color="auto"/>
            </w:tcBorders>
            <w:vAlign w:val="center"/>
          </w:tcPr>
          <w:p w14:paraId="42FBA77E"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B5577FF"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8E948B5"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896FDC8" w14:textId="77777777" w:rsidR="00BC681D" w:rsidRDefault="00000000">
            <w:pPr>
              <w:pStyle w:val="TAC"/>
              <w:rPr>
                <w:lang w:val="en-US" w:eastAsia="zh-CN" w:bidi="ar"/>
              </w:rPr>
            </w:pPr>
            <w:r>
              <w:rPr>
                <w:lang w:val="en-US" w:eastAsia="zh-CN" w:bidi="ar"/>
              </w:rPr>
              <w:t>CA_n261(2H)</w:t>
            </w:r>
          </w:p>
        </w:tc>
        <w:tc>
          <w:tcPr>
            <w:tcW w:w="1600" w:type="dxa"/>
            <w:tcBorders>
              <w:top w:val="nil"/>
              <w:left w:val="single" w:sz="4" w:space="0" w:color="auto"/>
              <w:bottom w:val="single" w:sz="4" w:space="0" w:color="auto"/>
              <w:right w:val="single" w:sz="4" w:space="0" w:color="auto"/>
            </w:tcBorders>
            <w:vAlign w:val="center"/>
          </w:tcPr>
          <w:p w14:paraId="739293B5" w14:textId="77777777" w:rsidR="00BC681D" w:rsidRDefault="00BC681D">
            <w:pPr>
              <w:pStyle w:val="TAC"/>
              <w:rPr>
                <w:lang w:val="en-US" w:eastAsia="zh-CN"/>
              </w:rPr>
            </w:pPr>
          </w:p>
        </w:tc>
      </w:tr>
      <w:tr w:rsidR="00BC681D" w14:paraId="4A385490" w14:textId="77777777">
        <w:trPr>
          <w:trHeight w:val="187"/>
          <w:jc w:val="center"/>
        </w:trPr>
        <w:tc>
          <w:tcPr>
            <w:tcW w:w="1804" w:type="dxa"/>
            <w:tcBorders>
              <w:top w:val="nil"/>
              <w:left w:val="single" w:sz="4" w:space="0" w:color="auto"/>
              <w:bottom w:val="nil"/>
              <w:right w:val="single" w:sz="4" w:space="0" w:color="auto"/>
            </w:tcBorders>
            <w:vAlign w:val="center"/>
          </w:tcPr>
          <w:p w14:paraId="0B29E2BA"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0EBA148"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A972B56"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4665677"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050FCD01" w14:textId="77777777" w:rsidR="00BC681D" w:rsidRDefault="00000000">
            <w:pPr>
              <w:pStyle w:val="TAC"/>
              <w:rPr>
                <w:lang w:val="en-US" w:eastAsia="zh-CN"/>
              </w:rPr>
            </w:pPr>
            <w:r>
              <w:rPr>
                <w:lang w:val="en-US" w:eastAsia="zh-CN"/>
              </w:rPr>
              <w:t>1</w:t>
            </w:r>
          </w:p>
        </w:tc>
      </w:tr>
      <w:tr w:rsidR="00BC681D" w14:paraId="1B37D28A" w14:textId="77777777">
        <w:trPr>
          <w:trHeight w:val="187"/>
          <w:jc w:val="center"/>
        </w:trPr>
        <w:tc>
          <w:tcPr>
            <w:tcW w:w="1804" w:type="dxa"/>
            <w:tcBorders>
              <w:top w:val="nil"/>
              <w:left w:val="single" w:sz="4" w:space="0" w:color="auto"/>
              <w:bottom w:val="nil"/>
              <w:right w:val="single" w:sz="4" w:space="0" w:color="auto"/>
            </w:tcBorders>
            <w:vAlign w:val="center"/>
          </w:tcPr>
          <w:p w14:paraId="6E10F0CD"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1AF2D62C"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10F0676"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877CAB6" w14:textId="77777777" w:rsidR="00BC681D" w:rsidRDefault="00000000">
            <w:pPr>
              <w:pStyle w:val="TAC"/>
              <w:rPr>
                <w:lang w:val="en-US" w:eastAsia="zh-CN" w:bidi="ar"/>
              </w:rPr>
            </w:pPr>
            <w:r>
              <w:rPr>
                <w:lang w:val="en-US" w:eastAsia="zh-CN" w:bidi="ar"/>
              </w:rPr>
              <w:t>CA_n261(2H)</w:t>
            </w:r>
          </w:p>
        </w:tc>
        <w:tc>
          <w:tcPr>
            <w:tcW w:w="1600" w:type="dxa"/>
            <w:tcBorders>
              <w:top w:val="nil"/>
              <w:left w:val="single" w:sz="4" w:space="0" w:color="auto"/>
              <w:bottom w:val="single" w:sz="4" w:space="0" w:color="auto"/>
              <w:right w:val="single" w:sz="4" w:space="0" w:color="auto"/>
            </w:tcBorders>
            <w:vAlign w:val="center"/>
          </w:tcPr>
          <w:p w14:paraId="56A88D0B" w14:textId="77777777" w:rsidR="00BC681D" w:rsidRDefault="00BC681D">
            <w:pPr>
              <w:pStyle w:val="TAC"/>
              <w:rPr>
                <w:lang w:val="en-US" w:eastAsia="zh-CN"/>
              </w:rPr>
            </w:pPr>
          </w:p>
        </w:tc>
      </w:tr>
      <w:tr w:rsidR="00BC681D" w14:paraId="126D6A20" w14:textId="77777777">
        <w:trPr>
          <w:trHeight w:val="187"/>
          <w:jc w:val="center"/>
        </w:trPr>
        <w:tc>
          <w:tcPr>
            <w:tcW w:w="1804" w:type="dxa"/>
            <w:tcBorders>
              <w:top w:val="nil"/>
              <w:left w:val="single" w:sz="4" w:space="0" w:color="auto"/>
              <w:bottom w:val="nil"/>
              <w:right w:val="single" w:sz="4" w:space="0" w:color="auto"/>
            </w:tcBorders>
            <w:vAlign w:val="center"/>
          </w:tcPr>
          <w:p w14:paraId="4794AF0E"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E0C8B65"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24C7D54"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B70DEFA"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7426E007" w14:textId="77777777" w:rsidR="00BC681D" w:rsidRDefault="00000000">
            <w:pPr>
              <w:pStyle w:val="TAC"/>
              <w:rPr>
                <w:lang w:val="en-US" w:eastAsia="zh-CN"/>
              </w:rPr>
            </w:pPr>
            <w:r>
              <w:rPr>
                <w:lang w:val="en-US" w:eastAsia="zh-CN"/>
              </w:rPr>
              <w:t>2</w:t>
            </w:r>
          </w:p>
        </w:tc>
      </w:tr>
      <w:tr w:rsidR="00BC681D" w14:paraId="4042917E"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0A8D1197"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60E877AA"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1439C3C"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9CD7DB8" w14:textId="77777777" w:rsidR="00BC681D" w:rsidRDefault="00000000">
            <w:pPr>
              <w:pStyle w:val="TAC"/>
              <w:rPr>
                <w:lang w:val="en-US" w:eastAsia="zh-CN" w:bidi="ar"/>
              </w:rPr>
            </w:pPr>
            <w:r>
              <w:rPr>
                <w:lang w:val="en-US" w:eastAsia="zh-CN" w:bidi="ar"/>
              </w:rPr>
              <w:t>CA_n261(2H)</w:t>
            </w:r>
          </w:p>
        </w:tc>
        <w:tc>
          <w:tcPr>
            <w:tcW w:w="1600" w:type="dxa"/>
            <w:tcBorders>
              <w:top w:val="nil"/>
              <w:left w:val="single" w:sz="4" w:space="0" w:color="auto"/>
              <w:bottom w:val="single" w:sz="4" w:space="0" w:color="auto"/>
              <w:right w:val="single" w:sz="4" w:space="0" w:color="auto"/>
            </w:tcBorders>
            <w:vAlign w:val="center"/>
          </w:tcPr>
          <w:p w14:paraId="4B5CC01A" w14:textId="77777777" w:rsidR="00BC681D" w:rsidRDefault="00BC681D">
            <w:pPr>
              <w:pStyle w:val="TAC"/>
              <w:rPr>
                <w:lang w:val="en-US" w:eastAsia="zh-CN"/>
              </w:rPr>
            </w:pPr>
          </w:p>
        </w:tc>
      </w:tr>
      <w:tr w:rsidR="00BC681D" w14:paraId="09A2A14E"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54D465C4"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978" w:type="dxa"/>
            <w:gridSpan w:val="2"/>
            <w:tcBorders>
              <w:top w:val="single" w:sz="4" w:space="0" w:color="auto"/>
              <w:left w:val="single" w:sz="4" w:space="0" w:color="auto"/>
              <w:bottom w:val="nil"/>
              <w:right w:val="single" w:sz="4" w:space="0" w:color="auto"/>
            </w:tcBorders>
            <w:vAlign w:val="center"/>
          </w:tcPr>
          <w:p w14:paraId="7350E59E"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0185E14D"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821070A"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7617C9B8" w14:textId="77777777" w:rsidR="00BC681D" w:rsidRDefault="00000000">
            <w:pPr>
              <w:pStyle w:val="TAC"/>
              <w:rPr>
                <w:lang w:val="en-US" w:eastAsia="zh-CN"/>
              </w:rPr>
            </w:pPr>
            <w:r>
              <w:rPr>
                <w:lang w:val="en-US" w:eastAsia="zh-CN"/>
              </w:rPr>
              <w:t>0</w:t>
            </w:r>
          </w:p>
        </w:tc>
      </w:tr>
      <w:tr w:rsidR="00BC681D" w14:paraId="139B7899" w14:textId="77777777">
        <w:trPr>
          <w:trHeight w:val="187"/>
          <w:jc w:val="center"/>
        </w:trPr>
        <w:tc>
          <w:tcPr>
            <w:tcW w:w="1804" w:type="dxa"/>
            <w:tcBorders>
              <w:top w:val="nil"/>
              <w:left w:val="single" w:sz="4" w:space="0" w:color="auto"/>
              <w:bottom w:val="nil"/>
              <w:right w:val="single" w:sz="4" w:space="0" w:color="auto"/>
            </w:tcBorders>
            <w:vAlign w:val="center"/>
          </w:tcPr>
          <w:p w14:paraId="3F12D62C"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0AF2F9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BC1E3B6"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849A2E0" w14:textId="77777777" w:rsidR="00BC681D" w:rsidRDefault="00000000">
            <w:pPr>
              <w:pStyle w:val="TAC"/>
              <w:rPr>
                <w:lang w:val="en-US" w:eastAsia="zh-CN" w:bidi="ar"/>
              </w:rPr>
            </w:pPr>
            <w:r>
              <w:rPr>
                <w:lang w:val="en-US" w:eastAsia="zh-CN" w:bidi="ar"/>
              </w:rPr>
              <w:t>CA_n261(G-I)</w:t>
            </w:r>
          </w:p>
        </w:tc>
        <w:tc>
          <w:tcPr>
            <w:tcW w:w="1600" w:type="dxa"/>
            <w:tcBorders>
              <w:top w:val="nil"/>
              <w:left w:val="single" w:sz="4" w:space="0" w:color="auto"/>
              <w:bottom w:val="single" w:sz="4" w:space="0" w:color="auto"/>
              <w:right w:val="single" w:sz="4" w:space="0" w:color="auto"/>
            </w:tcBorders>
            <w:vAlign w:val="center"/>
          </w:tcPr>
          <w:p w14:paraId="0BFA1244" w14:textId="77777777" w:rsidR="00BC681D" w:rsidRDefault="00BC681D">
            <w:pPr>
              <w:pStyle w:val="TAC"/>
              <w:rPr>
                <w:lang w:val="en-US" w:eastAsia="zh-CN"/>
              </w:rPr>
            </w:pPr>
          </w:p>
        </w:tc>
      </w:tr>
      <w:tr w:rsidR="00BC681D" w14:paraId="07F6EA40" w14:textId="77777777">
        <w:trPr>
          <w:trHeight w:val="187"/>
          <w:jc w:val="center"/>
        </w:trPr>
        <w:tc>
          <w:tcPr>
            <w:tcW w:w="1804" w:type="dxa"/>
            <w:tcBorders>
              <w:top w:val="nil"/>
              <w:left w:val="single" w:sz="4" w:space="0" w:color="auto"/>
              <w:bottom w:val="nil"/>
              <w:right w:val="single" w:sz="4" w:space="0" w:color="auto"/>
            </w:tcBorders>
            <w:vAlign w:val="center"/>
          </w:tcPr>
          <w:p w14:paraId="4E6E3A68"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75C383CA"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8A3DEAE"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1A2B49D"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09F7F176" w14:textId="77777777" w:rsidR="00BC681D" w:rsidRDefault="00000000">
            <w:pPr>
              <w:pStyle w:val="TAC"/>
              <w:rPr>
                <w:lang w:val="en-US" w:eastAsia="zh-CN"/>
              </w:rPr>
            </w:pPr>
            <w:r>
              <w:rPr>
                <w:lang w:val="en-US" w:eastAsia="zh-CN"/>
              </w:rPr>
              <w:t>1</w:t>
            </w:r>
          </w:p>
        </w:tc>
      </w:tr>
      <w:tr w:rsidR="00BC681D" w14:paraId="5C9FBD35" w14:textId="77777777">
        <w:trPr>
          <w:trHeight w:val="187"/>
          <w:jc w:val="center"/>
        </w:trPr>
        <w:tc>
          <w:tcPr>
            <w:tcW w:w="1804" w:type="dxa"/>
            <w:tcBorders>
              <w:top w:val="nil"/>
              <w:left w:val="single" w:sz="4" w:space="0" w:color="auto"/>
              <w:bottom w:val="nil"/>
              <w:right w:val="single" w:sz="4" w:space="0" w:color="auto"/>
            </w:tcBorders>
            <w:vAlign w:val="center"/>
          </w:tcPr>
          <w:p w14:paraId="26855D70"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55E5067"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E3F5A87"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F80E874" w14:textId="77777777" w:rsidR="00BC681D" w:rsidRDefault="00000000">
            <w:pPr>
              <w:pStyle w:val="TAC"/>
              <w:rPr>
                <w:lang w:val="en-US" w:eastAsia="zh-CN" w:bidi="ar"/>
              </w:rPr>
            </w:pPr>
            <w:r>
              <w:rPr>
                <w:lang w:val="en-US" w:eastAsia="zh-CN" w:bidi="ar"/>
              </w:rPr>
              <w:t>CA_n261(G-I)</w:t>
            </w:r>
          </w:p>
        </w:tc>
        <w:tc>
          <w:tcPr>
            <w:tcW w:w="1600" w:type="dxa"/>
            <w:tcBorders>
              <w:top w:val="nil"/>
              <w:left w:val="single" w:sz="4" w:space="0" w:color="auto"/>
              <w:bottom w:val="single" w:sz="4" w:space="0" w:color="auto"/>
              <w:right w:val="single" w:sz="4" w:space="0" w:color="auto"/>
            </w:tcBorders>
            <w:vAlign w:val="center"/>
          </w:tcPr>
          <w:p w14:paraId="5F6263E9" w14:textId="77777777" w:rsidR="00BC681D" w:rsidRDefault="00BC681D">
            <w:pPr>
              <w:pStyle w:val="TAC"/>
              <w:rPr>
                <w:lang w:val="en-US" w:eastAsia="zh-CN"/>
              </w:rPr>
            </w:pPr>
          </w:p>
        </w:tc>
      </w:tr>
      <w:tr w:rsidR="00BC681D" w14:paraId="460A5AE8" w14:textId="77777777">
        <w:trPr>
          <w:trHeight w:val="187"/>
          <w:jc w:val="center"/>
        </w:trPr>
        <w:tc>
          <w:tcPr>
            <w:tcW w:w="1804" w:type="dxa"/>
            <w:tcBorders>
              <w:top w:val="nil"/>
              <w:left w:val="single" w:sz="4" w:space="0" w:color="auto"/>
              <w:bottom w:val="nil"/>
              <w:right w:val="single" w:sz="4" w:space="0" w:color="auto"/>
            </w:tcBorders>
            <w:vAlign w:val="center"/>
          </w:tcPr>
          <w:p w14:paraId="772A72BE"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3280D0B8"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2D3F9B0"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91E9C6B"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566399A6" w14:textId="77777777" w:rsidR="00BC681D" w:rsidRDefault="00000000">
            <w:pPr>
              <w:pStyle w:val="TAC"/>
              <w:rPr>
                <w:lang w:val="en-US" w:eastAsia="zh-CN"/>
              </w:rPr>
            </w:pPr>
            <w:r>
              <w:rPr>
                <w:lang w:val="en-US" w:eastAsia="zh-CN"/>
              </w:rPr>
              <w:t>2</w:t>
            </w:r>
          </w:p>
        </w:tc>
      </w:tr>
      <w:tr w:rsidR="00BC681D" w14:paraId="7915AB2E"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164E5BD0"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5724F2C2"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F81DF28"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45AE3D6" w14:textId="77777777" w:rsidR="00BC681D" w:rsidRDefault="00000000">
            <w:pPr>
              <w:pStyle w:val="TAC"/>
              <w:rPr>
                <w:lang w:val="en-US" w:eastAsia="zh-CN" w:bidi="ar"/>
              </w:rPr>
            </w:pPr>
            <w:r>
              <w:rPr>
                <w:lang w:val="en-US" w:eastAsia="zh-CN" w:bidi="ar"/>
              </w:rPr>
              <w:t>CA_n261(G-I)</w:t>
            </w:r>
          </w:p>
        </w:tc>
        <w:tc>
          <w:tcPr>
            <w:tcW w:w="1600" w:type="dxa"/>
            <w:tcBorders>
              <w:top w:val="nil"/>
              <w:left w:val="single" w:sz="4" w:space="0" w:color="auto"/>
              <w:bottom w:val="single" w:sz="4" w:space="0" w:color="auto"/>
              <w:right w:val="single" w:sz="4" w:space="0" w:color="auto"/>
            </w:tcBorders>
            <w:vAlign w:val="center"/>
          </w:tcPr>
          <w:p w14:paraId="5DE36E91" w14:textId="77777777" w:rsidR="00BC681D" w:rsidRDefault="00BC681D">
            <w:pPr>
              <w:pStyle w:val="TAC"/>
              <w:rPr>
                <w:lang w:val="en-US" w:eastAsia="zh-CN"/>
              </w:rPr>
            </w:pPr>
          </w:p>
        </w:tc>
      </w:tr>
      <w:tr w:rsidR="00BC681D" w14:paraId="52A5CCAE"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F55033D"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978" w:type="dxa"/>
            <w:gridSpan w:val="2"/>
            <w:tcBorders>
              <w:top w:val="single" w:sz="4" w:space="0" w:color="auto"/>
              <w:left w:val="single" w:sz="4" w:space="0" w:color="auto"/>
              <w:bottom w:val="nil"/>
              <w:right w:val="single" w:sz="4" w:space="0" w:color="auto"/>
            </w:tcBorders>
            <w:vAlign w:val="center"/>
          </w:tcPr>
          <w:p w14:paraId="0B6A1AFF"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97" w:type="dxa"/>
            <w:tcBorders>
              <w:top w:val="single" w:sz="4" w:space="0" w:color="auto"/>
              <w:left w:val="single" w:sz="4" w:space="0" w:color="auto"/>
              <w:bottom w:val="single" w:sz="4" w:space="0" w:color="auto"/>
              <w:right w:val="single" w:sz="4" w:space="0" w:color="auto"/>
            </w:tcBorders>
            <w:vAlign w:val="center"/>
          </w:tcPr>
          <w:p w14:paraId="009A6854"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EA12121"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4680B4D3" w14:textId="77777777" w:rsidR="00BC681D" w:rsidRDefault="00000000">
            <w:pPr>
              <w:pStyle w:val="TAC"/>
              <w:rPr>
                <w:lang w:val="en-US" w:eastAsia="zh-CN"/>
              </w:rPr>
            </w:pPr>
            <w:r>
              <w:rPr>
                <w:lang w:val="en-US" w:eastAsia="zh-CN"/>
              </w:rPr>
              <w:t>0</w:t>
            </w:r>
          </w:p>
        </w:tc>
      </w:tr>
      <w:tr w:rsidR="00BC681D" w14:paraId="0487900A" w14:textId="77777777">
        <w:trPr>
          <w:trHeight w:val="187"/>
          <w:jc w:val="center"/>
        </w:trPr>
        <w:tc>
          <w:tcPr>
            <w:tcW w:w="1804" w:type="dxa"/>
            <w:tcBorders>
              <w:top w:val="nil"/>
              <w:left w:val="single" w:sz="4" w:space="0" w:color="auto"/>
              <w:bottom w:val="nil"/>
              <w:right w:val="single" w:sz="4" w:space="0" w:color="auto"/>
            </w:tcBorders>
            <w:vAlign w:val="center"/>
          </w:tcPr>
          <w:p w14:paraId="3DAA1ABC"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1D06AE0"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3A0DF46"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DA280B4" w14:textId="77777777" w:rsidR="00BC681D" w:rsidRDefault="00000000">
            <w:pPr>
              <w:pStyle w:val="TAC"/>
              <w:rPr>
                <w:lang w:val="en-US" w:eastAsia="zh-CN" w:bidi="ar"/>
              </w:rPr>
            </w:pPr>
            <w:r>
              <w:rPr>
                <w:lang w:val="en-US" w:eastAsia="zh-CN" w:bidi="ar"/>
              </w:rPr>
              <w:t>CA_n261(A-G-H)</w:t>
            </w:r>
          </w:p>
        </w:tc>
        <w:tc>
          <w:tcPr>
            <w:tcW w:w="1600" w:type="dxa"/>
            <w:tcBorders>
              <w:top w:val="nil"/>
              <w:left w:val="single" w:sz="4" w:space="0" w:color="auto"/>
              <w:bottom w:val="single" w:sz="4" w:space="0" w:color="auto"/>
              <w:right w:val="single" w:sz="4" w:space="0" w:color="auto"/>
            </w:tcBorders>
            <w:vAlign w:val="center"/>
          </w:tcPr>
          <w:p w14:paraId="5E307864" w14:textId="77777777" w:rsidR="00BC681D" w:rsidRDefault="00BC681D">
            <w:pPr>
              <w:pStyle w:val="TAC"/>
              <w:rPr>
                <w:lang w:val="en-US" w:eastAsia="zh-CN"/>
              </w:rPr>
            </w:pPr>
          </w:p>
        </w:tc>
      </w:tr>
      <w:tr w:rsidR="00BC681D" w14:paraId="778A0042" w14:textId="77777777">
        <w:trPr>
          <w:trHeight w:val="187"/>
          <w:jc w:val="center"/>
        </w:trPr>
        <w:tc>
          <w:tcPr>
            <w:tcW w:w="1804" w:type="dxa"/>
            <w:tcBorders>
              <w:top w:val="nil"/>
              <w:left w:val="single" w:sz="4" w:space="0" w:color="auto"/>
              <w:bottom w:val="nil"/>
              <w:right w:val="single" w:sz="4" w:space="0" w:color="auto"/>
            </w:tcBorders>
            <w:vAlign w:val="center"/>
          </w:tcPr>
          <w:p w14:paraId="5FAD7ED6"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1DE7C238"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F129617"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714CF96"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246CA887" w14:textId="77777777" w:rsidR="00BC681D" w:rsidRDefault="00000000">
            <w:pPr>
              <w:pStyle w:val="TAC"/>
              <w:rPr>
                <w:lang w:val="en-US" w:eastAsia="zh-CN"/>
              </w:rPr>
            </w:pPr>
            <w:r>
              <w:rPr>
                <w:lang w:val="en-US" w:eastAsia="zh-CN"/>
              </w:rPr>
              <w:t>1</w:t>
            </w:r>
          </w:p>
        </w:tc>
      </w:tr>
      <w:tr w:rsidR="00BC681D" w14:paraId="003ABF51" w14:textId="77777777">
        <w:trPr>
          <w:trHeight w:val="187"/>
          <w:jc w:val="center"/>
        </w:trPr>
        <w:tc>
          <w:tcPr>
            <w:tcW w:w="1804" w:type="dxa"/>
            <w:tcBorders>
              <w:top w:val="nil"/>
              <w:left w:val="single" w:sz="4" w:space="0" w:color="auto"/>
              <w:bottom w:val="nil"/>
              <w:right w:val="single" w:sz="4" w:space="0" w:color="auto"/>
            </w:tcBorders>
            <w:vAlign w:val="center"/>
          </w:tcPr>
          <w:p w14:paraId="0438CD2E"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12241217"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CD6AE90"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2F37240" w14:textId="77777777" w:rsidR="00BC681D" w:rsidRDefault="00000000">
            <w:pPr>
              <w:pStyle w:val="TAC"/>
              <w:rPr>
                <w:lang w:val="en-US" w:eastAsia="zh-CN" w:bidi="ar"/>
              </w:rPr>
            </w:pPr>
            <w:r>
              <w:rPr>
                <w:lang w:val="en-US" w:eastAsia="zh-CN" w:bidi="ar"/>
              </w:rPr>
              <w:t>CA_n261(A-G-H)</w:t>
            </w:r>
          </w:p>
        </w:tc>
        <w:tc>
          <w:tcPr>
            <w:tcW w:w="1600" w:type="dxa"/>
            <w:tcBorders>
              <w:top w:val="nil"/>
              <w:left w:val="single" w:sz="4" w:space="0" w:color="auto"/>
              <w:bottom w:val="single" w:sz="4" w:space="0" w:color="auto"/>
              <w:right w:val="single" w:sz="4" w:space="0" w:color="auto"/>
            </w:tcBorders>
            <w:vAlign w:val="center"/>
          </w:tcPr>
          <w:p w14:paraId="7072D3F8" w14:textId="77777777" w:rsidR="00BC681D" w:rsidRDefault="00BC681D">
            <w:pPr>
              <w:pStyle w:val="TAC"/>
              <w:rPr>
                <w:lang w:val="en-US" w:eastAsia="zh-CN"/>
              </w:rPr>
            </w:pPr>
          </w:p>
        </w:tc>
      </w:tr>
      <w:tr w:rsidR="00BC681D" w14:paraId="26497D70" w14:textId="77777777">
        <w:trPr>
          <w:trHeight w:val="187"/>
          <w:jc w:val="center"/>
        </w:trPr>
        <w:tc>
          <w:tcPr>
            <w:tcW w:w="1804" w:type="dxa"/>
            <w:tcBorders>
              <w:top w:val="nil"/>
              <w:left w:val="single" w:sz="4" w:space="0" w:color="auto"/>
              <w:bottom w:val="nil"/>
              <w:right w:val="single" w:sz="4" w:space="0" w:color="auto"/>
            </w:tcBorders>
            <w:vAlign w:val="center"/>
          </w:tcPr>
          <w:p w14:paraId="68CA4164"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323B97A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335F9B3"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8B9108F"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2EBD1132" w14:textId="77777777" w:rsidR="00BC681D" w:rsidRDefault="00000000">
            <w:pPr>
              <w:pStyle w:val="TAC"/>
              <w:rPr>
                <w:lang w:val="en-US" w:eastAsia="zh-CN"/>
              </w:rPr>
            </w:pPr>
            <w:r>
              <w:rPr>
                <w:lang w:val="en-US" w:eastAsia="zh-CN"/>
              </w:rPr>
              <w:t>2</w:t>
            </w:r>
          </w:p>
        </w:tc>
      </w:tr>
      <w:tr w:rsidR="00BC681D" w14:paraId="69AD6FA2"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6C5DF618"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6BB6F0B3"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43CF823"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2085353" w14:textId="77777777" w:rsidR="00BC681D" w:rsidRDefault="00000000">
            <w:pPr>
              <w:pStyle w:val="TAC"/>
              <w:rPr>
                <w:lang w:val="en-US" w:eastAsia="zh-CN" w:bidi="ar"/>
              </w:rPr>
            </w:pPr>
            <w:r>
              <w:rPr>
                <w:lang w:val="en-US" w:eastAsia="zh-CN" w:bidi="ar"/>
              </w:rPr>
              <w:t>CA_n261(A-G-H)</w:t>
            </w:r>
          </w:p>
        </w:tc>
        <w:tc>
          <w:tcPr>
            <w:tcW w:w="1600" w:type="dxa"/>
            <w:tcBorders>
              <w:top w:val="nil"/>
              <w:left w:val="single" w:sz="4" w:space="0" w:color="auto"/>
              <w:bottom w:val="single" w:sz="4" w:space="0" w:color="auto"/>
              <w:right w:val="single" w:sz="4" w:space="0" w:color="auto"/>
            </w:tcBorders>
            <w:vAlign w:val="center"/>
          </w:tcPr>
          <w:p w14:paraId="64714D40" w14:textId="77777777" w:rsidR="00BC681D" w:rsidRDefault="00BC681D">
            <w:pPr>
              <w:pStyle w:val="TAC"/>
              <w:rPr>
                <w:lang w:val="en-US" w:eastAsia="zh-CN"/>
              </w:rPr>
            </w:pPr>
          </w:p>
        </w:tc>
      </w:tr>
      <w:tr w:rsidR="00BC681D" w14:paraId="69E79FEB"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DA07C75"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978" w:type="dxa"/>
            <w:gridSpan w:val="2"/>
            <w:tcBorders>
              <w:top w:val="single" w:sz="4" w:space="0" w:color="auto"/>
              <w:left w:val="single" w:sz="4" w:space="0" w:color="auto"/>
              <w:bottom w:val="nil"/>
              <w:right w:val="single" w:sz="4" w:space="0" w:color="auto"/>
            </w:tcBorders>
            <w:vAlign w:val="center"/>
          </w:tcPr>
          <w:p w14:paraId="50D36FD7"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5A76750E"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D756DC9"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6D01675F" w14:textId="77777777" w:rsidR="00BC681D" w:rsidRDefault="00000000">
            <w:pPr>
              <w:pStyle w:val="TAC"/>
              <w:rPr>
                <w:lang w:val="en-US" w:eastAsia="zh-CN"/>
              </w:rPr>
            </w:pPr>
            <w:r>
              <w:rPr>
                <w:lang w:val="en-US" w:eastAsia="zh-CN"/>
              </w:rPr>
              <w:t>0</w:t>
            </w:r>
          </w:p>
        </w:tc>
      </w:tr>
      <w:tr w:rsidR="00BC681D" w14:paraId="6EA15641" w14:textId="77777777">
        <w:trPr>
          <w:trHeight w:val="187"/>
          <w:jc w:val="center"/>
        </w:trPr>
        <w:tc>
          <w:tcPr>
            <w:tcW w:w="1804" w:type="dxa"/>
            <w:tcBorders>
              <w:top w:val="nil"/>
              <w:left w:val="single" w:sz="4" w:space="0" w:color="auto"/>
              <w:bottom w:val="nil"/>
              <w:right w:val="single" w:sz="4" w:space="0" w:color="auto"/>
            </w:tcBorders>
            <w:vAlign w:val="center"/>
          </w:tcPr>
          <w:p w14:paraId="75EEF6AD"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B7A31CC"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9D54F20"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7496DBF" w14:textId="77777777" w:rsidR="00BC681D" w:rsidRDefault="00000000">
            <w:pPr>
              <w:pStyle w:val="TAC"/>
              <w:rPr>
                <w:lang w:val="en-US" w:eastAsia="zh-CN" w:bidi="ar"/>
              </w:rPr>
            </w:pPr>
            <w:r>
              <w:rPr>
                <w:lang w:val="en-US" w:eastAsia="zh-CN" w:bidi="ar"/>
              </w:rPr>
              <w:t>CA_n261(H-I)</w:t>
            </w:r>
          </w:p>
        </w:tc>
        <w:tc>
          <w:tcPr>
            <w:tcW w:w="1600" w:type="dxa"/>
            <w:tcBorders>
              <w:top w:val="nil"/>
              <w:left w:val="single" w:sz="4" w:space="0" w:color="auto"/>
              <w:bottom w:val="single" w:sz="4" w:space="0" w:color="auto"/>
              <w:right w:val="single" w:sz="4" w:space="0" w:color="auto"/>
            </w:tcBorders>
            <w:vAlign w:val="center"/>
          </w:tcPr>
          <w:p w14:paraId="7703FA2C" w14:textId="77777777" w:rsidR="00BC681D" w:rsidRDefault="00BC681D">
            <w:pPr>
              <w:pStyle w:val="TAC"/>
              <w:rPr>
                <w:lang w:val="en-US" w:eastAsia="zh-CN"/>
              </w:rPr>
            </w:pPr>
          </w:p>
        </w:tc>
      </w:tr>
      <w:tr w:rsidR="00BC681D" w14:paraId="7644D81F" w14:textId="77777777">
        <w:trPr>
          <w:trHeight w:val="187"/>
          <w:jc w:val="center"/>
        </w:trPr>
        <w:tc>
          <w:tcPr>
            <w:tcW w:w="1804" w:type="dxa"/>
            <w:tcBorders>
              <w:top w:val="nil"/>
              <w:left w:val="single" w:sz="4" w:space="0" w:color="auto"/>
              <w:bottom w:val="nil"/>
              <w:right w:val="single" w:sz="4" w:space="0" w:color="auto"/>
            </w:tcBorders>
            <w:vAlign w:val="center"/>
          </w:tcPr>
          <w:p w14:paraId="3E76E796"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729F3596"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0D7C25D"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04841D3"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7F1225E6" w14:textId="77777777" w:rsidR="00BC681D" w:rsidRDefault="00000000">
            <w:pPr>
              <w:pStyle w:val="TAC"/>
              <w:rPr>
                <w:lang w:val="en-US" w:eastAsia="zh-CN"/>
              </w:rPr>
            </w:pPr>
            <w:r>
              <w:rPr>
                <w:lang w:val="en-US" w:eastAsia="zh-CN"/>
              </w:rPr>
              <w:t>1</w:t>
            </w:r>
          </w:p>
        </w:tc>
      </w:tr>
      <w:tr w:rsidR="00BC681D" w14:paraId="4D80BB0C" w14:textId="77777777">
        <w:trPr>
          <w:trHeight w:val="187"/>
          <w:jc w:val="center"/>
        </w:trPr>
        <w:tc>
          <w:tcPr>
            <w:tcW w:w="1804" w:type="dxa"/>
            <w:tcBorders>
              <w:top w:val="nil"/>
              <w:left w:val="single" w:sz="4" w:space="0" w:color="auto"/>
              <w:bottom w:val="nil"/>
              <w:right w:val="single" w:sz="4" w:space="0" w:color="auto"/>
            </w:tcBorders>
            <w:vAlign w:val="center"/>
          </w:tcPr>
          <w:p w14:paraId="4A2408EF"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377936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D5F1422"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3945942" w14:textId="77777777" w:rsidR="00BC681D" w:rsidRDefault="00000000">
            <w:pPr>
              <w:pStyle w:val="TAC"/>
              <w:rPr>
                <w:lang w:val="en-US" w:eastAsia="zh-CN" w:bidi="ar"/>
              </w:rPr>
            </w:pPr>
            <w:r>
              <w:rPr>
                <w:lang w:val="en-US" w:eastAsia="zh-CN" w:bidi="ar"/>
              </w:rPr>
              <w:t>CA_n261(H-I)</w:t>
            </w:r>
          </w:p>
        </w:tc>
        <w:tc>
          <w:tcPr>
            <w:tcW w:w="1600" w:type="dxa"/>
            <w:tcBorders>
              <w:top w:val="nil"/>
              <w:left w:val="single" w:sz="4" w:space="0" w:color="auto"/>
              <w:bottom w:val="single" w:sz="4" w:space="0" w:color="auto"/>
              <w:right w:val="single" w:sz="4" w:space="0" w:color="auto"/>
            </w:tcBorders>
            <w:vAlign w:val="center"/>
          </w:tcPr>
          <w:p w14:paraId="2D310B06" w14:textId="77777777" w:rsidR="00BC681D" w:rsidRDefault="00BC681D">
            <w:pPr>
              <w:pStyle w:val="TAC"/>
              <w:rPr>
                <w:lang w:val="en-US" w:eastAsia="zh-CN"/>
              </w:rPr>
            </w:pPr>
          </w:p>
        </w:tc>
      </w:tr>
      <w:tr w:rsidR="00BC681D" w14:paraId="16ECB74B" w14:textId="77777777">
        <w:trPr>
          <w:trHeight w:val="187"/>
          <w:jc w:val="center"/>
        </w:trPr>
        <w:tc>
          <w:tcPr>
            <w:tcW w:w="1804" w:type="dxa"/>
            <w:tcBorders>
              <w:top w:val="nil"/>
              <w:left w:val="single" w:sz="4" w:space="0" w:color="auto"/>
              <w:bottom w:val="nil"/>
              <w:right w:val="single" w:sz="4" w:space="0" w:color="auto"/>
            </w:tcBorders>
            <w:vAlign w:val="center"/>
          </w:tcPr>
          <w:p w14:paraId="5E949B57"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06184C9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D3F43F3"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F1EAE39"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470E9EBE" w14:textId="77777777" w:rsidR="00BC681D" w:rsidRDefault="00000000">
            <w:pPr>
              <w:pStyle w:val="TAC"/>
              <w:rPr>
                <w:lang w:val="en-US" w:eastAsia="zh-CN"/>
              </w:rPr>
            </w:pPr>
            <w:r>
              <w:rPr>
                <w:lang w:val="en-US" w:eastAsia="zh-CN"/>
              </w:rPr>
              <w:t>2</w:t>
            </w:r>
          </w:p>
        </w:tc>
      </w:tr>
      <w:tr w:rsidR="00BC681D" w14:paraId="4D41E295"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12406AAD"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4C492BB0"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E1DEBA9"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CE67B60" w14:textId="77777777" w:rsidR="00BC681D" w:rsidRDefault="00000000">
            <w:pPr>
              <w:pStyle w:val="TAC"/>
              <w:rPr>
                <w:lang w:val="en-US" w:eastAsia="zh-CN" w:bidi="ar"/>
              </w:rPr>
            </w:pPr>
            <w:r>
              <w:rPr>
                <w:lang w:val="en-US" w:eastAsia="zh-CN" w:bidi="ar"/>
              </w:rPr>
              <w:t>CA_n261(H-I)</w:t>
            </w:r>
          </w:p>
        </w:tc>
        <w:tc>
          <w:tcPr>
            <w:tcW w:w="1600" w:type="dxa"/>
            <w:tcBorders>
              <w:top w:val="nil"/>
              <w:left w:val="single" w:sz="4" w:space="0" w:color="auto"/>
              <w:bottom w:val="single" w:sz="4" w:space="0" w:color="auto"/>
              <w:right w:val="single" w:sz="4" w:space="0" w:color="auto"/>
            </w:tcBorders>
            <w:vAlign w:val="center"/>
          </w:tcPr>
          <w:p w14:paraId="4117E891" w14:textId="77777777" w:rsidR="00BC681D" w:rsidRDefault="00BC681D">
            <w:pPr>
              <w:pStyle w:val="TAC"/>
              <w:rPr>
                <w:lang w:val="en-US" w:eastAsia="zh-CN"/>
              </w:rPr>
            </w:pPr>
          </w:p>
        </w:tc>
      </w:tr>
      <w:tr w:rsidR="00BC681D" w14:paraId="732A3E20"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739E5B26"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978" w:type="dxa"/>
            <w:gridSpan w:val="2"/>
            <w:tcBorders>
              <w:top w:val="single" w:sz="4" w:space="0" w:color="auto"/>
              <w:left w:val="single" w:sz="4" w:space="0" w:color="auto"/>
              <w:bottom w:val="nil"/>
              <w:right w:val="single" w:sz="4" w:space="0" w:color="auto"/>
            </w:tcBorders>
            <w:vAlign w:val="center"/>
          </w:tcPr>
          <w:p w14:paraId="1D1BA5A9"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97" w:type="dxa"/>
            <w:tcBorders>
              <w:top w:val="single" w:sz="4" w:space="0" w:color="auto"/>
              <w:left w:val="single" w:sz="4" w:space="0" w:color="auto"/>
              <w:bottom w:val="single" w:sz="4" w:space="0" w:color="auto"/>
              <w:right w:val="single" w:sz="4" w:space="0" w:color="auto"/>
            </w:tcBorders>
            <w:vAlign w:val="center"/>
          </w:tcPr>
          <w:p w14:paraId="48AF0AC1"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E3C5717"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6BE60A69" w14:textId="77777777" w:rsidR="00BC681D" w:rsidRDefault="00000000">
            <w:pPr>
              <w:pStyle w:val="TAC"/>
              <w:rPr>
                <w:lang w:val="en-US" w:eastAsia="zh-CN"/>
              </w:rPr>
            </w:pPr>
            <w:r>
              <w:rPr>
                <w:lang w:val="en-US" w:eastAsia="zh-CN"/>
              </w:rPr>
              <w:t>0</w:t>
            </w:r>
          </w:p>
        </w:tc>
      </w:tr>
      <w:tr w:rsidR="00BC681D" w14:paraId="5A07FDCC" w14:textId="77777777">
        <w:trPr>
          <w:trHeight w:val="187"/>
          <w:jc w:val="center"/>
        </w:trPr>
        <w:tc>
          <w:tcPr>
            <w:tcW w:w="1804" w:type="dxa"/>
            <w:tcBorders>
              <w:top w:val="nil"/>
              <w:left w:val="single" w:sz="4" w:space="0" w:color="auto"/>
              <w:bottom w:val="nil"/>
              <w:right w:val="single" w:sz="4" w:space="0" w:color="auto"/>
            </w:tcBorders>
            <w:vAlign w:val="center"/>
          </w:tcPr>
          <w:p w14:paraId="369E45B1"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70E458B6"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32C2DEA"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0EA1DC8" w14:textId="77777777" w:rsidR="00BC681D" w:rsidRDefault="00000000">
            <w:pPr>
              <w:pStyle w:val="TAC"/>
              <w:rPr>
                <w:lang w:val="en-US" w:eastAsia="zh-CN" w:bidi="ar"/>
              </w:rPr>
            </w:pPr>
            <w:r>
              <w:rPr>
                <w:lang w:val="en-US" w:eastAsia="zh-CN" w:bidi="ar"/>
              </w:rPr>
              <w:t>CA_n261(2A-G)</w:t>
            </w:r>
          </w:p>
        </w:tc>
        <w:tc>
          <w:tcPr>
            <w:tcW w:w="1600" w:type="dxa"/>
            <w:tcBorders>
              <w:top w:val="nil"/>
              <w:left w:val="single" w:sz="4" w:space="0" w:color="auto"/>
              <w:bottom w:val="single" w:sz="4" w:space="0" w:color="auto"/>
              <w:right w:val="single" w:sz="4" w:space="0" w:color="auto"/>
            </w:tcBorders>
            <w:vAlign w:val="center"/>
          </w:tcPr>
          <w:p w14:paraId="40856F34" w14:textId="77777777" w:rsidR="00BC681D" w:rsidRDefault="00BC681D">
            <w:pPr>
              <w:pStyle w:val="TAC"/>
              <w:rPr>
                <w:lang w:val="en-US" w:eastAsia="zh-CN"/>
              </w:rPr>
            </w:pPr>
          </w:p>
        </w:tc>
      </w:tr>
      <w:tr w:rsidR="00BC681D" w14:paraId="2032966D" w14:textId="77777777">
        <w:trPr>
          <w:trHeight w:val="187"/>
          <w:jc w:val="center"/>
        </w:trPr>
        <w:tc>
          <w:tcPr>
            <w:tcW w:w="1804" w:type="dxa"/>
            <w:tcBorders>
              <w:top w:val="nil"/>
              <w:left w:val="single" w:sz="4" w:space="0" w:color="auto"/>
              <w:bottom w:val="nil"/>
              <w:right w:val="single" w:sz="4" w:space="0" w:color="auto"/>
            </w:tcBorders>
            <w:vAlign w:val="center"/>
          </w:tcPr>
          <w:p w14:paraId="7FA06820"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7C79ED7"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0258AD3"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B4BAFFF"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31ABA054" w14:textId="77777777" w:rsidR="00BC681D" w:rsidRDefault="00000000">
            <w:pPr>
              <w:pStyle w:val="TAC"/>
              <w:rPr>
                <w:lang w:val="en-US" w:eastAsia="zh-CN"/>
              </w:rPr>
            </w:pPr>
            <w:r>
              <w:rPr>
                <w:lang w:val="en-US" w:eastAsia="zh-CN"/>
              </w:rPr>
              <w:t>1</w:t>
            </w:r>
          </w:p>
        </w:tc>
      </w:tr>
      <w:tr w:rsidR="00BC681D" w14:paraId="5AE4DDA4" w14:textId="77777777">
        <w:trPr>
          <w:trHeight w:val="187"/>
          <w:jc w:val="center"/>
        </w:trPr>
        <w:tc>
          <w:tcPr>
            <w:tcW w:w="1804" w:type="dxa"/>
            <w:tcBorders>
              <w:top w:val="nil"/>
              <w:left w:val="single" w:sz="4" w:space="0" w:color="auto"/>
              <w:bottom w:val="nil"/>
              <w:right w:val="single" w:sz="4" w:space="0" w:color="auto"/>
            </w:tcBorders>
            <w:vAlign w:val="center"/>
          </w:tcPr>
          <w:p w14:paraId="4FC19A41"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1479477"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21785CD"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B74EAE2" w14:textId="77777777" w:rsidR="00BC681D" w:rsidRDefault="00000000">
            <w:pPr>
              <w:pStyle w:val="TAC"/>
              <w:rPr>
                <w:lang w:val="en-US" w:eastAsia="zh-CN" w:bidi="ar"/>
              </w:rPr>
            </w:pPr>
            <w:r>
              <w:rPr>
                <w:lang w:val="en-US" w:eastAsia="zh-CN" w:bidi="ar"/>
              </w:rPr>
              <w:t>CA_n261(2A-G)</w:t>
            </w:r>
          </w:p>
        </w:tc>
        <w:tc>
          <w:tcPr>
            <w:tcW w:w="1600" w:type="dxa"/>
            <w:tcBorders>
              <w:top w:val="nil"/>
              <w:left w:val="single" w:sz="4" w:space="0" w:color="auto"/>
              <w:bottom w:val="single" w:sz="4" w:space="0" w:color="auto"/>
              <w:right w:val="single" w:sz="4" w:space="0" w:color="auto"/>
            </w:tcBorders>
            <w:vAlign w:val="center"/>
          </w:tcPr>
          <w:p w14:paraId="6F6398AB" w14:textId="77777777" w:rsidR="00BC681D" w:rsidRDefault="00BC681D">
            <w:pPr>
              <w:pStyle w:val="TAC"/>
              <w:rPr>
                <w:lang w:val="en-US" w:eastAsia="zh-CN"/>
              </w:rPr>
            </w:pPr>
          </w:p>
        </w:tc>
      </w:tr>
      <w:tr w:rsidR="00BC681D" w14:paraId="369C6922" w14:textId="77777777">
        <w:trPr>
          <w:trHeight w:val="187"/>
          <w:jc w:val="center"/>
        </w:trPr>
        <w:tc>
          <w:tcPr>
            <w:tcW w:w="1804" w:type="dxa"/>
            <w:tcBorders>
              <w:top w:val="nil"/>
              <w:left w:val="single" w:sz="4" w:space="0" w:color="auto"/>
              <w:bottom w:val="nil"/>
              <w:right w:val="single" w:sz="4" w:space="0" w:color="auto"/>
            </w:tcBorders>
            <w:vAlign w:val="center"/>
          </w:tcPr>
          <w:p w14:paraId="1917D0CB"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1B1CB05"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CC65F66"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146AB10"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4F1D6AF0" w14:textId="77777777" w:rsidR="00BC681D" w:rsidRDefault="00000000">
            <w:pPr>
              <w:pStyle w:val="TAC"/>
              <w:rPr>
                <w:lang w:val="en-US" w:eastAsia="zh-CN"/>
              </w:rPr>
            </w:pPr>
            <w:r>
              <w:rPr>
                <w:lang w:val="en-US" w:eastAsia="zh-CN"/>
              </w:rPr>
              <w:t>2</w:t>
            </w:r>
          </w:p>
        </w:tc>
      </w:tr>
      <w:tr w:rsidR="00BC681D" w14:paraId="1019417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979FF11"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483AEE1E"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7CDBE8E"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B141644" w14:textId="77777777" w:rsidR="00BC681D" w:rsidRDefault="00000000">
            <w:pPr>
              <w:pStyle w:val="TAC"/>
              <w:rPr>
                <w:lang w:val="en-US" w:eastAsia="zh-CN" w:bidi="ar"/>
              </w:rPr>
            </w:pPr>
            <w:r>
              <w:rPr>
                <w:lang w:val="en-US" w:eastAsia="zh-CN" w:bidi="ar"/>
              </w:rPr>
              <w:t>CA_n261(2A-G)</w:t>
            </w:r>
          </w:p>
        </w:tc>
        <w:tc>
          <w:tcPr>
            <w:tcW w:w="1600" w:type="dxa"/>
            <w:tcBorders>
              <w:top w:val="nil"/>
              <w:left w:val="single" w:sz="4" w:space="0" w:color="auto"/>
              <w:bottom w:val="single" w:sz="4" w:space="0" w:color="auto"/>
              <w:right w:val="single" w:sz="4" w:space="0" w:color="auto"/>
            </w:tcBorders>
            <w:vAlign w:val="center"/>
          </w:tcPr>
          <w:p w14:paraId="5CA70FE2" w14:textId="77777777" w:rsidR="00BC681D" w:rsidRDefault="00BC681D">
            <w:pPr>
              <w:pStyle w:val="TAC"/>
              <w:rPr>
                <w:lang w:val="en-US" w:eastAsia="zh-CN"/>
              </w:rPr>
            </w:pPr>
          </w:p>
        </w:tc>
      </w:tr>
      <w:tr w:rsidR="00BC681D" w14:paraId="320D622A"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3F26A4C"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978" w:type="dxa"/>
            <w:gridSpan w:val="2"/>
            <w:tcBorders>
              <w:top w:val="single" w:sz="4" w:space="0" w:color="auto"/>
              <w:left w:val="single" w:sz="4" w:space="0" w:color="auto"/>
              <w:bottom w:val="nil"/>
              <w:right w:val="single" w:sz="4" w:space="0" w:color="auto"/>
            </w:tcBorders>
            <w:vAlign w:val="center"/>
          </w:tcPr>
          <w:p w14:paraId="75E4B22F"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97" w:type="dxa"/>
            <w:tcBorders>
              <w:top w:val="single" w:sz="4" w:space="0" w:color="auto"/>
              <w:left w:val="single" w:sz="4" w:space="0" w:color="auto"/>
              <w:bottom w:val="single" w:sz="4" w:space="0" w:color="auto"/>
              <w:right w:val="single" w:sz="4" w:space="0" w:color="auto"/>
            </w:tcBorders>
            <w:vAlign w:val="center"/>
          </w:tcPr>
          <w:p w14:paraId="6194A757"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EE48E99"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413F3CD4" w14:textId="77777777" w:rsidR="00BC681D" w:rsidRDefault="00000000">
            <w:pPr>
              <w:pStyle w:val="TAC"/>
              <w:rPr>
                <w:lang w:val="en-US" w:eastAsia="zh-CN"/>
              </w:rPr>
            </w:pPr>
            <w:r>
              <w:rPr>
                <w:lang w:val="en-US" w:eastAsia="zh-CN"/>
              </w:rPr>
              <w:t>0</w:t>
            </w:r>
          </w:p>
        </w:tc>
      </w:tr>
      <w:tr w:rsidR="00BC681D" w14:paraId="385455B7" w14:textId="77777777">
        <w:trPr>
          <w:trHeight w:val="187"/>
          <w:jc w:val="center"/>
        </w:trPr>
        <w:tc>
          <w:tcPr>
            <w:tcW w:w="1804" w:type="dxa"/>
            <w:tcBorders>
              <w:top w:val="nil"/>
              <w:left w:val="single" w:sz="4" w:space="0" w:color="auto"/>
              <w:bottom w:val="nil"/>
              <w:right w:val="single" w:sz="4" w:space="0" w:color="auto"/>
            </w:tcBorders>
            <w:vAlign w:val="center"/>
          </w:tcPr>
          <w:p w14:paraId="467BB43B"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12BE2682"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3D8125C"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34511B0" w14:textId="77777777" w:rsidR="00BC681D" w:rsidRDefault="00000000">
            <w:pPr>
              <w:pStyle w:val="TAC"/>
              <w:rPr>
                <w:lang w:val="en-US" w:eastAsia="zh-CN" w:bidi="ar"/>
              </w:rPr>
            </w:pPr>
            <w:r>
              <w:rPr>
                <w:lang w:val="en-US" w:eastAsia="zh-CN" w:bidi="ar"/>
              </w:rPr>
              <w:t>CA_n261(2A-H)</w:t>
            </w:r>
          </w:p>
        </w:tc>
        <w:tc>
          <w:tcPr>
            <w:tcW w:w="1600" w:type="dxa"/>
            <w:tcBorders>
              <w:top w:val="nil"/>
              <w:left w:val="single" w:sz="4" w:space="0" w:color="auto"/>
              <w:bottom w:val="single" w:sz="4" w:space="0" w:color="auto"/>
              <w:right w:val="single" w:sz="4" w:space="0" w:color="auto"/>
            </w:tcBorders>
            <w:vAlign w:val="center"/>
          </w:tcPr>
          <w:p w14:paraId="7BC4649A" w14:textId="77777777" w:rsidR="00BC681D" w:rsidRDefault="00BC681D">
            <w:pPr>
              <w:pStyle w:val="TAC"/>
              <w:rPr>
                <w:lang w:val="en-US" w:eastAsia="zh-CN"/>
              </w:rPr>
            </w:pPr>
          </w:p>
        </w:tc>
      </w:tr>
      <w:tr w:rsidR="00BC681D" w14:paraId="26E3B0DE" w14:textId="77777777">
        <w:trPr>
          <w:trHeight w:val="187"/>
          <w:jc w:val="center"/>
        </w:trPr>
        <w:tc>
          <w:tcPr>
            <w:tcW w:w="1804" w:type="dxa"/>
            <w:tcBorders>
              <w:top w:val="nil"/>
              <w:left w:val="single" w:sz="4" w:space="0" w:color="auto"/>
              <w:bottom w:val="nil"/>
              <w:right w:val="single" w:sz="4" w:space="0" w:color="auto"/>
            </w:tcBorders>
            <w:vAlign w:val="center"/>
          </w:tcPr>
          <w:p w14:paraId="16692B5E"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BB17F7A"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3744C5A"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FA1FB26"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642CD491" w14:textId="77777777" w:rsidR="00BC681D" w:rsidRDefault="00000000">
            <w:pPr>
              <w:pStyle w:val="TAC"/>
              <w:rPr>
                <w:lang w:val="en-US" w:eastAsia="zh-CN"/>
              </w:rPr>
            </w:pPr>
            <w:r>
              <w:rPr>
                <w:lang w:val="en-US" w:eastAsia="zh-CN"/>
              </w:rPr>
              <w:t>1</w:t>
            </w:r>
          </w:p>
        </w:tc>
      </w:tr>
      <w:tr w:rsidR="00BC681D" w14:paraId="11E41F56" w14:textId="77777777">
        <w:trPr>
          <w:trHeight w:val="187"/>
          <w:jc w:val="center"/>
        </w:trPr>
        <w:tc>
          <w:tcPr>
            <w:tcW w:w="1804" w:type="dxa"/>
            <w:tcBorders>
              <w:top w:val="nil"/>
              <w:left w:val="single" w:sz="4" w:space="0" w:color="auto"/>
              <w:bottom w:val="nil"/>
              <w:right w:val="single" w:sz="4" w:space="0" w:color="auto"/>
            </w:tcBorders>
            <w:vAlign w:val="center"/>
          </w:tcPr>
          <w:p w14:paraId="08050799"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4012EFB"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C742813"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F325964" w14:textId="77777777" w:rsidR="00BC681D" w:rsidRDefault="00000000">
            <w:pPr>
              <w:pStyle w:val="TAC"/>
              <w:rPr>
                <w:lang w:val="en-US" w:eastAsia="zh-CN" w:bidi="ar"/>
              </w:rPr>
            </w:pPr>
            <w:r>
              <w:rPr>
                <w:lang w:val="en-US" w:eastAsia="zh-CN" w:bidi="ar"/>
              </w:rPr>
              <w:t>CA_n261(2A-H)</w:t>
            </w:r>
          </w:p>
        </w:tc>
        <w:tc>
          <w:tcPr>
            <w:tcW w:w="1600" w:type="dxa"/>
            <w:tcBorders>
              <w:top w:val="nil"/>
              <w:left w:val="single" w:sz="4" w:space="0" w:color="auto"/>
              <w:bottom w:val="single" w:sz="4" w:space="0" w:color="auto"/>
              <w:right w:val="single" w:sz="4" w:space="0" w:color="auto"/>
            </w:tcBorders>
            <w:vAlign w:val="center"/>
          </w:tcPr>
          <w:p w14:paraId="199C07CE" w14:textId="77777777" w:rsidR="00BC681D" w:rsidRDefault="00BC681D">
            <w:pPr>
              <w:pStyle w:val="TAC"/>
              <w:rPr>
                <w:lang w:val="en-US" w:eastAsia="zh-CN"/>
              </w:rPr>
            </w:pPr>
          </w:p>
        </w:tc>
      </w:tr>
      <w:tr w:rsidR="00BC681D" w14:paraId="38AB293B" w14:textId="77777777">
        <w:trPr>
          <w:trHeight w:val="187"/>
          <w:jc w:val="center"/>
        </w:trPr>
        <w:tc>
          <w:tcPr>
            <w:tcW w:w="1804" w:type="dxa"/>
            <w:tcBorders>
              <w:top w:val="nil"/>
              <w:left w:val="single" w:sz="4" w:space="0" w:color="auto"/>
              <w:bottom w:val="nil"/>
              <w:right w:val="single" w:sz="4" w:space="0" w:color="auto"/>
            </w:tcBorders>
            <w:vAlign w:val="center"/>
          </w:tcPr>
          <w:p w14:paraId="7792F43D"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BB0CBBC"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884C3A4"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85223FA"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523AE68A" w14:textId="77777777" w:rsidR="00BC681D" w:rsidRDefault="00000000">
            <w:pPr>
              <w:pStyle w:val="TAC"/>
              <w:rPr>
                <w:lang w:val="en-US" w:eastAsia="zh-CN"/>
              </w:rPr>
            </w:pPr>
            <w:r>
              <w:rPr>
                <w:lang w:val="en-US" w:eastAsia="zh-CN"/>
              </w:rPr>
              <w:t>2</w:t>
            </w:r>
          </w:p>
        </w:tc>
      </w:tr>
      <w:tr w:rsidR="00BC681D" w14:paraId="1C946556"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195981E5"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19D8F048"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286B593"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4F0A3D0" w14:textId="77777777" w:rsidR="00BC681D" w:rsidRDefault="00000000">
            <w:pPr>
              <w:pStyle w:val="TAC"/>
              <w:rPr>
                <w:lang w:val="en-US" w:eastAsia="zh-CN" w:bidi="ar"/>
              </w:rPr>
            </w:pPr>
            <w:r>
              <w:rPr>
                <w:lang w:val="en-US" w:eastAsia="zh-CN" w:bidi="ar"/>
              </w:rPr>
              <w:t>CA_n261(2A-H)</w:t>
            </w:r>
          </w:p>
        </w:tc>
        <w:tc>
          <w:tcPr>
            <w:tcW w:w="1600" w:type="dxa"/>
            <w:tcBorders>
              <w:top w:val="nil"/>
              <w:left w:val="single" w:sz="4" w:space="0" w:color="auto"/>
              <w:bottom w:val="single" w:sz="4" w:space="0" w:color="auto"/>
              <w:right w:val="single" w:sz="4" w:space="0" w:color="auto"/>
            </w:tcBorders>
            <w:vAlign w:val="center"/>
          </w:tcPr>
          <w:p w14:paraId="4EC9537B" w14:textId="77777777" w:rsidR="00BC681D" w:rsidRDefault="00BC681D">
            <w:pPr>
              <w:pStyle w:val="TAC"/>
              <w:rPr>
                <w:lang w:val="en-US" w:eastAsia="zh-CN"/>
              </w:rPr>
            </w:pPr>
          </w:p>
        </w:tc>
      </w:tr>
      <w:tr w:rsidR="00BC681D" w14:paraId="6686B779"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04004AF2"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978" w:type="dxa"/>
            <w:gridSpan w:val="2"/>
            <w:tcBorders>
              <w:top w:val="single" w:sz="4" w:space="0" w:color="auto"/>
              <w:left w:val="single" w:sz="4" w:space="0" w:color="auto"/>
              <w:bottom w:val="nil"/>
              <w:right w:val="single" w:sz="4" w:space="0" w:color="auto"/>
            </w:tcBorders>
            <w:vAlign w:val="center"/>
          </w:tcPr>
          <w:p w14:paraId="1A47C9F5"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4F1B7DA4"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CAFDAE9"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316E10C9" w14:textId="77777777" w:rsidR="00BC681D" w:rsidRDefault="00000000">
            <w:pPr>
              <w:pStyle w:val="TAC"/>
              <w:rPr>
                <w:lang w:val="en-US" w:eastAsia="zh-CN"/>
              </w:rPr>
            </w:pPr>
            <w:r>
              <w:rPr>
                <w:lang w:val="en-US" w:eastAsia="zh-CN"/>
              </w:rPr>
              <w:t>0</w:t>
            </w:r>
          </w:p>
        </w:tc>
      </w:tr>
      <w:tr w:rsidR="00BC681D" w14:paraId="51AD41E5" w14:textId="77777777">
        <w:trPr>
          <w:trHeight w:val="187"/>
          <w:jc w:val="center"/>
        </w:trPr>
        <w:tc>
          <w:tcPr>
            <w:tcW w:w="1804" w:type="dxa"/>
            <w:tcBorders>
              <w:top w:val="nil"/>
              <w:left w:val="single" w:sz="4" w:space="0" w:color="auto"/>
              <w:bottom w:val="nil"/>
              <w:right w:val="single" w:sz="4" w:space="0" w:color="auto"/>
            </w:tcBorders>
            <w:vAlign w:val="center"/>
          </w:tcPr>
          <w:p w14:paraId="59398F99"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1046B6FA"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3E658DC"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6EBA0B3" w14:textId="77777777" w:rsidR="00BC681D" w:rsidRDefault="00000000">
            <w:pPr>
              <w:pStyle w:val="TAC"/>
              <w:rPr>
                <w:lang w:val="en-US" w:eastAsia="zh-CN" w:bidi="ar"/>
              </w:rPr>
            </w:pPr>
            <w:r>
              <w:rPr>
                <w:lang w:val="en-US" w:eastAsia="zh-CN" w:bidi="ar"/>
              </w:rPr>
              <w:t>CA_n261(2A-I)</w:t>
            </w:r>
          </w:p>
        </w:tc>
        <w:tc>
          <w:tcPr>
            <w:tcW w:w="1600" w:type="dxa"/>
            <w:tcBorders>
              <w:top w:val="nil"/>
              <w:left w:val="single" w:sz="4" w:space="0" w:color="auto"/>
              <w:bottom w:val="single" w:sz="4" w:space="0" w:color="auto"/>
              <w:right w:val="single" w:sz="4" w:space="0" w:color="auto"/>
            </w:tcBorders>
            <w:vAlign w:val="center"/>
          </w:tcPr>
          <w:p w14:paraId="0880D663" w14:textId="77777777" w:rsidR="00BC681D" w:rsidRDefault="00BC681D">
            <w:pPr>
              <w:pStyle w:val="TAC"/>
              <w:rPr>
                <w:lang w:val="en-US" w:eastAsia="zh-CN"/>
              </w:rPr>
            </w:pPr>
          </w:p>
        </w:tc>
      </w:tr>
      <w:tr w:rsidR="00BC681D" w14:paraId="08CC970F" w14:textId="77777777">
        <w:trPr>
          <w:trHeight w:val="187"/>
          <w:jc w:val="center"/>
        </w:trPr>
        <w:tc>
          <w:tcPr>
            <w:tcW w:w="1804" w:type="dxa"/>
            <w:tcBorders>
              <w:top w:val="nil"/>
              <w:left w:val="single" w:sz="4" w:space="0" w:color="auto"/>
              <w:bottom w:val="nil"/>
              <w:right w:val="single" w:sz="4" w:space="0" w:color="auto"/>
            </w:tcBorders>
            <w:vAlign w:val="center"/>
          </w:tcPr>
          <w:p w14:paraId="7EC5D54A"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069475B1"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873B9E2"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AAEB784"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7BC3276E" w14:textId="77777777" w:rsidR="00BC681D" w:rsidRDefault="00000000">
            <w:pPr>
              <w:pStyle w:val="TAC"/>
              <w:rPr>
                <w:lang w:val="en-US" w:eastAsia="zh-CN"/>
              </w:rPr>
            </w:pPr>
            <w:r>
              <w:rPr>
                <w:lang w:val="en-US" w:eastAsia="zh-CN"/>
              </w:rPr>
              <w:t>1</w:t>
            </w:r>
          </w:p>
        </w:tc>
      </w:tr>
      <w:tr w:rsidR="00BC681D" w14:paraId="42061A37" w14:textId="77777777">
        <w:trPr>
          <w:trHeight w:val="187"/>
          <w:jc w:val="center"/>
        </w:trPr>
        <w:tc>
          <w:tcPr>
            <w:tcW w:w="1804" w:type="dxa"/>
            <w:tcBorders>
              <w:top w:val="nil"/>
              <w:left w:val="single" w:sz="4" w:space="0" w:color="auto"/>
              <w:bottom w:val="nil"/>
              <w:right w:val="single" w:sz="4" w:space="0" w:color="auto"/>
            </w:tcBorders>
            <w:vAlign w:val="center"/>
          </w:tcPr>
          <w:p w14:paraId="2BCBC3BC"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320E05C"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F4BF3D3"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FD5CDA6" w14:textId="77777777" w:rsidR="00BC681D" w:rsidRDefault="00000000">
            <w:pPr>
              <w:pStyle w:val="TAC"/>
              <w:rPr>
                <w:lang w:val="en-US" w:eastAsia="zh-CN" w:bidi="ar"/>
              </w:rPr>
            </w:pPr>
            <w:r>
              <w:rPr>
                <w:lang w:val="en-US" w:eastAsia="zh-CN" w:bidi="ar"/>
              </w:rPr>
              <w:t>CA_n261(2A-I)</w:t>
            </w:r>
          </w:p>
        </w:tc>
        <w:tc>
          <w:tcPr>
            <w:tcW w:w="1600" w:type="dxa"/>
            <w:tcBorders>
              <w:top w:val="nil"/>
              <w:left w:val="single" w:sz="4" w:space="0" w:color="auto"/>
              <w:bottom w:val="single" w:sz="4" w:space="0" w:color="auto"/>
              <w:right w:val="single" w:sz="4" w:space="0" w:color="auto"/>
            </w:tcBorders>
            <w:vAlign w:val="center"/>
          </w:tcPr>
          <w:p w14:paraId="483F5E01" w14:textId="77777777" w:rsidR="00BC681D" w:rsidRDefault="00BC681D">
            <w:pPr>
              <w:pStyle w:val="TAC"/>
              <w:rPr>
                <w:lang w:val="en-US" w:eastAsia="zh-CN"/>
              </w:rPr>
            </w:pPr>
          </w:p>
        </w:tc>
      </w:tr>
      <w:tr w:rsidR="00BC681D" w14:paraId="7CCF3ACF" w14:textId="77777777">
        <w:trPr>
          <w:trHeight w:val="187"/>
          <w:jc w:val="center"/>
        </w:trPr>
        <w:tc>
          <w:tcPr>
            <w:tcW w:w="1804" w:type="dxa"/>
            <w:tcBorders>
              <w:top w:val="nil"/>
              <w:left w:val="single" w:sz="4" w:space="0" w:color="auto"/>
              <w:bottom w:val="nil"/>
              <w:right w:val="single" w:sz="4" w:space="0" w:color="auto"/>
            </w:tcBorders>
            <w:vAlign w:val="center"/>
          </w:tcPr>
          <w:p w14:paraId="7F287F40"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4FA6C132"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B4E7A3F"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CB4AFFC"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5AD01C01" w14:textId="77777777" w:rsidR="00BC681D" w:rsidRDefault="00000000">
            <w:pPr>
              <w:pStyle w:val="TAC"/>
              <w:rPr>
                <w:lang w:val="en-US" w:eastAsia="zh-CN"/>
              </w:rPr>
            </w:pPr>
            <w:r>
              <w:rPr>
                <w:lang w:val="en-US" w:eastAsia="zh-CN"/>
              </w:rPr>
              <w:t>2</w:t>
            </w:r>
          </w:p>
        </w:tc>
      </w:tr>
      <w:tr w:rsidR="00BC681D" w14:paraId="5E6BE5D0"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5101F58"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468F4E75"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2C1B008"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B8AC7FF" w14:textId="77777777" w:rsidR="00BC681D" w:rsidRDefault="00000000">
            <w:pPr>
              <w:pStyle w:val="TAC"/>
              <w:rPr>
                <w:lang w:val="en-US" w:eastAsia="zh-CN" w:bidi="ar"/>
              </w:rPr>
            </w:pPr>
            <w:r>
              <w:rPr>
                <w:lang w:val="en-US" w:eastAsia="zh-CN" w:bidi="ar"/>
              </w:rPr>
              <w:t>CA_n261(2A-I)</w:t>
            </w:r>
          </w:p>
        </w:tc>
        <w:tc>
          <w:tcPr>
            <w:tcW w:w="1600" w:type="dxa"/>
            <w:tcBorders>
              <w:top w:val="nil"/>
              <w:left w:val="single" w:sz="4" w:space="0" w:color="auto"/>
              <w:bottom w:val="single" w:sz="4" w:space="0" w:color="auto"/>
              <w:right w:val="single" w:sz="4" w:space="0" w:color="auto"/>
            </w:tcBorders>
            <w:vAlign w:val="center"/>
          </w:tcPr>
          <w:p w14:paraId="7627581A" w14:textId="77777777" w:rsidR="00BC681D" w:rsidRDefault="00BC681D">
            <w:pPr>
              <w:pStyle w:val="TAC"/>
              <w:rPr>
                <w:lang w:val="en-US" w:eastAsia="zh-CN"/>
              </w:rPr>
            </w:pPr>
          </w:p>
        </w:tc>
      </w:tr>
      <w:tr w:rsidR="00BC681D" w14:paraId="661EFEB2"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6C5C4CE1"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978" w:type="dxa"/>
            <w:gridSpan w:val="2"/>
            <w:tcBorders>
              <w:top w:val="single" w:sz="4" w:space="0" w:color="auto"/>
              <w:left w:val="single" w:sz="4" w:space="0" w:color="auto"/>
              <w:bottom w:val="nil"/>
              <w:right w:val="single" w:sz="4" w:space="0" w:color="auto"/>
            </w:tcBorders>
            <w:vAlign w:val="center"/>
          </w:tcPr>
          <w:p w14:paraId="2BFE384B"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vAlign w:val="center"/>
          </w:tcPr>
          <w:p w14:paraId="52C26618"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6D38030"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7AE96044" w14:textId="77777777" w:rsidR="00BC681D" w:rsidRDefault="00000000">
            <w:pPr>
              <w:pStyle w:val="TAC"/>
              <w:rPr>
                <w:lang w:val="en-US" w:eastAsia="zh-CN"/>
              </w:rPr>
            </w:pPr>
            <w:r>
              <w:rPr>
                <w:lang w:val="en-US" w:eastAsia="zh-CN"/>
              </w:rPr>
              <w:t>0</w:t>
            </w:r>
          </w:p>
        </w:tc>
      </w:tr>
      <w:tr w:rsidR="00BC681D" w14:paraId="24B43343" w14:textId="77777777">
        <w:trPr>
          <w:trHeight w:val="187"/>
          <w:jc w:val="center"/>
        </w:trPr>
        <w:tc>
          <w:tcPr>
            <w:tcW w:w="1804" w:type="dxa"/>
            <w:tcBorders>
              <w:top w:val="nil"/>
              <w:left w:val="single" w:sz="4" w:space="0" w:color="auto"/>
              <w:bottom w:val="nil"/>
              <w:right w:val="single" w:sz="4" w:space="0" w:color="auto"/>
            </w:tcBorders>
            <w:vAlign w:val="center"/>
          </w:tcPr>
          <w:p w14:paraId="4E1DE561"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BF5979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7C5AEDC"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5D20584" w14:textId="77777777" w:rsidR="00BC681D" w:rsidRDefault="00000000">
            <w:pPr>
              <w:pStyle w:val="TAC"/>
              <w:rPr>
                <w:lang w:val="en-US" w:eastAsia="zh-CN" w:bidi="ar"/>
              </w:rPr>
            </w:pPr>
            <w:r>
              <w:rPr>
                <w:lang w:val="en-US" w:eastAsia="zh-CN" w:bidi="ar"/>
              </w:rPr>
              <w:t>CA_n261(2A)</w:t>
            </w:r>
          </w:p>
        </w:tc>
        <w:tc>
          <w:tcPr>
            <w:tcW w:w="1600" w:type="dxa"/>
            <w:tcBorders>
              <w:top w:val="nil"/>
              <w:left w:val="single" w:sz="4" w:space="0" w:color="auto"/>
              <w:bottom w:val="single" w:sz="4" w:space="0" w:color="auto"/>
              <w:right w:val="single" w:sz="4" w:space="0" w:color="auto"/>
            </w:tcBorders>
            <w:vAlign w:val="center"/>
          </w:tcPr>
          <w:p w14:paraId="652A5964" w14:textId="77777777" w:rsidR="00BC681D" w:rsidRDefault="00BC681D">
            <w:pPr>
              <w:pStyle w:val="TAC"/>
              <w:rPr>
                <w:lang w:val="en-US" w:eastAsia="zh-CN"/>
              </w:rPr>
            </w:pPr>
          </w:p>
        </w:tc>
      </w:tr>
      <w:tr w:rsidR="00BC681D" w14:paraId="42964020" w14:textId="77777777">
        <w:trPr>
          <w:trHeight w:val="187"/>
          <w:jc w:val="center"/>
        </w:trPr>
        <w:tc>
          <w:tcPr>
            <w:tcW w:w="1804" w:type="dxa"/>
            <w:tcBorders>
              <w:top w:val="nil"/>
              <w:left w:val="single" w:sz="4" w:space="0" w:color="auto"/>
              <w:bottom w:val="nil"/>
              <w:right w:val="single" w:sz="4" w:space="0" w:color="auto"/>
            </w:tcBorders>
            <w:vAlign w:val="center"/>
          </w:tcPr>
          <w:p w14:paraId="301F5454"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3CF2DCD4"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C0E8157"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384B5A7"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7539B9B5" w14:textId="77777777" w:rsidR="00BC681D" w:rsidRDefault="00000000">
            <w:pPr>
              <w:pStyle w:val="TAC"/>
              <w:rPr>
                <w:lang w:val="en-US" w:eastAsia="zh-CN"/>
              </w:rPr>
            </w:pPr>
            <w:r>
              <w:rPr>
                <w:lang w:val="en-US" w:eastAsia="zh-CN"/>
              </w:rPr>
              <w:t>1</w:t>
            </w:r>
          </w:p>
        </w:tc>
      </w:tr>
      <w:tr w:rsidR="00BC681D" w14:paraId="50B4BBE1" w14:textId="77777777">
        <w:trPr>
          <w:trHeight w:val="187"/>
          <w:jc w:val="center"/>
        </w:trPr>
        <w:tc>
          <w:tcPr>
            <w:tcW w:w="1804" w:type="dxa"/>
            <w:tcBorders>
              <w:top w:val="nil"/>
              <w:left w:val="single" w:sz="4" w:space="0" w:color="auto"/>
              <w:bottom w:val="nil"/>
              <w:right w:val="single" w:sz="4" w:space="0" w:color="auto"/>
            </w:tcBorders>
            <w:vAlign w:val="center"/>
          </w:tcPr>
          <w:p w14:paraId="1926F0B5"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05ED0482"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0D29DE7"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B00AD57" w14:textId="77777777" w:rsidR="00BC681D" w:rsidRDefault="00000000">
            <w:pPr>
              <w:pStyle w:val="TAC"/>
              <w:rPr>
                <w:lang w:val="en-US" w:eastAsia="zh-CN" w:bidi="ar"/>
              </w:rPr>
            </w:pPr>
            <w:r>
              <w:rPr>
                <w:lang w:val="en-US" w:eastAsia="zh-CN" w:bidi="ar"/>
              </w:rPr>
              <w:t>CA_n261(2A)</w:t>
            </w:r>
          </w:p>
        </w:tc>
        <w:tc>
          <w:tcPr>
            <w:tcW w:w="1600" w:type="dxa"/>
            <w:tcBorders>
              <w:top w:val="nil"/>
              <w:left w:val="single" w:sz="4" w:space="0" w:color="auto"/>
              <w:bottom w:val="single" w:sz="4" w:space="0" w:color="auto"/>
              <w:right w:val="single" w:sz="4" w:space="0" w:color="auto"/>
            </w:tcBorders>
            <w:vAlign w:val="center"/>
          </w:tcPr>
          <w:p w14:paraId="4406B759" w14:textId="77777777" w:rsidR="00BC681D" w:rsidRDefault="00BC681D">
            <w:pPr>
              <w:pStyle w:val="TAC"/>
              <w:rPr>
                <w:lang w:val="en-US" w:eastAsia="zh-CN"/>
              </w:rPr>
            </w:pPr>
          </w:p>
        </w:tc>
      </w:tr>
      <w:tr w:rsidR="00BC681D" w14:paraId="0D7AE1FD" w14:textId="77777777">
        <w:trPr>
          <w:trHeight w:val="187"/>
          <w:jc w:val="center"/>
        </w:trPr>
        <w:tc>
          <w:tcPr>
            <w:tcW w:w="1804" w:type="dxa"/>
            <w:tcBorders>
              <w:top w:val="nil"/>
              <w:left w:val="single" w:sz="4" w:space="0" w:color="auto"/>
              <w:bottom w:val="nil"/>
              <w:right w:val="single" w:sz="4" w:space="0" w:color="auto"/>
            </w:tcBorders>
            <w:vAlign w:val="center"/>
          </w:tcPr>
          <w:p w14:paraId="40988BD1"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3738AC0A"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42CD0AE"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64E5CE9"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574F04E0" w14:textId="77777777" w:rsidR="00BC681D" w:rsidRDefault="00000000">
            <w:pPr>
              <w:pStyle w:val="TAC"/>
              <w:rPr>
                <w:lang w:val="en-US" w:eastAsia="zh-CN"/>
              </w:rPr>
            </w:pPr>
            <w:r>
              <w:rPr>
                <w:lang w:val="en-US" w:eastAsia="zh-CN"/>
              </w:rPr>
              <w:t>2</w:t>
            </w:r>
          </w:p>
        </w:tc>
      </w:tr>
      <w:tr w:rsidR="00BC681D" w14:paraId="67C24A54"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E3C6DDE"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2F4FB803"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053272E"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112CC41" w14:textId="77777777" w:rsidR="00BC681D" w:rsidRDefault="00000000">
            <w:pPr>
              <w:pStyle w:val="TAC"/>
              <w:rPr>
                <w:lang w:val="en-US" w:eastAsia="zh-CN" w:bidi="ar"/>
              </w:rPr>
            </w:pPr>
            <w:r>
              <w:rPr>
                <w:lang w:val="en-US" w:eastAsia="zh-CN" w:bidi="ar"/>
              </w:rPr>
              <w:t>CA_n261(2A)</w:t>
            </w:r>
          </w:p>
        </w:tc>
        <w:tc>
          <w:tcPr>
            <w:tcW w:w="1600" w:type="dxa"/>
            <w:tcBorders>
              <w:top w:val="nil"/>
              <w:left w:val="single" w:sz="4" w:space="0" w:color="auto"/>
              <w:bottom w:val="single" w:sz="4" w:space="0" w:color="auto"/>
              <w:right w:val="single" w:sz="4" w:space="0" w:color="auto"/>
            </w:tcBorders>
            <w:vAlign w:val="center"/>
          </w:tcPr>
          <w:p w14:paraId="3932AA76" w14:textId="77777777" w:rsidR="00BC681D" w:rsidRDefault="00BC681D">
            <w:pPr>
              <w:pStyle w:val="TAC"/>
              <w:rPr>
                <w:lang w:val="en-US" w:eastAsia="zh-CN"/>
              </w:rPr>
            </w:pPr>
          </w:p>
        </w:tc>
      </w:tr>
      <w:tr w:rsidR="00BC681D" w14:paraId="4F20A326"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3AA7413"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978" w:type="dxa"/>
            <w:gridSpan w:val="2"/>
            <w:tcBorders>
              <w:top w:val="single" w:sz="4" w:space="0" w:color="auto"/>
              <w:left w:val="single" w:sz="4" w:space="0" w:color="auto"/>
              <w:bottom w:val="nil"/>
              <w:right w:val="single" w:sz="4" w:space="0" w:color="auto"/>
            </w:tcBorders>
            <w:vAlign w:val="center"/>
          </w:tcPr>
          <w:p w14:paraId="5D33C488"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vAlign w:val="center"/>
          </w:tcPr>
          <w:p w14:paraId="26078820"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9FDEAA0"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6D1EBC09" w14:textId="77777777" w:rsidR="00BC681D" w:rsidRDefault="00000000">
            <w:pPr>
              <w:pStyle w:val="TAC"/>
              <w:rPr>
                <w:lang w:val="en-US" w:eastAsia="zh-CN"/>
              </w:rPr>
            </w:pPr>
            <w:r>
              <w:rPr>
                <w:lang w:val="en-US" w:eastAsia="zh-CN"/>
              </w:rPr>
              <w:t>0</w:t>
            </w:r>
          </w:p>
        </w:tc>
      </w:tr>
      <w:tr w:rsidR="00BC681D" w14:paraId="68CF3C46" w14:textId="77777777">
        <w:trPr>
          <w:trHeight w:val="187"/>
          <w:jc w:val="center"/>
        </w:trPr>
        <w:tc>
          <w:tcPr>
            <w:tcW w:w="1804" w:type="dxa"/>
            <w:tcBorders>
              <w:top w:val="nil"/>
              <w:left w:val="single" w:sz="4" w:space="0" w:color="auto"/>
              <w:bottom w:val="nil"/>
              <w:right w:val="single" w:sz="4" w:space="0" w:color="auto"/>
            </w:tcBorders>
            <w:vAlign w:val="center"/>
          </w:tcPr>
          <w:p w14:paraId="321FC8A4"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0860FB45"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B9448AE"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2B5010B" w14:textId="77777777" w:rsidR="00BC681D" w:rsidRDefault="00000000">
            <w:pPr>
              <w:pStyle w:val="TAC"/>
              <w:rPr>
                <w:lang w:val="en-US" w:eastAsia="zh-CN" w:bidi="ar"/>
              </w:rPr>
            </w:pPr>
            <w:r>
              <w:rPr>
                <w:lang w:val="en-US" w:eastAsia="zh-CN" w:bidi="ar"/>
              </w:rPr>
              <w:t>CA_n261(3A)</w:t>
            </w:r>
          </w:p>
        </w:tc>
        <w:tc>
          <w:tcPr>
            <w:tcW w:w="1600" w:type="dxa"/>
            <w:tcBorders>
              <w:top w:val="nil"/>
              <w:left w:val="single" w:sz="4" w:space="0" w:color="auto"/>
              <w:bottom w:val="single" w:sz="4" w:space="0" w:color="auto"/>
              <w:right w:val="single" w:sz="4" w:space="0" w:color="auto"/>
            </w:tcBorders>
            <w:vAlign w:val="center"/>
          </w:tcPr>
          <w:p w14:paraId="04F5E7EE" w14:textId="77777777" w:rsidR="00BC681D" w:rsidRDefault="00BC681D">
            <w:pPr>
              <w:pStyle w:val="TAC"/>
              <w:rPr>
                <w:lang w:val="en-US" w:eastAsia="zh-CN"/>
              </w:rPr>
            </w:pPr>
          </w:p>
        </w:tc>
      </w:tr>
      <w:tr w:rsidR="00BC681D" w14:paraId="2597B779" w14:textId="77777777">
        <w:trPr>
          <w:trHeight w:val="187"/>
          <w:jc w:val="center"/>
        </w:trPr>
        <w:tc>
          <w:tcPr>
            <w:tcW w:w="1804" w:type="dxa"/>
            <w:tcBorders>
              <w:top w:val="nil"/>
              <w:left w:val="single" w:sz="4" w:space="0" w:color="auto"/>
              <w:bottom w:val="nil"/>
              <w:right w:val="single" w:sz="4" w:space="0" w:color="auto"/>
            </w:tcBorders>
            <w:vAlign w:val="center"/>
          </w:tcPr>
          <w:p w14:paraId="714826B6"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780219C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3A43606"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DB93D59"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56736FE0" w14:textId="77777777" w:rsidR="00BC681D" w:rsidRDefault="00000000">
            <w:pPr>
              <w:pStyle w:val="TAC"/>
              <w:rPr>
                <w:lang w:val="en-US" w:eastAsia="zh-CN"/>
              </w:rPr>
            </w:pPr>
            <w:r>
              <w:rPr>
                <w:lang w:val="en-US" w:eastAsia="zh-CN"/>
              </w:rPr>
              <w:t>1</w:t>
            </w:r>
          </w:p>
        </w:tc>
      </w:tr>
      <w:tr w:rsidR="00BC681D" w14:paraId="0378BDB8" w14:textId="77777777">
        <w:trPr>
          <w:trHeight w:val="187"/>
          <w:jc w:val="center"/>
        </w:trPr>
        <w:tc>
          <w:tcPr>
            <w:tcW w:w="1804" w:type="dxa"/>
            <w:tcBorders>
              <w:top w:val="nil"/>
              <w:left w:val="single" w:sz="4" w:space="0" w:color="auto"/>
              <w:bottom w:val="nil"/>
              <w:right w:val="single" w:sz="4" w:space="0" w:color="auto"/>
            </w:tcBorders>
            <w:vAlign w:val="center"/>
          </w:tcPr>
          <w:p w14:paraId="4866614B"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1AAF46E6"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13FB86D"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4930365" w14:textId="77777777" w:rsidR="00BC681D" w:rsidRDefault="00000000">
            <w:pPr>
              <w:pStyle w:val="TAC"/>
              <w:rPr>
                <w:lang w:val="en-US" w:eastAsia="zh-CN" w:bidi="ar"/>
              </w:rPr>
            </w:pPr>
            <w:r>
              <w:rPr>
                <w:lang w:val="en-US" w:eastAsia="zh-CN" w:bidi="ar"/>
              </w:rPr>
              <w:t>CA_n261(3A)</w:t>
            </w:r>
          </w:p>
        </w:tc>
        <w:tc>
          <w:tcPr>
            <w:tcW w:w="1600" w:type="dxa"/>
            <w:tcBorders>
              <w:top w:val="nil"/>
              <w:left w:val="single" w:sz="4" w:space="0" w:color="auto"/>
              <w:bottom w:val="single" w:sz="4" w:space="0" w:color="auto"/>
              <w:right w:val="single" w:sz="4" w:space="0" w:color="auto"/>
            </w:tcBorders>
            <w:vAlign w:val="center"/>
          </w:tcPr>
          <w:p w14:paraId="66F5EC57" w14:textId="77777777" w:rsidR="00BC681D" w:rsidRDefault="00BC681D">
            <w:pPr>
              <w:pStyle w:val="TAC"/>
              <w:rPr>
                <w:lang w:val="en-US" w:eastAsia="zh-CN"/>
              </w:rPr>
            </w:pPr>
          </w:p>
        </w:tc>
      </w:tr>
      <w:tr w:rsidR="00BC681D" w14:paraId="6F2078C7" w14:textId="77777777">
        <w:trPr>
          <w:trHeight w:val="187"/>
          <w:jc w:val="center"/>
        </w:trPr>
        <w:tc>
          <w:tcPr>
            <w:tcW w:w="1804" w:type="dxa"/>
            <w:tcBorders>
              <w:top w:val="nil"/>
              <w:left w:val="single" w:sz="4" w:space="0" w:color="auto"/>
              <w:bottom w:val="nil"/>
              <w:right w:val="single" w:sz="4" w:space="0" w:color="auto"/>
            </w:tcBorders>
            <w:vAlign w:val="center"/>
          </w:tcPr>
          <w:p w14:paraId="4A12F5D7"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46E0335"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B7DFABF"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B0939D8"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3BFCDFBF" w14:textId="77777777" w:rsidR="00BC681D" w:rsidRDefault="00000000">
            <w:pPr>
              <w:pStyle w:val="TAC"/>
              <w:rPr>
                <w:lang w:val="en-US" w:eastAsia="zh-CN"/>
              </w:rPr>
            </w:pPr>
            <w:r>
              <w:rPr>
                <w:lang w:val="en-US" w:eastAsia="zh-CN"/>
              </w:rPr>
              <w:t>2</w:t>
            </w:r>
          </w:p>
        </w:tc>
      </w:tr>
      <w:tr w:rsidR="00BC681D" w14:paraId="0F55C2C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4BC654B1"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12ABE172"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6F48F67"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F2E5D13" w14:textId="77777777" w:rsidR="00BC681D" w:rsidRDefault="00000000">
            <w:pPr>
              <w:pStyle w:val="TAC"/>
              <w:rPr>
                <w:lang w:val="en-US" w:eastAsia="zh-CN" w:bidi="ar"/>
              </w:rPr>
            </w:pPr>
            <w:r>
              <w:rPr>
                <w:lang w:val="en-US" w:eastAsia="zh-CN" w:bidi="ar"/>
              </w:rPr>
              <w:t>CA_n261(3A)</w:t>
            </w:r>
          </w:p>
        </w:tc>
        <w:tc>
          <w:tcPr>
            <w:tcW w:w="1600" w:type="dxa"/>
            <w:tcBorders>
              <w:top w:val="nil"/>
              <w:left w:val="single" w:sz="4" w:space="0" w:color="auto"/>
              <w:bottom w:val="single" w:sz="4" w:space="0" w:color="auto"/>
              <w:right w:val="single" w:sz="4" w:space="0" w:color="auto"/>
            </w:tcBorders>
            <w:vAlign w:val="center"/>
          </w:tcPr>
          <w:p w14:paraId="40B58901" w14:textId="77777777" w:rsidR="00BC681D" w:rsidRDefault="00BC681D">
            <w:pPr>
              <w:pStyle w:val="TAC"/>
              <w:rPr>
                <w:lang w:val="en-US" w:eastAsia="zh-CN"/>
              </w:rPr>
            </w:pPr>
          </w:p>
        </w:tc>
      </w:tr>
      <w:tr w:rsidR="00BC681D" w14:paraId="5CD98588"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681F31B3"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978" w:type="dxa"/>
            <w:gridSpan w:val="2"/>
            <w:tcBorders>
              <w:top w:val="single" w:sz="4" w:space="0" w:color="auto"/>
              <w:left w:val="single" w:sz="4" w:space="0" w:color="auto"/>
              <w:bottom w:val="nil"/>
              <w:right w:val="single" w:sz="4" w:space="0" w:color="auto"/>
            </w:tcBorders>
            <w:vAlign w:val="center"/>
          </w:tcPr>
          <w:p w14:paraId="0FC28A34"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97" w:type="dxa"/>
            <w:tcBorders>
              <w:top w:val="single" w:sz="4" w:space="0" w:color="auto"/>
              <w:left w:val="single" w:sz="4" w:space="0" w:color="auto"/>
              <w:bottom w:val="single" w:sz="4" w:space="0" w:color="auto"/>
              <w:right w:val="single" w:sz="4" w:space="0" w:color="auto"/>
            </w:tcBorders>
            <w:vAlign w:val="center"/>
          </w:tcPr>
          <w:p w14:paraId="353CAF21"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4174E57"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3D255924" w14:textId="77777777" w:rsidR="00BC681D" w:rsidRDefault="00000000">
            <w:pPr>
              <w:pStyle w:val="TAC"/>
              <w:rPr>
                <w:lang w:val="en-US" w:eastAsia="zh-CN"/>
              </w:rPr>
            </w:pPr>
            <w:r>
              <w:rPr>
                <w:lang w:val="en-US" w:eastAsia="zh-CN"/>
              </w:rPr>
              <w:t>0</w:t>
            </w:r>
          </w:p>
        </w:tc>
      </w:tr>
      <w:tr w:rsidR="00BC681D" w14:paraId="52C84CB0" w14:textId="77777777">
        <w:trPr>
          <w:trHeight w:val="187"/>
          <w:jc w:val="center"/>
        </w:trPr>
        <w:tc>
          <w:tcPr>
            <w:tcW w:w="1804" w:type="dxa"/>
            <w:tcBorders>
              <w:top w:val="nil"/>
              <w:left w:val="single" w:sz="4" w:space="0" w:color="auto"/>
              <w:bottom w:val="nil"/>
              <w:right w:val="single" w:sz="4" w:space="0" w:color="auto"/>
            </w:tcBorders>
            <w:vAlign w:val="center"/>
          </w:tcPr>
          <w:p w14:paraId="1FE488E0"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1D63C461"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7719043"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AB817B4" w14:textId="77777777" w:rsidR="00BC681D" w:rsidRDefault="00000000">
            <w:pPr>
              <w:pStyle w:val="TAC"/>
              <w:rPr>
                <w:lang w:val="en-US" w:eastAsia="zh-CN" w:bidi="ar"/>
              </w:rPr>
            </w:pPr>
            <w:r>
              <w:rPr>
                <w:lang w:val="en-US" w:eastAsia="zh-CN" w:bidi="ar"/>
              </w:rPr>
              <w:t>CA_n261(2G)</w:t>
            </w:r>
          </w:p>
        </w:tc>
        <w:tc>
          <w:tcPr>
            <w:tcW w:w="1600" w:type="dxa"/>
            <w:tcBorders>
              <w:top w:val="nil"/>
              <w:left w:val="single" w:sz="4" w:space="0" w:color="auto"/>
              <w:bottom w:val="single" w:sz="4" w:space="0" w:color="auto"/>
              <w:right w:val="single" w:sz="4" w:space="0" w:color="auto"/>
            </w:tcBorders>
            <w:vAlign w:val="center"/>
          </w:tcPr>
          <w:p w14:paraId="03724B88" w14:textId="77777777" w:rsidR="00BC681D" w:rsidRDefault="00BC681D">
            <w:pPr>
              <w:pStyle w:val="TAC"/>
              <w:rPr>
                <w:lang w:val="en-US" w:eastAsia="zh-CN"/>
              </w:rPr>
            </w:pPr>
          </w:p>
        </w:tc>
      </w:tr>
      <w:tr w:rsidR="00BC681D" w14:paraId="0A2FAA70" w14:textId="77777777">
        <w:trPr>
          <w:trHeight w:val="187"/>
          <w:jc w:val="center"/>
        </w:trPr>
        <w:tc>
          <w:tcPr>
            <w:tcW w:w="1804" w:type="dxa"/>
            <w:tcBorders>
              <w:top w:val="nil"/>
              <w:left w:val="single" w:sz="4" w:space="0" w:color="auto"/>
              <w:bottom w:val="nil"/>
              <w:right w:val="single" w:sz="4" w:space="0" w:color="auto"/>
            </w:tcBorders>
            <w:vAlign w:val="center"/>
          </w:tcPr>
          <w:p w14:paraId="6932E330"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0428DD0"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4475B8C"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08FF4C8"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5DAE7E49" w14:textId="77777777" w:rsidR="00BC681D" w:rsidRDefault="00000000">
            <w:pPr>
              <w:pStyle w:val="TAC"/>
              <w:rPr>
                <w:lang w:val="en-US" w:eastAsia="zh-CN"/>
              </w:rPr>
            </w:pPr>
            <w:r>
              <w:rPr>
                <w:lang w:val="en-US" w:eastAsia="zh-CN"/>
              </w:rPr>
              <w:t>1</w:t>
            </w:r>
          </w:p>
        </w:tc>
      </w:tr>
      <w:tr w:rsidR="00BC681D" w14:paraId="6FC6F6ED" w14:textId="77777777">
        <w:trPr>
          <w:trHeight w:val="187"/>
          <w:jc w:val="center"/>
        </w:trPr>
        <w:tc>
          <w:tcPr>
            <w:tcW w:w="1804" w:type="dxa"/>
            <w:tcBorders>
              <w:top w:val="nil"/>
              <w:left w:val="single" w:sz="4" w:space="0" w:color="auto"/>
              <w:bottom w:val="nil"/>
              <w:right w:val="single" w:sz="4" w:space="0" w:color="auto"/>
            </w:tcBorders>
            <w:vAlign w:val="center"/>
          </w:tcPr>
          <w:p w14:paraId="61AA3E16"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B1CC30F"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973F3F5"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062F237" w14:textId="77777777" w:rsidR="00BC681D" w:rsidRDefault="00000000">
            <w:pPr>
              <w:pStyle w:val="TAC"/>
              <w:rPr>
                <w:lang w:val="en-US" w:eastAsia="zh-CN" w:bidi="ar"/>
              </w:rPr>
            </w:pPr>
            <w:r>
              <w:rPr>
                <w:lang w:val="en-US" w:eastAsia="zh-CN" w:bidi="ar"/>
              </w:rPr>
              <w:t>CA_n261(2G)</w:t>
            </w:r>
          </w:p>
        </w:tc>
        <w:tc>
          <w:tcPr>
            <w:tcW w:w="1600" w:type="dxa"/>
            <w:tcBorders>
              <w:top w:val="nil"/>
              <w:left w:val="single" w:sz="4" w:space="0" w:color="auto"/>
              <w:bottom w:val="single" w:sz="4" w:space="0" w:color="auto"/>
              <w:right w:val="single" w:sz="4" w:space="0" w:color="auto"/>
            </w:tcBorders>
            <w:vAlign w:val="center"/>
          </w:tcPr>
          <w:p w14:paraId="1EF31DB2" w14:textId="77777777" w:rsidR="00BC681D" w:rsidRDefault="00BC681D">
            <w:pPr>
              <w:pStyle w:val="TAC"/>
              <w:rPr>
                <w:lang w:val="en-US" w:eastAsia="zh-CN"/>
              </w:rPr>
            </w:pPr>
          </w:p>
        </w:tc>
      </w:tr>
      <w:tr w:rsidR="00BC681D" w14:paraId="078CD7EC" w14:textId="77777777">
        <w:trPr>
          <w:trHeight w:val="187"/>
          <w:jc w:val="center"/>
        </w:trPr>
        <w:tc>
          <w:tcPr>
            <w:tcW w:w="1804" w:type="dxa"/>
            <w:tcBorders>
              <w:top w:val="nil"/>
              <w:left w:val="single" w:sz="4" w:space="0" w:color="auto"/>
              <w:bottom w:val="nil"/>
              <w:right w:val="single" w:sz="4" w:space="0" w:color="auto"/>
            </w:tcBorders>
            <w:vAlign w:val="center"/>
          </w:tcPr>
          <w:p w14:paraId="3EFBC3F4"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B994A2C"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2BF4E5B"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02DC0C4"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1648F287" w14:textId="77777777" w:rsidR="00BC681D" w:rsidRDefault="00000000">
            <w:pPr>
              <w:pStyle w:val="TAC"/>
              <w:rPr>
                <w:lang w:val="en-US" w:eastAsia="zh-CN"/>
              </w:rPr>
            </w:pPr>
            <w:r>
              <w:rPr>
                <w:lang w:val="en-US" w:eastAsia="zh-CN"/>
              </w:rPr>
              <w:t>2</w:t>
            </w:r>
          </w:p>
        </w:tc>
      </w:tr>
      <w:tr w:rsidR="00BC681D" w14:paraId="78F33BF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41443906"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714C6F2C"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C51DC94"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B87DB55" w14:textId="77777777" w:rsidR="00BC681D" w:rsidRDefault="00000000">
            <w:pPr>
              <w:pStyle w:val="TAC"/>
              <w:rPr>
                <w:lang w:val="en-US" w:eastAsia="zh-CN" w:bidi="ar"/>
              </w:rPr>
            </w:pPr>
            <w:r>
              <w:rPr>
                <w:lang w:val="en-US" w:eastAsia="zh-CN" w:bidi="ar"/>
              </w:rPr>
              <w:t>CA_n261(2G)</w:t>
            </w:r>
          </w:p>
        </w:tc>
        <w:tc>
          <w:tcPr>
            <w:tcW w:w="1600" w:type="dxa"/>
            <w:tcBorders>
              <w:top w:val="nil"/>
              <w:left w:val="single" w:sz="4" w:space="0" w:color="auto"/>
              <w:bottom w:val="single" w:sz="4" w:space="0" w:color="auto"/>
              <w:right w:val="single" w:sz="4" w:space="0" w:color="auto"/>
            </w:tcBorders>
            <w:vAlign w:val="center"/>
          </w:tcPr>
          <w:p w14:paraId="75F5FCE1" w14:textId="77777777" w:rsidR="00BC681D" w:rsidRDefault="00BC681D">
            <w:pPr>
              <w:pStyle w:val="TAC"/>
              <w:rPr>
                <w:lang w:val="en-US" w:eastAsia="zh-CN"/>
              </w:rPr>
            </w:pPr>
          </w:p>
        </w:tc>
      </w:tr>
      <w:tr w:rsidR="00BC681D" w14:paraId="536D04AF"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6519402"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978" w:type="dxa"/>
            <w:gridSpan w:val="2"/>
            <w:tcBorders>
              <w:top w:val="single" w:sz="4" w:space="0" w:color="auto"/>
              <w:left w:val="single" w:sz="4" w:space="0" w:color="auto"/>
              <w:bottom w:val="nil"/>
              <w:right w:val="single" w:sz="4" w:space="0" w:color="auto"/>
            </w:tcBorders>
            <w:vAlign w:val="center"/>
          </w:tcPr>
          <w:p w14:paraId="22A7D9A2"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97" w:type="dxa"/>
            <w:tcBorders>
              <w:top w:val="single" w:sz="4" w:space="0" w:color="auto"/>
              <w:left w:val="single" w:sz="4" w:space="0" w:color="auto"/>
              <w:bottom w:val="single" w:sz="4" w:space="0" w:color="auto"/>
              <w:right w:val="single" w:sz="4" w:space="0" w:color="auto"/>
            </w:tcBorders>
            <w:vAlign w:val="center"/>
          </w:tcPr>
          <w:p w14:paraId="1C54EB94"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0DE4A70"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6ADA4A9B" w14:textId="77777777" w:rsidR="00BC681D" w:rsidRDefault="00000000">
            <w:pPr>
              <w:pStyle w:val="TAC"/>
              <w:rPr>
                <w:lang w:val="en-US" w:eastAsia="zh-CN"/>
              </w:rPr>
            </w:pPr>
            <w:r>
              <w:rPr>
                <w:lang w:val="en-US" w:eastAsia="zh-CN"/>
              </w:rPr>
              <w:t>0</w:t>
            </w:r>
          </w:p>
        </w:tc>
      </w:tr>
      <w:tr w:rsidR="00BC681D" w14:paraId="1ED8126C" w14:textId="77777777">
        <w:trPr>
          <w:trHeight w:val="187"/>
          <w:jc w:val="center"/>
        </w:trPr>
        <w:tc>
          <w:tcPr>
            <w:tcW w:w="1804" w:type="dxa"/>
            <w:tcBorders>
              <w:top w:val="nil"/>
              <w:left w:val="single" w:sz="4" w:space="0" w:color="auto"/>
              <w:bottom w:val="nil"/>
              <w:right w:val="single" w:sz="4" w:space="0" w:color="auto"/>
            </w:tcBorders>
            <w:vAlign w:val="center"/>
          </w:tcPr>
          <w:p w14:paraId="18599401"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3F8FA974"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5649EBC"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02A52BD" w14:textId="77777777" w:rsidR="00BC681D" w:rsidRDefault="00000000">
            <w:pPr>
              <w:pStyle w:val="TAC"/>
              <w:rPr>
                <w:lang w:val="en-US" w:eastAsia="zh-CN" w:bidi="ar"/>
              </w:rPr>
            </w:pPr>
            <w:r>
              <w:rPr>
                <w:lang w:val="en-US" w:eastAsia="zh-CN" w:bidi="ar"/>
              </w:rPr>
              <w:t>CA_n261(A-2G)</w:t>
            </w:r>
          </w:p>
        </w:tc>
        <w:tc>
          <w:tcPr>
            <w:tcW w:w="1600" w:type="dxa"/>
            <w:tcBorders>
              <w:top w:val="nil"/>
              <w:left w:val="single" w:sz="4" w:space="0" w:color="auto"/>
              <w:bottom w:val="single" w:sz="4" w:space="0" w:color="auto"/>
              <w:right w:val="single" w:sz="4" w:space="0" w:color="auto"/>
            </w:tcBorders>
            <w:vAlign w:val="center"/>
          </w:tcPr>
          <w:p w14:paraId="72B4D83A" w14:textId="77777777" w:rsidR="00BC681D" w:rsidRDefault="00BC681D">
            <w:pPr>
              <w:pStyle w:val="TAC"/>
              <w:rPr>
                <w:lang w:val="en-US" w:eastAsia="zh-CN"/>
              </w:rPr>
            </w:pPr>
          </w:p>
        </w:tc>
      </w:tr>
      <w:tr w:rsidR="00BC681D" w14:paraId="211598E7" w14:textId="77777777">
        <w:trPr>
          <w:trHeight w:val="187"/>
          <w:jc w:val="center"/>
        </w:trPr>
        <w:tc>
          <w:tcPr>
            <w:tcW w:w="1804" w:type="dxa"/>
            <w:tcBorders>
              <w:top w:val="nil"/>
              <w:left w:val="single" w:sz="4" w:space="0" w:color="auto"/>
              <w:bottom w:val="nil"/>
              <w:right w:val="single" w:sz="4" w:space="0" w:color="auto"/>
            </w:tcBorders>
            <w:vAlign w:val="center"/>
          </w:tcPr>
          <w:p w14:paraId="624789EE"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D836159"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43A9721"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6C4BA4F"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342C4310" w14:textId="77777777" w:rsidR="00BC681D" w:rsidRDefault="00000000">
            <w:pPr>
              <w:pStyle w:val="TAC"/>
              <w:rPr>
                <w:lang w:val="en-US" w:eastAsia="zh-CN"/>
              </w:rPr>
            </w:pPr>
            <w:r>
              <w:rPr>
                <w:lang w:val="en-US" w:eastAsia="zh-CN"/>
              </w:rPr>
              <w:t>1</w:t>
            </w:r>
          </w:p>
        </w:tc>
      </w:tr>
      <w:tr w:rsidR="00BC681D" w14:paraId="3687F330" w14:textId="77777777">
        <w:trPr>
          <w:trHeight w:val="187"/>
          <w:jc w:val="center"/>
        </w:trPr>
        <w:tc>
          <w:tcPr>
            <w:tcW w:w="1804" w:type="dxa"/>
            <w:tcBorders>
              <w:top w:val="nil"/>
              <w:left w:val="single" w:sz="4" w:space="0" w:color="auto"/>
              <w:bottom w:val="nil"/>
              <w:right w:val="single" w:sz="4" w:space="0" w:color="auto"/>
            </w:tcBorders>
            <w:vAlign w:val="center"/>
          </w:tcPr>
          <w:p w14:paraId="54979276"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5DA89B7"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BE20AF2"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9CABB1B" w14:textId="77777777" w:rsidR="00BC681D" w:rsidRDefault="00000000">
            <w:pPr>
              <w:pStyle w:val="TAC"/>
              <w:rPr>
                <w:lang w:val="en-US" w:eastAsia="zh-CN" w:bidi="ar"/>
              </w:rPr>
            </w:pPr>
            <w:r>
              <w:rPr>
                <w:lang w:val="en-US" w:eastAsia="zh-CN" w:bidi="ar"/>
              </w:rPr>
              <w:t>CA_n261(A-2G)</w:t>
            </w:r>
          </w:p>
        </w:tc>
        <w:tc>
          <w:tcPr>
            <w:tcW w:w="1600" w:type="dxa"/>
            <w:tcBorders>
              <w:top w:val="nil"/>
              <w:left w:val="single" w:sz="4" w:space="0" w:color="auto"/>
              <w:bottom w:val="single" w:sz="4" w:space="0" w:color="auto"/>
              <w:right w:val="single" w:sz="4" w:space="0" w:color="auto"/>
            </w:tcBorders>
            <w:vAlign w:val="center"/>
          </w:tcPr>
          <w:p w14:paraId="2178E8CE" w14:textId="77777777" w:rsidR="00BC681D" w:rsidRDefault="00BC681D">
            <w:pPr>
              <w:pStyle w:val="TAC"/>
              <w:rPr>
                <w:lang w:val="en-US" w:eastAsia="zh-CN"/>
              </w:rPr>
            </w:pPr>
          </w:p>
        </w:tc>
      </w:tr>
      <w:tr w:rsidR="00BC681D" w14:paraId="2AF19BBA" w14:textId="77777777">
        <w:trPr>
          <w:trHeight w:val="187"/>
          <w:jc w:val="center"/>
        </w:trPr>
        <w:tc>
          <w:tcPr>
            <w:tcW w:w="1804" w:type="dxa"/>
            <w:tcBorders>
              <w:top w:val="nil"/>
              <w:left w:val="single" w:sz="4" w:space="0" w:color="auto"/>
              <w:bottom w:val="nil"/>
              <w:right w:val="single" w:sz="4" w:space="0" w:color="auto"/>
            </w:tcBorders>
            <w:vAlign w:val="center"/>
          </w:tcPr>
          <w:p w14:paraId="188955CD"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7AD5962"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04B027C"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8AB0884"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34729602" w14:textId="77777777" w:rsidR="00BC681D" w:rsidRDefault="00000000">
            <w:pPr>
              <w:pStyle w:val="TAC"/>
              <w:rPr>
                <w:lang w:val="en-US" w:eastAsia="zh-CN"/>
              </w:rPr>
            </w:pPr>
            <w:r>
              <w:rPr>
                <w:lang w:val="en-US" w:eastAsia="zh-CN"/>
              </w:rPr>
              <w:t>2</w:t>
            </w:r>
          </w:p>
        </w:tc>
      </w:tr>
      <w:tr w:rsidR="00BC681D" w14:paraId="02E6582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11EFEF9C"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3CC800A0"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FCCC281"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D4EBA89" w14:textId="77777777" w:rsidR="00BC681D" w:rsidRDefault="00000000">
            <w:pPr>
              <w:pStyle w:val="TAC"/>
              <w:rPr>
                <w:lang w:val="en-US" w:eastAsia="zh-CN" w:bidi="ar"/>
              </w:rPr>
            </w:pPr>
            <w:r>
              <w:rPr>
                <w:lang w:val="en-US" w:eastAsia="zh-CN" w:bidi="ar"/>
              </w:rPr>
              <w:t>CA_n261(A-2G)</w:t>
            </w:r>
          </w:p>
        </w:tc>
        <w:tc>
          <w:tcPr>
            <w:tcW w:w="1600" w:type="dxa"/>
            <w:tcBorders>
              <w:top w:val="nil"/>
              <w:left w:val="single" w:sz="4" w:space="0" w:color="auto"/>
              <w:bottom w:val="single" w:sz="4" w:space="0" w:color="auto"/>
              <w:right w:val="single" w:sz="4" w:space="0" w:color="auto"/>
            </w:tcBorders>
            <w:vAlign w:val="center"/>
          </w:tcPr>
          <w:p w14:paraId="6056F448" w14:textId="77777777" w:rsidR="00BC681D" w:rsidRDefault="00BC681D">
            <w:pPr>
              <w:pStyle w:val="TAC"/>
              <w:rPr>
                <w:lang w:val="en-US" w:eastAsia="zh-CN"/>
              </w:rPr>
            </w:pPr>
          </w:p>
        </w:tc>
      </w:tr>
      <w:tr w:rsidR="00BC681D" w14:paraId="78508FC2"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59D1B75F"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978" w:type="dxa"/>
            <w:gridSpan w:val="2"/>
            <w:tcBorders>
              <w:top w:val="single" w:sz="4" w:space="0" w:color="auto"/>
              <w:left w:val="single" w:sz="4" w:space="0" w:color="auto"/>
              <w:bottom w:val="nil"/>
              <w:right w:val="single" w:sz="4" w:space="0" w:color="auto"/>
            </w:tcBorders>
            <w:vAlign w:val="center"/>
          </w:tcPr>
          <w:p w14:paraId="5D74AF79"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97" w:type="dxa"/>
            <w:tcBorders>
              <w:top w:val="single" w:sz="4" w:space="0" w:color="auto"/>
              <w:left w:val="single" w:sz="4" w:space="0" w:color="auto"/>
              <w:bottom w:val="single" w:sz="4" w:space="0" w:color="auto"/>
              <w:right w:val="single" w:sz="4" w:space="0" w:color="auto"/>
            </w:tcBorders>
            <w:vAlign w:val="center"/>
          </w:tcPr>
          <w:p w14:paraId="607C9E61"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7D4DEE2"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2C77504E" w14:textId="77777777" w:rsidR="00BC681D" w:rsidRDefault="00000000">
            <w:pPr>
              <w:pStyle w:val="TAC"/>
              <w:rPr>
                <w:lang w:val="en-US" w:eastAsia="zh-CN"/>
              </w:rPr>
            </w:pPr>
            <w:r>
              <w:rPr>
                <w:lang w:val="en-US" w:eastAsia="zh-CN"/>
              </w:rPr>
              <w:t>0</w:t>
            </w:r>
          </w:p>
        </w:tc>
      </w:tr>
      <w:tr w:rsidR="00BC681D" w14:paraId="10B4288B" w14:textId="77777777">
        <w:trPr>
          <w:trHeight w:val="187"/>
          <w:jc w:val="center"/>
        </w:trPr>
        <w:tc>
          <w:tcPr>
            <w:tcW w:w="1804" w:type="dxa"/>
            <w:tcBorders>
              <w:top w:val="nil"/>
              <w:left w:val="single" w:sz="4" w:space="0" w:color="auto"/>
              <w:bottom w:val="nil"/>
              <w:right w:val="single" w:sz="4" w:space="0" w:color="auto"/>
            </w:tcBorders>
            <w:vAlign w:val="center"/>
          </w:tcPr>
          <w:p w14:paraId="45A7F3FF"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748547A"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CDDBA2B"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13BC20A" w14:textId="77777777" w:rsidR="00BC681D" w:rsidRDefault="00000000">
            <w:pPr>
              <w:pStyle w:val="TAC"/>
              <w:rPr>
                <w:lang w:val="en-US" w:eastAsia="zh-CN" w:bidi="ar"/>
              </w:rPr>
            </w:pPr>
            <w:r>
              <w:rPr>
                <w:lang w:val="en-US" w:eastAsia="zh-CN" w:bidi="ar"/>
              </w:rPr>
              <w:t>CA_n261(A-G)</w:t>
            </w:r>
          </w:p>
        </w:tc>
        <w:tc>
          <w:tcPr>
            <w:tcW w:w="1600" w:type="dxa"/>
            <w:tcBorders>
              <w:top w:val="nil"/>
              <w:left w:val="single" w:sz="4" w:space="0" w:color="auto"/>
              <w:bottom w:val="single" w:sz="4" w:space="0" w:color="auto"/>
              <w:right w:val="single" w:sz="4" w:space="0" w:color="auto"/>
            </w:tcBorders>
            <w:vAlign w:val="center"/>
          </w:tcPr>
          <w:p w14:paraId="5C8FB8DF" w14:textId="77777777" w:rsidR="00BC681D" w:rsidRDefault="00BC681D">
            <w:pPr>
              <w:pStyle w:val="TAC"/>
              <w:rPr>
                <w:lang w:val="en-US" w:eastAsia="zh-CN"/>
              </w:rPr>
            </w:pPr>
          </w:p>
        </w:tc>
      </w:tr>
      <w:tr w:rsidR="00BC681D" w14:paraId="5AC211A1" w14:textId="77777777">
        <w:trPr>
          <w:trHeight w:val="187"/>
          <w:jc w:val="center"/>
        </w:trPr>
        <w:tc>
          <w:tcPr>
            <w:tcW w:w="1804" w:type="dxa"/>
            <w:tcBorders>
              <w:top w:val="nil"/>
              <w:left w:val="single" w:sz="4" w:space="0" w:color="auto"/>
              <w:bottom w:val="nil"/>
              <w:right w:val="single" w:sz="4" w:space="0" w:color="auto"/>
            </w:tcBorders>
            <w:vAlign w:val="center"/>
          </w:tcPr>
          <w:p w14:paraId="6A8414B1"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81AACFB"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26AFB7D"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D3ED03D"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2DC7883B" w14:textId="77777777" w:rsidR="00BC681D" w:rsidRDefault="00000000">
            <w:pPr>
              <w:pStyle w:val="TAC"/>
              <w:rPr>
                <w:lang w:val="en-US" w:eastAsia="zh-CN"/>
              </w:rPr>
            </w:pPr>
            <w:r>
              <w:rPr>
                <w:lang w:val="en-US" w:eastAsia="zh-CN"/>
              </w:rPr>
              <w:t>1</w:t>
            </w:r>
          </w:p>
        </w:tc>
      </w:tr>
      <w:tr w:rsidR="00BC681D" w14:paraId="1C69D054" w14:textId="77777777">
        <w:trPr>
          <w:trHeight w:val="187"/>
          <w:jc w:val="center"/>
        </w:trPr>
        <w:tc>
          <w:tcPr>
            <w:tcW w:w="1804" w:type="dxa"/>
            <w:tcBorders>
              <w:top w:val="nil"/>
              <w:left w:val="single" w:sz="4" w:space="0" w:color="auto"/>
              <w:bottom w:val="nil"/>
              <w:right w:val="single" w:sz="4" w:space="0" w:color="auto"/>
            </w:tcBorders>
            <w:vAlign w:val="center"/>
          </w:tcPr>
          <w:p w14:paraId="622B314A"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E0EE1FD"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C00754A"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8A04B36" w14:textId="77777777" w:rsidR="00BC681D" w:rsidRDefault="00000000">
            <w:pPr>
              <w:pStyle w:val="TAC"/>
              <w:rPr>
                <w:lang w:val="en-US" w:eastAsia="zh-CN" w:bidi="ar"/>
              </w:rPr>
            </w:pPr>
            <w:r>
              <w:rPr>
                <w:lang w:val="en-US" w:eastAsia="zh-CN" w:bidi="ar"/>
              </w:rPr>
              <w:t>CA_n261(A-G)</w:t>
            </w:r>
          </w:p>
        </w:tc>
        <w:tc>
          <w:tcPr>
            <w:tcW w:w="1600" w:type="dxa"/>
            <w:tcBorders>
              <w:top w:val="nil"/>
              <w:left w:val="single" w:sz="4" w:space="0" w:color="auto"/>
              <w:bottom w:val="single" w:sz="4" w:space="0" w:color="auto"/>
              <w:right w:val="single" w:sz="4" w:space="0" w:color="auto"/>
            </w:tcBorders>
            <w:vAlign w:val="center"/>
          </w:tcPr>
          <w:p w14:paraId="08721A5B" w14:textId="77777777" w:rsidR="00BC681D" w:rsidRDefault="00BC681D">
            <w:pPr>
              <w:pStyle w:val="TAC"/>
              <w:rPr>
                <w:lang w:val="en-US" w:eastAsia="zh-CN"/>
              </w:rPr>
            </w:pPr>
          </w:p>
        </w:tc>
      </w:tr>
      <w:tr w:rsidR="00BC681D" w14:paraId="40B1FDB0" w14:textId="77777777">
        <w:trPr>
          <w:trHeight w:val="187"/>
          <w:jc w:val="center"/>
        </w:trPr>
        <w:tc>
          <w:tcPr>
            <w:tcW w:w="1804" w:type="dxa"/>
            <w:tcBorders>
              <w:top w:val="nil"/>
              <w:left w:val="single" w:sz="4" w:space="0" w:color="auto"/>
              <w:bottom w:val="nil"/>
              <w:right w:val="single" w:sz="4" w:space="0" w:color="auto"/>
            </w:tcBorders>
            <w:vAlign w:val="center"/>
          </w:tcPr>
          <w:p w14:paraId="2269F3FE"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55C22A11"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4D4C35E"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157A3EC"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5A38661B" w14:textId="77777777" w:rsidR="00BC681D" w:rsidRDefault="00000000">
            <w:pPr>
              <w:pStyle w:val="TAC"/>
              <w:rPr>
                <w:lang w:val="en-US" w:eastAsia="zh-CN"/>
              </w:rPr>
            </w:pPr>
            <w:r>
              <w:rPr>
                <w:lang w:val="en-US" w:eastAsia="zh-CN"/>
              </w:rPr>
              <w:t>2</w:t>
            </w:r>
          </w:p>
        </w:tc>
      </w:tr>
      <w:tr w:rsidR="00BC681D" w14:paraId="5D482806"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075E27A7"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4223D58F"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3C4A903"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A94BEAA" w14:textId="77777777" w:rsidR="00BC681D" w:rsidRDefault="00000000">
            <w:pPr>
              <w:pStyle w:val="TAC"/>
              <w:rPr>
                <w:lang w:val="en-US" w:eastAsia="zh-CN" w:bidi="ar"/>
              </w:rPr>
            </w:pPr>
            <w:r>
              <w:rPr>
                <w:lang w:val="en-US" w:eastAsia="zh-CN" w:bidi="ar"/>
              </w:rPr>
              <w:t>CA_n261(A-G)</w:t>
            </w:r>
          </w:p>
        </w:tc>
        <w:tc>
          <w:tcPr>
            <w:tcW w:w="1600" w:type="dxa"/>
            <w:tcBorders>
              <w:top w:val="nil"/>
              <w:left w:val="single" w:sz="4" w:space="0" w:color="auto"/>
              <w:bottom w:val="single" w:sz="4" w:space="0" w:color="auto"/>
              <w:right w:val="single" w:sz="4" w:space="0" w:color="auto"/>
            </w:tcBorders>
            <w:vAlign w:val="center"/>
          </w:tcPr>
          <w:p w14:paraId="1763733A" w14:textId="77777777" w:rsidR="00BC681D" w:rsidRDefault="00BC681D">
            <w:pPr>
              <w:pStyle w:val="TAC"/>
              <w:rPr>
                <w:lang w:val="en-US" w:eastAsia="zh-CN"/>
              </w:rPr>
            </w:pPr>
          </w:p>
        </w:tc>
      </w:tr>
      <w:tr w:rsidR="00BC681D" w14:paraId="022DC1BD"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434519C"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978" w:type="dxa"/>
            <w:gridSpan w:val="2"/>
            <w:tcBorders>
              <w:top w:val="single" w:sz="4" w:space="0" w:color="auto"/>
              <w:left w:val="single" w:sz="4" w:space="0" w:color="auto"/>
              <w:bottom w:val="nil"/>
              <w:right w:val="single" w:sz="4" w:space="0" w:color="auto"/>
            </w:tcBorders>
            <w:vAlign w:val="center"/>
          </w:tcPr>
          <w:p w14:paraId="562BA8EF"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97" w:type="dxa"/>
            <w:tcBorders>
              <w:top w:val="single" w:sz="4" w:space="0" w:color="auto"/>
              <w:left w:val="single" w:sz="4" w:space="0" w:color="auto"/>
              <w:bottom w:val="single" w:sz="4" w:space="0" w:color="auto"/>
              <w:right w:val="single" w:sz="4" w:space="0" w:color="auto"/>
            </w:tcBorders>
            <w:vAlign w:val="center"/>
          </w:tcPr>
          <w:p w14:paraId="63FCBBCD"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1BDA5A6"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1388CD04" w14:textId="77777777" w:rsidR="00BC681D" w:rsidRDefault="00000000">
            <w:pPr>
              <w:pStyle w:val="TAC"/>
              <w:rPr>
                <w:lang w:val="en-US" w:eastAsia="zh-CN"/>
              </w:rPr>
            </w:pPr>
            <w:r>
              <w:rPr>
                <w:lang w:val="en-US" w:eastAsia="zh-CN"/>
              </w:rPr>
              <w:t>0</w:t>
            </w:r>
          </w:p>
        </w:tc>
      </w:tr>
      <w:tr w:rsidR="00BC681D" w14:paraId="17BCE217" w14:textId="77777777">
        <w:trPr>
          <w:trHeight w:val="187"/>
          <w:jc w:val="center"/>
        </w:trPr>
        <w:tc>
          <w:tcPr>
            <w:tcW w:w="1804" w:type="dxa"/>
            <w:tcBorders>
              <w:top w:val="nil"/>
              <w:left w:val="single" w:sz="4" w:space="0" w:color="auto"/>
              <w:bottom w:val="nil"/>
              <w:right w:val="single" w:sz="4" w:space="0" w:color="auto"/>
            </w:tcBorders>
            <w:vAlign w:val="center"/>
          </w:tcPr>
          <w:p w14:paraId="306E1460"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0A1080DF"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62C94E6"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75903A2" w14:textId="77777777" w:rsidR="00BC681D" w:rsidRDefault="00000000">
            <w:pPr>
              <w:pStyle w:val="TAC"/>
              <w:rPr>
                <w:lang w:val="en-US" w:eastAsia="zh-CN" w:bidi="ar"/>
              </w:rPr>
            </w:pPr>
            <w:r>
              <w:rPr>
                <w:lang w:val="en-US" w:eastAsia="zh-CN" w:bidi="ar"/>
              </w:rPr>
              <w:t>CA_n261(A-H)</w:t>
            </w:r>
          </w:p>
        </w:tc>
        <w:tc>
          <w:tcPr>
            <w:tcW w:w="1600" w:type="dxa"/>
            <w:tcBorders>
              <w:top w:val="nil"/>
              <w:left w:val="single" w:sz="4" w:space="0" w:color="auto"/>
              <w:bottom w:val="single" w:sz="4" w:space="0" w:color="auto"/>
              <w:right w:val="single" w:sz="4" w:space="0" w:color="auto"/>
            </w:tcBorders>
            <w:vAlign w:val="center"/>
          </w:tcPr>
          <w:p w14:paraId="5CED5403" w14:textId="77777777" w:rsidR="00BC681D" w:rsidRDefault="00BC681D">
            <w:pPr>
              <w:pStyle w:val="TAC"/>
              <w:rPr>
                <w:lang w:val="en-US" w:eastAsia="zh-CN"/>
              </w:rPr>
            </w:pPr>
          </w:p>
        </w:tc>
      </w:tr>
      <w:tr w:rsidR="00BC681D" w14:paraId="343AB2DC" w14:textId="77777777">
        <w:trPr>
          <w:trHeight w:val="187"/>
          <w:jc w:val="center"/>
        </w:trPr>
        <w:tc>
          <w:tcPr>
            <w:tcW w:w="1804" w:type="dxa"/>
            <w:tcBorders>
              <w:top w:val="nil"/>
              <w:left w:val="single" w:sz="4" w:space="0" w:color="auto"/>
              <w:bottom w:val="nil"/>
              <w:right w:val="single" w:sz="4" w:space="0" w:color="auto"/>
            </w:tcBorders>
            <w:vAlign w:val="center"/>
          </w:tcPr>
          <w:p w14:paraId="443A4E84"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0BE306B5"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F84FEAF"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C2B4A81"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33D602EB" w14:textId="77777777" w:rsidR="00BC681D" w:rsidRDefault="00000000">
            <w:pPr>
              <w:pStyle w:val="TAC"/>
              <w:rPr>
                <w:lang w:val="en-US" w:eastAsia="zh-CN"/>
              </w:rPr>
            </w:pPr>
            <w:r>
              <w:rPr>
                <w:lang w:val="en-US" w:eastAsia="zh-CN"/>
              </w:rPr>
              <w:t>1</w:t>
            </w:r>
          </w:p>
        </w:tc>
      </w:tr>
      <w:tr w:rsidR="00BC681D" w14:paraId="52A93836" w14:textId="77777777">
        <w:trPr>
          <w:trHeight w:val="187"/>
          <w:jc w:val="center"/>
        </w:trPr>
        <w:tc>
          <w:tcPr>
            <w:tcW w:w="1804" w:type="dxa"/>
            <w:tcBorders>
              <w:top w:val="nil"/>
              <w:left w:val="single" w:sz="4" w:space="0" w:color="auto"/>
              <w:bottom w:val="nil"/>
              <w:right w:val="single" w:sz="4" w:space="0" w:color="auto"/>
            </w:tcBorders>
            <w:vAlign w:val="center"/>
          </w:tcPr>
          <w:p w14:paraId="4AEC7252"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6BEA89CE"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FB591C2"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3A584F0" w14:textId="77777777" w:rsidR="00BC681D" w:rsidRDefault="00000000">
            <w:pPr>
              <w:pStyle w:val="TAC"/>
              <w:rPr>
                <w:lang w:val="en-US" w:eastAsia="zh-CN" w:bidi="ar"/>
              </w:rPr>
            </w:pPr>
            <w:r>
              <w:rPr>
                <w:lang w:val="en-US" w:eastAsia="zh-CN" w:bidi="ar"/>
              </w:rPr>
              <w:t>CA_n261(A-H)</w:t>
            </w:r>
          </w:p>
        </w:tc>
        <w:tc>
          <w:tcPr>
            <w:tcW w:w="1600" w:type="dxa"/>
            <w:tcBorders>
              <w:top w:val="nil"/>
              <w:left w:val="single" w:sz="4" w:space="0" w:color="auto"/>
              <w:bottom w:val="single" w:sz="4" w:space="0" w:color="auto"/>
              <w:right w:val="single" w:sz="4" w:space="0" w:color="auto"/>
            </w:tcBorders>
            <w:vAlign w:val="center"/>
          </w:tcPr>
          <w:p w14:paraId="4FE9AD46" w14:textId="77777777" w:rsidR="00BC681D" w:rsidRDefault="00BC681D">
            <w:pPr>
              <w:pStyle w:val="TAC"/>
              <w:rPr>
                <w:lang w:val="en-US" w:eastAsia="zh-CN"/>
              </w:rPr>
            </w:pPr>
          </w:p>
        </w:tc>
      </w:tr>
      <w:tr w:rsidR="00BC681D" w14:paraId="3C015F5B" w14:textId="77777777">
        <w:trPr>
          <w:trHeight w:val="187"/>
          <w:jc w:val="center"/>
        </w:trPr>
        <w:tc>
          <w:tcPr>
            <w:tcW w:w="1804" w:type="dxa"/>
            <w:tcBorders>
              <w:top w:val="nil"/>
              <w:left w:val="single" w:sz="4" w:space="0" w:color="auto"/>
              <w:bottom w:val="nil"/>
              <w:right w:val="single" w:sz="4" w:space="0" w:color="auto"/>
            </w:tcBorders>
            <w:vAlign w:val="center"/>
          </w:tcPr>
          <w:p w14:paraId="40DE4B08"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AF13C76"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3A94A72"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099A726"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71AE04F7" w14:textId="77777777" w:rsidR="00BC681D" w:rsidRDefault="00000000">
            <w:pPr>
              <w:pStyle w:val="TAC"/>
              <w:rPr>
                <w:lang w:val="en-US" w:eastAsia="zh-CN"/>
              </w:rPr>
            </w:pPr>
            <w:r>
              <w:rPr>
                <w:lang w:val="en-US" w:eastAsia="zh-CN"/>
              </w:rPr>
              <w:t>2</w:t>
            </w:r>
          </w:p>
        </w:tc>
      </w:tr>
      <w:tr w:rsidR="00BC681D" w14:paraId="1264FED5"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1BB407FE"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64A35E42"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A63F2A6"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760C0FE" w14:textId="77777777" w:rsidR="00BC681D" w:rsidRDefault="00000000">
            <w:pPr>
              <w:pStyle w:val="TAC"/>
              <w:rPr>
                <w:lang w:val="en-US" w:eastAsia="zh-CN" w:bidi="ar"/>
              </w:rPr>
            </w:pPr>
            <w:r>
              <w:rPr>
                <w:lang w:val="en-US" w:eastAsia="zh-CN" w:bidi="ar"/>
              </w:rPr>
              <w:t>CA_n261(A-H)</w:t>
            </w:r>
          </w:p>
        </w:tc>
        <w:tc>
          <w:tcPr>
            <w:tcW w:w="1600" w:type="dxa"/>
            <w:tcBorders>
              <w:top w:val="nil"/>
              <w:left w:val="single" w:sz="4" w:space="0" w:color="auto"/>
              <w:bottom w:val="single" w:sz="4" w:space="0" w:color="auto"/>
              <w:right w:val="single" w:sz="4" w:space="0" w:color="auto"/>
            </w:tcBorders>
            <w:vAlign w:val="center"/>
          </w:tcPr>
          <w:p w14:paraId="75D89F52" w14:textId="77777777" w:rsidR="00BC681D" w:rsidRDefault="00BC681D">
            <w:pPr>
              <w:pStyle w:val="TAC"/>
              <w:rPr>
                <w:lang w:val="en-US" w:eastAsia="zh-CN"/>
              </w:rPr>
            </w:pPr>
          </w:p>
        </w:tc>
      </w:tr>
      <w:tr w:rsidR="00BC681D" w14:paraId="6CB055AB"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790F68A" w14:textId="77777777" w:rsidR="00BC681D" w:rsidRDefault="00000000">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978" w:type="dxa"/>
            <w:gridSpan w:val="2"/>
            <w:tcBorders>
              <w:top w:val="single" w:sz="4" w:space="0" w:color="auto"/>
              <w:left w:val="single" w:sz="4" w:space="0" w:color="auto"/>
              <w:bottom w:val="nil"/>
              <w:right w:val="single" w:sz="4" w:space="0" w:color="auto"/>
            </w:tcBorders>
            <w:vAlign w:val="center"/>
          </w:tcPr>
          <w:p w14:paraId="1F4ED8B6" w14:textId="77777777" w:rsidR="00BC681D" w:rsidRDefault="00000000">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2EDC8A05"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DA7BBBB"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06D9CD94" w14:textId="77777777" w:rsidR="00BC681D" w:rsidRDefault="00000000">
            <w:pPr>
              <w:pStyle w:val="TAC"/>
              <w:rPr>
                <w:lang w:val="en-US" w:eastAsia="zh-CN"/>
              </w:rPr>
            </w:pPr>
            <w:r>
              <w:rPr>
                <w:lang w:val="en-US" w:eastAsia="zh-CN"/>
              </w:rPr>
              <w:t>0</w:t>
            </w:r>
          </w:p>
        </w:tc>
      </w:tr>
      <w:tr w:rsidR="00BC681D" w14:paraId="0F434640" w14:textId="77777777">
        <w:trPr>
          <w:trHeight w:val="187"/>
          <w:jc w:val="center"/>
        </w:trPr>
        <w:tc>
          <w:tcPr>
            <w:tcW w:w="1804" w:type="dxa"/>
            <w:tcBorders>
              <w:top w:val="nil"/>
              <w:left w:val="single" w:sz="4" w:space="0" w:color="auto"/>
              <w:bottom w:val="nil"/>
              <w:right w:val="single" w:sz="4" w:space="0" w:color="auto"/>
            </w:tcBorders>
            <w:vAlign w:val="center"/>
          </w:tcPr>
          <w:p w14:paraId="43D37616"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265F24D"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C0D3250"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15005B2" w14:textId="77777777" w:rsidR="00BC681D" w:rsidRDefault="00000000">
            <w:pPr>
              <w:pStyle w:val="TAC"/>
              <w:rPr>
                <w:lang w:val="en-US" w:eastAsia="zh-CN" w:bidi="ar"/>
              </w:rPr>
            </w:pPr>
            <w:r>
              <w:rPr>
                <w:lang w:val="en-US" w:eastAsia="zh-CN" w:bidi="ar"/>
              </w:rPr>
              <w:t>CA_n261(A-I)</w:t>
            </w:r>
          </w:p>
        </w:tc>
        <w:tc>
          <w:tcPr>
            <w:tcW w:w="1600" w:type="dxa"/>
            <w:tcBorders>
              <w:top w:val="nil"/>
              <w:left w:val="single" w:sz="4" w:space="0" w:color="auto"/>
              <w:bottom w:val="single" w:sz="4" w:space="0" w:color="auto"/>
              <w:right w:val="single" w:sz="4" w:space="0" w:color="auto"/>
            </w:tcBorders>
            <w:vAlign w:val="center"/>
          </w:tcPr>
          <w:p w14:paraId="55F76750" w14:textId="77777777" w:rsidR="00BC681D" w:rsidRDefault="00BC681D">
            <w:pPr>
              <w:pStyle w:val="TAC"/>
              <w:rPr>
                <w:lang w:val="en-US" w:eastAsia="zh-CN"/>
              </w:rPr>
            </w:pPr>
          </w:p>
        </w:tc>
      </w:tr>
      <w:tr w:rsidR="00BC681D" w14:paraId="02A6B0C4" w14:textId="77777777">
        <w:trPr>
          <w:trHeight w:val="187"/>
          <w:jc w:val="center"/>
        </w:trPr>
        <w:tc>
          <w:tcPr>
            <w:tcW w:w="1804" w:type="dxa"/>
            <w:tcBorders>
              <w:top w:val="nil"/>
              <w:left w:val="single" w:sz="4" w:space="0" w:color="auto"/>
              <w:bottom w:val="nil"/>
              <w:right w:val="single" w:sz="4" w:space="0" w:color="auto"/>
            </w:tcBorders>
            <w:vAlign w:val="center"/>
          </w:tcPr>
          <w:p w14:paraId="22EAC517"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397D3E8"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2A928E0"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E91D8B0"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3C32C46F" w14:textId="77777777" w:rsidR="00BC681D" w:rsidRDefault="00000000">
            <w:pPr>
              <w:pStyle w:val="TAC"/>
              <w:rPr>
                <w:lang w:val="en-US" w:eastAsia="zh-CN"/>
              </w:rPr>
            </w:pPr>
            <w:r>
              <w:rPr>
                <w:lang w:val="en-US" w:eastAsia="zh-CN"/>
              </w:rPr>
              <w:t>1</w:t>
            </w:r>
          </w:p>
        </w:tc>
      </w:tr>
      <w:tr w:rsidR="00BC681D" w14:paraId="28388BD5" w14:textId="77777777">
        <w:trPr>
          <w:trHeight w:val="187"/>
          <w:jc w:val="center"/>
        </w:trPr>
        <w:tc>
          <w:tcPr>
            <w:tcW w:w="1804" w:type="dxa"/>
            <w:tcBorders>
              <w:top w:val="nil"/>
              <w:left w:val="single" w:sz="4" w:space="0" w:color="auto"/>
              <w:bottom w:val="nil"/>
              <w:right w:val="single" w:sz="4" w:space="0" w:color="auto"/>
            </w:tcBorders>
            <w:vAlign w:val="center"/>
          </w:tcPr>
          <w:p w14:paraId="4FD80BE5"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E4D2EFB"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210150B"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E043A3D" w14:textId="77777777" w:rsidR="00BC681D" w:rsidRDefault="00000000">
            <w:pPr>
              <w:pStyle w:val="TAC"/>
              <w:rPr>
                <w:lang w:val="en-US" w:eastAsia="zh-CN" w:bidi="ar"/>
              </w:rPr>
            </w:pPr>
            <w:r>
              <w:rPr>
                <w:lang w:val="en-US" w:eastAsia="zh-CN" w:bidi="ar"/>
              </w:rPr>
              <w:t>CA_n261(A-I)</w:t>
            </w:r>
          </w:p>
        </w:tc>
        <w:tc>
          <w:tcPr>
            <w:tcW w:w="1600" w:type="dxa"/>
            <w:tcBorders>
              <w:top w:val="nil"/>
              <w:left w:val="single" w:sz="4" w:space="0" w:color="auto"/>
              <w:bottom w:val="single" w:sz="4" w:space="0" w:color="auto"/>
              <w:right w:val="single" w:sz="4" w:space="0" w:color="auto"/>
            </w:tcBorders>
            <w:vAlign w:val="center"/>
          </w:tcPr>
          <w:p w14:paraId="233AF793" w14:textId="77777777" w:rsidR="00BC681D" w:rsidRDefault="00BC681D">
            <w:pPr>
              <w:pStyle w:val="TAC"/>
              <w:rPr>
                <w:lang w:val="en-US" w:eastAsia="zh-CN"/>
              </w:rPr>
            </w:pPr>
          </w:p>
        </w:tc>
      </w:tr>
      <w:tr w:rsidR="00BC681D" w14:paraId="61C24879" w14:textId="77777777">
        <w:trPr>
          <w:trHeight w:val="187"/>
          <w:jc w:val="center"/>
        </w:trPr>
        <w:tc>
          <w:tcPr>
            <w:tcW w:w="1804" w:type="dxa"/>
            <w:tcBorders>
              <w:top w:val="nil"/>
              <w:left w:val="single" w:sz="4" w:space="0" w:color="auto"/>
              <w:bottom w:val="nil"/>
              <w:right w:val="single" w:sz="4" w:space="0" w:color="auto"/>
            </w:tcBorders>
            <w:vAlign w:val="center"/>
          </w:tcPr>
          <w:p w14:paraId="1C594485" w14:textId="77777777" w:rsidR="00BC681D" w:rsidRDefault="00BC681D">
            <w:pPr>
              <w:pStyle w:val="TAC"/>
              <w:rPr>
                <w:lang w:eastAsia="ja-JP"/>
              </w:rPr>
            </w:pPr>
          </w:p>
        </w:tc>
        <w:tc>
          <w:tcPr>
            <w:tcW w:w="1978" w:type="dxa"/>
            <w:gridSpan w:val="2"/>
            <w:tcBorders>
              <w:top w:val="nil"/>
              <w:left w:val="single" w:sz="4" w:space="0" w:color="auto"/>
              <w:bottom w:val="nil"/>
              <w:right w:val="single" w:sz="4" w:space="0" w:color="auto"/>
            </w:tcBorders>
            <w:vAlign w:val="center"/>
          </w:tcPr>
          <w:p w14:paraId="27A66980"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62A1C68" w14:textId="77777777" w:rsidR="00BC681D" w:rsidRDefault="00000000">
            <w:pPr>
              <w:pStyle w:val="TAC"/>
              <w:rPr>
                <w:lang w:eastAsia="zh-CN"/>
              </w:rPr>
            </w:pPr>
            <w:r>
              <w:rPr>
                <w:rFonts w:cs="Arial"/>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8909182"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2D2AE5E5" w14:textId="77777777" w:rsidR="00BC681D" w:rsidRDefault="00000000">
            <w:pPr>
              <w:pStyle w:val="TAC"/>
              <w:rPr>
                <w:lang w:val="en-US" w:eastAsia="zh-CN"/>
              </w:rPr>
            </w:pPr>
            <w:r>
              <w:rPr>
                <w:lang w:val="en-US" w:eastAsia="zh-CN"/>
              </w:rPr>
              <w:t>2</w:t>
            </w:r>
          </w:p>
        </w:tc>
      </w:tr>
      <w:tr w:rsidR="00BC681D" w14:paraId="44DDE67A"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75633254" w14:textId="77777777" w:rsidR="00BC681D" w:rsidRDefault="00BC681D">
            <w:pPr>
              <w:pStyle w:val="TAC"/>
              <w:rPr>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798EC1B0" w14:textId="77777777" w:rsidR="00BC681D" w:rsidRDefault="00BC681D">
            <w:pPr>
              <w:pStyle w:val="TAC"/>
              <w:rPr>
                <w:rFonts w:eastAsia="Yu Mincho"/>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4A982D5" w14:textId="77777777" w:rsidR="00BC681D" w:rsidRDefault="00000000">
            <w:pPr>
              <w:pStyle w:val="TAC"/>
              <w:rPr>
                <w:lang w:eastAsia="zh-CN"/>
              </w:rPr>
            </w:pPr>
            <w:r>
              <w:rPr>
                <w:rFonts w:cs="Arial"/>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60D15FF" w14:textId="77777777" w:rsidR="00BC681D" w:rsidRDefault="00000000">
            <w:pPr>
              <w:pStyle w:val="TAC"/>
              <w:rPr>
                <w:lang w:val="en-US" w:eastAsia="zh-CN" w:bidi="ar"/>
              </w:rPr>
            </w:pPr>
            <w:r>
              <w:rPr>
                <w:lang w:val="en-US" w:eastAsia="zh-CN" w:bidi="ar"/>
              </w:rPr>
              <w:t>CA_n261(A-I)</w:t>
            </w:r>
          </w:p>
        </w:tc>
        <w:tc>
          <w:tcPr>
            <w:tcW w:w="1600" w:type="dxa"/>
            <w:tcBorders>
              <w:top w:val="nil"/>
              <w:left w:val="single" w:sz="4" w:space="0" w:color="auto"/>
              <w:bottom w:val="single" w:sz="4" w:space="0" w:color="auto"/>
              <w:right w:val="single" w:sz="4" w:space="0" w:color="auto"/>
            </w:tcBorders>
            <w:vAlign w:val="center"/>
          </w:tcPr>
          <w:p w14:paraId="5F11B1C6" w14:textId="77777777" w:rsidR="00BC681D" w:rsidRDefault="00BC681D">
            <w:pPr>
              <w:pStyle w:val="TAC"/>
              <w:rPr>
                <w:lang w:val="en-US" w:eastAsia="zh-CN"/>
              </w:rPr>
            </w:pPr>
          </w:p>
        </w:tc>
      </w:tr>
      <w:tr w:rsidR="00BC681D" w14:paraId="0F67161C"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0FDF9F3B" w14:textId="77777777" w:rsidR="00BC681D" w:rsidRDefault="00000000">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1978" w:type="dxa"/>
            <w:gridSpan w:val="2"/>
            <w:tcBorders>
              <w:top w:val="single" w:sz="4" w:space="0" w:color="auto"/>
              <w:left w:val="single" w:sz="4" w:space="0" w:color="auto"/>
              <w:bottom w:val="nil"/>
              <w:right w:val="single" w:sz="4" w:space="0" w:color="auto"/>
            </w:tcBorders>
            <w:vAlign w:val="center"/>
          </w:tcPr>
          <w:p w14:paraId="10EC43CC" w14:textId="77777777" w:rsidR="00BC681D" w:rsidRDefault="00000000">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97" w:type="dxa"/>
            <w:tcBorders>
              <w:top w:val="single" w:sz="4" w:space="0" w:color="auto"/>
              <w:left w:val="single" w:sz="4" w:space="0" w:color="auto"/>
              <w:bottom w:val="single" w:sz="4" w:space="0" w:color="auto"/>
              <w:right w:val="single" w:sz="4" w:space="0" w:color="auto"/>
            </w:tcBorders>
            <w:vAlign w:val="center"/>
          </w:tcPr>
          <w:p w14:paraId="52F1A6C6"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B97E694" w14:textId="77777777" w:rsidR="00BC681D" w:rsidRDefault="00000000">
            <w:pPr>
              <w:pStyle w:val="TAC"/>
              <w:rPr>
                <w:lang w:val="en-US" w:eastAsia="zh-CN" w:bidi="ar"/>
              </w:rPr>
            </w:pPr>
            <w:r>
              <w:rPr>
                <w:lang w:val="en-US" w:eastAsia="zh-CN" w:bidi="ar"/>
              </w:rPr>
              <w:t>CA_n48B</w:t>
            </w:r>
          </w:p>
        </w:tc>
        <w:tc>
          <w:tcPr>
            <w:tcW w:w="1600" w:type="dxa"/>
            <w:tcBorders>
              <w:top w:val="single" w:sz="4" w:space="0" w:color="auto"/>
              <w:left w:val="single" w:sz="4" w:space="0" w:color="auto"/>
              <w:bottom w:val="nil"/>
              <w:right w:val="single" w:sz="4" w:space="0" w:color="auto"/>
            </w:tcBorders>
          </w:tcPr>
          <w:p w14:paraId="2D757DC7" w14:textId="77777777" w:rsidR="00BC681D" w:rsidRDefault="00000000">
            <w:pPr>
              <w:pStyle w:val="TAC"/>
              <w:rPr>
                <w:lang w:val="en-US" w:eastAsia="zh-CN"/>
              </w:rPr>
            </w:pPr>
            <w:r>
              <w:rPr>
                <w:lang w:val="en-US" w:eastAsia="zh-CN"/>
              </w:rPr>
              <w:t>0</w:t>
            </w:r>
          </w:p>
        </w:tc>
      </w:tr>
      <w:tr w:rsidR="00BC681D" w14:paraId="5FFE88DB" w14:textId="77777777">
        <w:trPr>
          <w:trHeight w:val="187"/>
          <w:jc w:val="center"/>
        </w:trPr>
        <w:tc>
          <w:tcPr>
            <w:tcW w:w="1804" w:type="dxa"/>
            <w:tcBorders>
              <w:top w:val="nil"/>
              <w:left w:val="single" w:sz="4" w:space="0" w:color="auto"/>
              <w:bottom w:val="nil"/>
              <w:right w:val="single" w:sz="4" w:space="0" w:color="auto"/>
            </w:tcBorders>
            <w:vAlign w:val="center"/>
          </w:tcPr>
          <w:p w14:paraId="00C7E95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nil"/>
              <w:right w:val="single" w:sz="4" w:space="0" w:color="auto"/>
            </w:tcBorders>
            <w:vAlign w:val="center"/>
          </w:tcPr>
          <w:p w14:paraId="104F9F27" w14:textId="77777777" w:rsidR="00BC681D" w:rsidRDefault="00BC681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99947E6"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86838C0" w14:textId="77777777" w:rsidR="00BC681D" w:rsidRDefault="00000000">
            <w:pPr>
              <w:pStyle w:val="TAC"/>
              <w:rPr>
                <w:lang w:val="en-US" w:eastAsia="zh-CN" w:bidi="ar"/>
              </w:rPr>
            </w:pPr>
            <w:r>
              <w:rPr>
                <w:lang w:val="en-US" w:eastAsia="zh-CN" w:bidi="ar"/>
              </w:rPr>
              <w:t>CA_n261(A-G-I)</w:t>
            </w:r>
          </w:p>
        </w:tc>
        <w:tc>
          <w:tcPr>
            <w:tcW w:w="1600" w:type="dxa"/>
            <w:tcBorders>
              <w:top w:val="nil"/>
              <w:left w:val="single" w:sz="4" w:space="0" w:color="auto"/>
              <w:bottom w:val="single" w:sz="4" w:space="0" w:color="auto"/>
              <w:right w:val="single" w:sz="4" w:space="0" w:color="auto"/>
            </w:tcBorders>
            <w:vAlign w:val="center"/>
          </w:tcPr>
          <w:p w14:paraId="01561F61" w14:textId="77777777" w:rsidR="00BC681D" w:rsidRDefault="00BC681D">
            <w:pPr>
              <w:pStyle w:val="TAC"/>
              <w:rPr>
                <w:lang w:val="en-US" w:eastAsia="zh-CN"/>
              </w:rPr>
            </w:pPr>
          </w:p>
        </w:tc>
      </w:tr>
      <w:tr w:rsidR="00BC681D" w14:paraId="22FED3A9" w14:textId="77777777">
        <w:trPr>
          <w:trHeight w:val="187"/>
          <w:jc w:val="center"/>
        </w:trPr>
        <w:tc>
          <w:tcPr>
            <w:tcW w:w="1804" w:type="dxa"/>
            <w:tcBorders>
              <w:top w:val="nil"/>
              <w:left w:val="single" w:sz="4" w:space="0" w:color="auto"/>
              <w:bottom w:val="nil"/>
              <w:right w:val="single" w:sz="4" w:space="0" w:color="auto"/>
            </w:tcBorders>
            <w:vAlign w:val="center"/>
          </w:tcPr>
          <w:p w14:paraId="42D5116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nil"/>
              <w:right w:val="single" w:sz="4" w:space="0" w:color="auto"/>
            </w:tcBorders>
            <w:vAlign w:val="center"/>
          </w:tcPr>
          <w:p w14:paraId="030870B0" w14:textId="77777777" w:rsidR="00BC681D" w:rsidRDefault="00BC681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5D7B71F"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F992064"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00" w:type="dxa"/>
            <w:tcBorders>
              <w:top w:val="single" w:sz="4" w:space="0" w:color="auto"/>
              <w:left w:val="single" w:sz="4" w:space="0" w:color="auto"/>
              <w:bottom w:val="nil"/>
              <w:right w:val="single" w:sz="4" w:space="0" w:color="auto"/>
            </w:tcBorders>
          </w:tcPr>
          <w:p w14:paraId="607C7E1C" w14:textId="77777777" w:rsidR="00BC681D" w:rsidRDefault="00000000">
            <w:pPr>
              <w:pStyle w:val="TAC"/>
              <w:rPr>
                <w:lang w:val="en-US" w:eastAsia="zh-CN"/>
              </w:rPr>
            </w:pPr>
            <w:r>
              <w:rPr>
                <w:lang w:val="en-US" w:eastAsia="zh-CN"/>
              </w:rPr>
              <w:t>1</w:t>
            </w:r>
          </w:p>
        </w:tc>
      </w:tr>
      <w:tr w:rsidR="00BC681D" w14:paraId="34AF7DF0" w14:textId="77777777">
        <w:trPr>
          <w:trHeight w:val="187"/>
          <w:jc w:val="center"/>
        </w:trPr>
        <w:tc>
          <w:tcPr>
            <w:tcW w:w="1804" w:type="dxa"/>
            <w:tcBorders>
              <w:top w:val="nil"/>
              <w:left w:val="single" w:sz="4" w:space="0" w:color="auto"/>
              <w:bottom w:val="nil"/>
              <w:right w:val="single" w:sz="4" w:space="0" w:color="auto"/>
            </w:tcBorders>
            <w:vAlign w:val="center"/>
          </w:tcPr>
          <w:p w14:paraId="250ACBE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nil"/>
              <w:right w:val="single" w:sz="4" w:space="0" w:color="auto"/>
            </w:tcBorders>
            <w:vAlign w:val="center"/>
          </w:tcPr>
          <w:p w14:paraId="2A3DC1D3" w14:textId="77777777" w:rsidR="00BC681D" w:rsidRDefault="00BC681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E41921F"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48F7A44" w14:textId="77777777" w:rsidR="00BC681D" w:rsidRDefault="00000000">
            <w:pPr>
              <w:pStyle w:val="TAC"/>
              <w:rPr>
                <w:lang w:val="en-US" w:eastAsia="zh-CN" w:bidi="ar"/>
              </w:rPr>
            </w:pPr>
            <w:r>
              <w:rPr>
                <w:lang w:val="en-US" w:eastAsia="zh-CN" w:bidi="ar"/>
              </w:rPr>
              <w:t>CA_n261(A-G-I)</w:t>
            </w:r>
          </w:p>
        </w:tc>
        <w:tc>
          <w:tcPr>
            <w:tcW w:w="1600" w:type="dxa"/>
            <w:tcBorders>
              <w:top w:val="nil"/>
              <w:left w:val="single" w:sz="4" w:space="0" w:color="auto"/>
              <w:bottom w:val="single" w:sz="4" w:space="0" w:color="auto"/>
              <w:right w:val="single" w:sz="4" w:space="0" w:color="auto"/>
            </w:tcBorders>
            <w:vAlign w:val="center"/>
          </w:tcPr>
          <w:p w14:paraId="1F5255BA" w14:textId="77777777" w:rsidR="00BC681D" w:rsidRDefault="00BC681D">
            <w:pPr>
              <w:pStyle w:val="TAC"/>
              <w:rPr>
                <w:lang w:val="en-US" w:eastAsia="zh-CN"/>
              </w:rPr>
            </w:pPr>
          </w:p>
        </w:tc>
      </w:tr>
      <w:tr w:rsidR="00BC681D" w14:paraId="302E31CF" w14:textId="77777777">
        <w:trPr>
          <w:trHeight w:val="187"/>
          <w:jc w:val="center"/>
        </w:trPr>
        <w:tc>
          <w:tcPr>
            <w:tcW w:w="1804" w:type="dxa"/>
            <w:tcBorders>
              <w:top w:val="nil"/>
              <w:left w:val="single" w:sz="4" w:space="0" w:color="auto"/>
              <w:bottom w:val="nil"/>
              <w:right w:val="single" w:sz="4" w:space="0" w:color="auto"/>
            </w:tcBorders>
            <w:vAlign w:val="center"/>
          </w:tcPr>
          <w:p w14:paraId="4B7F30F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nil"/>
              <w:right w:val="single" w:sz="4" w:space="0" w:color="auto"/>
            </w:tcBorders>
            <w:vAlign w:val="center"/>
          </w:tcPr>
          <w:p w14:paraId="69861FDC" w14:textId="77777777" w:rsidR="00BC681D" w:rsidRDefault="00BC681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9813A99" w14:textId="77777777" w:rsidR="00BC681D" w:rsidRDefault="00000000">
            <w:pPr>
              <w:pStyle w:val="TAC"/>
              <w:rPr>
                <w:lang w:eastAsia="ja-JP"/>
              </w:rPr>
            </w:pPr>
            <w:r>
              <w:rPr>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DB1ED34" w14:textId="77777777" w:rsidR="00BC681D" w:rsidRDefault="00000000">
            <w:pPr>
              <w:pStyle w:val="TAC"/>
              <w:rPr>
                <w:lang w:val="en-US" w:eastAsia="zh-CN" w:bidi="ar"/>
              </w:rPr>
            </w:pPr>
            <w:r>
              <w:t>CA_n48</w:t>
            </w:r>
            <w:r>
              <w:rPr>
                <w:lang w:val="en-US"/>
              </w:rPr>
              <w:t>B</w:t>
            </w:r>
            <w:r>
              <w:rPr>
                <w:rFonts w:hint="eastAsia"/>
                <w:lang w:val="en-US" w:eastAsia="zh-CN"/>
              </w:rPr>
              <w:t>_</w:t>
            </w:r>
            <w:r>
              <w:t>B</w:t>
            </w:r>
            <w:r>
              <w:rPr>
                <w:lang w:val="en-US"/>
              </w:rPr>
              <w:t>CS2</w:t>
            </w:r>
          </w:p>
        </w:tc>
        <w:tc>
          <w:tcPr>
            <w:tcW w:w="1600" w:type="dxa"/>
            <w:tcBorders>
              <w:top w:val="single" w:sz="4" w:space="0" w:color="auto"/>
              <w:left w:val="single" w:sz="4" w:space="0" w:color="auto"/>
              <w:bottom w:val="nil"/>
              <w:right w:val="single" w:sz="4" w:space="0" w:color="auto"/>
            </w:tcBorders>
          </w:tcPr>
          <w:p w14:paraId="3DE5B3C4" w14:textId="77777777" w:rsidR="00BC681D" w:rsidRDefault="00000000">
            <w:pPr>
              <w:pStyle w:val="TAC"/>
              <w:rPr>
                <w:lang w:val="en-US" w:eastAsia="zh-CN"/>
              </w:rPr>
            </w:pPr>
            <w:r>
              <w:rPr>
                <w:lang w:val="en-US" w:eastAsia="zh-CN"/>
              </w:rPr>
              <w:t>2</w:t>
            </w:r>
          </w:p>
        </w:tc>
      </w:tr>
      <w:tr w:rsidR="00BC681D" w14:paraId="16435612"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7739903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765F5D48" w14:textId="77777777" w:rsidR="00BC681D" w:rsidRDefault="00BC681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38A8D5D" w14:textId="77777777" w:rsidR="00BC681D" w:rsidRDefault="00000000">
            <w:pPr>
              <w:pStyle w:val="TAC"/>
              <w:rPr>
                <w:lang w:eastAsia="ja-JP"/>
              </w:rPr>
            </w:pPr>
            <w:r>
              <w:rPr>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55E0C84" w14:textId="77777777" w:rsidR="00BC681D" w:rsidRDefault="00000000">
            <w:pPr>
              <w:pStyle w:val="TAC"/>
              <w:rPr>
                <w:lang w:val="en-US" w:eastAsia="zh-CN" w:bidi="ar"/>
              </w:rPr>
            </w:pPr>
            <w:r>
              <w:rPr>
                <w:lang w:val="en-US" w:eastAsia="zh-CN" w:bidi="ar"/>
              </w:rPr>
              <w:t>CA_n261(A-G-I)</w:t>
            </w:r>
          </w:p>
        </w:tc>
        <w:tc>
          <w:tcPr>
            <w:tcW w:w="1600" w:type="dxa"/>
            <w:tcBorders>
              <w:top w:val="nil"/>
              <w:left w:val="single" w:sz="4" w:space="0" w:color="auto"/>
              <w:bottom w:val="single" w:sz="4" w:space="0" w:color="auto"/>
              <w:right w:val="single" w:sz="4" w:space="0" w:color="auto"/>
            </w:tcBorders>
            <w:vAlign w:val="center"/>
          </w:tcPr>
          <w:p w14:paraId="7412F4B9" w14:textId="77777777" w:rsidR="00BC681D" w:rsidRDefault="00BC681D">
            <w:pPr>
              <w:pStyle w:val="TAC"/>
              <w:rPr>
                <w:lang w:val="en-US" w:eastAsia="zh-CN"/>
              </w:rPr>
            </w:pPr>
          </w:p>
        </w:tc>
      </w:tr>
      <w:tr w:rsidR="00BC681D" w14:paraId="7253EB02"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049A39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1978" w:type="dxa"/>
            <w:gridSpan w:val="2"/>
            <w:tcBorders>
              <w:top w:val="single" w:sz="4" w:space="0" w:color="auto"/>
              <w:left w:val="single" w:sz="4" w:space="0" w:color="auto"/>
              <w:bottom w:val="nil"/>
              <w:right w:val="single" w:sz="4" w:space="0" w:color="auto"/>
            </w:tcBorders>
            <w:vAlign w:val="center"/>
          </w:tcPr>
          <w:p w14:paraId="1414BFE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897" w:type="dxa"/>
            <w:tcBorders>
              <w:top w:val="single" w:sz="4" w:space="0" w:color="auto"/>
              <w:left w:val="single" w:sz="4" w:space="0" w:color="auto"/>
              <w:bottom w:val="single" w:sz="4" w:space="0" w:color="auto"/>
              <w:right w:val="single" w:sz="4" w:space="0" w:color="auto"/>
            </w:tcBorders>
          </w:tcPr>
          <w:p w14:paraId="7B12CCAB" w14:textId="77777777" w:rsidR="00BC681D" w:rsidRDefault="00000000">
            <w:pPr>
              <w:pStyle w:val="TAC"/>
              <w:rPr>
                <w:lang w:eastAsia="zh-CN"/>
              </w:rPr>
            </w:pPr>
            <w:r>
              <w:rPr>
                <w:lang w:eastAsia="ja-JP"/>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B42AE77" w14:textId="77777777" w:rsidR="00BC681D" w:rsidRDefault="00000000">
            <w:pPr>
              <w:pStyle w:val="TAC"/>
              <w:rPr>
                <w:lang w:eastAsia="ja-JP"/>
              </w:rPr>
            </w:pPr>
            <w:r>
              <w:rPr>
                <w:lang w:val="en-US" w:eastAsia="zh-CN" w:bidi="ar"/>
              </w:rPr>
              <w:t>CA_n48(A-B)</w:t>
            </w:r>
          </w:p>
        </w:tc>
        <w:tc>
          <w:tcPr>
            <w:tcW w:w="1600" w:type="dxa"/>
            <w:tcBorders>
              <w:top w:val="single" w:sz="4" w:space="0" w:color="auto"/>
              <w:left w:val="single" w:sz="4" w:space="0" w:color="auto"/>
              <w:bottom w:val="nil"/>
              <w:right w:val="single" w:sz="4" w:space="0" w:color="auto"/>
            </w:tcBorders>
          </w:tcPr>
          <w:p w14:paraId="682BC5E6" w14:textId="77777777" w:rsidR="00BC681D" w:rsidRDefault="00000000">
            <w:pPr>
              <w:pStyle w:val="TAC"/>
              <w:rPr>
                <w:lang w:val="en-US" w:eastAsia="zh-CN"/>
              </w:rPr>
            </w:pPr>
            <w:r>
              <w:rPr>
                <w:lang w:val="en-US" w:eastAsia="zh-CN"/>
              </w:rPr>
              <w:t>0</w:t>
            </w:r>
          </w:p>
        </w:tc>
      </w:tr>
      <w:tr w:rsidR="00BC681D" w14:paraId="69653D1C"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186B9F7E"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73D270AC"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tcPr>
          <w:p w14:paraId="6B3976C2" w14:textId="77777777" w:rsidR="00BC681D" w:rsidRDefault="00000000">
            <w:pPr>
              <w:pStyle w:val="TAC"/>
              <w:rPr>
                <w:lang w:eastAsia="zh-CN"/>
              </w:rPr>
            </w:pPr>
            <w:r>
              <w:rPr>
                <w:lang w:eastAsia="ja-JP"/>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68DEF7C" w14:textId="77777777" w:rsidR="00BC681D" w:rsidRDefault="00000000">
            <w:pPr>
              <w:pStyle w:val="TAC"/>
              <w:rPr>
                <w:lang w:eastAsia="ja-JP"/>
              </w:rPr>
            </w:pPr>
            <w:r>
              <w:rPr>
                <w:lang w:val="en-US" w:eastAsia="zh-CN" w:bidi="ar"/>
              </w:rPr>
              <w:t>50, 100, 200, 400</w:t>
            </w:r>
          </w:p>
        </w:tc>
        <w:tc>
          <w:tcPr>
            <w:tcW w:w="1600" w:type="dxa"/>
            <w:tcBorders>
              <w:top w:val="nil"/>
              <w:left w:val="single" w:sz="4" w:space="0" w:color="auto"/>
              <w:bottom w:val="single" w:sz="4" w:space="0" w:color="auto"/>
              <w:right w:val="single" w:sz="4" w:space="0" w:color="auto"/>
            </w:tcBorders>
            <w:vAlign w:val="center"/>
          </w:tcPr>
          <w:p w14:paraId="5E291707" w14:textId="77777777" w:rsidR="00BC681D" w:rsidRDefault="00BC681D">
            <w:pPr>
              <w:pStyle w:val="TAC"/>
              <w:rPr>
                <w:lang w:val="en-US" w:eastAsia="zh-CN"/>
              </w:rPr>
            </w:pPr>
          </w:p>
        </w:tc>
      </w:tr>
      <w:tr w:rsidR="00BC681D" w14:paraId="5267AC0D"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6BE645A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1978" w:type="dxa"/>
            <w:gridSpan w:val="2"/>
            <w:tcBorders>
              <w:top w:val="single" w:sz="4" w:space="0" w:color="auto"/>
              <w:left w:val="single" w:sz="4" w:space="0" w:color="auto"/>
              <w:bottom w:val="nil"/>
              <w:right w:val="single" w:sz="4" w:space="0" w:color="auto"/>
            </w:tcBorders>
            <w:vAlign w:val="center"/>
          </w:tcPr>
          <w:p w14:paraId="7C0AA90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897" w:type="dxa"/>
            <w:tcBorders>
              <w:top w:val="single" w:sz="4" w:space="0" w:color="auto"/>
              <w:left w:val="single" w:sz="4" w:space="0" w:color="auto"/>
              <w:bottom w:val="single" w:sz="4" w:space="0" w:color="auto"/>
              <w:right w:val="single" w:sz="4" w:space="0" w:color="auto"/>
            </w:tcBorders>
            <w:vAlign w:val="center"/>
          </w:tcPr>
          <w:p w14:paraId="400436F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CBD29B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tcPr>
          <w:p w14:paraId="7FF76EEE" w14:textId="77777777" w:rsidR="00BC681D" w:rsidRDefault="00000000">
            <w:pPr>
              <w:keepNext/>
              <w:keepLines/>
              <w:spacing w:after="0"/>
              <w:jc w:val="center"/>
              <w:rPr>
                <w:rFonts w:ascii="Arial" w:hAnsi="Arial"/>
                <w:sz w:val="18"/>
                <w:lang w:val="en-US" w:eastAsia="zh-CN"/>
              </w:rPr>
            </w:pPr>
            <w:r>
              <w:rPr>
                <w:rFonts w:ascii="Arial" w:hAnsi="Arial" w:cs="Arial"/>
                <w:sz w:val="18"/>
                <w:lang w:val="en-US" w:eastAsia="zh-CN"/>
              </w:rPr>
              <w:t>0</w:t>
            </w:r>
          </w:p>
        </w:tc>
      </w:tr>
      <w:tr w:rsidR="00BC681D" w14:paraId="3E1ED3A3"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6E4057D8"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3576F39A"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2F6C37C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5A4CF8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1600" w:type="dxa"/>
            <w:tcBorders>
              <w:top w:val="nil"/>
              <w:left w:val="single" w:sz="4" w:space="0" w:color="auto"/>
              <w:bottom w:val="single" w:sz="4" w:space="0" w:color="auto"/>
              <w:right w:val="single" w:sz="4" w:space="0" w:color="auto"/>
            </w:tcBorders>
            <w:vAlign w:val="center"/>
          </w:tcPr>
          <w:p w14:paraId="7EB9EF50" w14:textId="77777777" w:rsidR="00BC681D" w:rsidRDefault="00BC681D">
            <w:pPr>
              <w:keepNext/>
              <w:keepLines/>
              <w:spacing w:after="0"/>
              <w:jc w:val="center"/>
              <w:rPr>
                <w:rFonts w:ascii="Arial" w:eastAsia="MS Mincho" w:hAnsi="Arial"/>
                <w:sz w:val="18"/>
                <w:lang w:val="en-US" w:eastAsia="zh-CN"/>
              </w:rPr>
            </w:pPr>
          </w:p>
        </w:tc>
      </w:tr>
      <w:tr w:rsidR="00BC681D" w14:paraId="3A4CCFBA"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FA9EC8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1978" w:type="dxa"/>
            <w:gridSpan w:val="2"/>
            <w:tcBorders>
              <w:top w:val="single" w:sz="4" w:space="0" w:color="auto"/>
              <w:left w:val="single" w:sz="4" w:space="0" w:color="auto"/>
              <w:bottom w:val="nil"/>
              <w:right w:val="single" w:sz="4" w:space="0" w:color="auto"/>
            </w:tcBorders>
            <w:vAlign w:val="center"/>
          </w:tcPr>
          <w:p w14:paraId="74E4E35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897" w:type="dxa"/>
            <w:tcBorders>
              <w:top w:val="single" w:sz="4" w:space="0" w:color="auto"/>
              <w:left w:val="single" w:sz="4" w:space="0" w:color="auto"/>
              <w:bottom w:val="single" w:sz="4" w:space="0" w:color="auto"/>
              <w:right w:val="single" w:sz="4" w:space="0" w:color="auto"/>
            </w:tcBorders>
            <w:vAlign w:val="center"/>
          </w:tcPr>
          <w:p w14:paraId="0BF2860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20D8DE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tcPr>
          <w:p w14:paraId="0D09569F" w14:textId="77777777" w:rsidR="00BC681D" w:rsidRDefault="00000000">
            <w:pPr>
              <w:keepNext/>
              <w:keepLines/>
              <w:spacing w:after="0"/>
              <w:jc w:val="center"/>
              <w:rPr>
                <w:rFonts w:ascii="Arial" w:hAnsi="Arial"/>
                <w:sz w:val="18"/>
                <w:lang w:val="en-US" w:eastAsia="zh-CN"/>
              </w:rPr>
            </w:pPr>
            <w:r>
              <w:rPr>
                <w:rFonts w:ascii="Arial" w:hAnsi="Arial" w:cs="Arial"/>
                <w:sz w:val="18"/>
                <w:lang w:val="en-US" w:eastAsia="zh-CN"/>
              </w:rPr>
              <w:t>0</w:t>
            </w:r>
          </w:p>
        </w:tc>
      </w:tr>
      <w:tr w:rsidR="00BC681D" w14:paraId="219DF0D4"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FC9F4BA"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71BE5B75"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2EC79A2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A72A82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1600" w:type="dxa"/>
            <w:tcBorders>
              <w:top w:val="nil"/>
              <w:left w:val="single" w:sz="4" w:space="0" w:color="auto"/>
              <w:bottom w:val="single" w:sz="4" w:space="0" w:color="auto"/>
              <w:right w:val="single" w:sz="4" w:space="0" w:color="auto"/>
            </w:tcBorders>
            <w:vAlign w:val="center"/>
          </w:tcPr>
          <w:p w14:paraId="5BA9F161" w14:textId="77777777" w:rsidR="00BC681D" w:rsidRDefault="00BC681D">
            <w:pPr>
              <w:keepNext/>
              <w:keepLines/>
              <w:spacing w:after="0"/>
              <w:jc w:val="center"/>
              <w:rPr>
                <w:rFonts w:ascii="Arial" w:eastAsia="MS Mincho" w:hAnsi="Arial"/>
                <w:sz w:val="18"/>
                <w:lang w:val="en-US" w:eastAsia="zh-CN"/>
              </w:rPr>
            </w:pPr>
          </w:p>
        </w:tc>
      </w:tr>
      <w:tr w:rsidR="00BC681D" w14:paraId="40833BBE"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32CBFA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1978" w:type="dxa"/>
            <w:gridSpan w:val="2"/>
            <w:tcBorders>
              <w:top w:val="single" w:sz="4" w:space="0" w:color="auto"/>
              <w:left w:val="single" w:sz="4" w:space="0" w:color="auto"/>
              <w:bottom w:val="nil"/>
              <w:right w:val="single" w:sz="4" w:space="0" w:color="auto"/>
            </w:tcBorders>
            <w:vAlign w:val="center"/>
          </w:tcPr>
          <w:p w14:paraId="26C0F37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5349AE0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CA5C4B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tcPr>
          <w:p w14:paraId="0E788497" w14:textId="77777777" w:rsidR="00BC681D" w:rsidRDefault="00000000">
            <w:pPr>
              <w:keepNext/>
              <w:keepLines/>
              <w:spacing w:after="0"/>
              <w:jc w:val="center"/>
              <w:rPr>
                <w:rFonts w:ascii="Arial" w:hAnsi="Arial"/>
                <w:sz w:val="18"/>
                <w:lang w:val="en-US" w:eastAsia="zh-CN"/>
              </w:rPr>
            </w:pPr>
            <w:r>
              <w:rPr>
                <w:rFonts w:ascii="Arial" w:hAnsi="Arial" w:cs="Arial"/>
                <w:sz w:val="18"/>
                <w:lang w:val="en-US" w:eastAsia="zh-CN"/>
              </w:rPr>
              <w:t>0</w:t>
            </w:r>
          </w:p>
        </w:tc>
      </w:tr>
      <w:tr w:rsidR="00BC681D" w14:paraId="2DF50EC0"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0597CC48"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2B849AFB"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193A6B3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12F391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1600" w:type="dxa"/>
            <w:tcBorders>
              <w:top w:val="nil"/>
              <w:left w:val="single" w:sz="4" w:space="0" w:color="auto"/>
              <w:bottom w:val="single" w:sz="4" w:space="0" w:color="auto"/>
              <w:right w:val="single" w:sz="4" w:space="0" w:color="auto"/>
            </w:tcBorders>
            <w:vAlign w:val="center"/>
          </w:tcPr>
          <w:p w14:paraId="3BAE6F6A" w14:textId="77777777" w:rsidR="00BC681D" w:rsidRDefault="00BC681D">
            <w:pPr>
              <w:keepNext/>
              <w:keepLines/>
              <w:spacing w:after="0"/>
              <w:jc w:val="center"/>
              <w:rPr>
                <w:rFonts w:ascii="Arial" w:eastAsia="MS Mincho" w:hAnsi="Arial"/>
                <w:sz w:val="18"/>
                <w:lang w:val="en-US" w:eastAsia="zh-CN"/>
              </w:rPr>
            </w:pPr>
          </w:p>
        </w:tc>
      </w:tr>
      <w:tr w:rsidR="00BC681D" w14:paraId="51D0D6DA"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D439C0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1978" w:type="dxa"/>
            <w:gridSpan w:val="2"/>
            <w:tcBorders>
              <w:top w:val="single" w:sz="4" w:space="0" w:color="auto"/>
              <w:left w:val="single" w:sz="4" w:space="0" w:color="auto"/>
              <w:bottom w:val="nil"/>
              <w:right w:val="single" w:sz="4" w:space="0" w:color="auto"/>
            </w:tcBorders>
            <w:vAlign w:val="center"/>
          </w:tcPr>
          <w:p w14:paraId="15C5FFA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67EC8EB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92BEA6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tcPr>
          <w:p w14:paraId="24CC6F26"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0569C64D"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53CF3F10"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50B328CC"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0430E7B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336F80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1600" w:type="dxa"/>
            <w:tcBorders>
              <w:top w:val="nil"/>
              <w:left w:val="single" w:sz="4" w:space="0" w:color="auto"/>
              <w:bottom w:val="single" w:sz="4" w:space="0" w:color="auto"/>
              <w:right w:val="single" w:sz="4" w:space="0" w:color="auto"/>
            </w:tcBorders>
            <w:vAlign w:val="center"/>
          </w:tcPr>
          <w:p w14:paraId="4ED6117D" w14:textId="77777777" w:rsidR="00BC681D" w:rsidRDefault="00BC681D">
            <w:pPr>
              <w:keepNext/>
              <w:keepLines/>
              <w:spacing w:after="0"/>
              <w:jc w:val="center"/>
              <w:rPr>
                <w:rFonts w:ascii="Arial" w:eastAsia="MS Mincho" w:hAnsi="Arial"/>
                <w:sz w:val="18"/>
                <w:lang w:val="en-US" w:eastAsia="zh-CN"/>
              </w:rPr>
            </w:pPr>
          </w:p>
        </w:tc>
      </w:tr>
      <w:tr w:rsidR="00BC681D" w14:paraId="029B88D7"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5E91BF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1978" w:type="dxa"/>
            <w:gridSpan w:val="2"/>
            <w:tcBorders>
              <w:top w:val="single" w:sz="4" w:space="0" w:color="auto"/>
              <w:left w:val="single" w:sz="4" w:space="0" w:color="auto"/>
              <w:bottom w:val="nil"/>
              <w:right w:val="single" w:sz="4" w:space="0" w:color="auto"/>
            </w:tcBorders>
            <w:vAlign w:val="center"/>
          </w:tcPr>
          <w:p w14:paraId="1AE1A73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5DD8F1C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6C112D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tcPr>
          <w:p w14:paraId="17FDE735"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294B6B4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3DD5681"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7D4C67C2"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735669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6ADF5C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1600" w:type="dxa"/>
            <w:tcBorders>
              <w:top w:val="nil"/>
              <w:left w:val="single" w:sz="4" w:space="0" w:color="auto"/>
              <w:bottom w:val="single" w:sz="4" w:space="0" w:color="auto"/>
              <w:right w:val="single" w:sz="4" w:space="0" w:color="auto"/>
            </w:tcBorders>
            <w:vAlign w:val="center"/>
          </w:tcPr>
          <w:p w14:paraId="6ABB2A1C" w14:textId="77777777" w:rsidR="00BC681D" w:rsidRDefault="00BC681D">
            <w:pPr>
              <w:keepNext/>
              <w:keepLines/>
              <w:spacing w:after="0"/>
              <w:jc w:val="center"/>
              <w:rPr>
                <w:rFonts w:ascii="Arial" w:eastAsia="MS Mincho" w:hAnsi="Arial"/>
                <w:sz w:val="18"/>
                <w:lang w:val="en-US" w:eastAsia="zh-CN"/>
              </w:rPr>
            </w:pPr>
          </w:p>
        </w:tc>
      </w:tr>
      <w:tr w:rsidR="00BC681D" w14:paraId="4BD652AC"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D60883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1978" w:type="dxa"/>
            <w:gridSpan w:val="2"/>
            <w:tcBorders>
              <w:top w:val="single" w:sz="4" w:space="0" w:color="auto"/>
              <w:left w:val="single" w:sz="4" w:space="0" w:color="auto"/>
              <w:bottom w:val="nil"/>
              <w:right w:val="single" w:sz="4" w:space="0" w:color="auto"/>
            </w:tcBorders>
            <w:vAlign w:val="center"/>
          </w:tcPr>
          <w:p w14:paraId="0B55BF7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739F98F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CBB256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tcPr>
          <w:p w14:paraId="4297925A" w14:textId="77777777" w:rsidR="00BC681D" w:rsidRDefault="00000000">
            <w:pPr>
              <w:keepNext/>
              <w:keepLines/>
              <w:spacing w:after="0"/>
              <w:jc w:val="center"/>
              <w:rPr>
                <w:rFonts w:ascii="Arial" w:hAnsi="Arial"/>
                <w:sz w:val="18"/>
                <w:lang w:val="en-US" w:eastAsia="zh-CN"/>
              </w:rPr>
            </w:pPr>
            <w:r>
              <w:rPr>
                <w:rFonts w:ascii="Arial" w:hAnsi="Arial" w:cs="Arial"/>
                <w:sz w:val="18"/>
                <w:lang w:val="en-US" w:eastAsia="zh-CN"/>
              </w:rPr>
              <w:t>0</w:t>
            </w:r>
          </w:p>
        </w:tc>
      </w:tr>
      <w:tr w:rsidR="00BC681D" w14:paraId="235FE90D"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782E715D"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28BFF7AB"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678D30C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2E949A4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1600" w:type="dxa"/>
            <w:tcBorders>
              <w:top w:val="nil"/>
              <w:left w:val="single" w:sz="4" w:space="0" w:color="auto"/>
              <w:bottom w:val="single" w:sz="4" w:space="0" w:color="auto"/>
              <w:right w:val="single" w:sz="4" w:space="0" w:color="auto"/>
            </w:tcBorders>
            <w:vAlign w:val="center"/>
          </w:tcPr>
          <w:p w14:paraId="15EF9626" w14:textId="77777777" w:rsidR="00BC681D" w:rsidRDefault="00BC681D">
            <w:pPr>
              <w:keepNext/>
              <w:keepLines/>
              <w:spacing w:after="0"/>
              <w:jc w:val="center"/>
              <w:rPr>
                <w:rFonts w:ascii="Arial" w:eastAsia="MS Mincho" w:hAnsi="Arial"/>
                <w:sz w:val="18"/>
                <w:lang w:val="en-US" w:eastAsia="zh-CN"/>
              </w:rPr>
            </w:pPr>
          </w:p>
        </w:tc>
      </w:tr>
      <w:tr w:rsidR="00BC681D" w14:paraId="0280862D"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317C68D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1978" w:type="dxa"/>
            <w:gridSpan w:val="2"/>
            <w:tcBorders>
              <w:top w:val="single" w:sz="4" w:space="0" w:color="auto"/>
              <w:left w:val="single" w:sz="4" w:space="0" w:color="auto"/>
              <w:bottom w:val="nil"/>
              <w:right w:val="single" w:sz="4" w:space="0" w:color="auto"/>
            </w:tcBorders>
            <w:vAlign w:val="center"/>
          </w:tcPr>
          <w:p w14:paraId="0CD001F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97" w:type="dxa"/>
            <w:tcBorders>
              <w:top w:val="single" w:sz="4" w:space="0" w:color="auto"/>
              <w:left w:val="single" w:sz="4" w:space="0" w:color="auto"/>
              <w:bottom w:val="single" w:sz="4" w:space="0" w:color="auto"/>
              <w:right w:val="single" w:sz="4" w:space="0" w:color="auto"/>
            </w:tcBorders>
            <w:vAlign w:val="center"/>
          </w:tcPr>
          <w:p w14:paraId="22E90B9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16F9BE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tcPr>
          <w:p w14:paraId="11BC5E76"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681D" w14:paraId="520D227B"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17A80D65"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25169325"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6E17A67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C59192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1600" w:type="dxa"/>
            <w:tcBorders>
              <w:top w:val="nil"/>
              <w:left w:val="single" w:sz="4" w:space="0" w:color="auto"/>
              <w:bottom w:val="single" w:sz="4" w:space="0" w:color="auto"/>
              <w:right w:val="single" w:sz="4" w:space="0" w:color="auto"/>
            </w:tcBorders>
            <w:vAlign w:val="center"/>
          </w:tcPr>
          <w:p w14:paraId="212636B3" w14:textId="77777777" w:rsidR="00BC681D" w:rsidRDefault="00BC681D">
            <w:pPr>
              <w:keepNext/>
              <w:keepLines/>
              <w:spacing w:after="0"/>
              <w:jc w:val="center"/>
              <w:rPr>
                <w:rFonts w:ascii="Arial" w:eastAsia="MS Mincho" w:hAnsi="Arial"/>
                <w:sz w:val="18"/>
                <w:lang w:val="en-US" w:eastAsia="zh-CN"/>
              </w:rPr>
            </w:pPr>
          </w:p>
        </w:tc>
      </w:tr>
      <w:tr w:rsidR="00BC681D" w14:paraId="249924AD"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5CF09E07" w14:textId="77777777" w:rsidR="00BC681D" w:rsidRDefault="00000000">
            <w:pPr>
              <w:keepNext/>
              <w:keepLines/>
              <w:spacing w:after="0"/>
              <w:jc w:val="center"/>
              <w:rPr>
                <w:rFonts w:ascii="Arial" w:hAnsi="Arial"/>
                <w:sz w:val="18"/>
              </w:rPr>
            </w:pPr>
            <w:r>
              <w:rPr>
                <w:rFonts w:ascii="Arial" w:hAnsi="Arial"/>
                <w:sz w:val="18"/>
              </w:rPr>
              <w:t>CA_n48(A-B)-n261(A-G)</w:t>
            </w:r>
          </w:p>
        </w:tc>
        <w:tc>
          <w:tcPr>
            <w:tcW w:w="1978" w:type="dxa"/>
            <w:gridSpan w:val="2"/>
            <w:tcBorders>
              <w:top w:val="nil"/>
              <w:left w:val="single" w:sz="4" w:space="0" w:color="auto"/>
              <w:bottom w:val="single" w:sz="4" w:space="0" w:color="auto"/>
              <w:right w:val="single" w:sz="4" w:space="0" w:color="auto"/>
            </w:tcBorders>
            <w:vAlign w:val="center"/>
          </w:tcPr>
          <w:p w14:paraId="15EB481D" w14:textId="77777777" w:rsidR="00BC681D" w:rsidRDefault="00000000">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897" w:type="dxa"/>
            <w:tcBorders>
              <w:top w:val="single" w:sz="4" w:space="0" w:color="auto"/>
              <w:left w:val="single" w:sz="4" w:space="0" w:color="auto"/>
              <w:bottom w:val="single" w:sz="4" w:space="0" w:color="auto"/>
              <w:right w:val="single" w:sz="4" w:space="0" w:color="auto"/>
            </w:tcBorders>
            <w:vAlign w:val="center"/>
          </w:tcPr>
          <w:p w14:paraId="7E3A44A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C684C0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nil"/>
              <w:left w:val="single" w:sz="4" w:space="0" w:color="auto"/>
              <w:bottom w:val="single" w:sz="4" w:space="0" w:color="auto"/>
              <w:right w:val="single" w:sz="4" w:space="0" w:color="auto"/>
            </w:tcBorders>
            <w:vAlign w:val="center"/>
          </w:tcPr>
          <w:p w14:paraId="683A6DF4"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616D936C"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2220BE11"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5D285503"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6F522ED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EDB539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00" w:type="dxa"/>
            <w:tcBorders>
              <w:top w:val="nil"/>
              <w:left w:val="single" w:sz="4" w:space="0" w:color="auto"/>
              <w:bottom w:val="single" w:sz="4" w:space="0" w:color="auto"/>
              <w:right w:val="single" w:sz="4" w:space="0" w:color="auto"/>
            </w:tcBorders>
            <w:vAlign w:val="center"/>
          </w:tcPr>
          <w:p w14:paraId="7F224993" w14:textId="77777777" w:rsidR="00BC681D" w:rsidRDefault="00BC681D">
            <w:pPr>
              <w:keepNext/>
              <w:keepLines/>
              <w:spacing w:after="0"/>
              <w:jc w:val="center"/>
              <w:rPr>
                <w:rFonts w:ascii="Arial" w:eastAsia="MS Mincho" w:hAnsi="Arial"/>
                <w:sz w:val="18"/>
                <w:lang w:val="en-US" w:eastAsia="zh-CN"/>
              </w:rPr>
            </w:pPr>
          </w:p>
        </w:tc>
      </w:tr>
      <w:tr w:rsidR="00BC681D" w14:paraId="13778741"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43BD7C5D" w14:textId="77777777" w:rsidR="00BC681D" w:rsidRDefault="00000000">
            <w:pPr>
              <w:keepNext/>
              <w:keepLines/>
              <w:spacing w:after="0"/>
              <w:jc w:val="center"/>
              <w:rPr>
                <w:rFonts w:ascii="Arial" w:hAnsi="Arial"/>
                <w:sz w:val="18"/>
              </w:rPr>
            </w:pPr>
            <w:r>
              <w:rPr>
                <w:rFonts w:ascii="Arial" w:hAnsi="Arial"/>
                <w:sz w:val="18"/>
              </w:rPr>
              <w:t>CA_n48(A-B)-n261(A-H)</w:t>
            </w:r>
          </w:p>
        </w:tc>
        <w:tc>
          <w:tcPr>
            <w:tcW w:w="1978" w:type="dxa"/>
            <w:gridSpan w:val="2"/>
            <w:tcBorders>
              <w:top w:val="single" w:sz="4" w:space="0" w:color="auto"/>
              <w:left w:val="single" w:sz="4" w:space="0" w:color="auto"/>
              <w:bottom w:val="nil"/>
              <w:right w:val="single" w:sz="4" w:space="0" w:color="auto"/>
            </w:tcBorders>
            <w:vAlign w:val="center"/>
          </w:tcPr>
          <w:p w14:paraId="5758C55D" w14:textId="77777777" w:rsidR="00BC681D" w:rsidRDefault="00000000">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897" w:type="dxa"/>
            <w:tcBorders>
              <w:top w:val="single" w:sz="4" w:space="0" w:color="auto"/>
              <w:left w:val="single" w:sz="4" w:space="0" w:color="auto"/>
              <w:bottom w:val="single" w:sz="4" w:space="0" w:color="auto"/>
              <w:right w:val="single" w:sz="4" w:space="0" w:color="auto"/>
            </w:tcBorders>
            <w:vAlign w:val="center"/>
          </w:tcPr>
          <w:p w14:paraId="039868D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8FBA53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38FE6BBA"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7F535720"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6B8C836E"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089B035B" w14:textId="77777777" w:rsidR="00BC681D" w:rsidRDefault="00BC681D">
            <w:pPr>
              <w:keepNext/>
              <w:keepLines/>
              <w:spacing w:after="0"/>
              <w:jc w:val="center"/>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DDC7F3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F0953E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00" w:type="dxa"/>
            <w:tcBorders>
              <w:top w:val="nil"/>
              <w:left w:val="single" w:sz="4" w:space="0" w:color="auto"/>
              <w:bottom w:val="single" w:sz="4" w:space="0" w:color="auto"/>
              <w:right w:val="single" w:sz="4" w:space="0" w:color="auto"/>
            </w:tcBorders>
            <w:vAlign w:val="center"/>
          </w:tcPr>
          <w:p w14:paraId="33E550A3" w14:textId="77777777" w:rsidR="00BC681D" w:rsidRDefault="00BC681D">
            <w:pPr>
              <w:keepNext/>
              <w:keepLines/>
              <w:spacing w:after="0"/>
              <w:jc w:val="center"/>
              <w:rPr>
                <w:rFonts w:ascii="Arial" w:eastAsia="MS Mincho" w:hAnsi="Arial"/>
                <w:sz w:val="18"/>
                <w:lang w:val="en-US" w:eastAsia="zh-CN"/>
              </w:rPr>
            </w:pPr>
          </w:p>
        </w:tc>
      </w:tr>
      <w:tr w:rsidR="00BC681D" w14:paraId="123A53EC" w14:textId="77777777">
        <w:trPr>
          <w:trHeight w:val="450"/>
          <w:jc w:val="center"/>
        </w:trPr>
        <w:tc>
          <w:tcPr>
            <w:tcW w:w="1804" w:type="dxa"/>
            <w:tcBorders>
              <w:left w:val="single" w:sz="4" w:space="0" w:color="auto"/>
              <w:bottom w:val="nil"/>
              <w:right w:val="single" w:sz="4" w:space="0" w:color="auto"/>
            </w:tcBorders>
            <w:vAlign w:val="center"/>
          </w:tcPr>
          <w:p w14:paraId="3B4265A1" w14:textId="77777777" w:rsidR="00BC681D" w:rsidRDefault="00000000">
            <w:pPr>
              <w:keepNext/>
              <w:keepLines/>
              <w:spacing w:after="0"/>
              <w:jc w:val="center"/>
              <w:rPr>
                <w:rFonts w:ascii="Arial" w:hAnsi="Arial"/>
                <w:sz w:val="18"/>
              </w:rPr>
            </w:pPr>
            <w:r>
              <w:rPr>
                <w:rFonts w:ascii="Arial" w:hAnsi="Arial"/>
                <w:sz w:val="18"/>
              </w:rPr>
              <w:t>CA_n48(A-B)-n261(G-H)</w:t>
            </w:r>
          </w:p>
        </w:tc>
        <w:tc>
          <w:tcPr>
            <w:tcW w:w="1978" w:type="dxa"/>
            <w:gridSpan w:val="2"/>
            <w:tcBorders>
              <w:left w:val="single" w:sz="4" w:space="0" w:color="auto"/>
              <w:bottom w:val="nil"/>
              <w:right w:val="single" w:sz="4" w:space="0" w:color="auto"/>
            </w:tcBorders>
            <w:vAlign w:val="center"/>
          </w:tcPr>
          <w:p w14:paraId="7D41A6D4" w14:textId="77777777" w:rsidR="00BC681D" w:rsidRDefault="00000000">
            <w:pPr>
              <w:keepNext/>
              <w:keepLines/>
              <w:spacing w:after="0"/>
              <w:jc w:val="center"/>
              <w:rPr>
                <w:rFonts w:ascii="Arial" w:hAnsi="Arial"/>
                <w:sz w:val="18"/>
              </w:rPr>
            </w:pPr>
            <w:r>
              <w:rPr>
                <w:rFonts w:ascii="Arial" w:hAnsi="Arial"/>
                <w:sz w:val="18"/>
              </w:rPr>
              <w:t>CA_n48A-n261A/G/H</w:t>
            </w:r>
          </w:p>
        </w:tc>
        <w:tc>
          <w:tcPr>
            <w:tcW w:w="897" w:type="dxa"/>
            <w:tcBorders>
              <w:left w:val="single" w:sz="4" w:space="0" w:color="auto"/>
              <w:right w:val="single" w:sz="4" w:space="0" w:color="auto"/>
            </w:tcBorders>
            <w:vAlign w:val="center"/>
          </w:tcPr>
          <w:p w14:paraId="5AAA0EF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490C448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76AE27D0"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212A7E6D"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62B233DD"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697C88CA"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69988F9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1CCA58E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00" w:type="dxa"/>
            <w:tcBorders>
              <w:top w:val="nil"/>
              <w:left w:val="single" w:sz="4" w:space="0" w:color="auto"/>
              <w:bottom w:val="single" w:sz="4" w:space="0" w:color="auto"/>
              <w:right w:val="single" w:sz="4" w:space="0" w:color="auto"/>
            </w:tcBorders>
            <w:vAlign w:val="center"/>
          </w:tcPr>
          <w:p w14:paraId="19C12162" w14:textId="77777777" w:rsidR="00BC681D" w:rsidRDefault="00BC681D">
            <w:pPr>
              <w:keepNext/>
              <w:keepLines/>
              <w:spacing w:after="0"/>
              <w:jc w:val="center"/>
              <w:rPr>
                <w:rFonts w:ascii="Arial" w:eastAsia="MS Mincho" w:hAnsi="Arial"/>
                <w:sz w:val="18"/>
                <w:lang w:val="en-US" w:eastAsia="zh-CN"/>
              </w:rPr>
            </w:pPr>
          </w:p>
        </w:tc>
      </w:tr>
      <w:tr w:rsidR="00BC681D" w14:paraId="6FDD08E6"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7640DC8F" w14:textId="77777777" w:rsidR="00BC681D" w:rsidRDefault="00000000">
            <w:pPr>
              <w:keepNext/>
              <w:keepLines/>
              <w:spacing w:after="0"/>
              <w:jc w:val="center"/>
              <w:rPr>
                <w:rFonts w:ascii="Arial" w:hAnsi="Arial"/>
                <w:sz w:val="18"/>
              </w:rPr>
            </w:pPr>
            <w:r>
              <w:rPr>
                <w:rFonts w:ascii="Arial" w:hAnsi="Arial"/>
                <w:sz w:val="18"/>
              </w:rPr>
              <w:t>CA_n48(A-B)-n261(2A)</w:t>
            </w:r>
          </w:p>
        </w:tc>
        <w:tc>
          <w:tcPr>
            <w:tcW w:w="1978" w:type="dxa"/>
            <w:gridSpan w:val="2"/>
            <w:tcBorders>
              <w:top w:val="single" w:sz="4" w:space="0" w:color="auto"/>
              <w:left w:val="single" w:sz="4" w:space="0" w:color="auto"/>
              <w:bottom w:val="nil"/>
              <w:right w:val="single" w:sz="4" w:space="0" w:color="auto"/>
            </w:tcBorders>
            <w:vAlign w:val="center"/>
          </w:tcPr>
          <w:p w14:paraId="315A464C" w14:textId="77777777" w:rsidR="00BC681D" w:rsidRDefault="00000000">
            <w:pPr>
              <w:keepNext/>
              <w:keepLines/>
              <w:spacing w:after="0"/>
              <w:jc w:val="center"/>
              <w:rPr>
                <w:rFonts w:ascii="Arial" w:hAnsi="Arial"/>
                <w:sz w:val="18"/>
              </w:rPr>
            </w:pPr>
            <w:r>
              <w:rPr>
                <w:rFonts w:ascii="Arial" w:hAnsi="Arial"/>
                <w:sz w:val="18"/>
              </w:rPr>
              <w:t>CA_n48A-n261A</w:t>
            </w:r>
          </w:p>
        </w:tc>
        <w:tc>
          <w:tcPr>
            <w:tcW w:w="897" w:type="dxa"/>
            <w:tcBorders>
              <w:left w:val="single" w:sz="4" w:space="0" w:color="auto"/>
              <w:right w:val="single" w:sz="4" w:space="0" w:color="auto"/>
            </w:tcBorders>
            <w:vAlign w:val="center"/>
          </w:tcPr>
          <w:p w14:paraId="6F479E4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298F433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7812448F"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29959FA6"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0DAB4F93"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00188329"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476C7DA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281E687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00" w:type="dxa"/>
            <w:tcBorders>
              <w:top w:val="nil"/>
              <w:left w:val="single" w:sz="4" w:space="0" w:color="auto"/>
              <w:bottom w:val="single" w:sz="4" w:space="0" w:color="auto"/>
              <w:right w:val="single" w:sz="4" w:space="0" w:color="auto"/>
            </w:tcBorders>
            <w:vAlign w:val="center"/>
          </w:tcPr>
          <w:p w14:paraId="319B3038" w14:textId="77777777" w:rsidR="00BC681D" w:rsidRDefault="00BC681D">
            <w:pPr>
              <w:keepNext/>
              <w:keepLines/>
              <w:spacing w:after="0"/>
              <w:jc w:val="center"/>
              <w:rPr>
                <w:rFonts w:ascii="Arial" w:eastAsia="MS Mincho" w:hAnsi="Arial"/>
                <w:sz w:val="18"/>
                <w:lang w:val="en-US" w:eastAsia="zh-CN"/>
              </w:rPr>
            </w:pPr>
          </w:p>
        </w:tc>
      </w:tr>
      <w:tr w:rsidR="00BC681D" w14:paraId="08F4ED14"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6C1A6BD5" w14:textId="77777777" w:rsidR="00BC681D" w:rsidRDefault="00000000">
            <w:pPr>
              <w:keepNext/>
              <w:keepLines/>
              <w:spacing w:after="0"/>
              <w:jc w:val="center"/>
              <w:rPr>
                <w:rFonts w:ascii="Arial" w:hAnsi="Arial"/>
                <w:sz w:val="18"/>
              </w:rPr>
            </w:pPr>
            <w:r>
              <w:rPr>
                <w:rFonts w:ascii="Arial" w:hAnsi="Arial"/>
                <w:sz w:val="18"/>
              </w:rPr>
              <w:t>CA_n48(A-B)-n261(3A)</w:t>
            </w:r>
          </w:p>
        </w:tc>
        <w:tc>
          <w:tcPr>
            <w:tcW w:w="1978" w:type="dxa"/>
            <w:gridSpan w:val="2"/>
            <w:tcBorders>
              <w:top w:val="single" w:sz="4" w:space="0" w:color="auto"/>
              <w:left w:val="single" w:sz="4" w:space="0" w:color="auto"/>
              <w:bottom w:val="nil"/>
              <w:right w:val="single" w:sz="4" w:space="0" w:color="auto"/>
            </w:tcBorders>
            <w:vAlign w:val="center"/>
          </w:tcPr>
          <w:p w14:paraId="4CA7C3FD" w14:textId="77777777" w:rsidR="00BC681D" w:rsidRDefault="00000000">
            <w:pPr>
              <w:keepNext/>
              <w:keepLines/>
              <w:spacing w:after="0"/>
              <w:jc w:val="center"/>
              <w:rPr>
                <w:rFonts w:ascii="Arial" w:hAnsi="Arial"/>
                <w:sz w:val="18"/>
              </w:rPr>
            </w:pPr>
            <w:r>
              <w:rPr>
                <w:rFonts w:ascii="Arial" w:hAnsi="Arial"/>
                <w:sz w:val="18"/>
              </w:rPr>
              <w:t>CA_n48A-n261A</w:t>
            </w:r>
          </w:p>
        </w:tc>
        <w:tc>
          <w:tcPr>
            <w:tcW w:w="897" w:type="dxa"/>
            <w:tcBorders>
              <w:left w:val="single" w:sz="4" w:space="0" w:color="auto"/>
              <w:right w:val="single" w:sz="4" w:space="0" w:color="auto"/>
            </w:tcBorders>
            <w:vAlign w:val="center"/>
          </w:tcPr>
          <w:p w14:paraId="5B16934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0C1C165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2C92708F"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76B46EC6"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3737C48D"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717C161C"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4069158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1A6C92E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00" w:type="dxa"/>
            <w:tcBorders>
              <w:top w:val="nil"/>
              <w:left w:val="single" w:sz="4" w:space="0" w:color="auto"/>
              <w:bottom w:val="single" w:sz="4" w:space="0" w:color="auto"/>
              <w:right w:val="single" w:sz="4" w:space="0" w:color="auto"/>
            </w:tcBorders>
            <w:vAlign w:val="center"/>
          </w:tcPr>
          <w:p w14:paraId="524D3343" w14:textId="77777777" w:rsidR="00BC681D" w:rsidRDefault="00BC681D">
            <w:pPr>
              <w:keepNext/>
              <w:keepLines/>
              <w:spacing w:after="0"/>
              <w:jc w:val="center"/>
              <w:rPr>
                <w:rFonts w:ascii="Arial" w:eastAsia="MS Mincho" w:hAnsi="Arial"/>
                <w:sz w:val="18"/>
                <w:lang w:val="en-US" w:eastAsia="zh-CN"/>
              </w:rPr>
            </w:pPr>
          </w:p>
        </w:tc>
      </w:tr>
      <w:tr w:rsidR="00BC681D" w14:paraId="11039254"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030A8F2E" w14:textId="77777777" w:rsidR="00BC681D" w:rsidRDefault="00000000">
            <w:pPr>
              <w:keepNext/>
              <w:keepLines/>
              <w:spacing w:after="0"/>
              <w:jc w:val="center"/>
              <w:rPr>
                <w:rFonts w:ascii="Arial" w:hAnsi="Arial"/>
                <w:sz w:val="18"/>
              </w:rPr>
            </w:pPr>
            <w:r>
              <w:rPr>
                <w:rFonts w:ascii="Arial" w:hAnsi="Arial"/>
                <w:sz w:val="18"/>
              </w:rPr>
              <w:t>CA_n48(A-B)-n261(2G)</w:t>
            </w:r>
          </w:p>
        </w:tc>
        <w:tc>
          <w:tcPr>
            <w:tcW w:w="1978" w:type="dxa"/>
            <w:gridSpan w:val="2"/>
            <w:tcBorders>
              <w:top w:val="single" w:sz="4" w:space="0" w:color="auto"/>
              <w:left w:val="single" w:sz="4" w:space="0" w:color="auto"/>
              <w:bottom w:val="nil"/>
              <w:right w:val="single" w:sz="4" w:space="0" w:color="auto"/>
            </w:tcBorders>
            <w:vAlign w:val="center"/>
          </w:tcPr>
          <w:p w14:paraId="472384E5" w14:textId="77777777" w:rsidR="00BC681D" w:rsidRDefault="00000000">
            <w:pPr>
              <w:keepNext/>
              <w:keepLines/>
              <w:spacing w:after="0"/>
              <w:jc w:val="center"/>
              <w:rPr>
                <w:rFonts w:ascii="Arial" w:hAnsi="Arial"/>
                <w:sz w:val="18"/>
              </w:rPr>
            </w:pPr>
            <w:r>
              <w:rPr>
                <w:rFonts w:ascii="Arial" w:hAnsi="Arial"/>
                <w:sz w:val="18"/>
              </w:rPr>
              <w:t>CA_n48A-n261A/G</w:t>
            </w:r>
          </w:p>
        </w:tc>
        <w:tc>
          <w:tcPr>
            <w:tcW w:w="897" w:type="dxa"/>
            <w:tcBorders>
              <w:left w:val="single" w:sz="4" w:space="0" w:color="auto"/>
              <w:right w:val="single" w:sz="4" w:space="0" w:color="auto"/>
            </w:tcBorders>
            <w:vAlign w:val="center"/>
          </w:tcPr>
          <w:p w14:paraId="38AE0CF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08349DC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65949ACD"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16645105"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51114A8D"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1F65D93E"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214BE71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77ECD60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00" w:type="dxa"/>
            <w:tcBorders>
              <w:top w:val="nil"/>
              <w:left w:val="single" w:sz="4" w:space="0" w:color="auto"/>
              <w:bottom w:val="single" w:sz="4" w:space="0" w:color="auto"/>
              <w:right w:val="single" w:sz="4" w:space="0" w:color="auto"/>
            </w:tcBorders>
            <w:vAlign w:val="center"/>
          </w:tcPr>
          <w:p w14:paraId="53DB1292" w14:textId="77777777" w:rsidR="00BC681D" w:rsidRDefault="00BC681D">
            <w:pPr>
              <w:keepNext/>
              <w:keepLines/>
              <w:spacing w:after="0"/>
              <w:jc w:val="center"/>
              <w:rPr>
                <w:rFonts w:ascii="Arial" w:eastAsia="MS Mincho" w:hAnsi="Arial"/>
                <w:sz w:val="18"/>
                <w:lang w:val="en-US" w:eastAsia="zh-CN"/>
              </w:rPr>
            </w:pPr>
          </w:p>
        </w:tc>
      </w:tr>
      <w:tr w:rsidR="00BC681D" w14:paraId="4F0D4790"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2184E876" w14:textId="77777777" w:rsidR="00BC681D" w:rsidRDefault="00000000">
            <w:pPr>
              <w:keepNext/>
              <w:keepLines/>
              <w:spacing w:after="0"/>
              <w:jc w:val="center"/>
              <w:rPr>
                <w:rFonts w:ascii="Arial" w:hAnsi="Arial"/>
                <w:sz w:val="18"/>
              </w:rPr>
            </w:pPr>
            <w:r>
              <w:rPr>
                <w:rFonts w:ascii="Arial" w:hAnsi="Arial"/>
                <w:sz w:val="18"/>
              </w:rPr>
              <w:t>CA_n48(A-B)-n261(2H)</w:t>
            </w:r>
          </w:p>
        </w:tc>
        <w:tc>
          <w:tcPr>
            <w:tcW w:w="1978" w:type="dxa"/>
            <w:gridSpan w:val="2"/>
            <w:tcBorders>
              <w:top w:val="single" w:sz="4" w:space="0" w:color="auto"/>
              <w:left w:val="single" w:sz="4" w:space="0" w:color="auto"/>
              <w:bottom w:val="nil"/>
              <w:right w:val="single" w:sz="4" w:space="0" w:color="auto"/>
            </w:tcBorders>
            <w:vAlign w:val="center"/>
          </w:tcPr>
          <w:p w14:paraId="02D6C0D3" w14:textId="77777777" w:rsidR="00BC681D" w:rsidRDefault="00000000">
            <w:pPr>
              <w:keepNext/>
              <w:keepLines/>
              <w:spacing w:after="0"/>
              <w:jc w:val="center"/>
              <w:rPr>
                <w:rFonts w:ascii="Arial" w:hAnsi="Arial"/>
                <w:sz w:val="18"/>
              </w:rPr>
            </w:pPr>
            <w:r>
              <w:rPr>
                <w:rFonts w:ascii="Arial" w:hAnsi="Arial"/>
                <w:sz w:val="18"/>
              </w:rPr>
              <w:t>CA_n48A-n261A/G/H</w:t>
            </w:r>
          </w:p>
        </w:tc>
        <w:tc>
          <w:tcPr>
            <w:tcW w:w="897" w:type="dxa"/>
            <w:tcBorders>
              <w:left w:val="single" w:sz="4" w:space="0" w:color="auto"/>
              <w:right w:val="single" w:sz="4" w:space="0" w:color="auto"/>
            </w:tcBorders>
            <w:vAlign w:val="center"/>
          </w:tcPr>
          <w:p w14:paraId="03B01CD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164F5B2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7D696324"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7B79CED1"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4B7F3BB3"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6B221A71"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165D47C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1397785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00" w:type="dxa"/>
            <w:tcBorders>
              <w:top w:val="nil"/>
              <w:left w:val="single" w:sz="4" w:space="0" w:color="auto"/>
              <w:bottom w:val="single" w:sz="4" w:space="0" w:color="auto"/>
              <w:right w:val="single" w:sz="4" w:space="0" w:color="auto"/>
            </w:tcBorders>
            <w:vAlign w:val="center"/>
          </w:tcPr>
          <w:p w14:paraId="34F022F5" w14:textId="77777777" w:rsidR="00BC681D" w:rsidRDefault="00BC681D">
            <w:pPr>
              <w:keepNext/>
              <w:keepLines/>
              <w:spacing w:after="0"/>
              <w:jc w:val="center"/>
              <w:rPr>
                <w:rFonts w:ascii="Arial" w:eastAsia="MS Mincho" w:hAnsi="Arial"/>
                <w:sz w:val="18"/>
                <w:lang w:val="en-US" w:eastAsia="zh-CN"/>
              </w:rPr>
            </w:pPr>
          </w:p>
        </w:tc>
      </w:tr>
      <w:tr w:rsidR="00BC681D" w14:paraId="1B71BD93"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0B002283" w14:textId="77777777" w:rsidR="00BC681D" w:rsidRDefault="00000000">
            <w:pPr>
              <w:keepNext/>
              <w:keepLines/>
              <w:spacing w:after="0"/>
              <w:jc w:val="center"/>
              <w:rPr>
                <w:rFonts w:ascii="Arial" w:hAnsi="Arial"/>
                <w:sz w:val="18"/>
              </w:rPr>
            </w:pPr>
            <w:r>
              <w:rPr>
                <w:rFonts w:ascii="Arial" w:hAnsi="Arial"/>
                <w:sz w:val="18"/>
              </w:rPr>
              <w:t>CA_n48(A-B)-n261(A-I)</w:t>
            </w:r>
          </w:p>
        </w:tc>
        <w:tc>
          <w:tcPr>
            <w:tcW w:w="1978" w:type="dxa"/>
            <w:gridSpan w:val="2"/>
            <w:tcBorders>
              <w:top w:val="single" w:sz="4" w:space="0" w:color="auto"/>
              <w:left w:val="single" w:sz="4" w:space="0" w:color="auto"/>
              <w:bottom w:val="nil"/>
              <w:right w:val="single" w:sz="4" w:space="0" w:color="auto"/>
            </w:tcBorders>
            <w:vAlign w:val="center"/>
          </w:tcPr>
          <w:p w14:paraId="1F38B55D" w14:textId="77777777" w:rsidR="00BC681D" w:rsidRDefault="00000000">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97" w:type="dxa"/>
            <w:tcBorders>
              <w:left w:val="single" w:sz="4" w:space="0" w:color="auto"/>
              <w:right w:val="single" w:sz="4" w:space="0" w:color="auto"/>
            </w:tcBorders>
            <w:vAlign w:val="center"/>
          </w:tcPr>
          <w:p w14:paraId="5D9265F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545F4D0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671B3FF6"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724DC086"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758277E2"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293DFDE2"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4A41866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4ECE7D0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00" w:type="dxa"/>
            <w:tcBorders>
              <w:top w:val="nil"/>
              <w:left w:val="single" w:sz="4" w:space="0" w:color="auto"/>
              <w:bottom w:val="single" w:sz="4" w:space="0" w:color="auto"/>
              <w:right w:val="single" w:sz="4" w:space="0" w:color="auto"/>
            </w:tcBorders>
            <w:vAlign w:val="center"/>
          </w:tcPr>
          <w:p w14:paraId="629E69CD" w14:textId="77777777" w:rsidR="00BC681D" w:rsidRDefault="00BC681D">
            <w:pPr>
              <w:keepNext/>
              <w:keepLines/>
              <w:spacing w:after="0"/>
              <w:jc w:val="center"/>
              <w:rPr>
                <w:rFonts w:ascii="Arial" w:eastAsia="MS Mincho" w:hAnsi="Arial"/>
                <w:sz w:val="18"/>
                <w:lang w:val="en-US" w:eastAsia="zh-CN"/>
              </w:rPr>
            </w:pPr>
          </w:p>
        </w:tc>
      </w:tr>
      <w:tr w:rsidR="00BC681D" w14:paraId="2084196D"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2BDFD9D4" w14:textId="77777777" w:rsidR="00BC681D" w:rsidRDefault="00000000">
            <w:pPr>
              <w:keepNext/>
              <w:keepLines/>
              <w:spacing w:after="0"/>
              <w:jc w:val="center"/>
              <w:rPr>
                <w:rFonts w:ascii="Arial" w:hAnsi="Arial"/>
                <w:sz w:val="18"/>
              </w:rPr>
            </w:pPr>
            <w:r>
              <w:rPr>
                <w:rFonts w:ascii="Arial" w:hAnsi="Arial"/>
                <w:sz w:val="18"/>
              </w:rPr>
              <w:t>CA_n48(A-B)-n261(G-I)</w:t>
            </w:r>
          </w:p>
        </w:tc>
        <w:tc>
          <w:tcPr>
            <w:tcW w:w="1978" w:type="dxa"/>
            <w:gridSpan w:val="2"/>
            <w:tcBorders>
              <w:top w:val="single" w:sz="4" w:space="0" w:color="auto"/>
              <w:left w:val="single" w:sz="4" w:space="0" w:color="auto"/>
              <w:bottom w:val="nil"/>
              <w:right w:val="single" w:sz="4" w:space="0" w:color="auto"/>
            </w:tcBorders>
            <w:vAlign w:val="center"/>
          </w:tcPr>
          <w:p w14:paraId="45B46B50" w14:textId="77777777" w:rsidR="00BC681D" w:rsidRDefault="00000000">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97" w:type="dxa"/>
            <w:tcBorders>
              <w:left w:val="single" w:sz="4" w:space="0" w:color="auto"/>
              <w:right w:val="single" w:sz="4" w:space="0" w:color="auto"/>
            </w:tcBorders>
            <w:vAlign w:val="center"/>
          </w:tcPr>
          <w:p w14:paraId="3585B8F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66160B4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76BBDFC2"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5676BAE8"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06D03F7F"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7E2096E4"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4349AC0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7C59647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00" w:type="dxa"/>
            <w:tcBorders>
              <w:top w:val="nil"/>
              <w:left w:val="single" w:sz="4" w:space="0" w:color="auto"/>
              <w:bottom w:val="single" w:sz="4" w:space="0" w:color="auto"/>
              <w:right w:val="single" w:sz="4" w:space="0" w:color="auto"/>
            </w:tcBorders>
            <w:vAlign w:val="center"/>
          </w:tcPr>
          <w:p w14:paraId="0C7097A8" w14:textId="77777777" w:rsidR="00BC681D" w:rsidRDefault="00BC681D">
            <w:pPr>
              <w:keepNext/>
              <w:keepLines/>
              <w:spacing w:after="0"/>
              <w:jc w:val="center"/>
              <w:rPr>
                <w:rFonts w:ascii="Arial" w:eastAsia="MS Mincho" w:hAnsi="Arial"/>
                <w:sz w:val="18"/>
                <w:lang w:val="en-US" w:eastAsia="zh-CN"/>
              </w:rPr>
            </w:pPr>
          </w:p>
        </w:tc>
      </w:tr>
      <w:tr w:rsidR="00BC681D" w14:paraId="3FA8F6B5"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23ED3CEF" w14:textId="77777777" w:rsidR="00BC681D" w:rsidRDefault="00000000">
            <w:pPr>
              <w:keepNext/>
              <w:keepLines/>
              <w:spacing w:after="0"/>
              <w:jc w:val="center"/>
              <w:rPr>
                <w:rFonts w:ascii="Arial" w:hAnsi="Arial"/>
                <w:sz w:val="18"/>
              </w:rPr>
            </w:pPr>
            <w:r>
              <w:rPr>
                <w:rFonts w:ascii="Arial" w:hAnsi="Arial"/>
                <w:sz w:val="18"/>
              </w:rPr>
              <w:t>CA_n48(A-B)-n261(2A-G)</w:t>
            </w:r>
          </w:p>
        </w:tc>
        <w:tc>
          <w:tcPr>
            <w:tcW w:w="1978" w:type="dxa"/>
            <w:gridSpan w:val="2"/>
            <w:tcBorders>
              <w:top w:val="single" w:sz="4" w:space="0" w:color="auto"/>
              <w:left w:val="single" w:sz="4" w:space="0" w:color="auto"/>
              <w:bottom w:val="nil"/>
              <w:right w:val="single" w:sz="4" w:space="0" w:color="auto"/>
            </w:tcBorders>
            <w:vAlign w:val="center"/>
          </w:tcPr>
          <w:p w14:paraId="5F4770D1" w14:textId="77777777" w:rsidR="00BC681D" w:rsidRDefault="00000000">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897" w:type="dxa"/>
            <w:tcBorders>
              <w:left w:val="single" w:sz="4" w:space="0" w:color="auto"/>
              <w:right w:val="single" w:sz="4" w:space="0" w:color="auto"/>
            </w:tcBorders>
            <w:vAlign w:val="center"/>
          </w:tcPr>
          <w:p w14:paraId="52BFF38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28EDF6E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4C24ED1B"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4FE13615"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500D45AF"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283732CD"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68A4AF5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10E7D11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00" w:type="dxa"/>
            <w:tcBorders>
              <w:top w:val="nil"/>
              <w:left w:val="single" w:sz="4" w:space="0" w:color="auto"/>
              <w:bottom w:val="single" w:sz="4" w:space="0" w:color="auto"/>
              <w:right w:val="single" w:sz="4" w:space="0" w:color="auto"/>
            </w:tcBorders>
            <w:vAlign w:val="center"/>
          </w:tcPr>
          <w:p w14:paraId="284DE89A" w14:textId="77777777" w:rsidR="00BC681D" w:rsidRDefault="00BC681D">
            <w:pPr>
              <w:keepNext/>
              <w:keepLines/>
              <w:spacing w:after="0"/>
              <w:jc w:val="center"/>
              <w:rPr>
                <w:rFonts w:ascii="Arial" w:eastAsia="MS Mincho" w:hAnsi="Arial"/>
                <w:sz w:val="18"/>
                <w:lang w:val="en-US" w:eastAsia="zh-CN"/>
              </w:rPr>
            </w:pPr>
          </w:p>
        </w:tc>
      </w:tr>
      <w:tr w:rsidR="00BC681D" w14:paraId="7E44997D"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0DE4B12D" w14:textId="77777777" w:rsidR="00BC681D" w:rsidRDefault="00000000">
            <w:pPr>
              <w:keepNext/>
              <w:keepLines/>
              <w:spacing w:after="0"/>
              <w:jc w:val="center"/>
              <w:rPr>
                <w:rFonts w:ascii="Arial" w:hAnsi="Arial"/>
                <w:sz w:val="18"/>
              </w:rPr>
            </w:pPr>
            <w:r>
              <w:rPr>
                <w:rFonts w:ascii="Arial" w:hAnsi="Arial"/>
                <w:sz w:val="18"/>
              </w:rPr>
              <w:t>CA_n48(A-B)-n261(2A-H)</w:t>
            </w:r>
          </w:p>
        </w:tc>
        <w:tc>
          <w:tcPr>
            <w:tcW w:w="1978" w:type="dxa"/>
            <w:gridSpan w:val="2"/>
            <w:tcBorders>
              <w:top w:val="single" w:sz="4" w:space="0" w:color="auto"/>
              <w:left w:val="single" w:sz="4" w:space="0" w:color="auto"/>
              <w:bottom w:val="nil"/>
              <w:right w:val="single" w:sz="4" w:space="0" w:color="auto"/>
            </w:tcBorders>
            <w:vAlign w:val="center"/>
          </w:tcPr>
          <w:p w14:paraId="196DD441" w14:textId="77777777" w:rsidR="00BC681D" w:rsidRDefault="00000000">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897" w:type="dxa"/>
            <w:tcBorders>
              <w:left w:val="single" w:sz="4" w:space="0" w:color="auto"/>
              <w:right w:val="single" w:sz="4" w:space="0" w:color="auto"/>
            </w:tcBorders>
            <w:vAlign w:val="center"/>
          </w:tcPr>
          <w:p w14:paraId="2574915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03F8744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6D9167B6"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3375626A"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28C151AA"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1B66A6F9"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4C206B7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12C8436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00" w:type="dxa"/>
            <w:tcBorders>
              <w:top w:val="nil"/>
              <w:left w:val="single" w:sz="4" w:space="0" w:color="auto"/>
              <w:bottom w:val="single" w:sz="4" w:space="0" w:color="auto"/>
              <w:right w:val="single" w:sz="4" w:space="0" w:color="auto"/>
            </w:tcBorders>
            <w:vAlign w:val="center"/>
          </w:tcPr>
          <w:p w14:paraId="27CE613E" w14:textId="77777777" w:rsidR="00BC681D" w:rsidRDefault="00BC681D">
            <w:pPr>
              <w:keepNext/>
              <w:keepLines/>
              <w:spacing w:after="0"/>
              <w:jc w:val="center"/>
              <w:rPr>
                <w:rFonts w:ascii="Arial" w:eastAsia="MS Mincho" w:hAnsi="Arial"/>
                <w:sz w:val="18"/>
                <w:lang w:val="en-US" w:eastAsia="zh-CN"/>
              </w:rPr>
            </w:pPr>
          </w:p>
        </w:tc>
      </w:tr>
      <w:tr w:rsidR="00BC681D" w14:paraId="7DD89C7D"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394D3CA6" w14:textId="77777777" w:rsidR="00BC681D" w:rsidRDefault="00000000">
            <w:pPr>
              <w:keepNext/>
              <w:keepLines/>
              <w:spacing w:after="0"/>
              <w:jc w:val="center"/>
              <w:rPr>
                <w:rFonts w:ascii="Arial" w:hAnsi="Arial"/>
                <w:sz w:val="18"/>
              </w:rPr>
            </w:pPr>
            <w:r>
              <w:rPr>
                <w:rFonts w:ascii="Arial" w:hAnsi="Arial"/>
                <w:sz w:val="18"/>
              </w:rPr>
              <w:t>CA_n48(A-B)-n261(A-2G)</w:t>
            </w:r>
          </w:p>
        </w:tc>
        <w:tc>
          <w:tcPr>
            <w:tcW w:w="1978" w:type="dxa"/>
            <w:gridSpan w:val="2"/>
            <w:tcBorders>
              <w:top w:val="single" w:sz="4" w:space="0" w:color="auto"/>
              <w:left w:val="single" w:sz="4" w:space="0" w:color="auto"/>
              <w:bottom w:val="nil"/>
              <w:right w:val="single" w:sz="4" w:space="0" w:color="auto"/>
            </w:tcBorders>
            <w:vAlign w:val="center"/>
          </w:tcPr>
          <w:p w14:paraId="631C725C" w14:textId="77777777" w:rsidR="00BC681D" w:rsidRDefault="00000000">
            <w:pPr>
              <w:keepNext/>
              <w:keepLines/>
              <w:spacing w:after="0"/>
              <w:jc w:val="center"/>
              <w:rPr>
                <w:rFonts w:ascii="Arial" w:hAnsi="Arial"/>
                <w:sz w:val="18"/>
              </w:rPr>
            </w:pPr>
            <w:r>
              <w:rPr>
                <w:rFonts w:ascii="Arial" w:hAnsi="Arial"/>
                <w:sz w:val="18"/>
              </w:rPr>
              <w:t>CA_n48A-n261A/G</w:t>
            </w:r>
          </w:p>
        </w:tc>
        <w:tc>
          <w:tcPr>
            <w:tcW w:w="897" w:type="dxa"/>
            <w:tcBorders>
              <w:left w:val="single" w:sz="4" w:space="0" w:color="auto"/>
              <w:right w:val="single" w:sz="4" w:space="0" w:color="auto"/>
            </w:tcBorders>
            <w:vAlign w:val="center"/>
          </w:tcPr>
          <w:p w14:paraId="555C2D4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4C40FDC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74550CCA"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15030FDF"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79F85208"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466FE907"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4E4B8F9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43CFF90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00" w:type="dxa"/>
            <w:tcBorders>
              <w:top w:val="nil"/>
              <w:left w:val="single" w:sz="4" w:space="0" w:color="auto"/>
              <w:bottom w:val="single" w:sz="4" w:space="0" w:color="auto"/>
              <w:right w:val="single" w:sz="4" w:space="0" w:color="auto"/>
            </w:tcBorders>
            <w:vAlign w:val="center"/>
          </w:tcPr>
          <w:p w14:paraId="1C9180B3" w14:textId="77777777" w:rsidR="00BC681D" w:rsidRDefault="00BC681D">
            <w:pPr>
              <w:keepNext/>
              <w:keepLines/>
              <w:spacing w:after="0"/>
              <w:jc w:val="center"/>
              <w:rPr>
                <w:rFonts w:ascii="Arial" w:eastAsia="MS Mincho" w:hAnsi="Arial"/>
                <w:sz w:val="18"/>
                <w:lang w:val="en-US" w:eastAsia="zh-CN"/>
              </w:rPr>
            </w:pPr>
          </w:p>
        </w:tc>
      </w:tr>
      <w:tr w:rsidR="00BC681D" w14:paraId="748E4E26"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3184A45F" w14:textId="77777777" w:rsidR="00BC681D" w:rsidRDefault="00000000">
            <w:pPr>
              <w:keepNext/>
              <w:keepLines/>
              <w:spacing w:after="0"/>
              <w:jc w:val="center"/>
              <w:rPr>
                <w:rFonts w:ascii="Arial" w:hAnsi="Arial"/>
                <w:sz w:val="18"/>
              </w:rPr>
            </w:pPr>
            <w:r>
              <w:rPr>
                <w:rFonts w:ascii="Arial" w:hAnsi="Arial"/>
                <w:sz w:val="18"/>
              </w:rPr>
              <w:t>CA_n48(A-B)-n261(A-G-H)</w:t>
            </w:r>
          </w:p>
        </w:tc>
        <w:tc>
          <w:tcPr>
            <w:tcW w:w="1978" w:type="dxa"/>
            <w:gridSpan w:val="2"/>
            <w:tcBorders>
              <w:top w:val="single" w:sz="4" w:space="0" w:color="auto"/>
              <w:left w:val="single" w:sz="4" w:space="0" w:color="auto"/>
              <w:bottom w:val="nil"/>
              <w:right w:val="single" w:sz="4" w:space="0" w:color="auto"/>
            </w:tcBorders>
            <w:vAlign w:val="center"/>
          </w:tcPr>
          <w:p w14:paraId="48A2997E" w14:textId="77777777" w:rsidR="00BC681D" w:rsidRDefault="00000000">
            <w:pPr>
              <w:keepNext/>
              <w:keepLines/>
              <w:spacing w:after="0"/>
              <w:jc w:val="center"/>
              <w:rPr>
                <w:rFonts w:ascii="Arial" w:hAnsi="Arial"/>
                <w:sz w:val="18"/>
              </w:rPr>
            </w:pPr>
            <w:r>
              <w:rPr>
                <w:rFonts w:ascii="Arial" w:hAnsi="Arial"/>
                <w:sz w:val="18"/>
              </w:rPr>
              <w:t>CA_n48A-n261A/G/H</w:t>
            </w:r>
          </w:p>
        </w:tc>
        <w:tc>
          <w:tcPr>
            <w:tcW w:w="897" w:type="dxa"/>
            <w:tcBorders>
              <w:left w:val="single" w:sz="4" w:space="0" w:color="auto"/>
              <w:right w:val="single" w:sz="4" w:space="0" w:color="auto"/>
            </w:tcBorders>
            <w:vAlign w:val="center"/>
          </w:tcPr>
          <w:p w14:paraId="20E74D7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6493AE2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108C61BD"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1CFE34E4"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1258F461"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79A3E85A"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2015D0F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7FFE486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00" w:type="dxa"/>
            <w:tcBorders>
              <w:top w:val="nil"/>
              <w:left w:val="single" w:sz="4" w:space="0" w:color="auto"/>
              <w:bottom w:val="single" w:sz="4" w:space="0" w:color="auto"/>
              <w:right w:val="single" w:sz="4" w:space="0" w:color="auto"/>
            </w:tcBorders>
            <w:vAlign w:val="center"/>
          </w:tcPr>
          <w:p w14:paraId="592C8BDB" w14:textId="77777777" w:rsidR="00BC681D" w:rsidRDefault="00BC681D">
            <w:pPr>
              <w:keepNext/>
              <w:keepLines/>
              <w:spacing w:after="0"/>
              <w:jc w:val="center"/>
              <w:rPr>
                <w:rFonts w:ascii="Arial" w:eastAsia="MS Mincho" w:hAnsi="Arial"/>
                <w:sz w:val="18"/>
                <w:lang w:val="en-US" w:eastAsia="zh-CN"/>
              </w:rPr>
            </w:pPr>
          </w:p>
        </w:tc>
      </w:tr>
      <w:tr w:rsidR="00BC681D" w14:paraId="216F2F78"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5F3FCA9F" w14:textId="77777777" w:rsidR="00BC681D" w:rsidRDefault="00000000">
            <w:pPr>
              <w:keepNext/>
              <w:keepLines/>
              <w:spacing w:after="0"/>
              <w:jc w:val="center"/>
              <w:rPr>
                <w:rFonts w:ascii="Arial" w:hAnsi="Arial"/>
                <w:sz w:val="18"/>
              </w:rPr>
            </w:pPr>
            <w:r>
              <w:rPr>
                <w:rFonts w:ascii="Arial" w:hAnsi="Arial"/>
                <w:sz w:val="18"/>
              </w:rPr>
              <w:t>CA_n48(A-B)-n261(H-I)</w:t>
            </w:r>
          </w:p>
        </w:tc>
        <w:tc>
          <w:tcPr>
            <w:tcW w:w="1978" w:type="dxa"/>
            <w:gridSpan w:val="2"/>
            <w:tcBorders>
              <w:top w:val="single" w:sz="4" w:space="0" w:color="auto"/>
              <w:left w:val="single" w:sz="4" w:space="0" w:color="auto"/>
              <w:bottom w:val="nil"/>
              <w:right w:val="single" w:sz="4" w:space="0" w:color="auto"/>
            </w:tcBorders>
            <w:vAlign w:val="center"/>
          </w:tcPr>
          <w:p w14:paraId="2D4D0DA7" w14:textId="77777777" w:rsidR="00BC681D" w:rsidRDefault="00000000">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97" w:type="dxa"/>
            <w:tcBorders>
              <w:left w:val="single" w:sz="4" w:space="0" w:color="auto"/>
              <w:right w:val="single" w:sz="4" w:space="0" w:color="auto"/>
            </w:tcBorders>
            <w:vAlign w:val="center"/>
          </w:tcPr>
          <w:p w14:paraId="00119BF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3E99BDA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2B0CB457"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760770F3"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417CDB78"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6DFC725E"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08BC6FF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401F4AB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00" w:type="dxa"/>
            <w:tcBorders>
              <w:top w:val="nil"/>
              <w:left w:val="single" w:sz="4" w:space="0" w:color="auto"/>
              <w:bottom w:val="single" w:sz="4" w:space="0" w:color="auto"/>
              <w:right w:val="single" w:sz="4" w:space="0" w:color="auto"/>
            </w:tcBorders>
            <w:vAlign w:val="center"/>
          </w:tcPr>
          <w:p w14:paraId="0B812F7C" w14:textId="77777777" w:rsidR="00BC681D" w:rsidRDefault="00BC681D">
            <w:pPr>
              <w:keepNext/>
              <w:keepLines/>
              <w:spacing w:after="0"/>
              <w:jc w:val="center"/>
              <w:rPr>
                <w:rFonts w:ascii="Arial" w:eastAsia="MS Mincho" w:hAnsi="Arial"/>
                <w:sz w:val="18"/>
                <w:lang w:val="en-US" w:eastAsia="zh-CN"/>
              </w:rPr>
            </w:pPr>
          </w:p>
        </w:tc>
      </w:tr>
      <w:tr w:rsidR="00BC681D" w14:paraId="02B48483"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1685105E" w14:textId="77777777" w:rsidR="00BC681D" w:rsidRDefault="00000000">
            <w:pPr>
              <w:keepNext/>
              <w:keepLines/>
              <w:spacing w:after="0"/>
              <w:jc w:val="center"/>
              <w:rPr>
                <w:rFonts w:ascii="Arial" w:hAnsi="Arial"/>
                <w:sz w:val="18"/>
              </w:rPr>
            </w:pPr>
            <w:r>
              <w:rPr>
                <w:rFonts w:ascii="Arial" w:hAnsi="Arial"/>
                <w:sz w:val="18"/>
              </w:rPr>
              <w:t>CA_n48(A-B)-n261(2A-I)</w:t>
            </w:r>
          </w:p>
        </w:tc>
        <w:tc>
          <w:tcPr>
            <w:tcW w:w="1978" w:type="dxa"/>
            <w:gridSpan w:val="2"/>
            <w:tcBorders>
              <w:top w:val="single" w:sz="4" w:space="0" w:color="auto"/>
              <w:left w:val="single" w:sz="4" w:space="0" w:color="auto"/>
              <w:bottom w:val="nil"/>
              <w:right w:val="single" w:sz="4" w:space="0" w:color="auto"/>
            </w:tcBorders>
            <w:vAlign w:val="center"/>
          </w:tcPr>
          <w:p w14:paraId="09D1A3D1" w14:textId="77777777" w:rsidR="00BC681D" w:rsidRDefault="00000000">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97" w:type="dxa"/>
            <w:tcBorders>
              <w:left w:val="single" w:sz="4" w:space="0" w:color="auto"/>
              <w:right w:val="single" w:sz="4" w:space="0" w:color="auto"/>
            </w:tcBorders>
            <w:vAlign w:val="center"/>
          </w:tcPr>
          <w:p w14:paraId="4A864F3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1D998CA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26B4D74E"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3739A48C"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624C3967"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21431DE2"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26DE1C1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31E7EED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00" w:type="dxa"/>
            <w:tcBorders>
              <w:top w:val="nil"/>
              <w:left w:val="single" w:sz="4" w:space="0" w:color="auto"/>
              <w:bottom w:val="single" w:sz="4" w:space="0" w:color="auto"/>
              <w:right w:val="single" w:sz="4" w:space="0" w:color="auto"/>
            </w:tcBorders>
            <w:vAlign w:val="center"/>
          </w:tcPr>
          <w:p w14:paraId="29C2F4E4" w14:textId="77777777" w:rsidR="00BC681D" w:rsidRDefault="00BC681D">
            <w:pPr>
              <w:keepNext/>
              <w:keepLines/>
              <w:spacing w:after="0"/>
              <w:jc w:val="center"/>
              <w:rPr>
                <w:rFonts w:ascii="Arial" w:eastAsia="MS Mincho" w:hAnsi="Arial"/>
                <w:sz w:val="18"/>
                <w:lang w:val="en-US" w:eastAsia="zh-CN"/>
              </w:rPr>
            </w:pPr>
          </w:p>
        </w:tc>
      </w:tr>
      <w:tr w:rsidR="00BC681D" w14:paraId="5CE12886" w14:textId="77777777">
        <w:trPr>
          <w:trHeight w:val="450"/>
          <w:jc w:val="center"/>
        </w:trPr>
        <w:tc>
          <w:tcPr>
            <w:tcW w:w="1804" w:type="dxa"/>
            <w:tcBorders>
              <w:top w:val="single" w:sz="4" w:space="0" w:color="auto"/>
              <w:left w:val="single" w:sz="4" w:space="0" w:color="auto"/>
              <w:bottom w:val="nil"/>
              <w:right w:val="single" w:sz="4" w:space="0" w:color="auto"/>
            </w:tcBorders>
            <w:vAlign w:val="center"/>
          </w:tcPr>
          <w:p w14:paraId="396A60E8" w14:textId="77777777" w:rsidR="00BC681D" w:rsidRDefault="00000000">
            <w:pPr>
              <w:keepNext/>
              <w:keepLines/>
              <w:spacing w:after="0"/>
              <w:jc w:val="center"/>
              <w:rPr>
                <w:rFonts w:ascii="Arial" w:hAnsi="Arial"/>
                <w:sz w:val="18"/>
              </w:rPr>
            </w:pPr>
            <w:r>
              <w:rPr>
                <w:rFonts w:ascii="Arial" w:hAnsi="Arial"/>
                <w:sz w:val="18"/>
              </w:rPr>
              <w:t>CA_n48(A-B)-n261(A-G-I)</w:t>
            </w:r>
          </w:p>
        </w:tc>
        <w:tc>
          <w:tcPr>
            <w:tcW w:w="1978" w:type="dxa"/>
            <w:gridSpan w:val="2"/>
            <w:tcBorders>
              <w:top w:val="single" w:sz="4" w:space="0" w:color="auto"/>
              <w:left w:val="single" w:sz="4" w:space="0" w:color="auto"/>
              <w:bottom w:val="nil"/>
              <w:right w:val="single" w:sz="4" w:space="0" w:color="auto"/>
            </w:tcBorders>
            <w:vAlign w:val="center"/>
          </w:tcPr>
          <w:p w14:paraId="41147A26" w14:textId="77777777" w:rsidR="00BC681D" w:rsidRDefault="00000000">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97" w:type="dxa"/>
            <w:tcBorders>
              <w:left w:val="single" w:sz="4" w:space="0" w:color="auto"/>
              <w:right w:val="single" w:sz="4" w:space="0" w:color="auto"/>
            </w:tcBorders>
            <w:vAlign w:val="center"/>
          </w:tcPr>
          <w:p w14:paraId="499EE3C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left w:val="single" w:sz="4" w:space="0" w:color="auto"/>
              <w:right w:val="single" w:sz="4" w:space="0" w:color="auto"/>
            </w:tcBorders>
            <w:vAlign w:val="center"/>
          </w:tcPr>
          <w:p w14:paraId="6F958A0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00" w:type="dxa"/>
            <w:tcBorders>
              <w:top w:val="single" w:sz="4" w:space="0" w:color="auto"/>
              <w:left w:val="single" w:sz="4" w:space="0" w:color="auto"/>
              <w:bottom w:val="nil"/>
              <w:right w:val="single" w:sz="4" w:space="0" w:color="auto"/>
            </w:tcBorders>
            <w:vAlign w:val="center"/>
          </w:tcPr>
          <w:p w14:paraId="56DC4F75"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BC681D" w14:paraId="6A9DDC62" w14:textId="77777777">
        <w:trPr>
          <w:trHeight w:val="450"/>
          <w:jc w:val="center"/>
        </w:trPr>
        <w:tc>
          <w:tcPr>
            <w:tcW w:w="1804" w:type="dxa"/>
            <w:tcBorders>
              <w:top w:val="nil"/>
              <w:left w:val="single" w:sz="4" w:space="0" w:color="auto"/>
              <w:bottom w:val="single" w:sz="4" w:space="0" w:color="auto"/>
              <w:right w:val="single" w:sz="4" w:space="0" w:color="auto"/>
            </w:tcBorders>
            <w:vAlign w:val="center"/>
          </w:tcPr>
          <w:p w14:paraId="44DC8188" w14:textId="77777777" w:rsidR="00BC681D" w:rsidRDefault="00BC681D">
            <w:pPr>
              <w:keepNext/>
              <w:keepLines/>
              <w:spacing w:after="0"/>
              <w:jc w:val="center"/>
              <w:rPr>
                <w:rFonts w:ascii="Arial" w:hAnsi="Arial"/>
                <w:sz w:val="18"/>
              </w:rPr>
            </w:pPr>
          </w:p>
        </w:tc>
        <w:tc>
          <w:tcPr>
            <w:tcW w:w="1978" w:type="dxa"/>
            <w:gridSpan w:val="2"/>
            <w:tcBorders>
              <w:top w:val="nil"/>
              <w:left w:val="single" w:sz="4" w:space="0" w:color="auto"/>
              <w:bottom w:val="single" w:sz="4" w:space="0" w:color="auto"/>
              <w:right w:val="single" w:sz="4" w:space="0" w:color="auto"/>
            </w:tcBorders>
            <w:vAlign w:val="center"/>
          </w:tcPr>
          <w:p w14:paraId="5A622AFA"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03179A3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93" w:type="dxa"/>
            <w:gridSpan w:val="2"/>
            <w:tcBorders>
              <w:left w:val="single" w:sz="4" w:space="0" w:color="auto"/>
              <w:right w:val="single" w:sz="4" w:space="0" w:color="auto"/>
            </w:tcBorders>
            <w:vAlign w:val="center"/>
          </w:tcPr>
          <w:p w14:paraId="3B84820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00" w:type="dxa"/>
            <w:tcBorders>
              <w:top w:val="nil"/>
              <w:left w:val="single" w:sz="4" w:space="0" w:color="auto"/>
              <w:bottom w:val="single" w:sz="4" w:space="0" w:color="auto"/>
              <w:right w:val="single" w:sz="4" w:space="0" w:color="auto"/>
            </w:tcBorders>
            <w:vAlign w:val="center"/>
          </w:tcPr>
          <w:p w14:paraId="657C3F86" w14:textId="77777777" w:rsidR="00BC681D" w:rsidRDefault="00BC681D">
            <w:pPr>
              <w:keepNext/>
              <w:keepLines/>
              <w:spacing w:after="0"/>
              <w:jc w:val="center"/>
              <w:rPr>
                <w:rFonts w:ascii="Arial" w:eastAsia="MS Mincho" w:hAnsi="Arial"/>
                <w:sz w:val="18"/>
                <w:lang w:val="en-US" w:eastAsia="zh-CN"/>
              </w:rPr>
            </w:pPr>
          </w:p>
        </w:tc>
      </w:tr>
      <w:tr w:rsidR="00BC681D" w14:paraId="4A98E586" w14:textId="77777777">
        <w:trPr>
          <w:trHeight w:val="187"/>
          <w:jc w:val="center"/>
        </w:trPr>
        <w:tc>
          <w:tcPr>
            <w:tcW w:w="1848" w:type="dxa"/>
            <w:gridSpan w:val="2"/>
            <w:tcBorders>
              <w:top w:val="single" w:sz="4" w:space="0" w:color="auto"/>
              <w:left w:val="single" w:sz="4" w:space="0" w:color="auto"/>
              <w:bottom w:val="nil"/>
              <w:right w:val="single" w:sz="4" w:space="0" w:color="auto"/>
            </w:tcBorders>
            <w:vAlign w:val="center"/>
          </w:tcPr>
          <w:p w14:paraId="451C7A3C" w14:textId="77777777" w:rsidR="00BC681D" w:rsidRDefault="00000000">
            <w:pPr>
              <w:keepNext/>
              <w:keepLines/>
              <w:spacing w:after="0"/>
              <w:jc w:val="center"/>
              <w:rPr>
                <w:rFonts w:ascii="Arial" w:hAnsi="Arial"/>
                <w:sz w:val="18"/>
                <w:lang w:eastAsia="ja-JP"/>
              </w:rPr>
            </w:pPr>
            <w:r>
              <w:rPr>
                <w:rFonts w:ascii="Arial" w:hAnsi="Arial"/>
                <w:sz w:val="18"/>
                <w:lang w:eastAsia="ja-JP"/>
              </w:rPr>
              <w:t>CA_n48(3A)-n260A</w:t>
            </w:r>
          </w:p>
        </w:tc>
        <w:tc>
          <w:tcPr>
            <w:tcW w:w="1934" w:type="dxa"/>
            <w:tcBorders>
              <w:top w:val="single" w:sz="4" w:space="0" w:color="auto"/>
              <w:left w:val="single" w:sz="4" w:space="0" w:color="auto"/>
              <w:bottom w:val="nil"/>
              <w:right w:val="single" w:sz="4" w:space="0" w:color="auto"/>
            </w:tcBorders>
            <w:vAlign w:val="center"/>
          </w:tcPr>
          <w:p w14:paraId="708A3971"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w:t>
            </w:r>
          </w:p>
        </w:tc>
        <w:tc>
          <w:tcPr>
            <w:tcW w:w="897" w:type="dxa"/>
            <w:tcBorders>
              <w:top w:val="single" w:sz="4" w:space="0" w:color="auto"/>
              <w:left w:val="single" w:sz="4" w:space="0" w:color="auto"/>
              <w:bottom w:val="single" w:sz="4" w:space="0" w:color="auto"/>
              <w:right w:val="single" w:sz="4" w:space="0" w:color="auto"/>
            </w:tcBorders>
            <w:vAlign w:val="center"/>
          </w:tcPr>
          <w:p w14:paraId="01CAA89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56B2DBD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gridSpan w:val="2"/>
            <w:tcBorders>
              <w:top w:val="single" w:sz="4" w:space="0" w:color="auto"/>
              <w:left w:val="single" w:sz="4" w:space="0" w:color="auto"/>
              <w:bottom w:val="nil"/>
              <w:right w:val="single" w:sz="4" w:space="0" w:color="auto"/>
            </w:tcBorders>
            <w:vAlign w:val="center"/>
          </w:tcPr>
          <w:p w14:paraId="26A95E71"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6A2DC934" w14:textId="77777777">
        <w:trPr>
          <w:trHeight w:val="187"/>
          <w:jc w:val="center"/>
        </w:trPr>
        <w:tc>
          <w:tcPr>
            <w:tcW w:w="1848" w:type="dxa"/>
            <w:gridSpan w:val="2"/>
            <w:tcBorders>
              <w:top w:val="nil"/>
              <w:left w:val="single" w:sz="4" w:space="0" w:color="auto"/>
              <w:bottom w:val="single" w:sz="4" w:space="0" w:color="auto"/>
              <w:right w:val="single" w:sz="4" w:space="0" w:color="auto"/>
            </w:tcBorders>
            <w:vAlign w:val="center"/>
          </w:tcPr>
          <w:p w14:paraId="66AA22AA" w14:textId="77777777" w:rsidR="00BC681D" w:rsidRDefault="00BC681D">
            <w:pPr>
              <w:keepNext/>
              <w:keepLines/>
              <w:spacing w:after="0"/>
              <w:jc w:val="center"/>
              <w:rPr>
                <w:rFonts w:ascii="Arial" w:hAnsi="Arial"/>
                <w:sz w:val="18"/>
                <w:lang w:eastAsia="ja-JP"/>
              </w:rPr>
            </w:pPr>
          </w:p>
        </w:tc>
        <w:tc>
          <w:tcPr>
            <w:tcW w:w="1934" w:type="dxa"/>
            <w:tcBorders>
              <w:top w:val="nil"/>
              <w:left w:val="single" w:sz="4" w:space="0" w:color="auto"/>
              <w:bottom w:val="single" w:sz="4" w:space="0" w:color="auto"/>
              <w:right w:val="single" w:sz="4" w:space="0" w:color="auto"/>
            </w:tcBorders>
            <w:vAlign w:val="center"/>
          </w:tcPr>
          <w:p w14:paraId="2800BD8F"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F74DCB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0143E9B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6" w:type="dxa"/>
            <w:gridSpan w:val="2"/>
            <w:tcBorders>
              <w:top w:val="nil"/>
              <w:left w:val="single" w:sz="4" w:space="0" w:color="auto"/>
              <w:bottom w:val="single" w:sz="4" w:space="0" w:color="auto"/>
              <w:right w:val="single" w:sz="4" w:space="0" w:color="auto"/>
            </w:tcBorders>
            <w:vAlign w:val="center"/>
          </w:tcPr>
          <w:p w14:paraId="2569E2C8" w14:textId="77777777" w:rsidR="00BC681D" w:rsidRDefault="00BC681D">
            <w:pPr>
              <w:keepNext/>
              <w:keepLines/>
              <w:spacing w:after="0"/>
              <w:jc w:val="center"/>
              <w:rPr>
                <w:rFonts w:ascii="Arial" w:eastAsia="MS Mincho" w:hAnsi="Arial"/>
                <w:sz w:val="18"/>
                <w:szCs w:val="18"/>
                <w:lang w:eastAsia="zh-CN"/>
              </w:rPr>
            </w:pPr>
          </w:p>
        </w:tc>
      </w:tr>
      <w:tr w:rsidR="00BC681D" w14:paraId="6C7DF220" w14:textId="77777777">
        <w:trPr>
          <w:trHeight w:val="187"/>
          <w:jc w:val="center"/>
        </w:trPr>
        <w:tc>
          <w:tcPr>
            <w:tcW w:w="1848" w:type="dxa"/>
            <w:gridSpan w:val="2"/>
            <w:tcBorders>
              <w:top w:val="single" w:sz="4" w:space="0" w:color="auto"/>
              <w:left w:val="single" w:sz="4" w:space="0" w:color="auto"/>
              <w:bottom w:val="nil"/>
              <w:right w:val="single" w:sz="4" w:space="0" w:color="auto"/>
            </w:tcBorders>
            <w:vAlign w:val="center"/>
          </w:tcPr>
          <w:p w14:paraId="798CBE38" w14:textId="77777777" w:rsidR="00BC681D" w:rsidRDefault="00000000">
            <w:pPr>
              <w:keepNext/>
              <w:keepLines/>
              <w:spacing w:after="0"/>
              <w:jc w:val="center"/>
              <w:rPr>
                <w:rFonts w:ascii="Arial" w:hAnsi="Arial"/>
                <w:sz w:val="18"/>
                <w:lang w:eastAsia="ja-JP"/>
              </w:rPr>
            </w:pPr>
            <w:r>
              <w:rPr>
                <w:rFonts w:ascii="Arial" w:hAnsi="Arial"/>
                <w:sz w:val="18"/>
                <w:lang w:eastAsia="ja-JP"/>
              </w:rPr>
              <w:t>CA_n48(3A)-n260G</w:t>
            </w:r>
          </w:p>
        </w:tc>
        <w:tc>
          <w:tcPr>
            <w:tcW w:w="1934" w:type="dxa"/>
            <w:tcBorders>
              <w:top w:val="single" w:sz="4" w:space="0" w:color="auto"/>
              <w:left w:val="single" w:sz="4" w:space="0" w:color="auto"/>
              <w:bottom w:val="nil"/>
              <w:right w:val="single" w:sz="4" w:space="0" w:color="auto"/>
            </w:tcBorders>
            <w:vAlign w:val="center"/>
          </w:tcPr>
          <w:p w14:paraId="276A6946"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w:t>
            </w:r>
          </w:p>
        </w:tc>
        <w:tc>
          <w:tcPr>
            <w:tcW w:w="897" w:type="dxa"/>
            <w:tcBorders>
              <w:top w:val="single" w:sz="4" w:space="0" w:color="auto"/>
              <w:left w:val="single" w:sz="4" w:space="0" w:color="auto"/>
              <w:bottom w:val="single" w:sz="4" w:space="0" w:color="auto"/>
              <w:right w:val="single" w:sz="4" w:space="0" w:color="auto"/>
            </w:tcBorders>
            <w:vAlign w:val="center"/>
          </w:tcPr>
          <w:p w14:paraId="385570E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40D8486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gridSpan w:val="2"/>
            <w:tcBorders>
              <w:top w:val="single" w:sz="4" w:space="0" w:color="auto"/>
              <w:left w:val="single" w:sz="4" w:space="0" w:color="auto"/>
              <w:bottom w:val="nil"/>
              <w:right w:val="single" w:sz="4" w:space="0" w:color="auto"/>
            </w:tcBorders>
            <w:vAlign w:val="center"/>
          </w:tcPr>
          <w:p w14:paraId="445E30AB"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157B697A" w14:textId="77777777">
        <w:trPr>
          <w:trHeight w:val="187"/>
          <w:jc w:val="center"/>
        </w:trPr>
        <w:tc>
          <w:tcPr>
            <w:tcW w:w="1848" w:type="dxa"/>
            <w:gridSpan w:val="2"/>
            <w:tcBorders>
              <w:top w:val="nil"/>
              <w:left w:val="single" w:sz="4" w:space="0" w:color="auto"/>
              <w:bottom w:val="single" w:sz="4" w:space="0" w:color="auto"/>
              <w:right w:val="single" w:sz="4" w:space="0" w:color="auto"/>
            </w:tcBorders>
            <w:vAlign w:val="center"/>
          </w:tcPr>
          <w:p w14:paraId="36BEA5F2" w14:textId="77777777" w:rsidR="00BC681D" w:rsidRDefault="00BC681D">
            <w:pPr>
              <w:keepNext/>
              <w:keepLines/>
              <w:spacing w:after="0"/>
              <w:jc w:val="center"/>
              <w:rPr>
                <w:rFonts w:ascii="Arial" w:hAnsi="Arial"/>
                <w:sz w:val="18"/>
                <w:lang w:eastAsia="ja-JP"/>
              </w:rPr>
            </w:pPr>
          </w:p>
        </w:tc>
        <w:tc>
          <w:tcPr>
            <w:tcW w:w="1934" w:type="dxa"/>
            <w:tcBorders>
              <w:top w:val="nil"/>
              <w:left w:val="single" w:sz="4" w:space="0" w:color="auto"/>
              <w:bottom w:val="single" w:sz="4" w:space="0" w:color="auto"/>
              <w:right w:val="single" w:sz="4" w:space="0" w:color="auto"/>
            </w:tcBorders>
            <w:vAlign w:val="center"/>
          </w:tcPr>
          <w:p w14:paraId="4AF0F32E"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8AE036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66C467A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96" w:type="dxa"/>
            <w:gridSpan w:val="2"/>
            <w:tcBorders>
              <w:top w:val="nil"/>
              <w:left w:val="single" w:sz="4" w:space="0" w:color="auto"/>
              <w:bottom w:val="single" w:sz="4" w:space="0" w:color="auto"/>
              <w:right w:val="single" w:sz="4" w:space="0" w:color="auto"/>
            </w:tcBorders>
            <w:vAlign w:val="center"/>
          </w:tcPr>
          <w:p w14:paraId="17C902C1" w14:textId="77777777" w:rsidR="00BC681D" w:rsidRDefault="00BC681D">
            <w:pPr>
              <w:keepNext/>
              <w:keepLines/>
              <w:spacing w:after="0"/>
              <w:jc w:val="center"/>
              <w:rPr>
                <w:rFonts w:ascii="Arial" w:eastAsia="MS Mincho" w:hAnsi="Arial"/>
                <w:sz w:val="18"/>
                <w:szCs w:val="18"/>
                <w:lang w:eastAsia="zh-CN"/>
              </w:rPr>
            </w:pPr>
          </w:p>
        </w:tc>
      </w:tr>
      <w:tr w:rsidR="00BC681D" w14:paraId="4A4B98E3" w14:textId="77777777">
        <w:trPr>
          <w:trHeight w:val="187"/>
          <w:jc w:val="center"/>
        </w:trPr>
        <w:tc>
          <w:tcPr>
            <w:tcW w:w="1848" w:type="dxa"/>
            <w:gridSpan w:val="2"/>
            <w:tcBorders>
              <w:top w:val="single" w:sz="4" w:space="0" w:color="auto"/>
              <w:left w:val="single" w:sz="4" w:space="0" w:color="auto"/>
              <w:bottom w:val="nil"/>
              <w:right w:val="single" w:sz="4" w:space="0" w:color="auto"/>
            </w:tcBorders>
            <w:vAlign w:val="center"/>
          </w:tcPr>
          <w:p w14:paraId="3A8A2C1C" w14:textId="77777777" w:rsidR="00BC681D" w:rsidRDefault="00000000">
            <w:pPr>
              <w:keepNext/>
              <w:keepLines/>
              <w:spacing w:after="0"/>
              <w:jc w:val="center"/>
              <w:rPr>
                <w:rFonts w:ascii="Arial" w:hAnsi="Arial"/>
                <w:sz w:val="18"/>
                <w:lang w:eastAsia="ja-JP"/>
              </w:rPr>
            </w:pPr>
            <w:r>
              <w:rPr>
                <w:rFonts w:ascii="Arial" w:hAnsi="Arial"/>
                <w:sz w:val="18"/>
                <w:lang w:eastAsia="ja-JP"/>
              </w:rPr>
              <w:t>CA_n48(3A)-n260H</w:t>
            </w:r>
          </w:p>
        </w:tc>
        <w:tc>
          <w:tcPr>
            <w:tcW w:w="1934" w:type="dxa"/>
            <w:tcBorders>
              <w:top w:val="single" w:sz="4" w:space="0" w:color="auto"/>
              <w:left w:val="single" w:sz="4" w:space="0" w:color="auto"/>
              <w:bottom w:val="nil"/>
              <w:right w:val="single" w:sz="4" w:space="0" w:color="auto"/>
            </w:tcBorders>
            <w:vAlign w:val="center"/>
          </w:tcPr>
          <w:p w14:paraId="61CB1040"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w:t>
            </w:r>
          </w:p>
        </w:tc>
        <w:tc>
          <w:tcPr>
            <w:tcW w:w="897" w:type="dxa"/>
            <w:tcBorders>
              <w:top w:val="single" w:sz="4" w:space="0" w:color="auto"/>
              <w:left w:val="single" w:sz="4" w:space="0" w:color="auto"/>
              <w:bottom w:val="single" w:sz="4" w:space="0" w:color="auto"/>
              <w:right w:val="single" w:sz="4" w:space="0" w:color="auto"/>
            </w:tcBorders>
            <w:vAlign w:val="center"/>
          </w:tcPr>
          <w:p w14:paraId="463B5E8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6EA68E3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gridSpan w:val="2"/>
            <w:tcBorders>
              <w:top w:val="single" w:sz="4" w:space="0" w:color="auto"/>
              <w:left w:val="single" w:sz="4" w:space="0" w:color="auto"/>
              <w:bottom w:val="nil"/>
              <w:right w:val="single" w:sz="4" w:space="0" w:color="auto"/>
            </w:tcBorders>
            <w:vAlign w:val="center"/>
          </w:tcPr>
          <w:p w14:paraId="06AA31F8"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66862C0D" w14:textId="77777777">
        <w:trPr>
          <w:trHeight w:val="187"/>
          <w:jc w:val="center"/>
        </w:trPr>
        <w:tc>
          <w:tcPr>
            <w:tcW w:w="1848" w:type="dxa"/>
            <w:gridSpan w:val="2"/>
            <w:tcBorders>
              <w:top w:val="nil"/>
              <w:left w:val="single" w:sz="4" w:space="0" w:color="auto"/>
              <w:bottom w:val="single" w:sz="4" w:space="0" w:color="auto"/>
              <w:right w:val="single" w:sz="4" w:space="0" w:color="auto"/>
            </w:tcBorders>
            <w:vAlign w:val="center"/>
          </w:tcPr>
          <w:p w14:paraId="5135133B" w14:textId="77777777" w:rsidR="00BC681D" w:rsidRDefault="00BC681D">
            <w:pPr>
              <w:keepNext/>
              <w:keepLines/>
              <w:spacing w:after="0"/>
              <w:jc w:val="center"/>
              <w:rPr>
                <w:rFonts w:ascii="Arial" w:hAnsi="Arial"/>
                <w:sz w:val="18"/>
                <w:lang w:eastAsia="ja-JP"/>
              </w:rPr>
            </w:pPr>
          </w:p>
        </w:tc>
        <w:tc>
          <w:tcPr>
            <w:tcW w:w="1934" w:type="dxa"/>
            <w:tcBorders>
              <w:top w:val="nil"/>
              <w:left w:val="single" w:sz="4" w:space="0" w:color="auto"/>
              <w:bottom w:val="single" w:sz="4" w:space="0" w:color="auto"/>
              <w:right w:val="single" w:sz="4" w:space="0" w:color="auto"/>
            </w:tcBorders>
            <w:vAlign w:val="center"/>
          </w:tcPr>
          <w:p w14:paraId="7C2FA54F"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AE5B09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68B4C2C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96" w:type="dxa"/>
            <w:gridSpan w:val="2"/>
            <w:tcBorders>
              <w:top w:val="nil"/>
              <w:left w:val="single" w:sz="4" w:space="0" w:color="auto"/>
              <w:bottom w:val="single" w:sz="4" w:space="0" w:color="auto"/>
              <w:right w:val="single" w:sz="4" w:space="0" w:color="auto"/>
            </w:tcBorders>
            <w:vAlign w:val="center"/>
          </w:tcPr>
          <w:p w14:paraId="79A2683F" w14:textId="77777777" w:rsidR="00BC681D" w:rsidRDefault="00BC681D">
            <w:pPr>
              <w:keepNext/>
              <w:keepLines/>
              <w:spacing w:after="0"/>
              <w:jc w:val="center"/>
              <w:rPr>
                <w:rFonts w:ascii="Arial" w:eastAsia="MS Mincho" w:hAnsi="Arial"/>
                <w:sz w:val="18"/>
                <w:szCs w:val="18"/>
                <w:lang w:eastAsia="zh-CN"/>
              </w:rPr>
            </w:pPr>
          </w:p>
        </w:tc>
      </w:tr>
      <w:tr w:rsidR="00BC681D" w14:paraId="5A8FF385" w14:textId="77777777">
        <w:trPr>
          <w:trHeight w:val="187"/>
          <w:jc w:val="center"/>
        </w:trPr>
        <w:tc>
          <w:tcPr>
            <w:tcW w:w="1848" w:type="dxa"/>
            <w:gridSpan w:val="2"/>
            <w:tcBorders>
              <w:top w:val="single" w:sz="4" w:space="0" w:color="auto"/>
              <w:left w:val="single" w:sz="4" w:space="0" w:color="auto"/>
              <w:bottom w:val="nil"/>
              <w:right w:val="single" w:sz="4" w:space="0" w:color="auto"/>
            </w:tcBorders>
            <w:vAlign w:val="center"/>
          </w:tcPr>
          <w:p w14:paraId="4454CF9B" w14:textId="77777777" w:rsidR="00BC681D" w:rsidRDefault="00000000">
            <w:pPr>
              <w:keepNext/>
              <w:keepLines/>
              <w:spacing w:after="0"/>
              <w:jc w:val="center"/>
              <w:rPr>
                <w:rFonts w:ascii="Arial" w:hAnsi="Arial"/>
                <w:sz w:val="18"/>
                <w:lang w:eastAsia="ja-JP"/>
              </w:rPr>
            </w:pPr>
            <w:r>
              <w:rPr>
                <w:rFonts w:ascii="Arial" w:hAnsi="Arial"/>
                <w:sz w:val="18"/>
                <w:lang w:eastAsia="ja-JP"/>
              </w:rPr>
              <w:t>CA_n48(3A)-n260I</w:t>
            </w:r>
          </w:p>
        </w:tc>
        <w:tc>
          <w:tcPr>
            <w:tcW w:w="1934" w:type="dxa"/>
            <w:tcBorders>
              <w:top w:val="single" w:sz="4" w:space="0" w:color="auto"/>
              <w:left w:val="single" w:sz="4" w:space="0" w:color="auto"/>
              <w:bottom w:val="nil"/>
              <w:right w:val="single" w:sz="4" w:space="0" w:color="auto"/>
            </w:tcBorders>
            <w:vAlign w:val="center"/>
          </w:tcPr>
          <w:p w14:paraId="04AD41D5"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05C337A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2D3B197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gridSpan w:val="2"/>
            <w:tcBorders>
              <w:top w:val="single" w:sz="4" w:space="0" w:color="auto"/>
              <w:left w:val="single" w:sz="4" w:space="0" w:color="auto"/>
              <w:bottom w:val="nil"/>
              <w:right w:val="single" w:sz="4" w:space="0" w:color="auto"/>
            </w:tcBorders>
            <w:vAlign w:val="center"/>
          </w:tcPr>
          <w:p w14:paraId="4F4D10F2"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4B90DBFC" w14:textId="77777777">
        <w:trPr>
          <w:trHeight w:val="187"/>
          <w:jc w:val="center"/>
        </w:trPr>
        <w:tc>
          <w:tcPr>
            <w:tcW w:w="1848" w:type="dxa"/>
            <w:gridSpan w:val="2"/>
            <w:tcBorders>
              <w:top w:val="nil"/>
              <w:left w:val="single" w:sz="4" w:space="0" w:color="auto"/>
              <w:bottom w:val="single" w:sz="4" w:space="0" w:color="auto"/>
              <w:right w:val="single" w:sz="4" w:space="0" w:color="auto"/>
            </w:tcBorders>
            <w:vAlign w:val="center"/>
          </w:tcPr>
          <w:p w14:paraId="5F7E2CD3" w14:textId="77777777" w:rsidR="00BC681D" w:rsidRDefault="00BC681D">
            <w:pPr>
              <w:keepNext/>
              <w:keepLines/>
              <w:spacing w:after="0"/>
              <w:jc w:val="center"/>
              <w:rPr>
                <w:rFonts w:ascii="Arial" w:hAnsi="Arial"/>
                <w:sz w:val="18"/>
                <w:lang w:eastAsia="ja-JP"/>
              </w:rPr>
            </w:pPr>
          </w:p>
        </w:tc>
        <w:tc>
          <w:tcPr>
            <w:tcW w:w="1934" w:type="dxa"/>
            <w:tcBorders>
              <w:top w:val="nil"/>
              <w:left w:val="single" w:sz="4" w:space="0" w:color="auto"/>
              <w:bottom w:val="single" w:sz="4" w:space="0" w:color="auto"/>
              <w:right w:val="single" w:sz="4" w:space="0" w:color="auto"/>
            </w:tcBorders>
            <w:vAlign w:val="center"/>
          </w:tcPr>
          <w:p w14:paraId="068A8FFE"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CC2C7F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277ED7A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96" w:type="dxa"/>
            <w:gridSpan w:val="2"/>
            <w:tcBorders>
              <w:top w:val="nil"/>
              <w:left w:val="single" w:sz="4" w:space="0" w:color="auto"/>
              <w:bottom w:val="single" w:sz="4" w:space="0" w:color="auto"/>
              <w:right w:val="single" w:sz="4" w:space="0" w:color="auto"/>
            </w:tcBorders>
            <w:vAlign w:val="center"/>
          </w:tcPr>
          <w:p w14:paraId="4824EC7A" w14:textId="77777777" w:rsidR="00BC681D" w:rsidRDefault="00BC681D">
            <w:pPr>
              <w:keepNext/>
              <w:keepLines/>
              <w:spacing w:after="0"/>
              <w:jc w:val="center"/>
              <w:rPr>
                <w:rFonts w:ascii="Arial" w:eastAsia="MS Mincho" w:hAnsi="Arial"/>
                <w:sz w:val="18"/>
                <w:szCs w:val="18"/>
                <w:lang w:eastAsia="zh-CN"/>
              </w:rPr>
            </w:pPr>
          </w:p>
        </w:tc>
      </w:tr>
      <w:tr w:rsidR="00BC681D" w14:paraId="676D45C5" w14:textId="77777777">
        <w:trPr>
          <w:trHeight w:val="187"/>
          <w:jc w:val="center"/>
        </w:trPr>
        <w:tc>
          <w:tcPr>
            <w:tcW w:w="1848" w:type="dxa"/>
            <w:gridSpan w:val="2"/>
            <w:tcBorders>
              <w:top w:val="single" w:sz="4" w:space="0" w:color="auto"/>
              <w:left w:val="single" w:sz="4" w:space="0" w:color="auto"/>
              <w:bottom w:val="nil"/>
              <w:right w:val="single" w:sz="4" w:space="0" w:color="auto"/>
            </w:tcBorders>
            <w:vAlign w:val="center"/>
          </w:tcPr>
          <w:p w14:paraId="0F544052" w14:textId="77777777" w:rsidR="00BC681D" w:rsidRDefault="00000000">
            <w:pPr>
              <w:keepNext/>
              <w:keepLines/>
              <w:spacing w:after="0"/>
              <w:jc w:val="center"/>
              <w:rPr>
                <w:rFonts w:ascii="Arial" w:hAnsi="Arial"/>
                <w:sz w:val="18"/>
                <w:lang w:eastAsia="ja-JP"/>
              </w:rPr>
            </w:pPr>
            <w:r>
              <w:rPr>
                <w:rFonts w:ascii="Arial" w:hAnsi="Arial"/>
                <w:sz w:val="18"/>
                <w:lang w:eastAsia="ja-JP"/>
              </w:rPr>
              <w:t>CA_n48(3A)-n260J</w:t>
            </w:r>
          </w:p>
        </w:tc>
        <w:tc>
          <w:tcPr>
            <w:tcW w:w="1934" w:type="dxa"/>
            <w:tcBorders>
              <w:top w:val="single" w:sz="4" w:space="0" w:color="auto"/>
              <w:left w:val="single" w:sz="4" w:space="0" w:color="auto"/>
              <w:bottom w:val="nil"/>
              <w:right w:val="single" w:sz="4" w:space="0" w:color="auto"/>
            </w:tcBorders>
            <w:vAlign w:val="center"/>
          </w:tcPr>
          <w:p w14:paraId="2E34413D"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25B7848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0C63C77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gridSpan w:val="2"/>
            <w:tcBorders>
              <w:top w:val="single" w:sz="4" w:space="0" w:color="auto"/>
              <w:left w:val="single" w:sz="4" w:space="0" w:color="auto"/>
              <w:bottom w:val="nil"/>
              <w:right w:val="single" w:sz="4" w:space="0" w:color="auto"/>
            </w:tcBorders>
            <w:vAlign w:val="center"/>
          </w:tcPr>
          <w:p w14:paraId="6AE828AC"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0039650F" w14:textId="77777777">
        <w:trPr>
          <w:trHeight w:val="187"/>
          <w:jc w:val="center"/>
        </w:trPr>
        <w:tc>
          <w:tcPr>
            <w:tcW w:w="1848" w:type="dxa"/>
            <w:gridSpan w:val="2"/>
            <w:tcBorders>
              <w:top w:val="nil"/>
              <w:left w:val="single" w:sz="4" w:space="0" w:color="auto"/>
              <w:bottom w:val="single" w:sz="4" w:space="0" w:color="auto"/>
              <w:right w:val="single" w:sz="4" w:space="0" w:color="auto"/>
            </w:tcBorders>
            <w:vAlign w:val="center"/>
          </w:tcPr>
          <w:p w14:paraId="661A76FF" w14:textId="77777777" w:rsidR="00BC681D" w:rsidRDefault="00BC681D">
            <w:pPr>
              <w:keepNext/>
              <w:keepLines/>
              <w:spacing w:after="0"/>
              <w:jc w:val="center"/>
              <w:rPr>
                <w:rFonts w:ascii="Arial" w:hAnsi="Arial"/>
                <w:sz w:val="18"/>
                <w:lang w:eastAsia="ja-JP"/>
              </w:rPr>
            </w:pPr>
          </w:p>
        </w:tc>
        <w:tc>
          <w:tcPr>
            <w:tcW w:w="1934" w:type="dxa"/>
            <w:tcBorders>
              <w:top w:val="nil"/>
              <w:left w:val="single" w:sz="4" w:space="0" w:color="auto"/>
              <w:bottom w:val="single" w:sz="4" w:space="0" w:color="auto"/>
              <w:right w:val="single" w:sz="4" w:space="0" w:color="auto"/>
            </w:tcBorders>
            <w:vAlign w:val="center"/>
          </w:tcPr>
          <w:p w14:paraId="20540C13"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35FFCE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24763F7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696" w:type="dxa"/>
            <w:gridSpan w:val="2"/>
            <w:tcBorders>
              <w:top w:val="nil"/>
              <w:left w:val="single" w:sz="4" w:space="0" w:color="auto"/>
              <w:bottom w:val="single" w:sz="4" w:space="0" w:color="auto"/>
              <w:right w:val="single" w:sz="4" w:space="0" w:color="auto"/>
            </w:tcBorders>
            <w:vAlign w:val="center"/>
          </w:tcPr>
          <w:p w14:paraId="676DF413" w14:textId="77777777" w:rsidR="00BC681D" w:rsidRDefault="00BC681D">
            <w:pPr>
              <w:keepNext/>
              <w:keepLines/>
              <w:spacing w:after="0"/>
              <w:jc w:val="center"/>
              <w:rPr>
                <w:rFonts w:ascii="Arial" w:eastAsia="MS Mincho" w:hAnsi="Arial"/>
                <w:sz w:val="18"/>
                <w:szCs w:val="18"/>
                <w:lang w:eastAsia="zh-CN"/>
              </w:rPr>
            </w:pPr>
          </w:p>
        </w:tc>
      </w:tr>
      <w:tr w:rsidR="00BC681D" w14:paraId="0E5A24FA" w14:textId="77777777">
        <w:trPr>
          <w:trHeight w:val="187"/>
          <w:jc w:val="center"/>
        </w:trPr>
        <w:tc>
          <w:tcPr>
            <w:tcW w:w="1848" w:type="dxa"/>
            <w:gridSpan w:val="2"/>
            <w:tcBorders>
              <w:top w:val="single" w:sz="4" w:space="0" w:color="auto"/>
              <w:left w:val="single" w:sz="4" w:space="0" w:color="auto"/>
              <w:bottom w:val="nil"/>
              <w:right w:val="single" w:sz="4" w:space="0" w:color="auto"/>
            </w:tcBorders>
            <w:vAlign w:val="center"/>
          </w:tcPr>
          <w:p w14:paraId="34E68FFF" w14:textId="77777777" w:rsidR="00BC681D" w:rsidRDefault="00000000">
            <w:pPr>
              <w:keepNext/>
              <w:keepLines/>
              <w:spacing w:after="0"/>
              <w:jc w:val="center"/>
              <w:rPr>
                <w:rFonts w:ascii="Arial" w:hAnsi="Arial"/>
                <w:sz w:val="18"/>
                <w:lang w:eastAsia="ja-JP"/>
              </w:rPr>
            </w:pPr>
            <w:r>
              <w:rPr>
                <w:rFonts w:ascii="Arial" w:hAnsi="Arial"/>
                <w:sz w:val="18"/>
                <w:lang w:eastAsia="ja-JP"/>
              </w:rPr>
              <w:t>CA_n48(3A)-n260K</w:t>
            </w:r>
          </w:p>
        </w:tc>
        <w:tc>
          <w:tcPr>
            <w:tcW w:w="1934" w:type="dxa"/>
            <w:tcBorders>
              <w:top w:val="single" w:sz="4" w:space="0" w:color="auto"/>
              <w:left w:val="single" w:sz="4" w:space="0" w:color="auto"/>
              <w:bottom w:val="nil"/>
              <w:right w:val="single" w:sz="4" w:space="0" w:color="auto"/>
            </w:tcBorders>
            <w:vAlign w:val="center"/>
          </w:tcPr>
          <w:p w14:paraId="0C2EEF2D" w14:textId="77777777" w:rsidR="00BC681D" w:rsidRDefault="00000000">
            <w:pPr>
              <w:keepNext/>
              <w:keepLines/>
              <w:spacing w:after="0"/>
              <w:jc w:val="center"/>
              <w:rPr>
                <w:rFonts w:ascii="Arial" w:hAnsi="Arial"/>
                <w:sz w:val="18"/>
                <w:lang w:eastAsia="ja-JP"/>
              </w:rPr>
            </w:pPr>
            <w:r>
              <w:rPr>
                <w:rFonts w:ascii="Arial" w:hAnsi="Arial"/>
                <w:sz w:val="18"/>
                <w:lang w:eastAsia="ja-JP"/>
              </w:rPr>
              <w:t xml:space="preserve">CA_n48A-n260A/G/H/I </w:t>
            </w:r>
          </w:p>
        </w:tc>
        <w:tc>
          <w:tcPr>
            <w:tcW w:w="897" w:type="dxa"/>
            <w:tcBorders>
              <w:top w:val="single" w:sz="4" w:space="0" w:color="auto"/>
              <w:left w:val="single" w:sz="4" w:space="0" w:color="auto"/>
              <w:bottom w:val="single" w:sz="4" w:space="0" w:color="auto"/>
              <w:right w:val="single" w:sz="4" w:space="0" w:color="auto"/>
            </w:tcBorders>
            <w:vAlign w:val="center"/>
          </w:tcPr>
          <w:p w14:paraId="7F9A426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5BF3287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gridSpan w:val="2"/>
            <w:tcBorders>
              <w:top w:val="single" w:sz="4" w:space="0" w:color="auto"/>
              <w:left w:val="single" w:sz="4" w:space="0" w:color="auto"/>
              <w:bottom w:val="nil"/>
              <w:right w:val="single" w:sz="4" w:space="0" w:color="auto"/>
            </w:tcBorders>
            <w:vAlign w:val="center"/>
          </w:tcPr>
          <w:p w14:paraId="1A642131"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3E460256" w14:textId="77777777">
        <w:trPr>
          <w:trHeight w:val="187"/>
          <w:jc w:val="center"/>
        </w:trPr>
        <w:tc>
          <w:tcPr>
            <w:tcW w:w="1848" w:type="dxa"/>
            <w:gridSpan w:val="2"/>
            <w:tcBorders>
              <w:top w:val="nil"/>
              <w:left w:val="single" w:sz="4" w:space="0" w:color="auto"/>
              <w:bottom w:val="single" w:sz="4" w:space="0" w:color="auto"/>
              <w:right w:val="single" w:sz="4" w:space="0" w:color="auto"/>
            </w:tcBorders>
            <w:vAlign w:val="center"/>
          </w:tcPr>
          <w:p w14:paraId="33494BEF" w14:textId="77777777" w:rsidR="00BC681D" w:rsidRDefault="00BC681D">
            <w:pPr>
              <w:keepNext/>
              <w:keepLines/>
              <w:spacing w:after="0"/>
              <w:jc w:val="center"/>
              <w:rPr>
                <w:rFonts w:ascii="Arial" w:hAnsi="Arial"/>
                <w:sz w:val="18"/>
                <w:lang w:eastAsia="ja-JP"/>
              </w:rPr>
            </w:pPr>
          </w:p>
        </w:tc>
        <w:tc>
          <w:tcPr>
            <w:tcW w:w="1934" w:type="dxa"/>
            <w:tcBorders>
              <w:top w:val="nil"/>
              <w:left w:val="single" w:sz="4" w:space="0" w:color="auto"/>
              <w:bottom w:val="single" w:sz="4" w:space="0" w:color="auto"/>
              <w:right w:val="single" w:sz="4" w:space="0" w:color="auto"/>
            </w:tcBorders>
            <w:vAlign w:val="center"/>
          </w:tcPr>
          <w:p w14:paraId="1DF2E3BF"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A17DAA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502BD7F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696" w:type="dxa"/>
            <w:gridSpan w:val="2"/>
            <w:tcBorders>
              <w:top w:val="nil"/>
              <w:left w:val="single" w:sz="4" w:space="0" w:color="auto"/>
              <w:bottom w:val="single" w:sz="4" w:space="0" w:color="auto"/>
              <w:right w:val="single" w:sz="4" w:space="0" w:color="auto"/>
            </w:tcBorders>
            <w:vAlign w:val="center"/>
          </w:tcPr>
          <w:p w14:paraId="3D09DBE7" w14:textId="77777777" w:rsidR="00BC681D" w:rsidRDefault="00BC681D">
            <w:pPr>
              <w:keepNext/>
              <w:keepLines/>
              <w:spacing w:after="0"/>
              <w:jc w:val="center"/>
              <w:rPr>
                <w:rFonts w:ascii="Arial" w:eastAsia="MS Mincho" w:hAnsi="Arial"/>
                <w:sz w:val="18"/>
                <w:szCs w:val="18"/>
                <w:lang w:eastAsia="zh-CN"/>
              </w:rPr>
            </w:pPr>
          </w:p>
        </w:tc>
      </w:tr>
      <w:tr w:rsidR="00BC681D" w14:paraId="63290813" w14:textId="77777777">
        <w:trPr>
          <w:trHeight w:val="187"/>
          <w:jc w:val="center"/>
        </w:trPr>
        <w:tc>
          <w:tcPr>
            <w:tcW w:w="1848" w:type="dxa"/>
            <w:gridSpan w:val="2"/>
            <w:tcBorders>
              <w:top w:val="single" w:sz="4" w:space="0" w:color="auto"/>
              <w:left w:val="single" w:sz="4" w:space="0" w:color="auto"/>
              <w:bottom w:val="nil"/>
              <w:right w:val="single" w:sz="4" w:space="0" w:color="auto"/>
            </w:tcBorders>
            <w:vAlign w:val="center"/>
          </w:tcPr>
          <w:p w14:paraId="1ED479C8" w14:textId="77777777" w:rsidR="00BC681D" w:rsidRDefault="00000000">
            <w:pPr>
              <w:keepNext/>
              <w:keepLines/>
              <w:spacing w:after="0"/>
              <w:jc w:val="center"/>
              <w:rPr>
                <w:rFonts w:ascii="Arial" w:hAnsi="Arial"/>
                <w:sz w:val="18"/>
                <w:lang w:eastAsia="ja-JP"/>
              </w:rPr>
            </w:pPr>
            <w:r>
              <w:rPr>
                <w:rFonts w:ascii="Arial" w:hAnsi="Arial"/>
                <w:sz w:val="18"/>
                <w:lang w:eastAsia="ja-JP"/>
              </w:rPr>
              <w:t>CA_n48(3A)-n260L</w:t>
            </w:r>
          </w:p>
        </w:tc>
        <w:tc>
          <w:tcPr>
            <w:tcW w:w="1934" w:type="dxa"/>
            <w:tcBorders>
              <w:top w:val="single" w:sz="4" w:space="0" w:color="auto"/>
              <w:left w:val="single" w:sz="4" w:space="0" w:color="auto"/>
              <w:bottom w:val="nil"/>
              <w:right w:val="single" w:sz="4" w:space="0" w:color="auto"/>
            </w:tcBorders>
            <w:vAlign w:val="center"/>
          </w:tcPr>
          <w:p w14:paraId="5850ADA5"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2A22716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06663E5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gridSpan w:val="2"/>
            <w:tcBorders>
              <w:top w:val="single" w:sz="4" w:space="0" w:color="auto"/>
              <w:left w:val="single" w:sz="4" w:space="0" w:color="auto"/>
              <w:bottom w:val="nil"/>
              <w:right w:val="single" w:sz="4" w:space="0" w:color="auto"/>
            </w:tcBorders>
            <w:vAlign w:val="center"/>
          </w:tcPr>
          <w:p w14:paraId="1B714321"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2B5D778D" w14:textId="77777777">
        <w:trPr>
          <w:trHeight w:val="187"/>
          <w:jc w:val="center"/>
        </w:trPr>
        <w:tc>
          <w:tcPr>
            <w:tcW w:w="1848" w:type="dxa"/>
            <w:gridSpan w:val="2"/>
            <w:tcBorders>
              <w:top w:val="nil"/>
              <w:left w:val="single" w:sz="4" w:space="0" w:color="auto"/>
              <w:bottom w:val="single" w:sz="4" w:space="0" w:color="auto"/>
              <w:right w:val="single" w:sz="4" w:space="0" w:color="auto"/>
            </w:tcBorders>
            <w:vAlign w:val="center"/>
          </w:tcPr>
          <w:p w14:paraId="3827BEDC" w14:textId="77777777" w:rsidR="00BC681D" w:rsidRDefault="00BC681D">
            <w:pPr>
              <w:keepNext/>
              <w:keepLines/>
              <w:spacing w:after="0"/>
              <w:jc w:val="center"/>
              <w:rPr>
                <w:rFonts w:ascii="Arial" w:hAnsi="Arial"/>
                <w:sz w:val="18"/>
                <w:lang w:eastAsia="ja-JP"/>
              </w:rPr>
            </w:pPr>
          </w:p>
        </w:tc>
        <w:tc>
          <w:tcPr>
            <w:tcW w:w="1934" w:type="dxa"/>
            <w:tcBorders>
              <w:top w:val="nil"/>
              <w:left w:val="single" w:sz="4" w:space="0" w:color="auto"/>
              <w:bottom w:val="single" w:sz="4" w:space="0" w:color="auto"/>
              <w:right w:val="single" w:sz="4" w:space="0" w:color="auto"/>
            </w:tcBorders>
            <w:vAlign w:val="center"/>
          </w:tcPr>
          <w:p w14:paraId="67D1BE5C"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480B15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0820B30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696" w:type="dxa"/>
            <w:gridSpan w:val="2"/>
            <w:tcBorders>
              <w:top w:val="nil"/>
              <w:left w:val="single" w:sz="4" w:space="0" w:color="auto"/>
              <w:bottom w:val="single" w:sz="4" w:space="0" w:color="auto"/>
              <w:right w:val="single" w:sz="4" w:space="0" w:color="auto"/>
            </w:tcBorders>
            <w:vAlign w:val="center"/>
          </w:tcPr>
          <w:p w14:paraId="698195D2" w14:textId="77777777" w:rsidR="00BC681D" w:rsidRDefault="00BC681D">
            <w:pPr>
              <w:keepNext/>
              <w:keepLines/>
              <w:spacing w:after="0"/>
              <w:jc w:val="center"/>
              <w:rPr>
                <w:rFonts w:ascii="Arial" w:eastAsia="MS Mincho" w:hAnsi="Arial"/>
                <w:sz w:val="18"/>
                <w:szCs w:val="18"/>
                <w:lang w:eastAsia="zh-CN"/>
              </w:rPr>
            </w:pPr>
          </w:p>
        </w:tc>
      </w:tr>
      <w:tr w:rsidR="00BC681D" w14:paraId="4F6B5F95" w14:textId="77777777">
        <w:trPr>
          <w:trHeight w:val="187"/>
          <w:jc w:val="center"/>
        </w:trPr>
        <w:tc>
          <w:tcPr>
            <w:tcW w:w="1848" w:type="dxa"/>
            <w:gridSpan w:val="2"/>
            <w:tcBorders>
              <w:top w:val="single" w:sz="4" w:space="0" w:color="auto"/>
              <w:left w:val="single" w:sz="4" w:space="0" w:color="auto"/>
              <w:bottom w:val="nil"/>
              <w:right w:val="single" w:sz="4" w:space="0" w:color="auto"/>
            </w:tcBorders>
            <w:vAlign w:val="center"/>
          </w:tcPr>
          <w:p w14:paraId="3BC02308" w14:textId="77777777" w:rsidR="00BC681D" w:rsidRDefault="00000000">
            <w:pPr>
              <w:keepNext/>
              <w:keepLines/>
              <w:spacing w:after="0"/>
              <w:jc w:val="center"/>
              <w:rPr>
                <w:rFonts w:ascii="Arial" w:hAnsi="Arial"/>
                <w:sz w:val="18"/>
                <w:lang w:eastAsia="ja-JP"/>
              </w:rPr>
            </w:pPr>
            <w:r>
              <w:rPr>
                <w:rFonts w:ascii="Arial" w:hAnsi="Arial"/>
                <w:sz w:val="18"/>
                <w:lang w:eastAsia="ja-JP"/>
              </w:rPr>
              <w:t>CA_n48(3A)-n260M</w:t>
            </w:r>
          </w:p>
        </w:tc>
        <w:tc>
          <w:tcPr>
            <w:tcW w:w="1934" w:type="dxa"/>
            <w:tcBorders>
              <w:top w:val="single" w:sz="4" w:space="0" w:color="auto"/>
              <w:left w:val="single" w:sz="4" w:space="0" w:color="auto"/>
              <w:bottom w:val="nil"/>
              <w:right w:val="single" w:sz="4" w:space="0" w:color="auto"/>
            </w:tcBorders>
            <w:vAlign w:val="center"/>
          </w:tcPr>
          <w:p w14:paraId="550CB655"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63BBBF3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34A3366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gridSpan w:val="2"/>
            <w:tcBorders>
              <w:top w:val="single" w:sz="4" w:space="0" w:color="auto"/>
              <w:left w:val="single" w:sz="4" w:space="0" w:color="auto"/>
              <w:bottom w:val="nil"/>
              <w:right w:val="single" w:sz="4" w:space="0" w:color="auto"/>
            </w:tcBorders>
            <w:vAlign w:val="center"/>
          </w:tcPr>
          <w:p w14:paraId="746B3208"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362EA514" w14:textId="77777777">
        <w:trPr>
          <w:trHeight w:val="187"/>
          <w:jc w:val="center"/>
        </w:trPr>
        <w:tc>
          <w:tcPr>
            <w:tcW w:w="1848" w:type="dxa"/>
            <w:gridSpan w:val="2"/>
            <w:tcBorders>
              <w:top w:val="nil"/>
              <w:left w:val="single" w:sz="4" w:space="0" w:color="auto"/>
              <w:bottom w:val="single" w:sz="4" w:space="0" w:color="auto"/>
              <w:right w:val="single" w:sz="4" w:space="0" w:color="auto"/>
            </w:tcBorders>
            <w:vAlign w:val="center"/>
          </w:tcPr>
          <w:p w14:paraId="653EA893" w14:textId="77777777" w:rsidR="00BC681D" w:rsidRDefault="00BC681D">
            <w:pPr>
              <w:keepNext/>
              <w:keepLines/>
              <w:spacing w:after="0"/>
              <w:jc w:val="center"/>
              <w:rPr>
                <w:rFonts w:ascii="Arial" w:hAnsi="Arial"/>
                <w:sz w:val="18"/>
                <w:lang w:eastAsia="ja-JP"/>
              </w:rPr>
            </w:pPr>
          </w:p>
        </w:tc>
        <w:tc>
          <w:tcPr>
            <w:tcW w:w="1934" w:type="dxa"/>
            <w:tcBorders>
              <w:top w:val="nil"/>
              <w:left w:val="single" w:sz="4" w:space="0" w:color="auto"/>
              <w:bottom w:val="single" w:sz="4" w:space="0" w:color="auto"/>
              <w:right w:val="single" w:sz="4" w:space="0" w:color="auto"/>
            </w:tcBorders>
            <w:vAlign w:val="center"/>
          </w:tcPr>
          <w:p w14:paraId="2FD5FA40"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EEE43D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55AD59B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696" w:type="dxa"/>
            <w:gridSpan w:val="2"/>
            <w:tcBorders>
              <w:top w:val="nil"/>
              <w:left w:val="single" w:sz="4" w:space="0" w:color="auto"/>
              <w:bottom w:val="single" w:sz="4" w:space="0" w:color="auto"/>
              <w:right w:val="single" w:sz="4" w:space="0" w:color="auto"/>
            </w:tcBorders>
            <w:vAlign w:val="center"/>
          </w:tcPr>
          <w:p w14:paraId="765857D6" w14:textId="77777777" w:rsidR="00BC681D" w:rsidRDefault="00BC681D">
            <w:pPr>
              <w:keepNext/>
              <w:keepLines/>
              <w:spacing w:after="0"/>
              <w:jc w:val="center"/>
              <w:rPr>
                <w:rFonts w:ascii="Arial" w:eastAsia="MS Mincho" w:hAnsi="Arial"/>
                <w:sz w:val="18"/>
                <w:szCs w:val="18"/>
                <w:lang w:eastAsia="zh-CN"/>
              </w:rPr>
            </w:pPr>
          </w:p>
        </w:tc>
      </w:tr>
      <w:tr w:rsidR="00BC681D" w14:paraId="29EA417A" w14:textId="77777777">
        <w:trPr>
          <w:trHeight w:val="187"/>
          <w:jc w:val="center"/>
        </w:trPr>
        <w:tc>
          <w:tcPr>
            <w:tcW w:w="1848" w:type="dxa"/>
            <w:gridSpan w:val="2"/>
            <w:tcBorders>
              <w:top w:val="single" w:sz="4" w:space="0" w:color="auto"/>
              <w:left w:val="single" w:sz="4" w:space="0" w:color="auto"/>
              <w:bottom w:val="nil"/>
              <w:right w:val="single" w:sz="4" w:space="0" w:color="auto"/>
            </w:tcBorders>
            <w:vAlign w:val="center"/>
          </w:tcPr>
          <w:p w14:paraId="367FBF51" w14:textId="77777777" w:rsidR="00BC681D" w:rsidRDefault="00000000">
            <w:pPr>
              <w:keepNext/>
              <w:keepLines/>
              <w:spacing w:after="0"/>
              <w:jc w:val="center"/>
              <w:rPr>
                <w:rFonts w:ascii="Arial" w:hAnsi="Arial"/>
                <w:sz w:val="18"/>
                <w:lang w:eastAsia="ja-JP"/>
              </w:rPr>
            </w:pPr>
            <w:r>
              <w:rPr>
                <w:rFonts w:ascii="Arial" w:hAnsi="Arial"/>
                <w:sz w:val="18"/>
                <w:lang w:eastAsia="ja-JP"/>
              </w:rPr>
              <w:t>CA_n48(4A)-n260A</w:t>
            </w:r>
          </w:p>
        </w:tc>
        <w:tc>
          <w:tcPr>
            <w:tcW w:w="1934" w:type="dxa"/>
            <w:tcBorders>
              <w:top w:val="single" w:sz="4" w:space="0" w:color="auto"/>
              <w:left w:val="single" w:sz="4" w:space="0" w:color="auto"/>
              <w:bottom w:val="nil"/>
              <w:right w:val="single" w:sz="4" w:space="0" w:color="auto"/>
            </w:tcBorders>
            <w:vAlign w:val="center"/>
          </w:tcPr>
          <w:p w14:paraId="5DDB521A"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w:t>
            </w:r>
          </w:p>
        </w:tc>
        <w:tc>
          <w:tcPr>
            <w:tcW w:w="897" w:type="dxa"/>
            <w:tcBorders>
              <w:top w:val="single" w:sz="4" w:space="0" w:color="auto"/>
              <w:left w:val="single" w:sz="4" w:space="0" w:color="auto"/>
              <w:bottom w:val="single" w:sz="4" w:space="0" w:color="auto"/>
              <w:right w:val="single" w:sz="4" w:space="0" w:color="auto"/>
            </w:tcBorders>
            <w:vAlign w:val="center"/>
          </w:tcPr>
          <w:p w14:paraId="41E99AD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39E528E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gridSpan w:val="2"/>
            <w:tcBorders>
              <w:top w:val="single" w:sz="4" w:space="0" w:color="auto"/>
              <w:left w:val="single" w:sz="4" w:space="0" w:color="auto"/>
              <w:bottom w:val="nil"/>
              <w:right w:val="single" w:sz="4" w:space="0" w:color="auto"/>
            </w:tcBorders>
            <w:vAlign w:val="center"/>
          </w:tcPr>
          <w:p w14:paraId="2760069B"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6B759C90" w14:textId="77777777">
        <w:trPr>
          <w:trHeight w:val="187"/>
          <w:jc w:val="center"/>
        </w:trPr>
        <w:tc>
          <w:tcPr>
            <w:tcW w:w="1848" w:type="dxa"/>
            <w:gridSpan w:val="2"/>
            <w:tcBorders>
              <w:top w:val="nil"/>
              <w:left w:val="single" w:sz="4" w:space="0" w:color="auto"/>
              <w:bottom w:val="single" w:sz="4" w:space="0" w:color="auto"/>
              <w:right w:val="single" w:sz="4" w:space="0" w:color="auto"/>
            </w:tcBorders>
            <w:vAlign w:val="center"/>
          </w:tcPr>
          <w:p w14:paraId="1ADE9EA5" w14:textId="77777777" w:rsidR="00BC681D" w:rsidRDefault="00BC681D">
            <w:pPr>
              <w:keepNext/>
              <w:keepLines/>
              <w:spacing w:after="0"/>
              <w:jc w:val="center"/>
              <w:rPr>
                <w:rFonts w:ascii="Arial" w:hAnsi="Arial"/>
                <w:sz w:val="18"/>
                <w:lang w:eastAsia="ja-JP"/>
              </w:rPr>
            </w:pPr>
          </w:p>
        </w:tc>
        <w:tc>
          <w:tcPr>
            <w:tcW w:w="1934" w:type="dxa"/>
            <w:tcBorders>
              <w:top w:val="nil"/>
              <w:left w:val="single" w:sz="4" w:space="0" w:color="auto"/>
              <w:bottom w:val="single" w:sz="4" w:space="0" w:color="auto"/>
              <w:right w:val="single" w:sz="4" w:space="0" w:color="auto"/>
            </w:tcBorders>
            <w:vAlign w:val="center"/>
          </w:tcPr>
          <w:p w14:paraId="6978D1B1"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B11648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454A076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6" w:type="dxa"/>
            <w:gridSpan w:val="2"/>
            <w:tcBorders>
              <w:top w:val="nil"/>
              <w:left w:val="single" w:sz="4" w:space="0" w:color="auto"/>
              <w:bottom w:val="single" w:sz="4" w:space="0" w:color="auto"/>
              <w:right w:val="single" w:sz="4" w:space="0" w:color="auto"/>
            </w:tcBorders>
            <w:vAlign w:val="center"/>
          </w:tcPr>
          <w:p w14:paraId="440AC007" w14:textId="77777777" w:rsidR="00BC681D" w:rsidRDefault="00BC681D">
            <w:pPr>
              <w:keepNext/>
              <w:keepLines/>
              <w:spacing w:after="0"/>
              <w:jc w:val="center"/>
              <w:rPr>
                <w:rFonts w:ascii="Arial" w:eastAsia="MS Mincho" w:hAnsi="Arial"/>
                <w:sz w:val="18"/>
                <w:szCs w:val="18"/>
                <w:lang w:eastAsia="zh-CN"/>
              </w:rPr>
            </w:pPr>
          </w:p>
        </w:tc>
      </w:tr>
      <w:tr w:rsidR="00BC681D" w14:paraId="556C6AF3" w14:textId="77777777">
        <w:trPr>
          <w:trHeight w:val="187"/>
          <w:jc w:val="center"/>
        </w:trPr>
        <w:tc>
          <w:tcPr>
            <w:tcW w:w="1848" w:type="dxa"/>
            <w:gridSpan w:val="2"/>
            <w:tcBorders>
              <w:top w:val="single" w:sz="4" w:space="0" w:color="auto"/>
              <w:left w:val="single" w:sz="4" w:space="0" w:color="auto"/>
              <w:bottom w:val="nil"/>
              <w:right w:val="single" w:sz="4" w:space="0" w:color="auto"/>
            </w:tcBorders>
            <w:vAlign w:val="center"/>
          </w:tcPr>
          <w:p w14:paraId="1A044038" w14:textId="77777777" w:rsidR="00BC681D" w:rsidRDefault="00000000">
            <w:pPr>
              <w:keepNext/>
              <w:keepLines/>
              <w:spacing w:after="0"/>
              <w:jc w:val="center"/>
              <w:rPr>
                <w:rFonts w:ascii="Arial" w:hAnsi="Arial"/>
                <w:sz w:val="18"/>
                <w:lang w:eastAsia="ja-JP"/>
              </w:rPr>
            </w:pPr>
            <w:r>
              <w:rPr>
                <w:rFonts w:ascii="Arial" w:hAnsi="Arial"/>
                <w:sz w:val="18"/>
                <w:lang w:eastAsia="ja-JP"/>
              </w:rPr>
              <w:t>CA_n48(4A)-n260G</w:t>
            </w:r>
          </w:p>
        </w:tc>
        <w:tc>
          <w:tcPr>
            <w:tcW w:w="1934" w:type="dxa"/>
            <w:tcBorders>
              <w:top w:val="single" w:sz="4" w:space="0" w:color="auto"/>
              <w:left w:val="single" w:sz="4" w:space="0" w:color="auto"/>
              <w:bottom w:val="nil"/>
              <w:right w:val="single" w:sz="4" w:space="0" w:color="auto"/>
            </w:tcBorders>
            <w:vAlign w:val="center"/>
          </w:tcPr>
          <w:p w14:paraId="30205A38"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w:t>
            </w:r>
          </w:p>
        </w:tc>
        <w:tc>
          <w:tcPr>
            <w:tcW w:w="897" w:type="dxa"/>
            <w:tcBorders>
              <w:top w:val="single" w:sz="4" w:space="0" w:color="auto"/>
              <w:left w:val="single" w:sz="4" w:space="0" w:color="auto"/>
              <w:bottom w:val="single" w:sz="4" w:space="0" w:color="auto"/>
              <w:right w:val="single" w:sz="4" w:space="0" w:color="auto"/>
            </w:tcBorders>
            <w:vAlign w:val="center"/>
          </w:tcPr>
          <w:p w14:paraId="6431E0D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688AC74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gridSpan w:val="2"/>
            <w:tcBorders>
              <w:top w:val="single" w:sz="4" w:space="0" w:color="auto"/>
              <w:left w:val="single" w:sz="4" w:space="0" w:color="auto"/>
              <w:bottom w:val="nil"/>
              <w:right w:val="single" w:sz="4" w:space="0" w:color="auto"/>
            </w:tcBorders>
            <w:vAlign w:val="center"/>
          </w:tcPr>
          <w:p w14:paraId="2F0B0931"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78180259" w14:textId="77777777">
        <w:trPr>
          <w:trHeight w:val="187"/>
          <w:jc w:val="center"/>
        </w:trPr>
        <w:tc>
          <w:tcPr>
            <w:tcW w:w="1848" w:type="dxa"/>
            <w:gridSpan w:val="2"/>
            <w:tcBorders>
              <w:top w:val="nil"/>
              <w:left w:val="single" w:sz="4" w:space="0" w:color="auto"/>
              <w:bottom w:val="single" w:sz="4" w:space="0" w:color="auto"/>
              <w:right w:val="single" w:sz="4" w:space="0" w:color="auto"/>
            </w:tcBorders>
            <w:vAlign w:val="center"/>
          </w:tcPr>
          <w:p w14:paraId="3B4FD76D" w14:textId="77777777" w:rsidR="00BC681D" w:rsidRDefault="00BC681D">
            <w:pPr>
              <w:keepNext/>
              <w:keepLines/>
              <w:spacing w:after="0"/>
              <w:jc w:val="center"/>
              <w:rPr>
                <w:rFonts w:ascii="Arial" w:hAnsi="Arial"/>
                <w:sz w:val="18"/>
                <w:lang w:eastAsia="ja-JP"/>
              </w:rPr>
            </w:pPr>
          </w:p>
        </w:tc>
        <w:tc>
          <w:tcPr>
            <w:tcW w:w="1934" w:type="dxa"/>
            <w:tcBorders>
              <w:top w:val="nil"/>
              <w:left w:val="single" w:sz="4" w:space="0" w:color="auto"/>
              <w:bottom w:val="single" w:sz="4" w:space="0" w:color="auto"/>
              <w:right w:val="single" w:sz="4" w:space="0" w:color="auto"/>
            </w:tcBorders>
            <w:vAlign w:val="center"/>
          </w:tcPr>
          <w:p w14:paraId="010840B3"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4A6CD2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7E19E90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96" w:type="dxa"/>
            <w:gridSpan w:val="2"/>
            <w:tcBorders>
              <w:top w:val="nil"/>
              <w:left w:val="single" w:sz="4" w:space="0" w:color="auto"/>
              <w:bottom w:val="single" w:sz="4" w:space="0" w:color="auto"/>
              <w:right w:val="single" w:sz="4" w:space="0" w:color="auto"/>
            </w:tcBorders>
            <w:vAlign w:val="center"/>
          </w:tcPr>
          <w:p w14:paraId="430D80EE" w14:textId="77777777" w:rsidR="00BC681D" w:rsidRDefault="00BC681D">
            <w:pPr>
              <w:keepNext/>
              <w:keepLines/>
              <w:spacing w:after="0"/>
              <w:jc w:val="center"/>
              <w:rPr>
                <w:rFonts w:ascii="Arial" w:eastAsia="MS Mincho" w:hAnsi="Arial"/>
                <w:sz w:val="18"/>
                <w:szCs w:val="18"/>
                <w:lang w:eastAsia="zh-CN"/>
              </w:rPr>
            </w:pPr>
          </w:p>
        </w:tc>
      </w:tr>
      <w:tr w:rsidR="00BC681D" w14:paraId="018F7FC1" w14:textId="77777777">
        <w:trPr>
          <w:trHeight w:val="187"/>
          <w:jc w:val="center"/>
        </w:trPr>
        <w:tc>
          <w:tcPr>
            <w:tcW w:w="1848" w:type="dxa"/>
            <w:gridSpan w:val="2"/>
            <w:tcBorders>
              <w:top w:val="single" w:sz="4" w:space="0" w:color="auto"/>
              <w:left w:val="single" w:sz="4" w:space="0" w:color="auto"/>
              <w:bottom w:val="nil"/>
              <w:right w:val="single" w:sz="4" w:space="0" w:color="auto"/>
            </w:tcBorders>
            <w:vAlign w:val="center"/>
          </w:tcPr>
          <w:p w14:paraId="4C1F1302" w14:textId="77777777" w:rsidR="00BC681D" w:rsidRDefault="00000000">
            <w:pPr>
              <w:keepNext/>
              <w:keepLines/>
              <w:spacing w:after="0"/>
              <w:jc w:val="center"/>
              <w:rPr>
                <w:rFonts w:ascii="Arial" w:hAnsi="Arial"/>
                <w:sz w:val="18"/>
                <w:lang w:eastAsia="ja-JP"/>
              </w:rPr>
            </w:pPr>
            <w:r>
              <w:rPr>
                <w:rFonts w:ascii="Arial" w:hAnsi="Arial"/>
                <w:sz w:val="18"/>
                <w:lang w:eastAsia="ja-JP"/>
              </w:rPr>
              <w:t>CA_n48(4A)-n260H</w:t>
            </w:r>
          </w:p>
        </w:tc>
        <w:tc>
          <w:tcPr>
            <w:tcW w:w="1934" w:type="dxa"/>
            <w:tcBorders>
              <w:top w:val="single" w:sz="4" w:space="0" w:color="auto"/>
              <w:left w:val="single" w:sz="4" w:space="0" w:color="auto"/>
              <w:bottom w:val="nil"/>
              <w:right w:val="single" w:sz="4" w:space="0" w:color="auto"/>
            </w:tcBorders>
            <w:vAlign w:val="center"/>
          </w:tcPr>
          <w:p w14:paraId="5F29052C"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w:t>
            </w:r>
          </w:p>
        </w:tc>
        <w:tc>
          <w:tcPr>
            <w:tcW w:w="897" w:type="dxa"/>
            <w:tcBorders>
              <w:top w:val="single" w:sz="4" w:space="0" w:color="auto"/>
              <w:left w:val="single" w:sz="4" w:space="0" w:color="auto"/>
              <w:bottom w:val="single" w:sz="4" w:space="0" w:color="auto"/>
              <w:right w:val="single" w:sz="4" w:space="0" w:color="auto"/>
            </w:tcBorders>
            <w:vAlign w:val="center"/>
          </w:tcPr>
          <w:p w14:paraId="43B853D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1174ECF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gridSpan w:val="2"/>
            <w:tcBorders>
              <w:top w:val="single" w:sz="4" w:space="0" w:color="auto"/>
              <w:left w:val="single" w:sz="4" w:space="0" w:color="auto"/>
              <w:bottom w:val="nil"/>
              <w:right w:val="single" w:sz="4" w:space="0" w:color="auto"/>
            </w:tcBorders>
            <w:vAlign w:val="center"/>
          </w:tcPr>
          <w:p w14:paraId="4DB3B0B9"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6A35DCCA" w14:textId="77777777">
        <w:trPr>
          <w:trHeight w:val="187"/>
          <w:jc w:val="center"/>
        </w:trPr>
        <w:tc>
          <w:tcPr>
            <w:tcW w:w="1848" w:type="dxa"/>
            <w:gridSpan w:val="2"/>
            <w:tcBorders>
              <w:top w:val="nil"/>
              <w:left w:val="single" w:sz="4" w:space="0" w:color="auto"/>
              <w:bottom w:val="single" w:sz="4" w:space="0" w:color="auto"/>
              <w:right w:val="single" w:sz="4" w:space="0" w:color="auto"/>
            </w:tcBorders>
            <w:vAlign w:val="center"/>
          </w:tcPr>
          <w:p w14:paraId="7924BAB8" w14:textId="77777777" w:rsidR="00BC681D" w:rsidRDefault="00BC681D">
            <w:pPr>
              <w:keepNext/>
              <w:keepLines/>
              <w:spacing w:after="0"/>
              <w:jc w:val="center"/>
              <w:rPr>
                <w:rFonts w:ascii="Arial" w:hAnsi="Arial"/>
                <w:sz w:val="18"/>
                <w:lang w:eastAsia="ja-JP"/>
              </w:rPr>
            </w:pPr>
          </w:p>
        </w:tc>
        <w:tc>
          <w:tcPr>
            <w:tcW w:w="1934" w:type="dxa"/>
            <w:tcBorders>
              <w:top w:val="nil"/>
              <w:left w:val="single" w:sz="4" w:space="0" w:color="auto"/>
              <w:bottom w:val="single" w:sz="4" w:space="0" w:color="auto"/>
              <w:right w:val="single" w:sz="4" w:space="0" w:color="auto"/>
            </w:tcBorders>
            <w:vAlign w:val="center"/>
          </w:tcPr>
          <w:p w14:paraId="111C1A1C"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7E226D8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09D0A73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96" w:type="dxa"/>
            <w:gridSpan w:val="2"/>
            <w:tcBorders>
              <w:top w:val="nil"/>
              <w:left w:val="single" w:sz="4" w:space="0" w:color="auto"/>
              <w:bottom w:val="single" w:sz="4" w:space="0" w:color="auto"/>
              <w:right w:val="single" w:sz="4" w:space="0" w:color="auto"/>
            </w:tcBorders>
            <w:vAlign w:val="center"/>
          </w:tcPr>
          <w:p w14:paraId="24ABB46F" w14:textId="77777777" w:rsidR="00BC681D" w:rsidRDefault="00BC681D">
            <w:pPr>
              <w:keepNext/>
              <w:keepLines/>
              <w:spacing w:after="0"/>
              <w:jc w:val="center"/>
              <w:rPr>
                <w:rFonts w:ascii="Arial" w:eastAsia="MS Mincho" w:hAnsi="Arial"/>
                <w:sz w:val="18"/>
                <w:szCs w:val="18"/>
                <w:lang w:eastAsia="zh-CN"/>
              </w:rPr>
            </w:pPr>
          </w:p>
        </w:tc>
      </w:tr>
      <w:tr w:rsidR="00BC681D" w14:paraId="1C644566"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F6422C0" w14:textId="77777777" w:rsidR="00BC681D" w:rsidRDefault="00000000">
            <w:pPr>
              <w:keepNext/>
              <w:keepLines/>
              <w:spacing w:after="0"/>
              <w:jc w:val="center"/>
              <w:rPr>
                <w:rFonts w:ascii="Arial" w:hAnsi="Arial"/>
                <w:sz w:val="18"/>
                <w:lang w:eastAsia="ja-JP"/>
              </w:rPr>
            </w:pPr>
            <w:r>
              <w:rPr>
                <w:rFonts w:ascii="Arial" w:hAnsi="Arial"/>
                <w:sz w:val="18"/>
                <w:lang w:eastAsia="ja-JP"/>
              </w:rPr>
              <w:t>CA_n48(4A)-n260I</w:t>
            </w:r>
          </w:p>
        </w:tc>
        <w:tc>
          <w:tcPr>
            <w:tcW w:w="1978" w:type="dxa"/>
            <w:gridSpan w:val="2"/>
            <w:tcBorders>
              <w:top w:val="single" w:sz="4" w:space="0" w:color="auto"/>
              <w:left w:val="single" w:sz="4" w:space="0" w:color="auto"/>
              <w:bottom w:val="nil"/>
              <w:right w:val="single" w:sz="4" w:space="0" w:color="auto"/>
            </w:tcBorders>
            <w:vAlign w:val="center"/>
          </w:tcPr>
          <w:p w14:paraId="2F95F2C6"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268F534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637B5B6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gridSpan w:val="2"/>
            <w:tcBorders>
              <w:top w:val="single" w:sz="4" w:space="0" w:color="auto"/>
              <w:left w:val="single" w:sz="4" w:space="0" w:color="auto"/>
              <w:bottom w:val="nil"/>
              <w:right w:val="single" w:sz="4" w:space="0" w:color="auto"/>
            </w:tcBorders>
            <w:vAlign w:val="center"/>
          </w:tcPr>
          <w:p w14:paraId="0E6D911A"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5EBEC51A"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4DC72150"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6B55C9EF"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5530C7C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7" w:type="dxa"/>
            <w:tcBorders>
              <w:top w:val="single" w:sz="4" w:space="0" w:color="auto"/>
              <w:left w:val="single" w:sz="4" w:space="0" w:color="auto"/>
              <w:bottom w:val="single" w:sz="4" w:space="0" w:color="auto"/>
              <w:right w:val="single" w:sz="4" w:space="0" w:color="auto"/>
            </w:tcBorders>
            <w:vAlign w:val="center"/>
          </w:tcPr>
          <w:p w14:paraId="4B6D74D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96" w:type="dxa"/>
            <w:gridSpan w:val="2"/>
            <w:tcBorders>
              <w:top w:val="nil"/>
              <w:left w:val="single" w:sz="4" w:space="0" w:color="auto"/>
              <w:bottom w:val="single" w:sz="4" w:space="0" w:color="auto"/>
              <w:right w:val="single" w:sz="4" w:space="0" w:color="auto"/>
            </w:tcBorders>
            <w:vAlign w:val="center"/>
          </w:tcPr>
          <w:p w14:paraId="41290C04" w14:textId="77777777" w:rsidR="00BC681D" w:rsidRDefault="00BC681D">
            <w:pPr>
              <w:keepNext/>
              <w:keepLines/>
              <w:spacing w:after="0"/>
              <w:jc w:val="center"/>
              <w:rPr>
                <w:rFonts w:ascii="Arial" w:eastAsia="MS Mincho" w:hAnsi="Arial"/>
                <w:sz w:val="18"/>
                <w:szCs w:val="18"/>
                <w:lang w:eastAsia="zh-CN"/>
              </w:rPr>
            </w:pPr>
          </w:p>
        </w:tc>
      </w:tr>
      <w:tr w:rsidR="00BC681D" w14:paraId="07D32191"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579C5381" w14:textId="77777777" w:rsidR="00BC681D" w:rsidRDefault="00000000">
            <w:pPr>
              <w:keepNext/>
              <w:keepLines/>
              <w:spacing w:after="0"/>
              <w:jc w:val="center"/>
              <w:rPr>
                <w:rFonts w:ascii="Arial" w:hAnsi="Arial"/>
                <w:sz w:val="18"/>
                <w:lang w:eastAsia="ja-JP"/>
              </w:rPr>
            </w:pPr>
            <w:r>
              <w:rPr>
                <w:rFonts w:ascii="Arial" w:hAnsi="Arial"/>
                <w:sz w:val="18"/>
                <w:lang w:eastAsia="ja-JP"/>
              </w:rPr>
              <w:t>CA_n48(4A)-n260J</w:t>
            </w:r>
          </w:p>
        </w:tc>
        <w:tc>
          <w:tcPr>
            <w:tcW w:w="1978" w:type="dxa"/>
            <w:gridSpan w:val="2"/>
            <w:tcBorders>
              <w:top w:val="single" w:sz="4" w:space="0" w:color="auto"/>
              <w:left w:val="single" w:sz="4" w:space="0" w:color="auto"/>
              <w:bottom w:val="nil"/>
              <w:right w:val="single" w:sz="4" w:space="0" w:color="auto"/>
            </w:tcBorders>
            <w:vAlign w:val="center"/>
          </w:tcPr>
          <w:p w14:paraId="233C6CA2"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6020447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7" w:type="dxa"/>
            <w:tcBorders>
              <w:top w:val="single" w:sz="4" w:space="0" w:color="auto"/>
              <w:left w:val="single" w:sz="4" w:space="0" w:color="auto"/>
              <w:bottom w:val="single" w:sz="4" w:space="0" w:color="auto"/>
              <w:right w:val="single" w:sz="4" w:space="0" w:color="auto"/>
            </w:tcBorders>
            <w:vAlign w:val="center"/>
          </w:tcPr>
          <w:p w14:paraId="50F04DB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gridSpan w:val="2"/>
            <w:tcBorders>
              <w:top w:val="single" w:sz="4" w:space="0" w:color="auto"/>
              <w:left w:val="single" w:sz="4" w:space="0" w:color="auto"/>
              <w:bottom w:val="nil"/>
              <w:right w:val="single" w:sz="4" w:space="0" w:color="auto"/>
            </w:tcBorders>
            <w:vAlign w:val="center"/>
          </w:tcPr>
          <w:p w14:paraId="2DE3662A"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7FFCB18A"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49BB7604"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37AB5617"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31273A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5EB38C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600" w:type="dxa"/>
            <w:tcBorders>
              <w:top w:val="nil"/>
              <w:left w:val="single" w:sz="4" w:space="0" w:color="auto"/>
              <w:bottom w:val="single" w:sz="4" w:space="0" w:color="auto"/>
              <w:right w:val="single" w:sz="4" w:space="0" w:color="auto"/>
            </w:tcBorders>
            <w:vAlign w:val="center"/>
          </w:tcPr>
          <w:p w14:paraId="1BED770B" w14:textId="77777777" w:rsidR="00BC681D" w:rsidRDefault="00BC681D">
            <w:pPr>
              <w:keepNext/>
              <w:keepLines/>
              <w:spacing w:after="0"/>
              <w:jc w:val="center"/>
              <w:rPr>
                <w:rFonts w:ascii="Arial" w:eastAsia="MS Mincho" w:hAnsi="Arial"/>
                <w:sz w:val="18"/>
                <w:szCs w:val="18"/>
                <w:lang w:eastAsia="zh-CN"/>
              </w:rPr>
            </w:pPr>
          </w:p>
        </w:tc>
      </w:tr>
      <w:tr w:rsidR="00BC681D" w14:paraId="0BB1C2BC"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1C340574" w14:textId="77777777" w:rsidR="00BC681D" w:rsidRDefault="00000000">
            <w:pPr>
              <w:keepNext/>
              <w:keepLines/>
              <w:spacing w:after="0"/>
              <w:jc w:val="center"/>
              <w:rPr>
                <w:rFonts w:ascii="Arial" w:hAnsi="Arial"/>
                <w:sz w:val="18"/>
                <w:lang w:eastAsia="ja-JP"/>
              </w:rPr>
            </w:pPr>
            <w:r>
              <w:rPr>
                <w:rFonts w:ascii="Arial" w:hAnsi="Arial"/>
                <w:sz w:val="18"/>
                <w:lang w:eastAsia="ja-JP"/>
              </w:rPr>
              <w:t>CA_n48(4A)-n260K</w:t>
            </w:r>
          </w:p>
        </w:tc>
        <w:tc>
          <w:tcPr>
            <w:tcW w:w="1978" w:type="dxa"/>
            <w:gridSpan w:val="2"/>
            <w:tcBorders>
              <w:top w:val="single" w:sz="4" w:space="0" w:color="auto"/>
              <w:left w:val="single" w:sz="4" w:space="0" w:color="auto"/>
              <w:bottom w:val="nil"/>
              <w:right w:val="single" w:sz="4" w:space="0" w:color="auto"/>
            </w:tcBorders>
            <w:vAlign w:val="center"/>
          </w:tcPr>
          <w:p w14:paraId="12C1F29C"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3584F86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4939736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00" w:type="dxa"/>
            <w:tcBorders>
              <w:top w:val="single" w:sz="4" w:space="0" w:color="auto"/>
              <w:left w:val="single" w:sz="4" w:space="0" w:color="auto"/>
              <w:bottom w:val="nil"/>
              <w:right w:val="single" w:sz="4" w:space="0" w:color="auto"/>
            </w:tcBorders>
            <w:vAlign w:val="center"/>
          </w:tcPr>
          <w:p w14:paraId="3C0E4D21"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7BFA7C9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D884E4F"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31310664"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0CEEE1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D8FBD7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600" w:type="dxa"/>
            <w:tcBorders>
              <w:top w:val="nil"/>
              <w:left w:val="single" w:sz="4" w:space="0" w:color="auto"/>
              <w:bottom w:val="single" w:sz="4" w:space="0" w:color="auto"/>
              <w:right w:val="single" w:sz="4" w:space="0" w:color="auto"/>
            </w:tcBorders>
            <w:vAlign w:val="center"/>
          </w:tcPr>
          <w:p w14:paraId="6E638BE3" w14:textId="77777777" w:rsidR="00BC681D" w:rsidRDefault="00BC681D">
            <w:pPr>
              <w:keepNext/>
              <w:keepLines/>
              <w:spacing w:after="0"/>
              <w:jc w:val="center"/>
              <w:rPr>
                <w:rFonts w:ascii="Arial" w:eastAsia="MS Mincho" w:hAnsi="Arial"/>
                <w:sz w:val="18"/>
                <w:szCs w:val="18"/>
                <w:lang w:eastAsia="zh-CN"/>
              </w:rPr>
            </w:pPr>
          </w:p>
        </w:tc>
      </w:tr>
      <w:tr w:rsidR="00BC681D" w14:paraId="1B845FDB"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538BD506" w14:textId="77777777" w:rsidR="00BC681D" w:rsidRDefault="00000000">
            <w:pPr>
              <w:keepNext/>
              <w:keepLines/>
              <w:spacing w:after="0"/>
              <w:jc w:val="center"/>
              <w:rPr>
                <w:rFonts w:ascii="Arial" w:hAnsi="Arial"/>
                <w:sz w:val="18"/>
                <w:lang w:eastAsia="ja-JP"/>
              </w:rPr>
            </w:pPr>
            <w:r>
              <w:rPr>
                <w:rFonts w:ascii="Arial" w:hAnsi="Arial"/>
                <w:sz w:val="18"/>
                <w:lang w:eastAsia="ja-JP"/>
              </w:rPr>
              <w:t>CA_n48(4A)-n260L</w:t>
            </w:r>
          </w:p>
        </w:tc>
        <w:tc>
          <w:tcPr>
            <w:tcW w:w="1978" w:type="dxa"/>
            <w:gridSpan w:val="2"/>
            <w:tcBorders>
              <w:top w:val="single" w:sz="4" w:space="0" w:color="auto"/>
              <w:left w:val="single" w:sz="4" w:space="0" w:color="auto"/>
              <w:bottom w:val="nil"/>
              <w:right w:val="single" w:sz="4" w:space="0" w:color="auto"/>
            </w:tcBorders>
            <w:vAlign w:val="center"/>
          </w:tcPr>
          <w:p w14:paraId="36782B5C"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3B243CA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8373FB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00" w:type="dxa"/>
            <w:tcBorders>
              <w:top w:val="single" w:sz="4" w:space="0" w:color="auto"/>
              <w:left w:val="single" w:sz="4" w:space="0" w:color="auto"/>
              <w:bottom w:val="nil"/>
              <w:right w:val="single" w:sz="4" w:space="0" w:color="auto"/>
            </w:tcBorders>
            <w:vAlign w:val="center"/>
          </w:tcPr>
          <w:p w14:paraId="7A9404AD"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37BCBCD7"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405E038A"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71BA9AB3"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ECDAF8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3D29FA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600" w:type="dxa"/>
            <w:tcBorders>
              <w:top w:val="nil"/>
              <w:left w:val="single" w:sz="4" w:space="0" w:color="auto"/>
              <w:bottom w:val="single" w:sz="4" w:space="0" w:color="auto"/>
              <w:right w:val="single" w:sz="4" w:space="0" w:color="auto"/>
            </w:tcBorders>
            <w:vAlign w:val="center"/>
          </w:tcPr>
          <w:p w14:paraId="5244E2C7" w14:textId="77777777" w:rsidR="00BC681D" w:rsidRDefault="00BC681D">
            <w:pPr>
              <w:keepNext/>
              <w:keepLines/>
              <w:spacing w:after="0"/>
              <w:jc w:val="center"/>
              <w:rPr>
                <w:rFonts w:ascii="Arial" w:eastAsia="MS Mincho" w:hAnsi="Arial"/>
                <w:sz w:val="18"/>
                <w:szCs w:val="18"/>
                <w:lang w:eastAsia="zh-CN"/>
              </w:rPr>
            </w:pPr>
          </w:p>
        </w:tc>
      </w:tr>
      <w:tr w:rsidR="00BC681D" w14:paraId="67DAEE69"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5EA5680F" w14:textId="77777777" w:rsidR="00BC681D" w:rsidRDefault="00000000">
            <w:pPr>
              <w:keepNext/>
              <w:keepLines/>
              <w:spacing w:after="0"/>
              <w:jc w:val="center"/>
              <w:rPr>
                <w:rFonts w:ascii="Arial" w:hAnsi="Arial"/>
                <w:sz w:val="18"/>
                <w:lang w:eastAsia="ja-JP"/>
              </w:rPr>
            </w:pPr>
            <w:r>
              <w:rPr>
                <w:rFonts w:ascii="Arial" w:hAnsi="Arial"/>
                <w:sz w:val="18"/>
                <w:lang w:eastAsia="ja-JP"/>
              </w:rPr>
              <w:t>CA_n48(4A)-n260M</w:t>
            </w:r>
          </w:p>
        </w:tc>
        <w:tc>
          <w:tcPr>
            <w:tcW w:w="1978" w:type="dxa"/>
            <w:gridSpan w:val="2"/>
            <w:tcBorders>
              <w:top w:val="single" w:sz="4" w:space="0" w:color="auto"/>
              <w:left w:val="single" w:sz="4" w:space="0" w:color="auto"/>
              <w:bottom w:val="nil"/>
              <w:right w:val="single" w:sz="4" w:space="0" w:color="auto"/>
            </w:tcBorders>
            <w:vAlign w:val="center"/>
          </w:tcPr>
          <w:p w14:paraId="0A95ED21"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34B6D11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4816CB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00" w:type="dxa"/>
            <w:tcBorders>
              <w:top w:val="single" w:sz="4" w:space="0" w:color="auto"/>
              <w:left w:val="single" w:sz="4" w:space="0" w:color="auto"/>
              <w:bottom w:val="nil"/>
              <w:right w:val="single" w:sz="4" w:space="0" w:color="auto"/>
            </w:tcBorders>
            <w:vAlign w:val="center"/>
          </w:tcPr>
          <w:p w14:paraId="5433F215" w14:textId="77777777" w:rsidR="00BC681D" w:rsidRDefault="0000000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BC681D" w14:paraId="3123B2F1"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54F929BB"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75C2C0E0"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B6E385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E73B82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600" w:type="dxa"/>
            <w:tcBorders>
              <w:top w:val="nil"/>
              <w:left w:val="single" w:sz="4" w:space="0" w:color="auto"/>
              <w:bottom w:val="single" w:sz="4" w:space="0" w:color="auto"/>
              <w:right w:val="single" w:sz="4" w:space="0" w:color="auto"/>
            </w:tcBorders>
            <w:vAlign w:val="center"/>
          </w:tcPr>
          <w:p w14:paraId="186D38AB" w14:textId="77777777" w:rsidR="00BC681D" w:rsidRDefault="00BC681D">
            <w:pPr>
              <w:keepNext/>
              <w:keepLines/>
              <w:spacing w:after="0"/>
              <w:jc w:val="center"/>
              <w:rPr>
                <w:rFonts w:ascii="Arial" w:eastAsia="MS Mincho" w:hAnsi="Arial"/>
                <w:sz w:val="18"/>
                <w:szCs w:val="18"/>
                <w:lang w:eastAsia="zh-CN"/>
              </w:rPr>
            </w:pPr>
          </w:p>
        </w:tc>
      </w:tr>
      <w:tr w:rsidR="00BC681D" w14:paraId="00B67D1C"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1949195" w14:textId="77777777" w:rsidR="00BC681D" w:rsidRDefault="00000000">
            <w:pPr>
              <w:keepNext/>
              <w:keepLines/>
              <w:spacing w:after="0"/>
              <w:jc w:val="center"/>
              <w:rPr>
                <w:rFonts w:ascii="Arial" w:hAnsi="Arial"/>
                <w:sz w:val="18"/>
                <w:lang w:eastAsia="ja-JP"/>
              </w:rPr>
            </w:pPr>
            <w:r>
              <w:rPr>
                <w:rFonts w:ascii="Arial" w:hAnsi="Arial"/>
                <w:sz w:val="18"/>
                <w:lang w:eastAsia="ja-JP"/>
              </w:rPr>
              <w:t>CA_n48C-n260A</w:t>
            </w:r>
          </w:p>
        </w:tc>
        <w:tc>
          <w:tcPr>
            <w:tcW w:w="1978" w:type="dxa"/>
            <w:gridSpan w:val="2"/>
            <w:tcBorders>
              <w:top w:val="single" w:sz="4" w:space="0" w:color="auto"/>
              <w:left w:val="single" w:sz="4" w:space="0" w:color="auto"/>
              <w:bottom w:val="nil"/>
              <w:right w:val="single" w:sz="4" w:space="0" w:color="auto"/>
            </w:tcBorders>
            <w:vAlign w:val="center"/>
          </w:tcPr>
          <w:p w14:paraId="7BA1C649"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w:t>
            </w:r>
          </w:p>
        </w:tc>
        <w:tc>
          <w:tcPr>
            <w:tcW w:w="897" w:type="dxa"/>
            <w:tcBorders>
              <w:top w:val="single" w:sz="4" w:space="0" w:color="auto"/>
              <w:left w:val="single" w:sz="4" w:space="0" w:color="auto"/>
              <w:bottom w:val="single" w:sz="4" w:space="0" w:color="auto"/>
              <w:right w:val="single" w:sz="4" w:space="0" w:color="auto"/>
            </w:tcBorders>
            <w:vAlign w:val="center"/>
          </w:tcPr>
          <w:p w14:paraId="0840D17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9B067E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00" w:type="dxa"/>
            <w:tcBorders>
              <w:top w:val="single" w:sz="4" w:space="0" w:color="auto"/>
              <w:left w:val="single" w:sz="4" w:space="0" w:color="auto"/>
              <w:bottom w:val="nil"/>
              <w:right w:val="single" w:sz="4" w:space="0" w:color="auto"/>
            </w:tcBorders>
            <w:vAlign w:val="center"/>
          </w:tcPr>
          <w:p w14:paraId="3F8F8A39"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5AF851C6"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73EA4AD3"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7E456E92"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48AFCE6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B8E068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00" w:type="dxa"/>
            <w:tcBorders>
              <w:top w:val="nil"/>
              <w:left w:val="single" w:sz="4" w:space="0" w:color="auto"/>
              <w:bottom w:val="single" w:sz="4" w:space="0" w:color="auto"/>
              <w:right w:val="single" w:sz="4" w:space="0" w:color="auto"/>
            </w:tcBorders>
            <w:vAlign w:val="center"/>
          </w:tcPr>
          <w:p w14:paraId="329D6354" w14:textId="77777777" w:rsidR="00BC681D" w:rsidRDefault="00BC681D">
            <w:pPr>
              <w:keepNext/>
              <w:keepLines/>
              <w:spacing w:after="0"/>
              <w:jc w:val="center"/>
              <w:rPr>
                <w:rFonts w:ascii="Arial" w:hAnsi="Arial"/>
                <w:sz w:val="18"/>
                <w:lang w:eastAsia="zh-CN"/>
              </w:rPr>
            </w:pPr>
          </w:p>
        </w:tc>
      </w:tr>
      <w:tr w:rsidR="00BC681D" w14:paraId="2100C386"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036604FB" w14:textId="77777777" w:rsidR="00BC681D" w:rsidRDefault="00000000">
            <w:pPr>
              <w:keepNext/>
              <w:keepLines/>
              <w:spacing w:after="0"/>
              <w:jc w:val="center"/>
              <w:rPr>
                <w:rFonts w:ascii="Arial" w:hAnsi="Arial"/>
                <w:sz w:val="18"/>
                <w:lang w:eastAsia="ja-JP"/>
              </w:rPr>
            </w:pPr>
            <w:r>
              <w:rPr>
                <w:rFonts w:ascii="Arial" w:hAnsi="Arial"/>
                <w:sz w:val="18"/>
                <w:lang w:eastAsia="ja-JP"/>
              </w:rPr>
              <w:t>CA_n48C-n260G</w:t>
            </w:r>
          </w:p>
        </w:tc>
        <w:tc>
          <w:tcPr>
            <w:tcW w:w="1978" w:type="dxa"/>
            <w:gridSpan w:val="2"/>
            <w:tcBorders>
              <w:top w:val="single" w:sz="4" w:space="0" w:color="auto"/>
              <w:left w:val="single" w:sz="4" w:space="0" w:color="auto"/>
              <w:bottom w:val="nil"/>
              <w:right w:val="single" w:sz="4" w:space="0" w:color="auto"/>
            </w:tcBorders>
            <w:vAlign w:val="center"/>
          </w:tcPr>
          <w:p w14:paraId="7BD9C1CF"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w:t>
            </w:r>
          </w:p>
        </w:tc>
        <w:tc>
          <w:tcPr>
            <w:tcW w:w="897" w:type="dxa"/>
            <w:tcBorders>
              <w:top w:val="single" w:sz="4" w:space="0" w:color="auto"/>
              <w:left w:val="single" w:sz="4" w:space="0" w:color="auto"/>
              <w:bottom w:val="single" w:sz="4" w:space="0" w:color="auto"/>
              <w:right w:val="single" w:sz="4" w:space="0" w:color="auto"/>
            </w:tcBorders>
            <w:vAlign w:val="center"/>
          </w:tcPr>
          <w:p w14:paraId="6BED1DF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2A402B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00" w:type="dxa"/>
            <w:tcBorders>
              <w:top w:val="single" w:sz="4" w:space="0" w:color="auto"/>
              <w:left w:val="single" w:sz="4" w:space="0" w:color="auto"/>
              <w:bottom w:val="nil"/>
              <w:right w:val="single" w:sz="4" w:space="0" w:color="auto"/>
            </w:tcBorders>
            <w:vAlign w:val="center"/>
          </w:tcPr>
          <w:p w14:paraId="69093345"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3E0C121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559B3E9"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4D57CF61"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3CBB9EF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04CF5F8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00" w:type="dxa"/>
            <w:tcBorders>
              <w:top w:val="nil"/>
              <w:left w:val="single" w:sz="4" w:space="0" w:color="auto"/>
              <w:bottom w:val="single" w:sz="4" w:space="0" w:color="auto"/>
              <w:right w:val="single" w:sz="4" w:space="0" w:color="auto"/>
            </w:tcBorders>
            <w:vAlign w:val="center"/>
          </w:tcPr>
          <w:p w14:paraId="22915F91" w14:textId="77777777" w:rsidR="00BC681D" w:rsidRDefault="00BC681D">
            <w:pPr>
              <w:keepNext/>
              <w:keepLines/>
              <w:spacing w:after="0"/>
              <w:jc w:val="center"/>
              <w:rPr>
                <w:rFonts w:ascii="Arial" w:hAnsi="Arial"/>
                <w:sz w:val="18"/>
                <w:lang w:eastAsia="zh-CN"/>
              </w:rPr>
            </w:pPr>
          </w:p>
        </w:tc>
      </w:tr>
      <w:tr w:rsidR="00BC681D" w14:paraId="5B26D937"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701FFDEF" w14:textId="77777777" w:rsidR="00BC681D" w:rsidRDefault="00000000">
            <w:pPr>
              <w:keepNext/>
              <w:keepLines/>
              <w:spacing w:after="0"/>
              <w:jc w:val="center"/>
              <w:rPr>
                <w:rFonts w:ascii="Arial" w:hAnsi="Arial"/>
                <w:sz w:val="18"/>
                <w:lang w:eastAsia="ja-JP"/>
              </w:rPr>
            </w:pPr>
            <w:r>
              <w:rPr>
                <w:rFonts w:ascii="Arial" w:hAnsi="Arial"/>
                <w:sz w:val="18"/>
                <w:lang w:eastAsia="ja-JP"/>
              </w:rPr>
              <w:t>CA_n48C-n260H</w:t>
            </w:r>
          </w:p>
        </w:tc>
        <w:tc>
          <w:tcPr>
            <w:tcW w:w="1978" w:type="dxa"/>
            <w:gridSpan w:val="2"/>
            <w:tcBorders>
              <w:top w:val="single" w:sz="4" w:space="0" w:color="auto"/>
              <w:left w:val="single" w:sz="4" w:space="0" w:color="auto"/>
              <w:bottom w:val="nil"/>
              <w:right w:val="single" w:sz="4" w:space="0" w:color="auto"/>
            </w:tcBorders>
            <w:vAlign w:val="center"/>
          </w:tcPr>
          <w:p w14:paraId="165DAF64"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w:t>
            </w:r>
          </w:p>
        </w:tc>
        <w:tc>
          <w:tcPr>
            <w:tcW w:w="897" w:type="dxa"/>
            <w:tcBorders>
              <w:top w:val="single" w:sz="4" w:space="0" w:color="auto"/>
              <w:left w:val="single" w:sz="4" w:space="0" w:color="auto"/>
              <w:bottom w:val="single" w:sz="4" w:space="0" w:color="auto"/>
              <w:right w:val="single" w:sz="4" w:space="0" w:color="auto"/>
            </w:tcBorders>
            <w:vAlign w:val="center"/>
          </w:tcPr>
          <w:p w14:paraId="231E42A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AEFEAC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00" w:type="dxa"/>
            <w:tcBorders>
              <w:top w:val="single" w:sz="4" w:space="0" w:color="auto"/>
              <w:left w:val="single" w:sz="4" w:space="0" w:color="auto"/>
              <w:bottom w:val="nil"/>
              <w:right w:val="single" w:sz="4" w:space="0" w:color="auto"/>
            </w:tcBorders>
            <w:vAlign w:val="center"/>
          </w:tcPr>
          <w:p w14:paraId="410E42D6"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5B31AA4F"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7C680C23"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3EA68FE7"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6EB6E0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0E9E07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00" w:type="dxa"/>
            <w:tcBorders>
              <w:top w:val="nil"/>
              <w:left w:val="single" w:sz="4" w:space="0" w:color="auto"/>
              <w:bottom w:val="single" w:sz="4" w:space="0" w:color="auto"/>
              <w:right w:val="single" w:sz="4" w:space="0" w:color="auto"/>
            </w:tcBorders>
            <w:vAlign w:val="center"/>
          </w:tcPr>
          <w:p w14:paraId="0754CC63" w14:textId="77777777" w:rsidR="00BC681D" w:rsidRDefault="00BC681D">
            <w:pPr>
              <w:keepNext/>
              <w:keepLines/>
              <w:spacing w:after="0"/>
              <w:jc w:val="center"/>
              <w:rPr>
                <w:rFonts w:ascii="Arial" w:hAnsi="Arial"/>
                <w:sz w:val="18"/>
                <w:lang w:eastAsia="zh-CN"/>
              </w:rPr>
            </w:pPr>
          </w:p>
        </w:tc>
      </w:tr>
      <w:tr w:rsidR="00BC681D" w14:paraId="2A11CA52"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1B5F8952" w14:textId="77777777" w:rsidR="00BC681D" w:rsidRDefault="00000000">
            <w:pPr>
              <w:keepNext/>
              <w:keepLines/>
              <w:spacing w:after="0"/>
              <w:jc w:val="center"/>
              <w:rPr>
                <w:rFonts w:ascii="Arial" w:hAnsi="Arial"/>
                <w:sz w:val="18"/>
                <w:lang w:eastAsia="ja-JP"/>
              </w:rPr>
            </w:pPr>
            <w:r>
              <w:rPr>
                <w:rFonts w:ascii="Arial" w:hAnsi="Arial"/>
                <w:sz w:val="18"/>
                <w:lang w:eastAsia="ja-JP"/>
              </w:rPr>
              <w:t>CA_n48C-n260I</w:t>
            </w:r>
          </w:p>
        </w:tc>
        <w:tc>
          <w:tcPr>
            <w:tcW w:w="1978" w:type="dxa"/>
            <w:gridSpan w:val="2"/>
            <w:tcBorders>
              <w:top w:val="single" w:sz="4" w:space="0" w:color="auto"/>
              <w:left w:val="single" w:sz="4" w:space="0" w:color="auto"/>
              <w:bottom w:val="nil"/>
              <w:right w:val="single" w:sz="4" w:space="0" w:color="auto"/>
            </w:tcBorders>
            <w:vAlign w:val="center"/>
          </w:tcPr>
          <w:p w14:paraId="3B23C27D"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65E91BF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AE385F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00" w:type="dxa"/>
            <w:tcBorders>
              <w:top w:val="single" w:sz="4" w:space="0" w:color="auto"/>
              <w:left w:val="single" w:sz="4" w:space="0" w:color="auto"/>
              <w:bottom w:val="nil"/>
              <w:right w:val="single" w:sz="4" w:space="0" w:color="auto"/>
            </w:tcBorders>
            <w:vAlign w:val="center"/>
          </w:tcPr>
          <w:p w14:paraId="45961789"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79AE8FBE"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078B86AE"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0EBA815A"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4011FC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A2C029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00" w:type="dxa"/>
            <w:tcBorders>
              <w:top w:val="nil"/>
              <w:left w:val="single" w:sz="4" w:space="0" w:color="auto"/>
              <w:bottom w:val="single" w:sz="4" w:space="0" w:color="auto"/>
              <w:right w:val="single" w:sz="4" w:space="0" w:color="auto"/>
            </w:tcBorders>
            <w:vAlign w:val="center"/>
          </w:tcPr>
          <w:p w14:paraId="656BF54E" w14:textId="77777777" w:rsidR="00BC681D" w:rsidRDefault="00BC681D">
            <w:pPr>
              <w:keepNext/>
              <w:keepLines/>
              <w:spacing w:after="0"/>
              <w:jc w:val="center"/>
              <w:rPr>
                <w:rFonts w:ascii="Arial" w:hAnsi="Arial"/>
                <w:sz w:val="18"/>
                <w:lang w:eastAsia="zh-CN"/>
              </w:rPr>
            </w:pPr>
          </w:p>
        </w:tc>
      </w:tr>
      <w:tr w:rsidR="00BC681D" w14:paraId="63E6D06E"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38CD6722" w14:textId="77777777" w:rsidR="00BC681D" w:rsidRDefault="00000000">
            <w:pPr>
              <w:keepNext/>
              <w:keepLines/>
              <w:spacing w:after="0"/>
              <w:jc w:val="center"/>
              <w:rPr>
                <w:rFonts w:ascii="Arial" w:hAnsi="Arial"/>
                <w:sz w:val="18"/>
                <w:lang w:eastAsia="ja-JP"/>
              </w:rPr>
            </w:pPr>
            <w:r>
              <w:rPr>
                <w:rFonts w:ascii="Arial" w:hAnsi="Arial"/>
                <w:sz w:val="18"/>
                <w:lang w:eastAsia="ja-JP"/>
              </w:rPr>
              <w:t>CA_n48C-n260J</w:t>
            </w:r>
          </w:p>
        </w:tc>
        <w:tc>
          <w:tcPr>
            <w:tcW w:w="1978" w:type="dxa"/>
            <w:gridSpan w:val="2"/>
            <w:tcBorders>
              <w:top w:val="single" w:sz="4" w:space="0" w:color="auto"/>
              <w:left w:val="single" w:sz="4" w:space="0" w:color="auto"/>
              <w:bottom w:val="nil"/>
              <w:right w:val="single" w:sz="4" w:space="0" w:color="auto"/>
            </w:tcBorders>
            <w:vAlign w:val="center"/>
          </w:tcPr>
          <w:p w14:paraId="3AFA479D"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2E9A17B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88CC4D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00" w:type="dxa"/>
            <w:tcBorders>
              <w:top w:val="single" w:sz="4" w:space="0" w:color="auto"/>
              <w:left w:val="single" w:sz="4" w:space="0" w:color="auto"/>
              <w:bottom w:val="nil"/>
              <w:right w:val="single" w:sz="4" w:space="0" w:color="auto"/>
            </w:tcBorders>
            <w:vAlign w:val="center"/>
          </w:tcPr>
          <w:p w14:paraId="7B681B28"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3E832812"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28D6F264"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591DA56B"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615FD17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33F382A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600" w:type="dxa"/>
            <w:tcBorders>
              <w:top w:val="nil"/>
              <w:left w:val="single" w:sz="4" w:space="0" w:color="auto"/>
              <w:bottom w:val="single" w:sz="4" w:space="0" w:color="auto"/>
              <w:right w:val="single" w:sz="4" w:space="0" w:color="auto"/>
            </w:tcBorders>
            <w:vAlign w:val="center"/>
          </w:tcPr>
          <w:p w14:paraId="1FE8BC0E" w14:textId="77777777" w:rsidR="00BC681D" w:rsidRDefault="00BC681D">
            <w:pPr>
              <w:keepNext/>
              <w:keepLines/>
              <w:spacing w:after="0"/>
              <w:jc w:val="center"/>
              <w:rPr>
                <w:rFonts w:ascii="Arial" w:hAnsi="Arial"/>
                <w:sz w:val="18"/>
                <w:lang w:eastAsia="zh-CN"/>
              </w:rPr>
            </w:pPr>
          </w:p>
        </w:tc>
      </w:tr>
      <w:tr w:rsidR="00BC681D" w14:paraId="569F4694"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8A52337" w14:textId="77777777" w:rsidR="00BC681D" w:rsidRDefault="00000000">
            <w:pPr>
              <w:keepNext/>
              <w:keepLines/>
              <w:spacing w:after="0"/>
              <w:jc w:val="center"/>
              <w:rPr>
                <w:rFonts w:ascii="Arial" w:hAnsi="Arial"/>
                <w:sz w:val="18"/>
                <w:lang w:eastAsia="ja-JP"/>
              </w:rPr>
            </w:pPr>
            <w:r>
              <w:rPr>
                <w:rFonts w:ascii="Arial" w:hAnsi="Arial"/>
                <w:sz w:val="18"/>
                <w:lang w:eastAsia="ja-JP"/>
              </w:rPr>
              <w:t>CA_n48C-n260K</w:t>
            </w:r>
          </w:p>
        </w:tc>
        <w:tc>
          <w:tcPr>
            <w:tcW w:w="1978" w:type="dxa"/>
            <w:gridSpan w:val="2"/>
            <w:tcBorders>
              <w:top w:val="single" w:sz="4" w:space="0" w:color="auto"/>
              <w:left w:val="single" w:sz="4" w:space="0" w:color="auto"/>
              <w:bottom w:val="nil"/>
              <w:right w:val="single" w:sz="4" w:space="0" w:color="auto"/>
            </w:tcBorders>
            <w:vAlign w:val="center"/>
          </w:tcPr>
          <w:p w14:paraId="0244C54F"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2352106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E4B71A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00" w:type="dxa"/>
            <w:tcBorders>
              <w:top w:val="single" w:sz="4" w:space="0" w:color="auto"/>
              <w:left w:val="single" w:sz="4" w:space="0" w:color="auto"/>
              <w:bottom w:val="nil"/>
              <w:right w:val="single" w:sz="4" w:space="0" w:color="auto"/>
            </w:tcBorders>
            <w:vAlign w:val="center"/>
          </w:tcPr>
          <w:p w14:paraId="4F53A2F4"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1730ACBC"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376370BC"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7CE8B562"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06836FA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B60427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600" w:type="dxa"/>
            <w:tcBorders>
              <w:top w:val="nil"/>
              <w:left w:val="single" w:sz="4" w:space="0" w:color="auto"/>
              <w:bottom w:val="single" w:sz="4" w:space="0" w:color="auto"/>
              <w:right w:val="single" w:sz="4" w:space="0" w:color="auto"/>
            </w:tcBorders>
            <w:vAlign w:val="center"/>
          </w:tcPr>
          <w:p w14:paraId="36E20042" w14:textId="77777777" w:rsidR="00BC681D" w:rsidRDefault="00BC681D">
            <w:pPr>
              <w:keepNext/>
              <w:keepLines/>
              <w:spacing w:after="0"/>
              <w:jc w:val="center"/>
              <w:rPr>
                <w:rFonts w:ascii="Arial" w:hAnsi="Arial"/>
                <w:sz w:val="18"/>
                <w:lang w:eastAsia="zh-CN"/>
              </w:rPr>
            </w:pPr>
          </w:p>
        </w:tc>
      </w:tr>
      <w:tr w:rsidR="00BC681D" w14:paraId="14E93E98"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415F6A16" w14:textId="77777777" w:rsidR="00BC681D" w:rsidRDefault="00000000">
            <w:pPr>
              <w:keepNext/>
              <w:keepLines/>
              <w:spacing w:after="0"/>
              <w:jc w:val="center"/>
              <w:rPr>
                <w:rFonts w:ascii="Arial" w:hAnsi="Arial"/>
                <w:sz w:val="18"/>
                <w:lang w:eastAsia="ja-JP"/>
              </w:rPr>
            </w:pPr>
            <w:r>
              <w:rPr>
                <w:rFonts w:ascii="Arial" w:hAnsi="Arial"/>
                <w:sz w:val="18"/>
                <w:lang w:eastAsia="ja-JP"/>
              </w:rPr>
              <w:t>CA_n48C-n260L</w:t>
            </w:r>
          </w:p>
        </w:tc>
        <w:tc>
          <w:tcPr>
            <w:tcW w:w="1978" w:type="dxa"/>
            <w:gridSpan w:val="2"/>
            <w:tcBorders>
              <w:top w:val="single" w:sz="4" w:space="0" w:color="auto"/>
              <w:left w:val="single" w:sz="4" w:space="0" w:color="auto"/>
              <w:bottom w:val="nil"/>
              <w:right w:val="single" w:sz="4" w:space="0" w:color="auto"/>
            </w:tcBorders>
            <w:vAlign w:val="center"/>
          </w:tcPr>
          <w:p w14:paraId="047593E7"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2DB7CA7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7EDE8D3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00" w:type="dxa"/>
            <w:tcBorders>
              <w:top w:val="single" w:sz="4" w:space="0" w:color="auto"/>
              <w:left w:val="single" w:sz="4" w:space="0" w:color="auto"/>
              <w:bottom w:val="nil"/>
              <w:right w:val="single" w:sz="4" w:space="0" w:color="auto"/>
            </w:tcBorders>
            <w:vAlign w:val="center"/>
          </w:tcPr>
          <w:p w14:paraId="3ADB94D3"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037B54E1"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5312FBD3"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1A53A6BF"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16309FB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626CF1E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600" w:type="dxa"/>
            <w:tcBorders>
              <w:top w:val="nil"/>
              <w:left w:val="single" w:sz="4" w:space="0" w:color="auto"/>
              <w:bottom w:val="single" w:sz="4" w:space="0" w:color="auto"/>
              <w:right w:val="single" w:sz="4" w:space="0" w:color="auto"/>
            </w:tcBorders>
            <w:vAlign w:val="center"/>
          </w:tcPr>
          <w:p w14:paraId="0888CF0A" w14:textId="77777777" w:rsidR="00BC681D" w:rsidRDefault="00BC681D">
            <w:pPr>
              <w:keepNext/>
              <w:keepLines/>
              <w:spacing w:after="0"/>
              <w:jc w:val="center"/>
              <w:rPr>
                <w:rFonts w:ascii="Arial" w:hAnsi="Arial"/>
                <w:sz w:val="18"/>
                <w:lang w:eastAsia="zh-CN"/>
              </w:rPr>
            </w:pPr>
          </w:p>
        </w:tc>
      </w:tr>
      <w:tr w:rsidR="00BC681D" w14:paraId="0DBE1D75" w14:textId="77777777">
        <w:trPr>
          <w:trHeight w:val="187"/>
          <w:jc w:val="center"/>
        </w:trPr>
        <w:tc>
          <w:tcPr>
            <w:tcW w:w="1804" w:type="dxa"/>
            <w:tcBorders>
              <w:top w:val="single" w:sz="4" w:space="0" w:color="auto"/>
              <w:left w:val="single" w:sz="4" w:space="0" w:color="auto"/>
              <w:bottom w:val="nil"/>
              <w:right w:val="single" w:sz="4" w:space="0" w:color="auto"/>
            </w:tcBorders>
            <w:vAlign w:val="center"/>
          </w:tcPr>
          <w:p w14:paraId="2D73EF97" w14:textId="77777777" w:rsidR="00BC681D" w:rsidRDefault="00000000">
            <w:pPr>
              <w:keepNext/>
              <w:keepLines/>
              <w:spacing w:after="0"/>
              <w:jc w:val="center"/>
              <w:rPr>
                <w:rFonts w:ascii="Arial" w:hAnsi="Arial"/>
                <w:sz w:val="18"/>
                <w:lang w:eastAsia="ja-JP"/>
              </w:rPr>
            </w:pPr>
            <w:r>
              <w:rPr>
                <w:rFonts w:ascii="Arial" w:hAnsi="Arial"/>
                <w:sz w:val="18"/>
                <w:lang w:eastAsia="ja-JP"/>
              </w:rPr>
              <w:t>CA_n48C-n260M</w:t>
            </w:r>
          </w:p>
        </w:tc>
        <w:tc>
          <w:tcPr>
            <w:tcW w:w="1978" w:type="dxa"/>
            <w:gridSpan w:val="2"/>
            <w:tcBorders>
              <w:top w:val="single" w:sz="4" w:space="0" w:color="auto"/>
              <w:left w:val="single" w:sz="4" w:space="0" w:color="auto"/>
              <w:bottom w:val="nil"/>
              <w:right w:val="single" w:sz="4" w:space="0" w:color="auto"/>
            </w:tcBorders>
            <w:vAlign w:val="center"/>
          </w:tcPr>
          <w:p w14:paraId="53BB4201" w14:textId="77777777" w:rsidR="00BC681D" w:rsidRDefault="00000000">
            <w:pPr>
              <w:keepNext/>
              <w:keepLines/>
              <w:spacing w:after="0"/>
              <w:jc w:val="center"/>
              <w:rPr>
                <w:rFonts w:ascii="Arial" w:hAnsi="Arial"/>
                <w:sz w:val="18"/>
                <w:lang w:eastAsia="ja-JP"/>
              </w:rPr>
            </w:pPr>
            <w:r>
              <w:rPr>
                <w:rFonts w:ascii="Arial" w:hAnsi="Arial"/>
                <w:sz w:val="18"/>
                <w:lang w:eastAsia="ja-JP"/>
              </w:rPr>
              <w:t>CA_n48A-n260A/G/H/I</w:t>
            </w:r>
          </w:p>
        </w:tc>
        <w:tc>
          <w:tcPr>
            <w:tcW w:w="897" w:type="dxa"/>
            <w:tcBorders>
              <w:top w:val="single" w:sz="4" w:space="0" w:color="auto"/>
              <w:left w:val="single" w:sz="4" w:space="0" w:color="auto"/>
              <w:bottom w:val="single" w:sz="4" w:space="0" w:color="auto"/>
              <w:right w:val="single" w:sz="4" w:space="0" w:color="auto"/>
            </w:tcBorders>
            <w:vAlign w:val="center"/>
          </w:tcPr>
          <w:p w14:paraId="51E00B8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1B2670B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00" w:type="dxa"/>
            <w:tcBorders>
              <w:top w:val="single" w:sz="4" w:space="0" w:color="auto"/>
              <w:left w:val="single" w:sz="4" w:space="0" w:color="auto"/>
              <w:bottom w:val="nil"/>
              <w:right w:val="single" w:sz="4" w:space="0" w:color="auto"/>
            </w:tcBorders>
            <w:vAlign w:val="center"/>
          </w:tcPr>
          <w:p w14:paraId="2CBDF072" w14:textId="77777777" w:rsidR="00BC681D" w:rsidRDefault="00000000">
            <w:pPr>
              <w:keepNext/>
              <w:keepLines/>
              <w:spacing w:after="0"/>
              <w:jc w:val="center"/>
              <w:rPr>
                <w:rFonts w:ascii="Arial" w:hAnsi="Arial"/>
                <w:sz w:val="18"/>
                <w:lang w:eastAsia="zh-CN"/>
              </w:rPr>
            </w:pPr>
            <w:r>
              <w:rPr>
                <w:rFonts w:ascii="Arial" w:hAnsi="Arial"/>
                <w:sz w:val="18"/>
                <w:lang w:eastAsia="zh-CN"/>
              </w:rPr>
              <w:t>0</w:t>
            </w:r>
          </w:p>
        </w:tc>
      </w:tr>
      <w:tr w:rsidR="00BC681D" w14:paraId="7B9BE1E2" w14:textId="77777777">
        <w:trPr>
          <w:trHeight w:val="187"/>
          <w:jc w:val="center"/>
        </w:trPr>
        <w:tc>
          <w:tcPr>
            <w:tcW w:w="1804" w:type="dxa"/>
            <w:tcBorders>
              <w:top w:val="nil"/>
              <w:left w:val="single" w:sz="4" w:space="0" w:color="auto"/>
              <w:bottom w:val="single" w:sz="4" w:space="0" w:color="auto"/>
              <w:right w:val="single" w:sz="4" w:space="0" w:color="auto"/>
            </w:tcBorders>
            <w:vAlign w:val="center"/>
          </w:tcPr>
          <w:p w14:paraId="517CD563" w14:textId="77777777" w:rsidR="00BC681D" w:rsidRDefault="00BC681D">
            <w:pPr>
              <w:keepNext/>
              <w:keepLines/>
              <w:spacing w:after="0"/>
              <w:jc w:val="center"/>
              <w:rPr>
                <w:rFonts w:ascii="Arial" w:hAnsi="Arial"/>
                <w:sz w:val="18"/>
                <w:lang w:eastAsia="ja-JP"/>
              </w:rPr>
            </w:pPr>
          </w:p>
        </w:tc>
        <w:tc>
          <w:tcPr>
            <w:tcW w:w="1978" w:type="dxa"/>
            <w:gridSpan w:val="2"/>
            <w:tcBorders>
              <w:top w:val="nil"/>
              <w:left w:val="single" w:sz="4" w:space="0" w:color="auto"/>
              <w:bottom w:val="single" w:sz="4" w:space="0" w:color="auto"/>
              <w:right w:val="single" w:sz="4" w:space="0" w:color="auto"/>
            </w:tcBorders>
            <w:vAlign w:val="center"/>
          </w:tcPr>
          <w:p w14:paraId="3D132689" w14:textId="77777777" w:rsidR="00BC681D" w:rsidRDefault="00BC681D">
            <w:pPr>
              <w:keepNext/>
              <w:keepLines/>
              <w:spacing w:after="0"/>
              <w:jc w:val="center"/>
              <w:rPr>
                <w:rFonts w:ascii="Arial" w:hAnsi="Arial"/>
                <w:sz w:val="18"/>
                <w:lang w:eastAsia="ja-JP"/>
              </w:rPr>
            </w:pPr>
          </w:p>
        </w:tc>
        <w:tc>
          <w:tcPr>
            <w:tcW w:w="897" w:type="dxa"/>
            <w:tcBorders>
              <w:top w:val="single" w:sz="4" w:space="0" w:color="auto"/>
              <w:left w:val="single" w:sz="4" w:space="0" w:color="auto"/>
              <w:bottom w:val="single" w:sz="4" w:space="0" w:color="auto"/>
              <w:right w:val="single" w:sz="4" w:space="0" w:color="auto"/>
            </w:tcBorders>
            <w:vAlign w:val="center"/>
          </w:tcPr>
          <w:p w14:paraId="22BA1B0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493" w:type="dxa"/>
            <w:gridSpan w:val="2"/>
            <w:tcBorders>
              <w:top w:val="single" w:sz="4" w:space="0" w:color="auto"/>
              <w:left w:val="single" w:sz="4" w:space="0" w:color="auto"/>
              <w:bottom w:val="single" w:sz="4" w:space="0" w:color="auto"/>
              <w:right w:val="single" w:sz="4" w:space="0" w:color="auto"/>
            </w:tcBorders>
            <w:vAlign w:val="center"/>
          </w:tcPr>
          <w:p w14:paraId="58AAC8E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600" w:type="dxa"/>
            <w:tcBorders>
              <w:top w:val="nil"/>
              <w:left w:val="single" w:sz="4" w:space="0" w:color="auto"/>
              <w:bottom w:val="single" w:sz="4" w:space="0" w:color="auto"/>
              <w:right w:val="single" w:sz="4" w:space="0" w:color="auto"/>
            </w:tcBorders>
            <w:vAlign w:val="center"/>
          </w:tcPr>
          <w:p w14:paraId="2AEA5A6D" w14:textId="77777777" w:rsidR="00BC681D" w:rsidRDefault="00BC681D">
            <w:pPr>
              <w:keepNext/>
              <w:keepLines/>
              <w:spacing w:after="0"/>
              <w:jc w:val="center"/>
              <w:rPr>
                <w:rFonts w:ascii="Arial" w:hAnsi="Arial"/>
                <w:sz w:val="18"/>
                <w:lang w:eastAsia="zh-CN"/>
              </w:rPr>
            </w:pPr>
          </w:p>
        </w:tc>
      </w:tr>
      <w:tr w:rsidR="00BC681D" w14:paraId="40A91D63" w14:textId="77777777">
        <w:trPr>
          <w:trHeight w:val="150"/>
          <w:jc w:val="center"/>
        </w:trPr>
        <w:tc>
          <w:tcPr>
            <w:tcW w:w="1804" w:type="dxa"/>
            <w:vMerge w:val="restart"/>
            <w:tcBorders>
              <w:left w:val="single" w:sz="4" w:space="0" w:color="auto"/>
              <w:right w:val="single" w:sz="4" w:space="0" w:color="auto"/>
            </w:tcBorders>
          </w:tcPr>
          <w:p w14:paraId="26359696" w14:textId="77777777" w:rsidR="00BC681D" w:rsidRDefault="00000000">
            <w:pPr>
              <w:pStyle w:val="TAC"/>
            </w:pPr>
            <w:r>
              <w:t>CA_n48A-n263A</w:t>
            </w:r>
          </w:p>
          <w:p w14:paraId="70DEB927" w14:textId="77777777" w:rsidR="00BC681D" w:rsidRDefault="00BC681D">
            <w:pPr>
              <w:pStyle w:val="TAC"/>
            </w:pPr>
          </w:p>
        </w:tc>
        <w:tc>
          <w:tcPr>
            <w:tcW w:w="1978" w:type="dxa"/>
            <w:gridSpan w:val="2"/>
            <w:vMerge w:val="restart"/>
            <w:tcBorders>
              <w:left w:val="single" w:sz="4" w:space="0" w:color="auto"/>
              <w:right w:val="single" w:sz="4" w:space="0" w:color="auto"/>
            </w:tcBorders>
          </w:tcPr>
          <w:p w14:paraId="2B720401"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5010778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22C53AE0"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00" w:type="dxa"/>
            <w:vMerge w:val="restart"/>
            <w:tcBorders>
              <w:top w:val="nil"/>
              <w:left w:val="single" w:sz="4" w:space="0" w:color="auto"/>
              <w:right w:val="single" w:sz="4" w:space="0" w:color="auto"/>
            </w:tcBorders>
          </w:tcPr>
          <w:p w14:paraId="037060E5"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p w14:paraId="0941E98B" w14:textId="77777777" w:rsidR="00BC681D" w:rsidRDefault="00BC681D">
            <w:pPr>
              <w:keepNext/>
              <w:keepLines/>
              <w:spacing w:after="0"/>
              <w:jc w:val="center"/>
              <w:rPr>
                <w:rFonts w:ascii="Arial" w:eastAsia="MS Mincho" w:hAnsi="Arial"/>
                <w:sz w:val="18"/>
                <w:lang w:val="en-US" w:eastAsia="zh-CN"/>
              </w:rPr>
            </w:pPr>
          </w:p>
        </w:tc>
      </w:tr>
      <w:tr w:rsidR="00BC681D" w14:paraId="39639C70" w14:textId="77777777">
        <w:trPr>
          <w:trHeight w:val="150"/>
          <w:jc w:val="center"/>
        </w:trPr>
        <w:tc>
          <w:tcPr>
            <w:tcW w:w="1804" w:type="dxa"/>
            <w:vMerge/>
            <w:tcBorders>
              <w:left w:val="single" w:sz="4" w:space="0" w:color="auto"/>
              <w:right w:val="single" w:sz="4" w:space="0" w:color="auto"/>
            </w:tcBorders>
          </w:tcPr>
          <w:p w14:paraId="32D93908" w14:textId="77777777" w:rsidR="00BC681D" w:rsidRDefault="00BC681D">
            <w:pPr>
              <w:pStyle w:val="TAC"/>
            </w:pPr>
          </w:p>
        </w:tc>
        <w:tc>
          <w:tcPr>
            <w:tcW w:w="1978" w:type="dxa"/>
            <w:gridSpan w:val="2"/>
            <w:vMerge/>
            <w:tcBorders>
              <w:left w:val="single" w:sz="4" w:space="0" w:color="auto"/>
              <w:right w:val="single" w:sz="4" w:space="0" w:color="auto"/>
            </w:tcBorders>
          </w:tcPr>
          <w:p w14:paraId="526DA81E" w14:textId="77777777" w:rsidR="00BC681D" w:rsidRDefault="00BC681D">
            <w:pPr>
              <w:pStyle w:val="TAC"/>
            </w:pPr>
          </w:p>
        </w:tc>
        <w:tc>
          <w:tcPr>
            <w:tcW w:w="897" w:type="dxa"/>
            <w:tcBorders>
              <w:left w:val="single" w:sz="4" w:space="0" w:color="auto"/>
              <w:right w:val="single" w:sz="4" w:space="0" w:color="auto"/>
            </w:tcBorders>
            <w:vAlign w:val="center"/>
          </w:tcPr>
          <w:p w14:paraId="53D77A4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0C7B383C"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00" w:type="dxa"/>
            <w:vMerge/>
            <w:tcBorders>
              <w:left w:val="single" w:sz="4" w:space="0" w:color="auto"/>
              <w:bottom w:val="single" w:sz="4" w:space="0" w:color="auto"/>
              <w:right w:val="single" w:sz="4" w:space="0" w:color="auto"/>
            </w:tcBorders>
          </w:tcPr>
          <w:p w14:paraId="6E2916FB" w14:textId="77777777" w:rsidR="00BC681D" w:rsidRDefault="00BC681D">
            <w:pPr>
              <w:keepNext/>
              <w:keepLines/>
              <w:spacing w:after="0"/>
              <w:jc w:val="center"/>
              <w:rPr>
                <w:rFonts w:ascii="Arial" w:eastAsia="MS Mincho" w:hAnsi="Arial"/>
                <w:sz w:val="18"/>
                <w:lang w:val="en-US" w:eastAsia="zh-CN"/>
              </w:rPr>
            </w:pPr>
          </w:p>
        </w:tc>
      </w:tr>
      <w:tr w:rsidR="00BC681D" w14:paraId="335A43C8" w14:textId="77777777">
        <w:trPr>
          <w:trHeight w:val="150"/>
          <w:jc w:val="center"/>
        </w:trPr>
        <w:tc>
          <w:tcPr>
            <w:tcW w:w="1804" w:type="dxa"/>
            <w:vMerge w:val="restart"/>
            <w:tcBorders>
              <w:left w:val="single" w:sz="4" w:space="0" w:color="auto"/>
              <w:right w:val="single" w:sz="4" w:space="0" w:color="auto"/>
            </w:tcBorders>
          </w:tcPr>
          <w:p w14:paraId="3D7534E7" w14:textId="77777777" w:rsidR="00BC681D" w:rsidRDefault="00000000">
            <w:pPr>
              <w:pStyle w:val="TAC"/>
            </w:pPr>
            <w:r>
              <w:t>CA_n48A-n263G</w:t>
            </w:r>
          </w:p>
          <w:p w14:paraId="547B4EF1" w14:textId="77777777" w:rsidR="00BC681D" w:rsidRDefault="00BC681D">
            <w:pPr>
              <w:pStyle w:val="TAC"/>
            </w:pPr>
          </w:p>
        </w:tc>
        <w:tc>
          <w:tcPr>
            <w:tcW w:w="1978" w:type="dxa"/>
            <w:gridSpan w:val="2"/>
            <w:vMerge w:val="restart"/>
            <w:tcBorders>
              <w:left w:val="single" w:sz="4" w:space="0" w:color="auto"/>
              <w:right w:val="single" w:sz="4" w:space="0" w:color="auto"/>
            </w:tcBorders>
          </w:tcPr>
          <w:p w14:paraId="19906944"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542316E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613203B7"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00" w:type="dxa"/>
            <w:vMerge w:val="restart"/>
            <w:tcBorders>
              <w:top w:val="single" w:sz="4" w:space="0" w:color="auto"/>
              <w:left w:val="single" w:sz="4" w:space="0" w:color="auto"/>
              <w:right w:val="single" w:sz="4" w:space="0" w:color="auto"/>
            </w:tcBorders>
          </w:tcPr>
          <w:p w14:paraId="56C569FB"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p w14:paraId="6E7FAE9A" w14:textId="77777777" w:rsidR="00BC681D" w:rsidRDefault="00BC681D">
            <w:pPr>
              <w:keepNext/>
              <w:keepLines/>
              <w:spacing w:after="0"/>
              <w:jc w:val="center"/>
              <w:rPr>
                <w:rFonts w:ascii="Arial" w:eastAsia="MS Mincho" w:hAnsi="Arial"/>
                <w:sz w:val="18"/>
                <w:lang w:val="en-US" w:eastAsia="zh-CN"/>
              </w:rPr>
            </w:pPr>
          </w:p>
        </w:tc>
      </w:tr>
      <w:tr w:rsidR="00BC681D" w14:paraId="0C89DEA5" w14:textId="77777777">
        <w:trPr>
          <w:trHeight w:val="150"/>
          <w:jc w:val="center"/>
        </w:trPr>
        <w:tc>
          <w:tcPr>
            <w:tcW w:w="1804" w:type="dxa"/>
            <w:vMerge/>
            <w:tcBorders>
              <w:left w:val="single" w:sz="4" w:space="0" w:color="auto"/>
              <w:right w:val="single" w:sz="4" w:space="0" w:color="auto"/>
            </w:tcBorders>
          </w:tcPr>
          <w:p w14:paraId="28E7109F" w14:textId="77777777" w:rsidR="00BC681D" w:rsidRDefault="00BC681D">
            <w:pPr>
              <w:pStyle w:val="TAC"/>
            </w:pPr>
          </w:p>
        </w:tc>
        <w:tc>
          <w:tcPr>
            <w:tcW w:w="1978" w:type="dxa"/>
            <w:gridSpan w:val="2"/>
            <w:vMerge/>
            <w:tcBorders>
              <w:left w:val="single" w:sz="4" w:space="0" w:color="auto"/>
              <w:right w:val="single" w:sz="4" w:space="0" w:color="auto"/>
            </w:tcBorders>
          </w:tcPr>
          <w:p w14:paraId="437569BF" w14:textId="77777777" w:rsidR="00BC681D" w:rsidRDefault="00BC681D">
            <w:pPr>
              <w:pStyle w:val="TAC"/>
            </w:pPr>
          </w:p>
        </w:tc>
        <w:tc>
          <w:tcPr>
            <w:tcW w:w="897" w:type="dxa"/>
            <w:tcBorders>
              <w:left w:val="single" w:sz="4" w:space="0" w:color="auto"/>
              <w:right w:val="single" w:sz="4" w:space="0" w:color="auto"/>
            </w:tcBorders>
            <w:vAlign w:val="center"/>
          </w:tcPr>
          <w:p w14:paraId="0A6690E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1BD13FC4"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600" w:type="dxa"/>
            <w:vMerge/>
            <w:tcBorders>
              <w:left w:val="single" w:sz="4" w:space="0" w:color="auto"/>
              <w:bottom w:val="single" w:sz="4" w:space="0" w:color="auto"/>
              <w:right w:val="single" w:sz="4" w:space="0" w:color="auto"/>
            </w:tcBorders>
          </w:tcPr>
          <w:p w14:paraId="4587F9E0" w14:textId="77777777" w:rsidR="00BC681D" w:rsidRDefault="00BC681D">
            <w:pPr>
              <w:keepNext/>
              <w:keepLines/>
              <w:spacing w:after="0"/>
              <w:jc w:val="center"/>
              <w:rPr>
                <w:rFonts w:ascii="Arial" w:eastAsia="MS Mincho" w:hAnsi="Arial"/>
                <w:sz w:val="18"/>
                <w:lang w:val="en-US" w:eastAsia="zh-CN"/>
              </w:rPr>
            </w:pPr>
          </w:p>
        </w:tc>
      </w:tr>
      <w:tr w:rsidR="00BC681D" w14:paraId="2355DA60" w14:textId="77777777">
        <w:trPr>
          <w:trHeight w:val="150"/>
          <w:jc w:val="center"/>
        </w:trPr>
        <w:tc>
          <w:tcPr>
            <w:tcW w:w="1804" w:type="dxa"/>
            <w:vMerge w:val="restart"/>
            <w:tcBorders>
              <w:left w:val="single" w:sz="4" w:space="0" w:color="auto"/>
              <w:right w:val="single" w:sz="4" w:space="0" w:color="auto"/>
            </w:tcBorders>
          </w:tcPr>
          <w:p w14:paraId="202F125F" w14:textId="77777777" w:rsidR="00BC681D" w:rsidRDefault="00000000">
            <w:pPr>
              <w:pStyle w:val="TAC"/>
            </w:pPr>
            <w:r>
              <w:t>CA_n48A-n263H</w:t>
            </w:r>
          </w:p>
        </w:tc>
        <w:tc>
          <w:tcPr>
            <w:tcW w:w="1978" w:type="dxa"/>
            <w:gridSpan w:val="2"/>
            <w:vMerge w:val="restart"/>
            <w:tcBorders>
              <w:left w:val="single" w:sz="4" w:space="0" w:color="auto"/>
              <w:right w:val="single" w:sz="4" w:space="0" w:color="auto"/>
            </w:tcBorders>
          </w:tcPr>
          <w:p w14:paraId="48E0835A"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681C006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1548D1DB"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00" w:type="dxa"/>
            <w:vMerge w:val="restart"/>
            <w:tcBorders>
              <w:top w:val="single" w:sz="4" w:space="0" w:color="auto"/>
              <w:left w:val="single" w:sz="4" w:space="0" w:color="auto"/>
              <w:right w:val="single" w:sz="4" w:space="0" w:color="auto"/>
            </w:tcBorders>
          </w:tcPr>
          <w:p w14:paraId="25A76EE4"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BC681D" w14:paraId="41CAF060" w14:textId="77777777">
        <w:trPr>
          <w:trHeight w:val="150"/>
          <w:jc w:val="center"/>
        </w:trPr>
        <w:tc>
          <w:tcPr>
            <w:tcW w:w="1804" w:type="dxa"/>
            <w:vMerge/>
            <w:tcBorders>
              <w:left w:val="single" w:sz="4" w:space="0" w:color="auto"/>
              <w:right w:val="single" w:sz="4" w:space="0" w:color="auto"/>
            </w:tcBorders>
          </w:tcPr>
          <w:p w14:paraId="2FA75B89" w14:textId="77777777" w:rsidR="00BC681D" w:rsidRDefault="00BC681D">
            <w:pPr>
              <w:pStyle w:val="TAC"/>
            </w:pPr>
          </w:p>
        </w:tc>
        <w:tc>
          <w:tcPr>
            <w:tcW w:w="1978" w:type="dxa"/>
            <w:gridSpan w:val="2"/>
            <w:vMerge/>
            <w:tcBorders>
              <w:left w:val="single" w:sz="4" w:space="0" w:color="auto"/>
              <w:right w:val="single" w:sz="4" w:space="0" w:color="auto"/>
            </w:tcBorders>
          </w:tcPr>
          <w:p w14:paraId="426F5543" w14:textId="77777777" w:rsidR="00BC681D" w:rsidRDefault="00BC681D">
            <w:pPr>
              <w:pStyle w:val="TAC"/>
            </w:pPr>
          </w:p>
        </w:tc>
        <w:tc>
          <w:tcPr>
            <w:tcW w:w="897" w:type="dxa"/>
            <w:tcBorders>
              <w:left w:val="single" w:sz="4" w:space="0" w:color="auto"/>
              <w:right w:val="single" w:sz="4" w:space="0" w:color="auto"/>
            </w:tcBorders>
            <w:vAlign w:val="center"/>
          </w:tcPr>
          <w:p w14:paraId="4426B18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1B762945"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600" w:type="dxa"/>
            <w:vMerge/>
            <w:tcBorders>
              <w:left w:val="single" w:sz="4" w:space="0" w:color="auto"/>
              <w:bottom w:val="single" w:sz="4" w:space="0" w:color="auto"/>
              <w:right w:val="single" w:sz="4" w:space="0" w:color="auto"/>
            </w:tcBorders>
          </w:tcPr>
          <w:p w14:paraId="1F19F4A4" w14:textId="77777777" w:rsidR="00BC681D" w:rsidRDefault="00BC681D">
            <w:pPr>
              <w:keepNext/>
              <w:keepLines/>
              <w:spacing w:after="0"/>
              <w:jc w:val="center"/>
              <w:rPr>
                <w:rFonts w:ascii="Arial" w:eastAsia="MS Mincho" w:hAnsi="Arial"/>
                <w:sz w:val="18"/>
                <w:lang w:val="en-US" w:eastAsia="zh-CN"/>
              </w:rPr>
            </w:pPr>
          </w:p>
        </w:tc>
      </w:tr>
      <w:tr w:rsidR="00BC681D" w14:paraId="60AC6752" w14:textId="77777777">
        <w:trPr>
          <w:trHeight w:val="150"/>
          <w:jc w:val="center"/>
        </w:trPr>
        <w:tc>
          <w:tcPr>
            <w:tcW w:w="1804" w:type="dxa"/>
            <w:vMerge w:val="restart"/>
            <w:tcBorders>
              <w:left w:val="single" w:sz="4" w:space="0" w:color="auto"/>
              <w:right w:val="single" w:sz="4" w:space="0" w:color="auto"/>
            </w:tcBorders>
          </w:tcPr>
          <w:p w14:paraId="21746094" w14:textId="77777777" w:rsidR="00BC681D" w:rsidRDefault="00000000">
            <w:pPr>
              <w:pStyle w:val="TAC"/>
            </w:pPr>
            <w:r>
              <w:t>CA_n48A-n263I</w:t>
            </w:r>
          </w:p>
        </w:tc>
        <w:tc>
          <w:tcPr>
            <w:tcW w:w="1978" w:type="dxa"/>
            <w:gridSpan w:val="2"/>
            <w:vMerge w:val="restart"/>
            <w:tcBorders>
              <w:left w:val="single" w:sz="4" w:space="0" w:color="auto"/>
              <w:right w:val="single" w:sz="4" w:space="0" w:color="auto"/>
            </w:tcBorders>
          </w:tcPr>
          <w:p w14:paraId="08A9CF1B"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757B014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0AEC9254"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00" w:type="dxa"/>
            <w:vMerge w:val="restart"/>
            <w:tcBorders>
              <w:top w:val="single" w:sz="4" w:space="0" w:color="auto"/>
              <w:left w:val="single" w:sz="4" w:space="0" w:color="auto"/>
              <w:right w:val="single" w:sz="4" w:space="0" w:color="auto"/>
            </w:tcBorders>
          </w:tcPr>
          <w:p w14:paraId="30B66779"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BC681D" w14:paraId="05BC1354" w14:textId="77777777">
        <w:trPr>
          <w:trHeight w:val="150"/>
          <w:jc w:val="center"/>
        </w:trPr>
        <w:tc>
          <w:tcPr>
            <w:tcW w:w="1804" w:type="dxa"/>
            <w:vMerge/>
            <w:tcBorders>
              <w:left w:val="single" w:sz="4" w:space="0" w:color="auto"/>
              <w:right w:val="single" w:sz="4" w:space="0" w:color="auto"/>
            </w:tcBorders>
          </w:tcPr>
          <w:p w14:paraId="510490E0" w14:textId="77777777" w:rsidR="00BC681D" w:rsidRDefault="00BC681D">
            <w:pPr>
              <w:pStyle w:val="TAC"/>
            </w:pPr>
          </w:p>
        </w:tc>
        <w:tc>
          <w:tcPr>
            <w:tcW w:w="1978" w:type="dxa"/>
            <w:gridSpan w:val="2"/>
            <w:vMerge/>
            <w:tcBorders>
              <w:left w:val="single" w:sz="4" w:space="0" w:color="auto"/>
              <w:right w:val="single" w:sz="4" w:space="0" w:color="auto"/>
            </w:tcBorders>
          </w:tcPr>
          <w:p w14:paraId="3736C448" w14:textId="77777777" w:rsidR="00BC681D" w:rsidRDefault="00BC681D">
            <w:pPr>
              <w:pStyle w:val="TAC"/>
            </w:pPr>
          </w:p>
        </w:tc>
        <w:tc>
          <w:tcPr>
            <w:tcW w:w="897" w:type="dxa"/>
            <w:tcBorders>
              <w:left w:val="single" w:sz="4" w:space="0" w:color="auto"/>
              <w:right w:val="single" w:sz="4" w:space="0" w:color="auto"/>
            </w:tcBorders>
            <w:vAlign w:val="center"/>
          </w:tcPr>
          <w:p w14:paraId="4B14CF0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785632D3"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600" w:type="dxa"/>
            <w:vMerge/>
            <w:tcBorders>
              <w:left w:val="single" w:sz="4" w:space="0" w:color="auto"/>
              <w:bottom w:val="single" w:sz="4" w:space="0" w:color="auto"/>
              <w:right w:val="single" w:sz="4" w:space="0" w:color="auto"/>
            </w:tcBorders>
          </w:tcPr>
          <w:p w14:paraId="1DE8C436" w14:textId="77777777" w:rsidR="00BC681D" w:rsidRDefault="00BC681D">
            <w:pPr>
              <w:keepNext/>
              <w:keepLines/>
              <w:spacing w:after="0"/>
              <w:jc w:val="center"/>
              <w:rPr>
                <w:rFonts w:ascii="Arial" w:eastAsia="MS Mincho" w:hAnsi="Arial"/>
                <w:sz w:val="18"/>
                <w:lang w:val="en-US" w:eastAsia="zh-CN"/>
              </w:rPr>
            </w:pPr>
          </w:p>
        </w:tc>
      </w:tr>
      <w:tr w:rsidR="00BC681D" w14:paraId="71CD1B4A" w14:textId="77777777">
        <w:trPr>
          <w:trHeight w:val="150"/>
          <w:jc w:val="center"/>
        </w:trPr>
        <w:tc>
          <w:tcPr>
            <w:tcW w:w="1804" w:type="dxa"/>
            <w:vMerge w:val="restart"/>
            <w:tcBorders>
              <w:left w:val="single" w:sz="4" w:space="0" w:color="auto"/>
              <w:right w:val="single" w:sz="4" w:space="0" w:color="auto"/>
            </w:tcBorders>
          </w:tcPr>
          <w:p w14:paraId="1B3E2A7A" w14:textId="77777777" w:rsidR="00BC681D" w:rsidRDefault="00000000">
            <w:pPr>
              <w:pStyle w:val="TAC"/>
            </w:pPr>
            <w:r>
              <w:t>CA_n48A-n263J</w:t>
            </w:r>
          </w:p>
        </w:tc>
        <w:tc>
          <w:tcPr>
            <w:tcW w:w="1978" w:type="dxa"/>
            <w:gridSpan w:val="2"/>
            <w:vMerge w:val="restart"/>
            <w:tcBorders>
              <w:left w:val="single" w:sz="4" w:space="0" w:color="auto"/>
              <w:right w:val="single" w:sz="4" w:space="0" w:color="auto"/>
            </w:tcBorders>
          </w:tcPr>
          <w:p w14:paraId="3AF03D32"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2D688DD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1F155EEC"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00" w:type="dxa"/>
            <w:vMerge w:val="restart"/>
            <w:tcBorders>
              <w:top w:val="single" w:sz="4" w:space="0" w:color="auto"/>
              <w:left w:val="single" w:sz="4" w:space="0" w:color="auto"/>
              <w:right w:val="single" w:sz="4" w:space="0" w:color="auto"/>
            </w:tcBorders>
          </w:tcPr>
          <w:p w14:paraId="11E74EF7"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BC681D" w14:paraId="49290221" w14:textId="77777777">
        <w:trPr>
          <w:trHeight w:val="150"/>
          <w:jc w:val="center"/>
        </w:trPr>
        <w:tc>
          <w:tcPr>
            <w:tcW w:w="1804" w:type="dxa"/>
            <w:vMerge/>
            <w:tcBorders>
              <w:left w:val="single" w:sz="4" w:space="0" w:color="auto"/>
              <w:right w:val="single" w:sz="4" w:space="0" w:color="auto"/>
            </w:tcBorders>
          </w:tcPr>
          <w:p w14:paraId="649CE39C" w14:textId="77777777" w:rsidR="00BC681D" w:rsidRDefault="00BC681D">
            <w:pPr>
              <w:pStyle w:val="TAC"/>
            </w:pPr>
          </w:p>
        </w:tc>
        <w:tc>
          <w:tcPr>
            <w:tcW w:w="1978" w:type="dxa"/>
            <w:gridSpan w:val="2"/>
            <w:vMerge/>
            <w:tcBorders>
              <w:left w:val="single" w:sz="4" w:space="0" w:color="auto"/>
              <w:right w:val="single" w:sz="4" w:space="0" w:color="auto"/>
            </w:tcBorders>
          </w:tcPr>
          <w:p w14:paraId="71D4D014" w14:textId="77777777" w:rsidR="00BC681D" w:rsidRDefault="00BC681D">
            <w:pPr>
              <w:pStyle w:val="TAC"/>
            </w:pPr>
          </w:p>
        </w:tc>
        <w:tc>
          <w:tcPr>
            <w:tcW w:w="897" w:type="dxa"/>
            <w:tcBorders>
              <w:left w:val="single" w:sz="4" w:space="0" w:color="auto"/>
              <w:right w:val="single" w:sz="4" w:space="0" w:color="auto"/>
            </w:tcBorders>
            <w:vAlign w:val="center"/>
          </w:tcPr>
          <w:p w14:paraId="0C3F8B8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7CD76744"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600" w:type="dxa"/>
            <w:vMerge/>
            <w:tcBorders>
              <w:left w:val="single" w:sz="4" w:space="0" w:color="auto"/>
              <w:bottom w:val="single" w:sz="4" w:space="0" w:color="auto"/>
              <w:right w:val="single" w:sz="4" w:space="0" w:color="auto"/>
            </w:tcBorders>
          </w:tcPr>
          <w:p w14:paraId="6EA19DA0" w14:textId="77777777" w:rsidR="00BC681D" w:rsidRDefault="00BC681D">
            <w:pPr>
              <w:keepNext/>
              <w:keepLines/>
              <w:spacing w:after="0"/>
              <w:jc w:val="center"/>
              <w:rPr>
                <w:rFonts w:ascii="Arial" w:eastAsia="MS Mincho" w:hAnsi="Arial"/>
                <w:sz w:val="18"/>
                <w:lang w:val="en-US" w:eastAsia="zh-CN"/>
              </w:rPr>
            </w:pPr>
          </w:p>
        </w:tc>
      </w:tr>
      <w:tr w:rsidR="00BC681D" w14:paraId="6546DBE2" w14:textId="77777777">
        <w:trPr>
          <w:trHeight w:val="150"/>
          <w:jc w:val="center"/>
        </w:trPr>
        <w:tc>
          <w:tcPr>
            <w:tcW w:w="1804" w:type="dxa"/>
            <w:vMerge w:val="restart"/>
            <w:tcBorders>
              <w:left w:val="single" w:sz="4" w:space="0" w:color="auto"/>
              <w:right w:val="single" w:sz="4" w:space="0" w:color="auto"/>
            </w:tcBorders>
          </w:tcPr>
          <w:p w14:paraId="45438155" w14:textId="77777777" w:rsidR="00BC681D" w:rsidRDefault="00000000">
            <w:pPr>
              <w:pStyle w:val="TAC"/>
            </w:pPr>
            <w:r>
              <w:t>CA_n48A-n263K</w:t>
            </w:r>
          </w:p>
        </w:tc>
        <w:tc>
          <w:tcPr>
            <w:tcW w:w="1978" w:type="dxa"/>
            <w:gridSpan w:val="2"/>
            <w:vMerge w:val="restart"/>
            <w:tcBorders>
              <w:left w:val="single" w:sz="4" w:space="0" w:color="auto"/>
              <w:right w:val="single" w:sz="4" w:space="0" w:color="auto"/>
            </w:tcBorders>
          </w:tcPr>
          <w:p w14:paraId="49C56F72"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365152E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68E5AC93"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00" w:type="dxa"/>
            <w:vMerge w:val="restart"/>
            <w:tcBorders>
              <w:top w:val="single" w:sz="4" w:space="0" w:color="auto"/>
              <w:left w:val="single" w:sz="4" w:space="0" w:color="auto"/>
              <w:right w:val="single" w:sz="4" w:space="0" w:color="auto"/>
            </w:tcBorders>
          </w:tcPr>
          <w:p w14:paraId="4E1A62A3"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BC681D" w14:paraId="0E4E57B4" w14:textId="77777777">
        <w:trPr>
          <w:trHeight w:val="150"/>
          <w:jc w:val="center"/>
        </w:trPr>
        <w:tc>
          <w:tcPr>
            <w:tcW w:w="1804" w:type="dxa"/>
            <w:vMerge/>
            <w:tcBorders>
              <w:left w:val="single" w:sz="4" w:space="0" w:color="auto"/>
              <w:right w:val="single" w:sz="4" w:space="0" w:color="auto"/>
            </w:tcBorders>
          </w:tcPr>
          <w:p w14:paraId="6A6E50AE" w14:textId="77777777" w:rsidR="00BC681D" w:rsidRDefault="00BC681D">
            <w:pPr>
              <w:pStyle w:val="TAC"/>
            </w:pPr>
          </w:p>
        </w:tc>
        <w:tc>
          <w:tcPr>
            <w:tcW w:w="1978" w:type="dxa"/>
            <w:gridSpan w:val="2"/>
            <w:vMerge/>
            <w:tcBorders>
              <w:left w:val="single" w:sz="4" w:space="0" w:color="auto"/>
              <w:right w:val="single" w:sz="4" w:space="0" w:color="auto"/>
            </w:tcBorders>
          </w:tcPr>
          <w:p w14:paraId="251A0C6A" w14:textId="77777777" w:rsidR="00BC681D" w:rsidRDefault="00BC681D">
            <w:pPr>
              <w:pStyle w:val="TAC"/>
            </w:pPr>
          </w:p>
        </w:tc>
        <w:tc>
          <w:tcPr>
            <w:tcW w:w="897" w:type="dxa"/>
            <w:tcBorders>
              <w:left w:val="single" w:sz="4" w:space="0" w:color="auto"/>
              <w:right w:val="single" w:sz="4" w:space="0" w:color="auto"/>
            </w:tcBorders>
            <w:vAlign w:val="center"/>
          </w:tcPr>
          <w:p w14:paraId="735AF2E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0324A0AC"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600" w:type="dxa"/>
            <w:vMerge/>
            <w:tcBorders>
              <w:left w:val="single" w:sz="4" w:space="0" w:color="auto"/>
              <w:bottom w:val="single" w:sz="4" w:space="0" w:color="auto"/>
              <w:right w:val="single" w:sz="4" w:space="0" w:color="auto"/>
            </w:tcBorders>
          </w:tcPr>
          <w:p w14:paraId="2F348E93" w14:textId="77777777" w:rsidR="00BC681D" w:rsidRDefault="00BC681D">
            <w:pPr>
              <w:keepNext/>
              <w:keepLines/>
              <w:spacing w:after="0"/>
              <w:jc w:val="center"/>
              <w:rPr>
                <w:rFonts w:ascii="Arial" w:eastAsia="MS Mincho" w:hAnsi="Arial"/>
                <w:sz w:val="18"/>
                <w:lang w:val="en-US" w:eastAsia="zh-CN"/>
              </w:rPr>
            </w:pPr>
          </w:p>
        </w:tc>
      </w:tr>
      <w:tr w:rsidR="00BC681D" w14:paraId="1A69587F" w14:textId="77777777">
        <w:trPr>
          <w:trHeight w:val="150"/>
          <w:jc w:val="center"/>
        </w:trPr>
        <w:tc>
          <w:tcPr>
            <w:tcW w:w="1804" w:type="dxa"/>
            <w:vMerge w:val="restart"/>
            <w:tcBorders>
              <w:left w:val="single" w:sz="4" w:space="0" w:color="auto"/>
              <w:right w:val="single" w:sz="4" w:space="0" w:color="auto"/>
            </w:tcBorders>
          </w:tcPr>
          <w:p w14:paraId="6E8744A4" w14:textId="77777777" w:rsidR="00BC681D" w:rsidRDefault="00000000">
            <w:pPr>
              <w:pStyle w:val="TAC"/>
            </w:pPr>
            <w:r>
              <w:t>CA_n48A-n263L</w:t>
            </w:r>
          </w:p>
        </w:tc>
        <w:tc>
          <w:tcPr>
            <w:tcW w:w="1978" w:type="dxa"/>
            <w:gridSpan w:val="2"/>
            <w:vMerge w:val="restart"/>
            <w:tcBorders>
              <w:left w:val="single" w:sz="4" w:space="0" w:color="auto"/>
              <w:right w:val="single" w:sz="4" w:space="0" w:color="auto"/>
            </w:tcBorders>
          </w:tcPr>
          <w:p w14:paraId="566146E1"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6CE916F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45227A16"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00" w:type="dxa"/>
            <w:vMerge w:val="restart"/>
            <w:tcBorders>
              <w:top w:val="single" w:sz="4" w:space="0" w:color="auto"/>
              <w:left w:val="single" w:sz="4" w:space="0" w:color="auto"/>
              <w:right w:val="single" w:sz="4" w:space="0" w:color="auto"/>
            </w:tcBorders>
          </w:tcPr>
          <w:p w14:paraId="56B28A1D"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BC681D" w14:paraId="1BFF8E1E" w14:textId="77777777">
        <w:trPr>
          <w:trHeight w:val="150"/>
          <w:jc w:val="center"/>
        </w:trPr>
        <w:tc>
          <w:tcPr>
            <w:tcW w:w="1804" w:type="dxa"/>
            <w:vMerge/>
            <w:tcBorders>
              <w:left w:val="single" w:sz="4" w:space="0" w:color="auto"/>
              <w:right w:val="single" w:sz="4" w:space="0" w:color="auto"/>
            </w:tcBorders>
          </w:tcPr>
          <w:p w14:paraId="5674D16F" w14:textId="77777777" w:rsidR="00BC681D" w:rsidRDefault="00BC681D">
            <w:pPr>
              <w:pStyle w:val="TAC"/>
            </w:pPr>
          </w:p>
        </w:tc>
        <w:tc>
          <w:tcPr>
            <w:tcW w:w="1978" w:type="dxa"/>
            <w:gridSpan w:val="2"/>
            <w:vMerge/>
            <w:tcBorders>
              <w:left w:val="single" w:sz="4" w:space="0" w:color="auto"/>
              <w:right w:val="single" w:sz="4" w:space="0" w:color="auto"/>
            </w:tcBorders>
          </w:tcPr>
          <w:p w14:paraId="5A936C3C" w14:textId="77777777" w:rsidR="00BC681D" w:rsidRDefault="00BC681D">
            <w:pPr>
              <w:pStyle w:val="TAC"/>
            </w:pPr>
          </w:p>
        </w:tc>
        <w:tc>
          <w:tcPr>
            <w:tcW w:w="897" w:type="dxa"/>
            <w:tcBorders>
              <w:left w:val="single" w:sz="4" w:space="0" w:color="auto"/>
              <w:right w:val="single" w:sz="4" w:space="0" w:color="auto"/>
            </w:tcBorders>
            <w:vAlign w:val="center"/>
          </w:tcPr>
          <w:p w14:paraId="64AC1CA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39D3165E"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600" w:type="dxa"/>
            <w:vMerge/>
            <w:tcBorders>
              <w:left w:val="single" w:sz="4" w:space="0" w:color="auto"/>
              <w:bottom w:val="single" w:sz="4" w:space="0" w:color="auto"/>
              <w:right w:val="single" w:sz="4" w:space="0" w:color="auto"/>
            </w:tcBorders>
          </w:tcPr>
          <w:p w14:paraId="720DF1BB" w14:textId="77777777" w:rsidR="00BC681D" w:rsidRDefault="00BC681D">
            <w:pPr>
              <w:keepNext/>
              <w:keepLines/>
              <w:spacing w:after="0"/>
              <w:jc w:val="center"/>
              <w:rPr>
                <w:rFonts w:ascii="Arial" w:eastAsia="MS Mincho" w:hAnsi="Arial"/>
                <w:sz w:val="18"/>
                <w:lang w:val="en-US" w:eastAsia="zh-CN"/>
              </w:rPr>
            </w:pPr>
          </w:p>
        </w:tc>
      </w:tr>
      <w:tr w:rsidR="00BC681D" w14:paraId="2E158C51" w14:textId="77777777">
        <w:trPr>
          <w:trHeight w:val="287"/>
          <w:jc w:val="center"/>
        </w:trPr>
        <w:tc>
          <w:tcPr>
            <w:tcW w:w="1804" w:type="dxa"/>
            <w:vMerge w:val="restart"/>
            <w:tcBorders>
              <w:left w:val="single" w:sz="4" w:space="0" w:color="auto"/>
              <w:right w:val="single" w:sz="4" w:space="0" w:color="auto"/>
            </w:tcBorders>
          </w:tcPr>
          <w:p w14:paraId="35FBE00D" w14:textId="77777777" w:rsidR="00BC681D" w:rsidRDefault="00000000">
            <w:pPr>
              <w:pStyle w:val="TAC"/>
            </w:pPr>
            <w:r>
              <w:t>CA_n48A-n263M</w:t>
            </w:r>
          </w:p>
        </w:tc>
        <w:tc>
          <w:tcPr>
            <w:tcW w:w="1978" w:type="dxa"/>
            <w:gridSpan w:val="2"/>
            <w:vMerge w:val="restart"/>
            <w:tcBorders>
              <w:left w:val="single" w:sz="4" w:space="0" w:color="auto"/>
              <w:right w:val="single" w:sz="4" w:space="0" w:color="auto"/>
            </w:tcBorders>
          </w:tcPr>
          <w:p w14:paraId="1ACF33AF"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19FE75B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51F6258C"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00" w:type="dxa"/>
            <w:vMerge w:val="restart"/>
            <w:tcBorders>
              <w:top w:val="single" w:sz="4" w:space="0" w:color="auto"/>
              <w:left w:val="single" w:sz="4" w:space="0" w:color="auto"/>
              <w:right w:val="single" w:sz="4" w:space="0" w:color="auto"/>
            </w:tcBorders>
          </w:tcPr>
          <w:p w14:paraId="6B0B5DAC"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BC681D" w14:paraId="0543CF4D" w14:textId="77777777">
        <w:trPr>
          <w:trHeight w:val="150"/>
          <w:jc w:val="center"/>
        </w:trPr>
        <w:tc>
          <w:tcPr>
            <w:tcW w:w="1804" w:type="dxa"/>
            <w:vMerge/>
            <w:tcBorders>
              <w:left w:val="single" w:sz="4" w:space="0" w:color="auto"/>
              <w:right w:val="single" w:sz="4" w:space="0" w:color="auto"/>
            </w:tcBorders>
          </w:tcPr>
          <w:p w14:paraId="0BB4CA95" w14:textId="77777777" w:rsidR="00BC681D" w:rsidRDefault="00BC681D">
            <w:pPr>
              <w:pStyle w:val="TAC"/>
            </w:pPr>
          </w:p>
        </w:tc>
        <w:tc>
          <w:tcPr>
            <w:tcW w:w="1978" w:type="dxa"/>
            <w:gridSpan w:val="2"/>
            <w:vMerge/>
            <w:tcBorders>
              <w:left w:val="single" w:sz="4" w:space="0" w:color="auto"/>
              <w:right w:val="single" w:sz="4" w:space="0" w:color="auto"/>
            </w:tcBorders>
          </w:tcPr>
          <w:p w14:paraId="31CC70B9" w14:textId="77777777" w:rsidR="00BC681D" w:rsidRDefault="00BC681D">
            <w:pPr>
              <w:pStyle w:val="TAC"/>
            </w:pPr>
          </w:p>
        </w:tc>
        <w:tc>
          <w:tcPr>
            <w:tcW w:w="897" w:type="dxa"/>
            <w:tcBorders>
              <w:left w:val="single" w:sz="4" w:space="0" w:color="auto"/>
              <w:right w:val="single" w:sz="4" w:space="0" w:color="auto"/>
            </w:tcBorders>
            <w:vAlign w:val="center"/>
          </w:tcPr>
          <w:p w14:paraId="0B0D44B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17113230"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CA_n263M</w:t>
            </w:r>
          </w:p>
        </w:tc>
        <w:tc>
          <w:tcPr>
            <w:tcW w:w="1600" w:type="dxa"/>
            <w:vMerge/>
            <w:tcBorders>
              <w:left w:val="single" w:sz="4" w:space="0" w:color="auto"/>
              <w:bottom w:val="single" w:sz="4" w:space="0" w:color="auto"/>
              <w:right w:val="single" w:sz="4" w:space="0" w:color="auto"/>
            </w:tcBorders>
          </w:tcPr>
          <w:p w14:paraId="09BF26E5" w14:textId="77777777" w:rsidR="00BC681D" w:rsidRDefault="00BC681D">
            <w:pPr>
              <w:keepNext/>
              <w:keepLines/>
              <w:spacing w:after="0"/>
              <w:jc w:val="center"/>
              <w:rPr>
                <w:rFonts w:ascii="Arial" w:eastAsia="MS Mincho" w:hAnsi="Arial"/>
                <w:sz w:val="18"/>
                <w:lang w:val="en-US" w:eastAsia="zh-CN"/>
              </w:rPr>
            </w:pPr>
          </w:p>
        </w:tc>
      </w:tr>
      <w:tr w:rsidR="00BC681D" w14:paraId="5ED483BC" w14:textId="77777777">
        <w:trPr>
          <w:trHeight w:val="150"/>
          <w:jc w:val="center"/>
        </w:trPr>
        <w:tc>
          <w:tcPr>
            <w:tcW w:w="1804" w:type="dxa"/>
            <w:vMerge w:val="restart"/>
            <w:tcBorders>
              <w:left w:val="single" w:sz="4" w:space="0" w:color="auto"/>
              <w:right w:val="single" w:sz="4" w:space="0" w:color="auto"/>
            </w:tcBorders>
          </w:tcPr>
          <w:p w14:paraId="1574619E" w14:textId="77777777" w:rsidR="00BC681D" w:rsidRDefault="00000000">
            <w:pPr>
              <w:pStyle w:val="TAC"/>
            </w:pPr>
            <w:r>
              <w:t>CA_n48(2A)-n263A</w:t>
            </w:r>
          </w:p>
        </w:tc>
        <w:tc>
          <w:tcPr>
            <w:tcW w:w="1978" w:type="dxa"/>
            <w:gridSpan w:val="2"/>
            <w:vMerge w:val="restart"/>
            <w:tcBorders>
              <w:left w:val="single" w:sz="4" w:space="0" w:color="auto"/>
              <w:right w:val="single" w:sz="4" w:space="0" w:color="auto"/>
            </w:tcBorders>
          </w:tcPr>
          <w:p w14:paraId="2CD1970F"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7F9CD7D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3F103DB3"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600" w:type="dxa"/>
            <w:vMerge w:val="restart"/>
            <w:tcBorders>
              <w:top w:val="single" w:sz="4" w:space="0" w:color="auto"/>
              <w:left w:val="single" w:sz="4" w:space="0" w:color="auto"/>
              <w:right w:val="single" w:sz="4" w:space="0" w:color="auto"/>
            </w:tcBorders>
          </w:tcPr>
          <w:p w14:paraId="6D1BCEAC"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BC681D" w14:paraId="4C23E7E3" w14:textId="77777777">
        <w:trPr>
          <w:trHeight w:val="150"/>
          <w:jc w:val="center"/>
        </w:trPr>
        <w:tc>
          <w:tcPr>
            <w:tcW w:w="1804" w:type="dxa"/>
            <w:vMerge/>
            <w:tcBorders>
              <w:left w:val="single" w:sz="4" w:space="0" w:color="auto"/>
              <w:right w:val="single" w:sz="4" w:space="0" w:color="auto"/>
            </w:tcBorders>
          </w:tcPr>
          <w:p w14:paraId="19CEA8D4" w14:textId="77777777" w:rsidR="00BC681D" w:rsidRDefault="00BC681D">
            <w:pPr>
              <w:pStyle w:val="TAC"/>
            </w:pPr>
          </w:p>
        </w:tc>
        <w:tc>
          <w:tcPr>
            <w:tcW w:w="1978" w:type="dxa"/>
            <w:gridSpan w:val="2"/>
            <w:vMerge/>
            <w:tcBorders>
              <w:left w:val="single" w:sz="4" w:space="0" w:color="auto"/>
              <w:right w:val="single" w:sz="4" w:space="0" w:color="auto"/>
            </w:tcBorders>
          </w:tcPr>
          <w:p w14:paraId="282F8537" w14:textId="77777777" w:rsidR="00BC681D" w:rsidRDefault="00BC681D">
            <w:pPr>
              <w:pStyle w:val="TAC"/>
            </w:pPr>
          </w:p>
        </w:tc>
        <w:tc>
          <w:tcPr>
            <w:tcW w:w="897" w:type="dxa"/>
            <w:tcBorders>
              <w:left w:val="single" w:sz="4" w:space="0" w:color="auto"/>
              <w:right w:val="single" w:sz="4" w:space="0" w:color="auto"/>
            </w:tcBorders>
            <w:vAlign w:val="center"/>
          </w:tcPr>
          <w:p w14:paraId="42164B4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6C5384EA"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00" w:type="dxa"/>
            <w:vMerge/>
            <w:tcBorders>
              <w:left w:val="single" w:sz="4" w:space="0" w:color="auto"/>
              <w:bottom w:val="single" w:sz="4" w:space="0" w:color="auto"/>
              <w:right w:val="single" w:sz="4" w:space="0" w:color="auto"/>
            </w:tcBorders>
          </w:tcPr>
          <w:p w14:paraId="5B1EEAD6" w14:textId="77777777" w:rsidR="00BC681D" w:rsidRDefault="00BC681D">
            <w:pPr>
              <w:keepNext/>
              <w:keepLines/>
              <w:spacing w:after="0"/>
              <w:jc w:val="center"/>
              <w:rPr>
                <w:rFonts w:ascii="Arial" w:eastAsia="MS Mincho" w:hAnsi="Arial"/>
                <w:sz w:val="18"/>
                <w:lang w:val="en-US" w:eastAsia="zh-CN"/>
              </w:rPr>
            </w:pPr>
          </w:p>
        </w:tc>
      </w:tr>
      <w:tr w:rsidR="00BC681D" w14:paraId="6C9E400E" w14:textId="77777777">
        <w:trPr>
          <w:trHeight w:val="431"/>
          <w:jc w:val="center"/>
        </w:trPr>
        <w:tc>
          <w:tcPr>
            <w:tcW w:w="1804" w:type="dxa"/>
            <w:vMerge w:val="restart"/>
            <w:tcBorders>
              <w:left w:val="single" w:sz="4" w:space="0" w:color="auto"/>
              <w:right w:val="single" w:sz="4" w:space="0" w:color="auto"/>
            </w:tcBorders>
          </w:tcPr>
          <w:p w14:paraId="1883C8A2" w14:textId="77777777" w:rsidR="00BC681D" w:rsidRDefault="00000000">
            <w:pPr>
              <w:pStyle w:val="TAC"/>
            </w:pPr>
            <w:r>
              <w:t>CA_n48(2A)-n263G</w:t>
            </w:r>
          </w:p>
        </w:tc>
        <w:tc>
          <w:tcPr>
            <w:tcW w:w="1978" w:type="dxa"/>
            <w:gridSpan w:val="2"/>
            <w:vMerge w:val="restart"/>
            <w:tcBorders>
              <w:left w:val="single" w:sz="4" w:space="0" w:color="auto"/>
              <w:right w:val="single" w:sz="4" w:space="0" w:color="auto"/>
            </w:tcBorders>
          </w:tcPr>
          <w:p w14:paraId="12B4A82D"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37A4781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3BA0484D"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600" w:type="dxa"/>
            <w:vMerge w:val="restart"/>
            <w:tcBorders>
              <w:top w:val="single" w:sz="4" w:space="0" w:color="auto"/>
              <w:left w:val="single" w:sz="4" w:space="0" w:color="auto"/>
              <w:right w:val="single" w:sz="4" w:space="0" w:color="auto"/>
            </w:tcBorders>
          </w:tcPr>
          <w:p w14:paraId="0F02770F"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BC681D" w14:paraId="5E54B9C4" w14:textId="77777777">
        <w:trPr>
          <w:trHeight w:val="150"/>
          <w:jc w:val="center"/>
        </w:trPr>
        <w:tc>
          <w:tcPr>
            <w:tcW w:w="1804" w:type="dxa"/>
            <w:vMerge/>
            <w:tcBorders>
              <w:left w:val="single" w:sz="4" w:space="0" w:color="auto"/>
              <w:right w:val="single" w:sz="4" w:space="0" w:color="auto"/>
            </w:tcBorders>
          </w:tcPr>
          <w:p w14:paraId="0E0C4F7A" w14:textId="77777777" w:rsidR="00BC681D" w:rsidRDefault="00BC681D">
            <w:pPr>
              <w:pStyle w:val="TAC"/>
            </w:pPr>
          </w:p>
        </w:tc>
        <w:tc>
          <w:tcPr>
            <w:tcW w:w="1978" w:type="dxa"/>
            <w:gridSpan w:val="2"/>
            <w:vMerge/>
            <w:tcBorders>
              <w:left w:val="single" w:sz="4" w:space="0" w:color="auto"/>
              <w:right w:val="single" w:sz="4" w:space="0" w:color="auto"/>
            </w:tcBorders>
          </w:tcPr>
          <w:p w14:paraId="0951AE80" w14:textId="77777777" w:rsidR="00BC681D" w:rsidRDefault="00BC681D">
            <w:pPr>
              <w:pStyle w:val="TAC"/>
            </w:pPr>
          </w:p>
        </w:tc>
        <w:tc>
          <w:tcPr>
            <w:tcW w:w="897" w:type="dxa"/>
            <w:tcBorders>
              <w:left w:val="single" w:sz="4" w:space="0" w:color="auto"/>
              <w:right w:val="single" w:sz="4" w:space="0" w:color="auto"/>
            </w:tcBorders>
            <w:vAlign w:val="center"/>
          </w:tcPr>
          <w:p w14:paraId="1DA01A4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221DBF7C"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600" w:type="dxa"/>
            <w:vMerge/>
            <w:tcBorders>
              <w:left w:val="single" w:sz="4" w:space="0" w:color="auto"/>
              <w:bottom w:val="single" w:sz="4" w:space="0" w:color="auto"/>
              <w:right w:val="single" w:sz="4" w:space="0" w:color="auto"/>
            </w:tcBorders>
          </w:tcPr>
          <w:p w14:paraId="6A47C4C5" w14:textId="77777777" w:rsidR="00BC681D" w:rsidRDefault="00BC681D">
            <w:pPr>
              <w:keepNext/>
              <w:keepLines/>
              <w:spacing w:after="0"/>
              <w:jc w:val="center"/>
              <w:rPr>
                <w:rFonts w:ascii="Arial" w:eastAsia="MS Mincho" w:hAnsi="Arial"/>
                <w:sz w:val="18"/>
                <w:lang w:val="en-US" w:eastAsia="zh-CN"/>
              </w:rPr>
            </w:pPr>
          </w:p>
        </w:tc>
      </w:tr>
      <w:tr w:rsidR="00BC681D" w14:paraId="3BAE8CB0" w14:textId="77777777">
        <w:trPr>
          <w:trHeight w:val="150"/>
          <w:jc w:val="center"/>
        </w:trPr>
        <w:tc>
          <w:tcPr>
            <w:tcW w:w="1804" w:type="dxa"/>
            <w:vMerge w:val="restart"/>
            <w:tcBorders>
              <w:left w:val="single" w:sz="4" w:space="0" w:color="auto"/>
              <w:right w:val="single" w:sz="4" w:space="0" w:color="auto"/>
            </w:tcBorders>
          </w:tcPr>
          <w:p w14:paraId="73678C3C" w14:textId="77777777" w:rsidR="00BC681D" w:rsidRDefault="00000000">
            <w:pPr>
              <w:pStyle w:val="TAC"/>
            </w:pPr>
            <w:r>
              <w:t>CA_n48(2A)-n263H</w:t>
            </w:r>
          </w:p>
        </w:tc>
        <w:tc>
          <w:tcPr>
            <w:tcW w:w="1978" w:type="dxa"/>
            <w:gridSpan w:val="2"/>
            <w:vMerge w:val="restart"/>
            <w:tcBorders>
              <w:left w:val="single" w:sz="4" w:space="0" w:color="auto"/>
              <w:right w:val="single" w:sz="4" w:space="0" w:color="auto"/>
            </w:tcBorders>
          </w:tcPr>
          <w:p w14:paraId="667BD98C"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3855C48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4D611B66"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600" w:type="dxa"/>
            <w:tcBorders>
              <w:top w:val="single" w:sz="4" w:space="0" w:color="auto"/>
              <w:left w:val="single" w:sz="4" w:space="0" w:color="auto"/>
              <w:bottom w:val="nil"/>
              <w:right w:val="single" w:sz="4" w:space="0" w:color="auto"/>
            </w:tcBorders>
          </w:tcPr>
          <w:p w14:paraId="21650647"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BC681D" w14:paraId="0C4BD52B" w14:textId="77777777">
        <w:trPr>
          <w:trHeight w:val="150"/>
          <w:jc w:val="center"/>
        </w:trPr>
        <w:tc>
          <w:tcPr>
            <w:tcW w:w="1804" w:type="dxa"/>
            <w:vMerge/>
            <w:tcBorders>
              <w:left w:val="single" w:sz="4" w:space="0" w:color="auto"/>
              <w:right w:val="single" w:sz="4" w:space="0" w:color="auto"/>
            </w:tcBorders>
          </w:tcPr>
          <w:p w14:paraId="32580CF0" w14:textId="77777777" w:rsidR="00BC681D" w:rsidRDefault="00BC681D">
            <w:pPr>
              <w:pStyle w:val="TAC"/>
            </w:pPr>
          </w:p>
        </w:tc>
        <w:tc>
          <w:tcPr>
            <w:tcW w:w="1978" w:type="dxa"/>
            <w:gridSpan w:val="2"/>
            <w:vMerge/>
            <w:tcBorders>
              <w:left w:val="single" w:sz="4" w:space="0" w:color="auto"/>
              <w:right w:val="single" w:sz="4" w:space="0" w:color="auto"/>
            </w:tcBorders>
          </w:tcPr>
          <w:p w14:paraId="76F51439" w14:textId="77777777" w:rsidR="00BC681D" w:rsidRDefault="00BC681D">
            <w:pPr>
              <w:pStyle w:val="TAC"/>
            </w:pPr>
          </w:p>
        </w:tc>
        <w:tc>
          <w:tcPr>
            <w:tcW w:w="897" w:type="dxa"/>
            <w:tcBorders>
              <w:left w:val="single" w:sz="4" w:space="0" w:color="auto"/>
              <w:right w:val="single" w:sz="4" w:space="0" w:color="auto"/>
            </w:tcBorders>
            <w:vAlign w:val="center"/>
          </w:tcPr>
          <w:p w14:paraId="3315C20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64C128A2"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600" w:type="dxa"/>
            <w:tcBorders>
              <w:top w:val="nil"/>
              <w:left w:val="single" w:sz="4" w:space="0" w:color="auto"/>
              <w:bottom w:val="single" w:sz="4" w:space="0" w:color="auto"/>
              <w:right w:val="single" w:sz="4" w:space="0" w:color="auto"/>
            </w:tcBorders>
          </w:tcPr>
          <w:p w14:paraId="6140C17D" w14:textId="77777777" w:rsidR="00BC681D" w:rsidRDefault="00BC681D">
            <w:pPr>
              <w:keepNext/>
              <w:keepLines/>
              <w:spacing w:after="0"/>
              <w:jc w:val="center"/>
              <w:rPr>
                <w:rFonts w:ascii="Arial" w:eastAsia="MS Mincho" w:hAnsi="Arial"/>
                <w:sz w:val="18"/>
                <w:lang w:val="en-US" w:eastAsia="zh-CN"/>
              </w:rPr>
            </w:pPr>
          </w:p>
        </w:tc>
      </w:tr>
      <w:tr w:rsidR="00BC681D" w14:paraId="0711387A" w14:textId="77777777">
        <w:trPr>
          <w:trHeight w:val="150"/>
          <w:jc w:val="center"/>
        </w:trPr>
        <w:tc>
          <w:tcPr>
            <w:tcW w:w="1804" w:type="dxa"/>
            <w:vMerge w:val="restart"/>
            <w:tcBorders>
              <w:left w:val="single" w:sz="4" w:space="0" w:color="auto"/>
              <w:right w:val="single" w:sz="4" w:space="0" w:color="auto"/>
            </w:tcBorders>
          </w:tcPr>
          <w:p w14:paraId="543D96A8" w14:textId="77777777" w:rsidR="00BC681D" w:rsidRDefault="00000000">
            <w:pPr>
              <w:pStyle w:val="TAC"/>
            </w:pPr>
            <w:r>
              <w:t>CA_n48(2A)-n263I</w:t>
            </w:r>
          </w:p>
        </w:tc>
        <w:tc>
          <w:tcPr>
            <w:tcW w:w="1978" w:type="dxa"/>
            <w:gridSpan w:val="2"/>
            <w:vMerge w:val="restart"/>
            <w:tcBorders>
              <w:left w:val="single" w:sz="4" w:space="0" w:color="auto"/>
              <w:right w:val="single" w:sz="4" w:space="0" w:color="auto"/>
            </w:tcBorders>
          </w:tcPr>
          <w:p w14:paraId="59C9822C"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2293B55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17A09EE7"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600" w:type="dxa"/>
            <w:vMerge w:val="restart"/>
            <w:tcBorders>
              <w:top w:val="single" w:sz="4" w:space="0" w:color="auto"/>
              <w:left w:val="single" w:sz="4" w:space="0" w:color="auto"/>
              <w:right w:val="single" w:sz="4" w:space="0" w:color="auto"/>
            </w:tcBorders>
          </w:tcPr>
          <w:p w14:paraId="07FCC4A9" w14:textId="77777777" w:rsidR="00BC681D" w:rsidRDefault="00000000">
            <w:pPr>
              <w:keepNext/>
              <w:keepLines/>
              <w:spacing w:after="0"/>
              <w:jc w:val="center"/>
              <w:rPr>
                <w:rFonts w:ascii="Arial" w:eastAsia="MS Mincho" w:hAnsi="Arial"/>
                <w:sz w:val="18"/>
                <w:lang w:val="en-US" w:eastAsia="zh-CN"/>
              </w:rPr>
            </w:pPr>
            <w:r>
              <w:rPr>
                <w:rFonts w:ascii="Arial" w:hAnsi="Arial" w:cs="Arial"/>
                <w:sz w:val="18"/>
                <w:szCs w:val="18"/>
              </w:rPr>
              <w:t>0</w:t>
            </w:r>
          </w:p>
        </w:tc>
      </w:tr>
      <w:tr w:rsidR="00BC681D" w14:paraId="439CD2F3" w14:textId="77777777">
        <w:trPr>
          <w:trHeight w:val="150"/>
          <w:jc w:val="center"/>
        </w:trPr>
        <w:tc>
          <w:tcPr>
            <w:tcW w:w="1804" w:type="dxa"/>
            <w:vMerge/>
            <w:tcBorders>
              <w:left w:val="single" w:sz="4" w:space="0" w:color="auto"/>
              <w:right w:val="single" w:sz="4" w:space="0" w:color="auto"/>
            </w:tcBorders>
          </w:tcPr>
          <w:p w14:paraId="3AB052D3" w14:textId="77777777" w:rsidR="00BC681D" w:rsidRDefault="00BC681D">
            <w:pPr>
              <w:pStyle w:val="TAC"/>
            </w:pPr>
          </w:p>
        </w:tc>
        <w:tc>
          <w:tcPr>
            <w:tcW w:w="1978" w:type="dxa"/>
            <w:gridSpan w:val="2"/>
            <w:vMerge/>
            <w:tcBorders>
              <w:left w:val="single" w:sz="4" w:space="0" w:color="auto"/>
              <w:right w:val="single" w:sz="4" w:space="0" w:color="auto"/>
            </w:tcBorders>
          </w:tcPr>
          <w:p w14:paraId="19662C77" w14:textId="77777777" w:rsidR="00BC681D" w:rsidRDefault="00BC681D">
            <w:pPr>
              <w:pStyle w:val="TAC"/>
            </w:pPr>
          </w:p>
        </w:tc>
        <w:tc>
          <w:tcPr>
            <w:tcW w:w="897" w:type="dxa"/>
            <w:tcBorders>
              <w:left w:val="single" w:sz="4" w:space="0" w:color="auto"/>
              <w:right w:val="single" w:sz="4" w:space="0" w:color="auto"/>
            </w:tcBorders>
            <w:vAlign w:val="center"/>
          </w:tcPr>
          <w:p w14:paraId="7FC4937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335A2BF3"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600" w:type="dxa"/>
            <w:vMerge/>
            <w:tcBorders>
              <w:left w:val="single" w:sz="4" w:space="0" w:color="auto"/>
              <w:bottom w:val="single" w:sz="4" w:space="0" w:color="auto"/>
              <w:right w:val="single" w:sz="4" w:space="0" w:color="auto"/>
            </w:tcBorders>
          </w:tcPr>
          <w:p w14:paraId="2554DC86" w14:textId="77777777" w:rsidR="00BC681D" w:rsidRDefault="00BC681D">
            <w:pPr>
              <w:keepNext/>
              <w:keepLines/>
              <w:spacing w:after="0"/>
              <w:jc w:val="center"/>
              <w:rPr>
                <w:rFonts w:ascii="Arial" w:eastAsia="MS Mincho" w:hAnsi="Arial"/>
                <w:sz w:val="18"/>
                <w:lang w:val="en-US" w:eastAsia="zh-CN"/>
              </w:rPr>
            </w:pPr>
          </w:p>
        </w:tc>
      </w:tr>
      <w:tr w:rsidR="00BC681D" w14:paraId="2B999FA3" w14:textId="77777777">
        <w:trPr>
          <w:trHeight w:val="150"/>
          <w:jc w:val="center"/>
        </w:trPr>
        <w:tc>
          <w:tcPr>
            <w:tcW w:w="1804" w:type="dxa"/>
            <w:vMerge w:val="restart"/>
            <w:tcBorders>
              <w:left w:val="single" w:sz="4" w:space="0" w:color="auto"/>
              <w:right w:val="single" w:sz="4" w:space="0" w:color="auto"/>
            </w:tcBorders>
          </w:tcPr>
          <w:p w14:paraId="72559F0C" w14:textId="77777777" w:rsidR="00BC681D" w:rsidRDefault="00000000">
            <w:pPr>
              <w:pStyle w:val="TAC"/>
            </w:pPr>
            <w:r>
              <w:t>CA_n48(2A)-n263J</w:t>
            </w:r>
          </w:p>
        </w:tc>
        <w:tc>
          <w:tcPr>
            <w:tcW w:w="1978" w:type="dxa"/>
            <w:gridSpan w:val="2"/>
            <w:vMerge w:val="restart"/>
            <w:tcBorders>
              <w:left w:val="single" w:sz="4" w:space="0" w:color="auto"/>
              <w:right w:val="single" w:sz="4" w:space="0" w:color="auto"/>
            </w:tcBorders>
          </w:tcPr>
          <w:p w14:paraId="59C38957"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3D78C3B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5CF94003"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600" w:type="dxa"/>
            <w:vMerge w:val="restart"/>
            <w:tcBorders>
              <w:top w:val="single" w:sz="4" w:space="0" w:color="auto"/>
              <w:left w:val="single" w:sz="4" w:space="0" w:color="auto"/>
              <w:right w:val="single" w:sz="4" w:space="0" w:color="auto"/>
            </w:tcBorders>
          </w:tcPr>
          <w:p w14:paraId="61198895"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46F90164" w14:textId="77777777">
        <w:trPr>
          <w:trHeight w:val="150"/>
          <w:jc w:val="center"/>
        </w:trPr>
        <w:tc>
          <w:tcPr>
            <w:tcW w:w="1804" w:type="dxa"/>
            <w:vMerge/>
            <w:tcBorders>
              <w:left w:val="single" w:sz="4" w:space="0" w:color="auto"/>
              <w:right w:val="single" w:sz="4" w:space="0" w:color="auto"/>
            </w:tcBorders>
          </w:tcPr>
          <w:p w14:paraId="3F8DEC15" w14:textId="77777777" w:rsidR="00BC681D" w:rsidRDefault="00BC681D">
            <w:pPr>
              <w:pStyle w:val="TAC"/>
            </w:pPr>
          </w:p>
        </w:tc>
        <w:tc>
          <w:tcPr>
            <w:tcW w:w="1978" w:type="dxa"/>
            <w:gridSpan w:val="2"/>
            <w:vMerge/>
            <w:tcBorders>
              <w:left w:val="single" w:sz="4" w:space="0" w:color="auto"/>
              <w:right w:val="single" w:sz="4" w:space="0" w:color="auto"/>
            </w:tcBorders>
          </w:tcPr>
          <w:p w14:paraId="42A6C07D" w14:textId="77777777" w:rsidR="00BC681D" w:rsidRDefault="00BC681D">
            <w:pPr>
              <w:pStyle w:val="TAC"/>
            </w:pPr>
          </w:p>
        </w:tc>
        <w:tc>
          <w:tcPr>
            <w:tcW w:w="897" w:type="dxa"/>
            <w:tcBorders>
              <w:left w:val="single" w:sz="4" w:space="0" w:color="auto"/>
              <w:right w:val="single" w:sz="4" w:space="0" w:color="auto"/>
            </w:tcBorders>
            <w:vAlign w:val="center"/>
          </w:tcPr>
          <w:p w14:paraId="1233539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561B0CC4"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600" w:type="dxa"/>
            <w:vMerge/>
            <w:tcBorders>
              <w:left w:val="single" w:sz="4" w:space="0" w:color="auto"/>
              <w:bottom w:val="single" w:sz="4" w:space="0" w:color="auto"/>
              <w:right w:val="single" w:sz="4" w:space="0" w:color="auto"/>
            </w:tcBorders>
          </w:tcPr>
          <w:p w14:paraId="66C5A287" w14:textId="77777777" w:rsidR="00BC681D" w:rsidRDefault="00BC681D">
            <w:pPr>
              <w:keepNext/>
              <w:keepLines/>
              <w:spacing w:after="0"/>
              <w:jc w:val="center"/>
              <w:rPr>
                <w:rFonts w:ascii="Arial" w:eastAsia="MS Mincho" w:hAnsi="Arial"/>
                <w:sz w:val="18"/>
                <w:lang w:val="en-US" w:eastAsia="zh-CN"/>
              </w:rPr>
            </w:pPr>
          </w:p>
        </w:tc>
      </w:tr>
      <w:tr w:rsidR="00BC681D" w14:paraId="50A96277" w14:textId="77777777">
        <w:trPr>
          <w:trHeight w:val="150"/>
          <w:jc w:val="center"/>
        </w:trPr>
        <w:tc>
          <w:tcPr>
            <w:tcW w:w="1804" w:type="dxa"/>
            <w:vMerge w:val="restart"/>
            <w:tcBorders>
              <w:left w:val="single" w:sz="4" w:space="0" w:color="auto"/>
              <w:right w:val="single" w:sz="4" w:space="0" w:color="auto"/>
            </w:tcBorders>
          </w:tcPr>
          <w:p w14:paraId="59B725D4" w14:textId="77777777" w:rsidR="00BC681D" w:rsidRDefault="00000000">
            <w:pPr>
              <w:pStyle w:val="TAC"/>
            </w:pPr>
            <w:r>
              <w:t>CA_n48(2A)-n263K</w:t>
            </w:r>
          </w:p>
        </w:tc>
        <w:tc>
          <w:tcPr>
            <w:tcW w:w="1978" w:type="dxa"/>
            <w:gridSpan w:val="2"/>
            <w:vMerge w:val="restart"/>
            <w:tcBorders>
              <w:left w:val="single" w:sz="4" w:space="0" w:color="auto"/>
              <w:right w:val="single" w:sz="4" w:space="0" w:color="auto"/>
            </w:tcBorders>
          </w:tcPr>
          <w:p w14:paraId="62332150"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5E91D81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1C1C0F5A"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600" w:type="dxa"/>
            <w:vMerge w:val="restart"/>
            <w:tcBorders>
              <w:top w:val="single" w:sz="4" w:space="0" w:color="auto"/>
              <w:left w:val="single" w:sz="4" w:space="0" w:color="auto"/>
              <w:right w:val="single" w:sz="4" w:space="0" w:color="auto"/>
            </w:tcBorders>
          </w:tcPr>
          <w:p w14:paraId="7B85A21E"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4065AF2B" w14:textId="77777777">
        <w:trPr>
          <w:trHeight w:val="150"/>
          <w:jc w:val="center"/>
        </w:trPr>
        <w:tc>
          <w:tcPr>
            <w:tcW w:w="1804" w:type="dxa"/>
            <w:vMerge/>
            <w:tcBorders>
              <w:left w:val="single" w:sz="4" w:space="0" w:color="auto"/>
              <w:right w:val="single" w:sz="4" w:space="0" w:color="auto"/>
            </w:tcBorders>
          </w:tcPr>
          <w:p w14:paraId="0D335BF4" w14:textId="77777777" w:rsidR="00BC681D" w:rsidRDefault="00BC681D">
            <w:pPr>
              <w:pStyle w:val="TAC"/>
            </w:pPr>
          </w:p>
        </w:tc>
        <w:tc>
          <w:tcPr>
            <w:tcW w:w="1978" w:type="dxa"/>
            <w:gridSpan w:val="2"/>
            <w:vMerge/>
            <w:tcBorders>
              <w:left w:val="single" w:sz="4" w:space="0" w:color="auto"/>
              <w:right w:val="single" w:sz="4" w:space="0" w:color="auto"/>
            </w:tcBorders>
          </w:tcPr>
          <w:p w14:paraId="065B68A0" w14:textId="77777777" w:rsidR="00BC681D" w:rsidRDefault="00BC681D">
            <w:pPr>
              <w:pStyle w:val="TAC"/>
            </w:pPr>
          </w:p>
        </w:tc>
        <w:tc>
          <w:tcPr>
            <w:tcW w:w="897" w:type="dxa"/>
            <w:tcBorders>
              <w:left w:val="single" w:sz="4" w:space="0" w:color="auto"/>
              <w:right w:val="single" w:sz="4" w:space="0" w:color="auto"/>
            </w:tcBorders>
            <w:vAlign w:val="center"/>
          </w:tcPr>
          <w:p w14:paraId="7BC9727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7A38AC0C"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600" w:type="dxa"/>
            <w:vMerge/>
            <w:tcBorders>
              <w:left w:val="single" w:sz="4" w:space="0" w:color="auto"/>
              <w:bottom w:val="single" w:sz="4" w:space="0" w:color="auto"/>
              <w:right w:val="single" w:sz="4" w:space="0" w:color="auto"/>
            </w:tcBorders>
          </w:tcPr>
          <w:p w14:paraId="6B2D3561" w14:textId="77777777" w:rsidR="00BC681D" w:rsidRDefault="00BC681D">
            <w:pPr>
              <w:keepNext/>
              <w:keepLines/>
              <w:spacing w:after="0"/>
              <w:jc w:val="center"/>
              <w:rPr>
                <w:rFonts w:ascii="Arial" w:eastAsia="MS Mincho" w:hAnsi="Arial"/>
                <w:sz w:val="18"/>
                <w:lang w:val="en-US" w:eastAsia="zh-CN"/>
              </w:rPr>
            </w:pPr>
          </w:p>
        </w:tc>
      </w:tr>
      <w:tr w:rsidR="00BC681D" w14:paraId="182028DC" w14:textId="77777777">
        <w:trPr>
          <w:trHeight w:val="150"/>
          <w:jc w:val="center"/>
        </w:trPr>
        <w:tc>
          <w:tcPr>
            <w:tcW w:w="1804" w:type="dxa"/>
            <w:vMerge w:val="restart"/>
            <w:tcBorders>
              <w:left w:val="single" w:sz="4" w:space="0" w:color="auto"/>
              <w:right w:val="single" w:sz="4" w:space="0" w:color="auto"/>
            </w:tcBorders>
          </w:tcPr>
          <w:p w14:paraId="17FDD1E0" w14:textId="77777777" w:rsidR="00BC681D" w:rsidRDefault="00000000">
            <w:pPr>
              <w:pStyle w:val="TAC"/>
            </w:pPr>
            <w:r>
              <w:t>CA_n48(2A)-n263L</w:t>
            </w:r>
          </w:p>
        </w:tc>
        <w:tc>
          <w:tcPr>
            <w:tcW w:w="1978" w:type="dxa"/>
            <w:gridSpan w:val="2"/>
            <w:vMerge w:val="restart"/>
            <w:tcBorders>
              <w:left w:val="single" w:sz="4" w:space="0" w:color="auto"/>
              <w:right w:val="single" w:sz="4" w:space="0" w:color="auto"/>
            </w:tcBorders>
          </w:tcPr>
          <w:p w14:paraId="7F693C43"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0339D7E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5D1C21EA"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600" w:type="dxa"/>
            <w:vMerge w:val="restart"/>
            <w:tcBorders>
              <w:top w:val="single" w:sz="4" w:space="0" w:color="auto"/>
              <w:left w:val="single" w:sz="4" w:space="0" w:color="auto"/>
              <w:right w:val="single" w:sz="4" w:space="0" w:color="auto"/>
            </w:tcBorders>
          </w:tcPr>
          <w:p w14:paraId="1B4DF0EB"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63AB5452" w14:textId="77777777">
        <w:trPr>
          <w:trHeight w:val="150"/>
          <w:jc w:val="center"/>
        </w:trPr>
        <w:tc>
          <w:tcPr>
            <w:tcW w:w="1804" w:type="dxa"/>
            <w:vMerge/>
            <w:tcBorders>
              <w:left w:val="single" w:sz="4" w:space="0" w:color="auto"/>
              <w:right w:val="single" w:sz="4" w:space="0" w:color="auto"/>
            </w:tcBorders>
          </w:tcPr>
          <w:p w14:paraId="24CC5052" w14:textId="77777777" w:rsidR="00BC681D" w:rsidRDefault="00BC681D">
            <w:pPr>
              <w:pStyle w:val="TAC"/>
            </w:pPr>
          </w:p>
        </w:tc>
        <w:tc>
          <w:tcPr>
            <w:tcW w:w="1978" w:type="dxa"/>
            <w:gridSpan w:val="2"/>
            <w:vMerge/>
            <w:tcBorders>
              <w:left w:val="single" w:sz="4" w:space="0" w:color="auto"/>
              <w:right w:val="single" w:sz="4" w:space="0" w:color="auto"/>
            </w:tcBorders>
          </w:tcPr>
          <w:p w14:paraId="4D322FCE" w14:textId="77777777" w:rsidR="00BC681D" w:rsidRDefault="00BC681D">
            <w:pPr>
              <w:pStyle w:val="TAC"/>
            </w:pPr>
          </w:p>
        </w:tc>
        <w:tc>
          <w:tcPr>
            <w:tcW w:w="897" w:type="dxa"/>
            <w:tcBorders>
              <w:left w:val="single" w:sz="4" w:space="0" w:color="auto"/>
              <w:right w:val="single" w:sz="4" w:space="0" w:color="auto"/>
            </w:tcBorders>
            <w:vAlign w:val="center"/>
          </w:tcPr>
          <w:p w14:paraId="1960DFC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3474DADC"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600" w:type="dxa"/>
            <w:vMerge/>
            <w:tcBorders>
              <w:left w:val="single" w:sz="4" w:space="0" w:color="auto"/>
              <w:bottom w:val="single" w:sz="4" w:space="0" w:color="auto"/>
              <w:right w:val="single" w:sz="4" w:space="0" w:color="auto"/>
            </w:tcBorders>
          </w:tcPr>
          <w:p w14:paraId="01FD0B68" w14:textId="77777777" w:rsidR="00BC681D" w:rsidRDefault="00BC681D">
            <w:pPr>
              <w:keepNext/>
              <w:keepLines/>
              <w:spacing w:after="0"/>
              <w:jc w:val="center"/>
              <w:rPr>
                <w:rFonts w:ascii="Arial" w:eastAsia="MS Mincho" w:hAnsi="Arial"/>
                <w:sz w:val="18"/>
                <w:lang w:val="en-US" w:eastAsia="zh-CN"/>
              </w:rPr>
            </w:pPr>
          </w:p>
        </w:tc>
      </w:tr>
      <w:tr w:rsidR="00BC681D" w14:paraId="0F7BD5D8" w14:textId="77777777">
        <w:trPr>
          <w:trHeight w:val="150"/>
          <w:jc w:val="center"/>
        </w:trPr>
        <w:tc>
          <w:tcPr>
            <w:tcW w:w="1804" w:type="dxa"/>
            <w:vMerge w:val="restart"/>
            <w:tcBorders>
              <w:left w:val="single" w:sz="4" w:space="0" w:color="auto"/>
              <w:right w:val="single" w:sz="4" w:space="0" w:color="auto"/>
            </w:tcBorders>
          </w:tcPr>
          <w:p w14:paraId="3ECEA8D4" w14:textId="77777777" w:rsidR="00BC681D" w:rsidRDefault="00000000">
            <w:pPr>
              <w:pStyle w:val="TAC"/>
            </w:pPr>
            <w:r>
              <w:t>CA_n48(2A)-n263M</w:t>
            </w:r>
          </w:p>
        </w:tc>
        <w:tc>
          <w:tcPr>
            <w:tcW w:w="1978" w:type="dxa"/>
            <w:gridSpan w:val="2"/>
            <w:vMerge w:val="restart"/>
            <w:tcBorders>
              <w:left w:val="single" w:sz="4" w:space="0" w:color="auto"/>
              <w:right w:val="single" w:sz="4" w:space="0" w:color="auto"/>
            </w:tcBorders>
          </w:tcPr>
          <w:p w14:paraId="192FB219"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55D01DD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2C15496D"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CA_n48(2A)</w:t>
            </w:r>
          </w:p>
        </w:tc>
        <w:tc>
          <w:tcPr>
            <w:tcW w:w="1600" w:type="dxa"/>
            <w:vMerge w:val="restart"/>
            <w:tcBorders>
              <w:top w:val="single" w:sz="4" w:space="0" w:color="auto"/>
              <w:left w:val="single" w:sz="4" w:space="0" w:color="auto"/>
              <w:right w:val="single" w:sz="4" w:space="0" w:color="auto"/>
            </w:tcBorders>
          </w:tcPr>
          <w:p w14:paraId="47AE944B"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03AEC296" w14:textId="77777777">
        <w:trPr>
          <w:trHeight w:val="150"/>
          <w:jc w:val="center"/>
        </w:trPr>
        <w:tc>
          <w:tcPr>
            <w:tcW w:w="1804" w:type="dxa"/>
            <w:vMerge/>
            <w:tcBorders>
              <w:left w:val="single" w:sz="4" w:space="0" w:color="auto"/>
              <w:right w:val="single" w:sz="4" w:space="0" w:color="auto"/>
            </w:tcBorders>
          </w:tcPr>
          <w:p w14:paraId="1CC775B8" w14:textId="77777777" w:rsidR="00BC681D" w:rsidRDefault="00BC681D">
            <w:pPr>
              <w:pStyle w:val="TAC"/>
            </w:pPr>
          </w:p>
        </w:tc>
        <w:tc>
          <w:tcPr>
            <w:tcW w:w="1978" w:type="dxa"/>
            <w:gridSpan w:val="2"/>
            <w:vMerge/>
            <w:tcBorders>
              <w:left w:val="single" w:sz="4" w:space="0" w:color="auto"/>
              <w:right w:val="single" w:sz="4" w:space="0" w:color="auto"/>
            </w:tcBorders>
          </w:tcPr>
          <w:p w14:paraId="2AFBDACD" w14:textId="77777777" w:rsidR="00BC681D" w:rsidRDefault="00BC681D">
            <w:pPr>
              <w:pStyle w:val="TAC"/>
            </w:pPr>
          </w:p>
        </w:tc>
        <w:tc>
          <w:tcPr>
            <w:tcW w:w="897" w:type="dxa"/>
            <w:tcBorders>
              <w:left w:val="single" w:sz="4" w:space="0" w:color="auto"/>
              <w:right w:val="single" w:sz="4" w:space="0" w:color="auto"/>
            </w:tcBorders>
            <w:vAlign w:val="center"/>
          </w:tcPr>
          <w:p w14:paraId="1B05C4D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475D21D4"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CA_n263M</w:t>
            </w:r>
          </w:p>
        </w:tc>
        <w:tc>
          <w:tcPr>
            <w:tcW w:w="1600" w:type="dxa"/>
            <w:vMerge/>
            <w:tcBorders>
              <w:left w:val="single" w:sz="4" w:space="0" w:color="auto"/>
              <w:bottom w:val="single" w:sz="4" w:space="0" w:color="auto"/>
              <w:right w:val="single" w:sz="4" w:space="0" w:color="auto"/>
            </w:tcBorders>
          </w:tcPr>
          <w:p w14:paraId="5AE7A4EB" w14:textId="77777777" w:rsidR="00BC681D" w:rsidRDefault="00BC681D">
            <w:pPr>
              <w:keepNext/>
              <w:keepLines/>
              <w:spacing w:after="0"/>
              <w:jc w:val="center"/>
              <w:rPr>
                <w:rFonts w:ascii="Arial" w:eastAsia="MS Mincho" w:hAnsi="Arial"/>
                <w:sz w:val="18"/>
                <w:lang w:val="en-US" w:eastAsia="zh-CN"/>
              </w:rPr>
            </w:pPr>
          </w:p>
        </w:tc>
      </w:tr>
      <w:tr w:rsidR="00BC681D" w14:paraId="42F14711" w14:textId="77777777">
        <w:trPr>
          <w:trHeight w:val="150"/>
          <w:jc w:val="center"/>
        </w:trPr>
        <w:tc>
          <w:tcPr>
            <w:tcW w:w="1804" w:type="dxa"/>
            <w:vMerge w:val="restart"/>
            <w:tcBorders>
              <w:left w:val="single" w:sz="4" w:space="0" w:color="auto"/>
              <w:right w:val="single" w:sz="4" w:space="0" w:color="auto"/>
            </w:tcBorders>
          </w:tcPr>
          <w:p w14:paraId="626BA797" w14:textId="77777777" w:rsidR="00BC681D" w:rsidRDefault="00000000">
            <w:pPr>
              <w:pStyle w:val="TAC"/>
            </w:pPr>
            <w:r>
              <w:t>CA_n48B-n263A</w:t>
            </w:r>
          </w:p>
        </w:tc>
        <w:tc>
          <w:tcPr>
            <w:tcW w:w="1978" w:type="dxa"/>
            <w:gridSpan w:val="2"/>
            <w:vMerge w:val="restart"/>
            <w:tcBorders>
              <w:left w:val="single" w:sz="4" w:space="0" w:color="auto"/>
              <w:right w:val="single" w:sz="4" w:space="0" w:color="auto"/>
            </w:tcBorders>
          </w:tcPr>
          <w:p w14:paraId="57094769"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1A05752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5E6BB26E"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600" w:type="dxa"/>
            <w:vMerge w:val="restart"/>
            <w:tcBorders>
              <w:top w:val="single" w:sz="4" w:space="0" w:color="auto"/>
              <w:left w:val="single" w:sz="4" w:space="0" w:color="auto"/>
              <w:right w:val="single" w:sz="4" w:space="0" w:color="auto"/>
            </w:tcBorders>
          </w:tcPr>
          <w:p w14:paraId="64A90352"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461E2B9C" w14:textId="77777777">
        <w:trPr>
          <w:trHeight w:val="150"/>
          <w:jc w:val="center"/>
        </w:trPr>
        <w:tc>
          <w:tcPr>
            <w:tcW w:w="1804" w:type="dxa"/>
            <w:vMerge/>
            <w:tcBorders>
              <w:left w:val="single" w:sz="4" w:space="0" w:color="auto"/>
              <w:right w:val="single" w:sz="4" w:space="0" w:color="auto"/>
            </w:tcBorders>
          </w:tcPr>
          <w:p w14:paraId="3D402EB1" w14:textId="77777777" w:rsidR="00BC681D" w:rsidRDefault="00BC681D">
            <w:pPr>
              <w:pStyle w:val="TAC"/>
            </w:pPr>
          </w:p>
        </w:tc>
        <w:tc>
          <w:tcPr>
            <w:tcW w:w="1978" w:type="dxa"/>
            <w:gridSpan w:val="2"/>
            <w:vMerge/>
            <w:tcBorders>
              <w:left w:val="single" w:sz="4" w:space="0" w:color="auto"/>
              <w:right w:val="single" w:sz="4" w:space="0" w:color="auto"/>
            </w:tcBorders>
          </w:tcPr>
          <w:p w14:paraId="624C1C22" w14:textId="77777777" w:rsidR="00BC681D" w:rsidRDefault="00BC681D">
            <w:pPr>
              <w:pStyle w:val="TAC"/>
            </w:pPr>
          </w:p>
        </w:tc>
        <w:tc>
          <w:tcPr>
            <w:tcW w:w="897" w:type="dxa"/>
            <w:tcBorders>
              <w:left w:val="single" w:sz="4" w:space="0" w:color="auto"/>
              <w:right w:val="single" w:sz="4" w:space="0" w:color="auto"/>
            </w:tcBorders>
            <w:vAlign w:val="center"/>
          </w:tcPr>
          <w:p w14:paraId="1CE02A6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5EC79A64"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00" w:type="dxa"/>
            <w:vMerge/>
            <w:tcBorders>
              <w:left w:val="single" w:sz="4" w:space="0" w:color="auto"/>
              <w:bottom w:val="single" w:sz="4" w:space="0" w:color="auto"/>
              <w:right w:val="single" w:sz="4" w:space="0" w:color="auto"/>
            </w:tcBorders>
          </w:tcPr>
          <w:p w14:paraId="2A7ADA87" w14:textId="77777777" w:rsidR="00BC681D" w:rsidRDefault="00BC681D">
            <w:pPr>
              <w:keepNext/>
              <w:keepLines/>
              <w:spacing w:after="0"/>
              <w:jc w:val="center"/>
              <w:rPr>
                <w:rFonts w:ascii="Arial" w:eastAsia="MS Mincho" w:hAnsi="Arial"/>
                <w:sz w:val="18"/>
                <w:lang w:val="en-US" w:eastAsia="zh-CN"/>
              </w:rPr>
            </w:pPr>
          </w:p>
        </w:tc>
      </w:tr>
      <w:tr w:rsidR="00BC681D" w14:paraId="08485C19" w14:textId="77777777">
        <w:trPr>
          <w:trHeight w:val="150"/>
          <w:jc w:val="center"/>
        </w:trPr>
        <w:tc>
          <w:tcPr>
            <w:tcW w:w="1804" w:type="dxa"/>
            <w:vMerge w:val="restart"/>
            <w:tcBorders>
              <w:left w:val="single" w:sz="4" w:space="0" w:color="auto"/>
              <w:right w:val="single" w:sz="4" w:space="0" w:color="auto"/>
            </w:tcBorders>
          </w:tcPr>
          <w:p w14:paraId="0E7BCCDA" w14:textId="77777777" w:rsidR="00BC681D" w:rsidRDefault="00000000">
            <w:pPr>
              <w:pStyle w:val="TAC"/>
            </w:pPr>
            <w:r>
              <w:t>CA_n48B-n263G</w:t>
            </w:r>
          </w:p>
        </w:tc>
        <w:tc>
          <w:tcPr>
            <w:tcW w:w="1978" w:type="dxa"/>
            <w:gridSpan w:val="2"/>
            <w:vMerge w:val="restart"/>
            <w:tcBorders>
              <w:left w:val="single" w:sz="4" w:space="0" w:color="auto"/>
              <w:right w:val="single" w:sz="4" w:space="0" w:color="auto"/>
            </w:tcBorders>
          </w:tcPr>
          <w:p w14:paraId="3E6E7E1E" w14:textId="77777777" w:rsidR="00BC681D" w:rsidRDefault="00000000">
            <w:pPr>
              <w:pStyle w:val="TAC"/>
              <w:rPr>
                <w:lang w:val="es-CO"/>
              </w:rPr>
            </w:pPr>
            <w:r>
              <w:rPr>
                <w:lang w:val="es-CO"/>
              </w:rPr>
              <w:t>CA_n48A-n263A</w:t>
            </w:r>
            <w:r>
              <w:rPr>
                <w:lang w:val="es-CO"/>
              </w:rPr>
              <w:br/>
            </w:r>
          </w:p>
        </w:tc>
        <w:tc>
          <w:tcPr>
            <w:tcW w:w="897" w:type="dxa"/>
            <w:tcBorders>
              <w:left w:val="single" w:sz="4" w:space="0" w:color="auto"/>
              <w:right w:val="single" w:sz="4" w:space="0" w:color="auto"/>
            </w:tcBorders>
            <w:vAlign w:val="center"/>
          </w:tcPr>
          <w:p w14:paraId="2FE92435" w14:textId="77777777" w:rsidR="00BC681D" w:rsidRDefault="00000000">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493" w:type="dxa"/>
            <w:gridSpan w:val="2"/>
            <w:tcBorders>
              <w:left w:val="single" w:sz="4" w:space="0" w:color="auto"/>
              <w:right w:val="single" w:sz="4" w:space="0" w:color="auto"/>
            </w:tcBorders>
            <w:vAlign w:val="center"/>
          </w:tcPr>
          <w:p w14:paraId="1E1EE0E5" w14:textId="77777777" w:rsidR="00BC681D" w:rsidRDefault="00000000">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600" w:type="dxa"/>
            <w:vMerge w:val="restart"/>
            <w:tcBorders>
              <w:top w:val="single" w:sz="4" w:space="0" w:color="auto"/>
              <w:left w:val="single" w:sz="4" w:space="0" w:color="auto"/>
              <w:right w:val="single" w:sz="4" w:space="0" w:color="auto"/>
            </w:tcBorders>
          </w:tcPr>
          <w:p w14:paraId="21A66A4A" w14:textId="77777777" w:rsidR="00BC681D" w:rsidRDefault="00000000">
            <w:pPr>
              <w:keepNext/>
              <w:keepLines/>
              <w:spacing w:after="0"/>
              <w:jc w:val="center"/>
              <w:rPr>
                <w:rFonts w:ascii="Arial" w:eastAsia="MS Mincho" w:hAnsi="Arial"/>
                <w:sz w:val="18"/>
                <w:lang w:val="es-CO" w:eastAsia="zh-CN"/>
              </w:rPr>
            </w:pPr>
            <w:r>
              <w:rPr>
                <w:rFonts w:ascii="Calibri" w:hAnsi="Calibri" w:cs="Calibri"/>
                <w:color w:val="000000"/>
                <w:sz w:val="18"/>
                <w:szCs w:val="18"/>
                <w:lang w:val="es-CO"/>
              </w:rPr>
              <w:t>0</w:t>
            </w:r>
          </w:p>
        </w:tc>
      </w:tr>
      <w:tr w:rsidR="00BC681D" w14:paraId="084E9152" w14:textId="77777777">
        <w:trPr>
          <w:trHeight w:val="150"/>
          <w:jc w:val="center"/>
        </w:trPr>
        <w:tc>
          <w:tcPr>
            <w:tcW w:w="1804" w:type="dxa"/>
            <w:vMerge/>
            <w:tcBorders>
              <w:left w:val="single" w:sz="4" w:space="0" w:color="auto"/>
              <w:right w:val="single" w:sz="4" w:space="0" w:color="auto"/>
            </w:tcBorders>
          </w:tcPr>
          <w:p w14:paraId="5B01DBEF" w14:textId="77777777" w:rsidR="00BC681D" w:rsidRDefault="00BC681D">
            <w:pPr>
              <w:pStyle w:val="TAC"/>
              <w:rPr>
                <w:lang w:val="es-CO"/>
              </w:rPr>
            </w:pPr>
          </w:p>
        </w:tc>
        <w:tc>
          <w:tcPr>
            <w:tcW w:w="1978" w:type="dxa"/>
            <w:gridSpan w:val="2"/>
            <w:vMerge/>
            <w:tcBorders>
              <w:left w:val="single" w:sz="4" w:space="0" w:color="auto"/>
              <w:right w:val="single" w:sz="4" w:space="0" w:color="auto"/>
            </w:tcBorders>
          </w:tcPr>
          <w:p w14:paraId="715F4A25" w14:textId="77777777" w:rsidR="00BC681D" w:rsidRDefault="00BC681D">
            <w:pPr>
              <w:pStyle w:val="TAC"/>
              <w:rPr>
                <w:lang w:val="es-CO"/>
              </w:rPr>
            </w:pPr>
          </w:p>
        </w:tc>
        <w:tc>
          <w:tcPr>
            <w:tcW w:w="897" w:type="dxa"/>
            <w:tcBorders>
              <w:left w:val="single" w:sz="4" w:space="0" w:color="auto"/>
              <w:right w:val="single" w:sz="4" w:space="0" w:color="auto"/>
            </w:tcBorders>
            <w:vAlign w:val="center"/>
          </w:tcPr>
          <w:p w14:paraId="6FAC63FA" w14:textId="77777777" w:rsidR="00BC681D" w:rsidRDefault="00000000">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493" w:type="dxa"/>
            <w:gridSpan w:val="2"/>
            <w:tcBorders>
              <w:left w:val="single" w:sz="4" w:space="0" w:color="auto"/>
              <w:right w:val="single" w:sz="4" w:space="0" w:color="auto"/>
            </w:tcBorders>
            <w:vAlign w:val="center"/>
          </w:tcPr>
          <w:p w14:paraId="43845572" w14:textId="77777777" w:rsidR="00BC681D" w:rsidRDefault="00000000">
            <w:pPr>
              <w:keepNext/>
              <w:keepLines/>
              <w:spacing w:after="0"/>
              <w:jc w:val="center"/>
              <w:rPr>
                <w:rFonts w:ascii="Arial" w:hAnsi="Arial"/>
                <w:sz w:val="18"/>
                <w:lang w:val="es-CO" w:eastAsia="zh-CN" w:bidi="ar"/>
              </w:rPr>
            </w:pPr>
            <w:r>
              <w:rPr>
                <w:rFonts w:ascii="Arial" w:hAnsi="Arial" w:cs="Arial"/>
                <w:sz w:val="18"/>
                <w:szCs w:val="18"/>
                <w:lang w:val="es-CO"/>
              </w:rPr>
              <w:t>CA_n263G</w:t>
            </w:r>
          </w:p>
        </w:tc>
        <w:tc>
          <w:tcPr>
            <w:tcW w:w="1600" w:type="dxa"/>
            <w:vMerge/>
            <w:tcBorders>
              <w:left w:val="single" w:sz="4" w:space="0" w:color="auto"/>
              <w:bottom w:val="single" w:sz="4" w:space="0" w:color="auto"/>
              <w:right w:val="single" w:sz="4" w:space="0" w:color="auto"/>
            </w:tcBorders>
          </w:tcPr>
          <w:p w14:paraId="46CED858" w14:textId="77777777" w:rsidR="00BC681D" w:rsidRDefault="00BC681D">
            <w:pPr>
              <w:keepNext/>
              <w:keepLines/>
              <w:spacing w:after="0"/>
              <w:jc w:val="center"/>
              <w:rPr>
                <w:rFonts w:ascii="Arial" w:eastAsia="MS Mincho" w:hAnsi="Arial"/>
                <w:sz w:val="18"/>
                <w:lang w:val="es-CO" w:eastAsia="zh-CN"/>
              </w:rPr>
            </w:pPr>
          </w:p>
        </w:tc>
      </w:tr>
      <w:tr w:rsidR="00BC681D" w14:paraId="2F48456F" w14:textId="77777777">
        <w:trPr>
          <w:trHeight w:val="150"/>
          <w:jc w:val="center"/>
        </w:trPr>
        <w:tc>
          <w:tcPr>
            <w:tcW w:w="1804" w:type="dxa"/>
            <w:vMerge w:val="restart"/>
            <w:tcBorders>
              <w:left w:val="single" w:sz="4" w:space="0" w:color="auto"/>
              <w:right w:val="single" w:sz="4" w:space="0" w:color="auto"/>
            </w:tcBorders>
          </w:tcPr>
          <w:p w14:paraId="4929B91A" w14:textId="77777777" w:rsidR="00BC681D" w:rsidRDefault="00000000">
            <w:pPr>
              <w:pStyle w:val="TAC"/>
              <w:rPr>
                <w:lang w:val="es-CO"/>
              </w:rPr>
            </w:pPr>
            <w:r>
              <w:rPr>
                <w:lang w:val="es-CO"/>
              </w:rPr>
              <w:t>CA_n48B-n263H</w:t>
            </w:r>
          </w:p>
        </w:tc>
        <w:tc>
          <w:tcPr>
            <w:tcW w:w="1978" w:type="dxa"/>
            <w:gridSpan w:val="2"/>
            <w:vMerge w:val="restart"/>
            <w:tcBorders>
              <w:left w:val="single" w:sz="4" w:space="0" w:color="auto"/>
              <w:right w:val="single" w:sz="4" w:space="0" w:color="auto"/>
            </w:tcBorders>
          </w:tcPr>
          <w:p w14:paraId="60AEEAC4" w14:textId="77777777" w:rsidR="00BC681D" w:rsidRDefault="00000000">
            <w:pPr>
              <w:pStyle w:val="TAC"/>
              <w:rPr>
                <w:lang w:val="es-CO"/>
              </w:rPr>
            </w:pPr>
            <w:r>
              <w:rPr>
                <w:lang w:val="es-CO"/>
              </w:rPr>
              <w:t>CA_n48A-n263A</w:t>
            </w:r>
            <w:r>
              <w:rPr>
                <w:lang w:val="es-CO"/>
              </w:rPr>
              <w:br/>
            </w:r>
          </w:p>
        </w:tc>
        <w:tc>
          <w:tcPr>
            <w:tcW w:w="897" w:type="dxa"/>
            <w:tcBorders>
              <w:left w:val="single" w:sz="4" w:space="0" w:color="auto"/>
              <w:right w:val="single" w:sz="4" w:space="0" w:color="auto"/>
            </w:tcBorders>
            <w:vAlign w:val="center"/>
          </w:tcPr>
          <w:p w14:paraId="3171569E" w14:textId="77777777" w:rsidR="00BC681D" w:rsidRDefault="00000000">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493" w:type="dxa"/>
            <w:gridSpan w:val="2"/>
            <w:tcBorders>
              <w:left w:val="single" w:sz="4" w:space="0" w:color="auto"/>
              <w:right w:val="single" w:sz="4" w:space="0" w:color="auto"/>
            </w:tcBorders>
            <w:vAlign w:val="center"/>
          </w:tcPr>
          <w:p w14:paraId="6414B713" w14:textId="77777777" w:rsidR="00BC681D" w:rsidRDefault="00000000">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600" w:type="dxa"/>
            <w:vMerge w:val="restart"/>
            <w:tcBorders>
              <w:top w:val="single" w:sz="4" w:space="0" w:color="auto"/>
              <w:left w:val="single" w:sz="4" w:space="0" w:color="auto"/>
              <w:right w:val="single" w:sz="4" w:space="0" w:color="auto"/>
            </w:tcBorders>
          </w:tcPr>
          <w:p w14:paraId="09C03F47" w14:textId="77777777" w:rsidR="00BC681D" w:rsidRDefault="00000000">
            <w:pPr>
              <w:keepNext/>
              <w:keepLines/>
              <w:spacing w:after="0"/>
              <w:jc w:val="center"/>
              <w:rPr>
                <w:rFonts w:ascii="Arial" w:eastAsia="MS Mincho" w:hAnsi="Arial"/>
                <w:sz w:val="18"/>
                <w:lang w:val="es-CO" w:eastAsia="zh-CN"/>
              </w:rPr>
            </w:pPr>
            <w:r>
              <w:rPr>
                <w:rFonts w:ascii="Calibri" w:hAnsi="Calibri" w:cs="Calibri"/>
                <w:color w:val="000000"/>
                <w:sz w:val="18"/>
                <w:szCs w:val="18"/>
                <w:lang w:val="es-CO"/>
              </w:rPr>
              <w:t>0</w:t>
            </w:r>
          </w:p>
        </w:tc>
      </w:tr>
      <w:tr w:rsidR="00BC681D" w14:paraId="1C969C6F" w14:textId="77777777">
        <w:trPr>
          <w:trHeight w:val="150"/>
          <w:jc w:val="center"/>
        </w:trPr>
        <w:tc>
          <w:tcPr>
            <w:tcW w:w="1804" w:type="dxa"/>
            <w:vMerge/>
            <w:tcBorders>
              <w:left w:val="single" w:sz="4" w:space="0" w:color="auto"/>
              <w:right w:val="single" w:sz="4" w:space="0" w:color="auto"/>
            </w:tcBorders>
          </w:tcPr>
          <w:p w14:paraId="029C8779" w14:textId="77777777" w:rsidR="00BC681D" w:rsidRDefault="00BC681D">
            <w:pPr>
              <w:pStyle w:val="TAC"/>
              <w:rPr>
                <w:lang w:val="es-CO"/>
              </w:rPr>
            </w:pPr>
          </w:p>
        </w:tc>
        <w:tc>
          <w:tcPr>
            <w:tcW w:w="1978" w:type="dxa"/>
            <w:gridSpan w:val="2"/>
            <w:vMerge/>
            <w:tcBorders>
              <w:left w:val="single" w:sz="4" w:space="0" w:color="auto"/>
              <w:right w:val="single" w:sz="4" w:space="0" w:color="auto"/>
            </w:tcBorders>
          </w:tcPr>
          <w:p w14:paraId="4A05DFC2" w14:textId="77777777" w:rsidR="00BC681D" w:rsidRDefault="00BC681D">
            <w:pPr>
              <w:pStyle w:val="TAC"/>
              <w:rPr>
                <w:lang w:val="es-CO"/>
              </w:rPr>
            </w:pPr>
          </w:p>
        </w:tc>
        <w:tc>
          <w:tcPr>
            <w:tcW w:w="897" w:type="dxa"/>
            <w:tcBorders>
              <w:left w:val="single" w:sz="4" w:space="0" w:color="auto"/>
              <w:right w:val="single" w:sz="4" w:space="0" w:color="auto"/>
            </w:tcBorders>
            <w:vAlign w:val="center"/>
          </w:tcPr>
          <w:p w14:paraId="5E65F529" w14:textId="77777777" w:rsidR="00BC681D" w:rsidRDefault="00000000">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493" w:type="dxa"/>
            <w:gridSpan w:val="2"/>
            <w:tcBorders>
              <w:left w:val="single" w:sz="4" w:space="0" w:color="auto"/>
              <w:right w:val="single" w:sz="4" w:space="0" w:color="auto"/>
            </w:tcBorders>
            <w:vAlign w:val="center"/>
          </w:tcPr>
          <w:p w14:paraId="087B1504" w14:textId="77777777" w:rsidR="00BC681D" w:rsidRDefault="00000000">
            <w:pPr>
              <w:keepNext/>
              <w:keepLines/>
              <w:spacing w:after="0"/>
              <w:jc w:val="center"/>
              <w:rPr>
                <w:rFonts w:ascii="Arial" w:hAnsi="Arial"/>
                <w:sz w:val="18"/>
                <w:lang w:val="es-CO" w:eastAsia="zh-CN" w:bidi="ar"/>
              </w:rPr>
            </w:pPr>
            <w:r>
              <w:rPr>
                <w:rFonts w:ascii="Arial" w:hAnsi="Arial" w:cs="Arial"/>
                <w:sz w:val="18"/>
                <w:szCs w:val="18"/>
                <w:lang w:val="es-CO"/>
              </w:rPr>
              <w:t>CA_n263H</w:t>
            </w:r>
          </w:p>
        </w:tc>
        <w:tc>
          <w:tcPr>
            <w:tcW w:w="1600" w:type="dxa"/>
            <w:vMerge/>
            <w:tcBorders>
              <w:left w:val="single" w:sz="4" w:space="0" w:color="auto"/>
              <w:bottom w:val="single" w:sz="4" w:space="0" w:color="auto"/>
              <w:right w:val="single" w:sz="4" w:space="0" w:color="auto"/>
            </w:tcBorders>
          </w:tcPr>
          <w:p w14:paraId="74E1FC3D" w14:textId="77777777" w:rsidR="00BC681D" w:rsidRDefault="00BC681D">
            <w:pPr>
              <w:keepNext/>
              <w:keepLines/>
              <w:spacing w:after="0"/>
              <w:jc w:val="center"/>
              <w:rPr>
                <w:rFonts w:ascii="Arial" w:eastAsia="MS Mincho" w:hAnsi="Arial"/>
                <w:sz w:val="18"/>
                <w:lang w:val="es-CO" w:eastAsia="zh-CN"/>
              </w:rPr>
            </w:pPr>
          </w:p>
        </w:tc>
      </w:tr>
      <w:tr w:rsidR="00BC681D" w14:paraId="43046AA5" w14:textId="77777777">
        <w:trPr>
          <w:trHeight w:val="150"/>
          <w:jc w:val="center"/>
        </w:trPr>
        <w:tc>
          <w:tcPr>
            <w:tcW w:w="1804" w:type="dxa"/>
            <w:vMerge w:val="restart"/>
            <w:tcBorders>
              <w:left w:val="single" w:sz="4" w:space="0" w:color="auto"/>
              <w:right w:val="single" w:sz="4" w:space="0" w:color="auto"/>
            </w:tcBorders>
          </w:tcPr>
          <w:p w14:paraId="58FC13EE" w14:textId="77777777" w:rsidR="00BC681D" w:rsidRDefault="00000000">
            <w:pPr>
              <w:pStyle w:val="TAC"/>
            </w:pPr>
            <w:r>
              <w:rPr>
                <w:lang w:val="es-CO"/>
              </w:rPr>
              <w:t>CA_n48</w:t>
            </w:r>
            <w:r>
              <w:t>B-n263I</w:t>
            </w:r>
          </w:p>
          <w:p w14:paraId="599587D9" w14:textId="77777777" w:rsidR="00BC681D" w:rsidRDefault="00BC681D">
            <w:pPr>
              <w:pStyle w:val="TAC"/>
            </w:pPr>
          </w:p>
        </w:tc>
        <w:tc>
          <w:tcPr>
            <w:tcW w:w="1978" w:type="dxa"/>
            <w:gridSpan w:val="2"/>
            <w:vMerge w:val="restart"/>
            <w:tcBorders>
              <w:left w:val="single" w:sz="4" w:space="0" w:color="auto"/>
              <w:right w:val="single" w:sz="4" w:space="0" w:color="auto"/>
            </w:tcBorders>
          </w:tcPr>
          <w:p w14:paraId="5889695F" w14:textId="77777777" w:rsidR="00BC681D" w:rsidRDefault="00000000">
            <w:pPr>
              <w:pStyle w:val="TAC"/>
            </w:pPr>
            <w:r>
              <w:t>CA_n48A-n263A</w:t>
            </w:r>
            <w:r>
              <w:br/>
            </w:r>
          </w:p>
        </w:tc>
        <w:tc>
          <w:tcPr>
            <w:tcW w:w="897" w:type="dxa"/>
            <w:tcBorders>
              <w:left w:val="single" w:sz="4" w:space="0" w:color="auto"/>
              <w:right w:val="single" w:sz="4" w:space="0" w:color="auto"/>
            </w:tcBorders>
            <w:vAlign w:val="center"/>
          </w:tcPr>
          <w:p w14:paraId="2A9C3DA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46F6D95C"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600" w:type="dxa"/>
            <w:vMerge w:val="restart"/>
            <w:tcBorders>
              <w:top w:val="single" w:sz="4" w:space="0" w:color="auto"/>
              <w:left w:val="single" w:sz="4" w:space="0" w:color="auto"/>
              <w:right w:val="single" w:sz="4" w:space="0" w:color="auto"/>
            </w:tcBorders>
          </w:tcPr>
          <w:p w14:paraId="06FD6B27"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33584E93" w14:textId="77777777">
        <w:trPr>
          <w:trHeight w:val="150"/>
          <w:jc w:val="center"/>
        </w:trPr>
        <w:tc>
          <w:tcPr>
            <w:tcW w:w="1804" w:type="dxa"/>
            <w:vMerge/>
            <w:tcBorders>
              <w:left w:val="single" w:sz="4" w:space="0" w:color="auto"/>
              <w:right w:val="single" w:sz="4" w:space="0" w:color="auto"/>
            </w:tcBorders>
          </w:tcPr>
          <w:p w14:paraId="1B7C0D9E" w14:textId="77777777" w:rsidR="00BC681D" w:rsidRDefault="00BC681D">
            <w:pPr>
              <w:pStyle w:val="TAC"/>
            </w:pPr>
          </w:p>
        </w:tc>
        <w:tc>
          <w:tcPr>
            <w:tcW w:w="1978" w:type="dxa"/>
            <w:gridSpan w:val="2"/>
            <w:vMerge/>
            <w:tcBorders>
              <w:left w:val="single" w:sz="4" w:space="0" w:color="auto"/>
              <w:right w:val="single" w:sz="4" w:space="0" w:color="auto"/>
            </w:tcBorders>
          </w:tcPr>
          <w:p w14:paraId="0123196E" w14:textId="77777777" w:rsidR="00BC681D" w:rsidRDefault="00BC681D">
            <w:pPr>
              <w:pStyle w:val="TAC"/>
            </w:pPr>
          </w:p>
        </w:tc>
        <w:tc>
          <w:tcPr>
            <w:tcW w:w="897" w:type="dxa"/>
            <w:tcBorders>
              <w:left w:val="single" w:sz="4" w:space="0" w:color="auto"/>
              <w:right w:val="single" w:sz="4" w:space="0" w:color="auto"/>
            </w:tcBorders>
            <w:vAlign w:val="center"/>
          </w:tcPr>
          <w:p w14:paraId="3A9338D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3CF7C268"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600" w:type="dxa"/>
            <w:vMerge/>
            <w:tcBorders>
              <w:left w:val="single" w:sz="4" w:space="0" w:color="auto"/>
              <w:bottom w:val="single" w:sz="4" w:space="0" w:color="auto"/>
              <w:right w:val="single" w:sz="4" w:space="0" w:color="auto"/>
            </w:tcBorders>
          </w:tcPr>
          <w:p w14:paraId="07E9E73A" w14:textId="77777777" w:rsidR="00BC681D" w:rsidRDefault="00BC681D">
            <w:pPr>
              <w:keepNext/>
              <w:keepLines/>
              <w:spacing w:after="0"/>
              <w:jc w:val="center"/>
              <w:rPr>
                <w:rFonts w:ascii="Arial" w:eastAsia="MS Mincho" w:hAnsi="Arial"/>
                <w:sz w:val="18"/>
                <w:lang w:val="en-US" w:eastAsia="zh-CN"/>
              </w:rPr>
            </w:pPr>
          </w:p>
        </w:tc>
      </w:tr>
      <w:tr w:rsidR="00BC681D" w14:paraId="13C2CAEA" w14:textId="77777777">
        <w:trPr>
          <w:trHeight w:val="150"/>
          <w:jc w:val="center"/>
        </w:trPr>
        <w:tc>
          <w:tcPr>
            <w:tcW w:w="1804" w:type="dxa"/>
            <w:vMerge w:val="restart"/>
            <w:tcBorders>
              <w:left w:val="single" w:sz="4" w:space="0" w:color="auto"/>
              <w:right w:val="single" w:sz="4" w:space="0" w:color="auto"/>
            </w:tcBorders>
          </w:tcPr>
          <w:p w14:paraId="5DCB2136" w14:textId="77777777" w:rsidR="00BC681D" w:rsidRDefault="00000000">
            <w:pPr>
              <w:pStyle w:val="TAC"/>
            </w:pPr>
            <w:r>
              <w:t>CA_n48B-n263J</w:t>
            </w:r>
          </w:p>
        </w:tc>
        <w:tc>
          <w:tcPr>
            <w:tcW w:w="1978" w:type="dxa"/>
            <w:gridSpan w:val="2"/>
            <w:vMerge w:val="restart"/>
            <w:tcBorders>
              <w:left w:val="single" w:sz="4" w:space="0" w:color="auto"/>
              <w:right w:val="single" w:sz="4" w:space="0" w:color="auto"/>
            </w:tcBorders>
          </w:tcPr>
          <w:p w14:paraId="54C5FD37"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4A9016B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14C3A433"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600" w:type="dxa"/>
            <w:vMerge w:val="restart"/>
            <w:tcBorders>
              <w:top w:val="single" w:sz="4" w:space="0" w:color="auto"/>
              <w:left w:val="single" w:sz="4" w:space="0" w:color="auto"/>
              <w:right w:val="single" w:sz="4" w:space="0" w:color="auto"/>
            </w:tcBorders>
          </w:tcPr>
          <w:p w14:paraId="307F03D5"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6626A608" w14:textId="77777777">
        <w:trPr>
          <w:trHeight w:val="150"/>
          <w:jc w:val="center"/>
        </w:trPr>
        <w:tc>
          <w:tcPr>
            <w:tcW w:w="1804" w:type="dxa"/>
            <w:vMerge/>
            <w:tcBorders>
              <w:left w:val="single" w:sz="4" w:space="0" w:color="auto"/>
              <w:right w:val="single" w:sz="4" w:space="0" w:color="auto"/>
            </w:tcBorders>
          </w:tcPr>
          <w:p w14:paraId="32EF1FE4" w14:textId="77777777" w:rsidR="00BC681D" w:rsidRDefault="00BC681D">
            <w:pPr>
              <w:pStyle w:val="TAC"/>
            </w:pPr>
          </w:p>
        </w:tc>
        <w:tc>
          <w:tcPr>
            <w:tcW w:w="1978" w:type="dxa"/>
            <w:gridSpan w:val="2"/>
            <w:vMerge/>
            <w:tcBorders>
              <w:left w:val="single" w:sz="4" w:space="0" w:color="auto"/>
              <w:right w:val="single" w:sz="4" w:space="0" w:color="auto"/>
            </w:tcBorders>
          </w:tcPr>
          <w:p w14:paraId="1AA7401A" w14:textId="77777777" w:rsidR="00BC681D" w:rsidRDefault="00BC681D">
            <w:pPr>
              <w:pStyle w:val="TAC"/>
            </w:pPr>
          </w:p>
        </w:tc>
        <w:tc>
          <w:tcPr>
            <w:tcW w:w="897" w:type="dxa"/>
            <w:tcBorders>
              <w:left w:val="single" w:sz="4" w:space="0" w:color="auto"/>
              <w:right w:val="single" w:sz="4" w:space="0" w:color="auto"/>
            </w:tcBorders>
            <w:vAlign w:val="center"/>
          </w:tcPr>
          <w:p w14:paraId="1D52E9D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10E24A2F"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600" w:type="dxa"/>
            <w:vMerge/>
            <w:tcBorders>
              <w:left w:val="single" w:sz="4" w:space="0" w:color="auto"/>
              <w:bottom w:val="single" w:sz="4" w:space="0" w:color="auto"/>
              <w:right w:val="single" w:sz="4" w:space="0" w:color="auto"/>
            </w:tcBorders>
          </w:tcPr>
          <w:p w14:paraId="54449576" w14:textId="77777777" w:rsidR="00BC681D" w:rsidRDefault="00BC681D">
            <w:pPr>
              <w:keepNext/>
              <w:keepLines/>
              <w:spacing w:after="0"/>
              <w:jc w:val="center"/>
              <w:rPr>
                <w:rFonts w:ascii="Arial" w:eastAsia="MS Mincho" w:hAnsi="Arial"/>
                <w:sz w:val="18"/>
                <w:lang w:val="en-US" w:eastAsia="zh-CN"/>
              </w:rPr>
            </w:pPr>
          </w:p>
        </w:tc>
      </w:tr>
      <w:tr w:rsidR="00BC681D" w14:paraId="678CE35A" w14:textId="77777777">
        <w:trPr>
          <w:trHeight w:val="150"/>
          <w:jc w:val="center"/>
        </w:trPr>
        <w:tc>
          <w:tcPr>
            <w:tcW w:w="1804" w:type="dxa"/>
            <w:vMerge w:val="restart"/>
            <w:tcBorders>
              <w:left w:val="single" w:sz="4" w:space="0" w:color="auto"/>
              <w:right w:val="single" w:sz="4" w:space="0" w:color="auto"/>
            </w:tcBorders>
          </w:tcPr>
          <w:p w14:paraId="73BC7CC3" w14:textId="77777777" w:rsidR="00BC681D" w:rsidRDefault="00000000">
            <w:pPr>
              <w:pStyle w:val="TAC"/>
            </w:pPr>
            <w:r>
              <w:t>CA_n48B-n263K</w:t>
            </w:r>
          </w:p>
        </w:tc>
        <w:tc>
          <w:tcPr>
            <w:tcW w:w="1978" w:type="dxa"/>
            <w:gridSpan w:val="2"/>
            <w:vMerge w:val="restart"/>
            <w:tcBorders>
              <w:left w:val="single" w:sz="4" w:space="0" w:color="auto"/>
              <w:right w:val="single" w:sz="4" w:space="0" w:color="auto"/>
            </w:tcBorders>
          </w:tcPr>
          <w:p w14:paraId="210B2859"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44179A3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58837563"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600" w:type="dxa"/>
            <w:vMerge w:val="restart"/>
            <w:tcBorders>
              <w:top w:val="single" w:sz="4" w:space="0" w:color="auto"/>
              <w:left w:val="single" w:sz="4" w:space="0" w:color="auto"/>
              <w:right w:val="single" w:sz="4" w:space="0" w:color="auto"/>
            </w:tcBorders>
          </w:tcPr>
          <w:p w14:paraId="463B2F28"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5281E3FF" w14:textId="77777777">
        <w:trPr>
          <w:trHeight w:val="150"/>
          <w:jc w:val="center"/>
        </w:trPr>
        <w:tc>
          <w:tcPr>
            <w:tcW w:w="1804" w:type="dxa"/>
            <w:vMerge/>
            <w:tcBorders>
              <w:left w:val="single" w:sz="4" w:space="0" w:color="auto"/>
              <w:right w:val="single" w:sz="4" w:space="0" w:color="auto"/>
            </w:tcBorders>
          </w:tcPr>
          <w:p w14:paraId="22FADB06" w14:textId="77777777" w:rsidR="00BC681D" w:rsidRDefault="00BC681D">
            <w:pPr>
              <w:pStyle w:val="TAC"/>
            </w:pPr>
          </w:p>
        </w:tc>
        <w:tc>
          <w:tcPr>
            <w:tcW w:w="1978" w:type="dxa"/>
            <w:gridSpan w:val="2"/>
            <w:vMerge/>
            <w:tcBorders>
              <w:left w:val="single" w:sz="4" w:space="0" w:color="auto"/>
              <w:right w:val="single" w:sz="4" w:space="0" w:color="auto"/>
            </w:tcBorders>
          </w:tcPr>
          <w:p w14:paraId="0CB13B2B" w14:textId="77777777" w:rsidR="00BC681D" w:rsidRDefault="00BC681D">
            <w:pPr>
              <w:pStyle w:val="TAC"/>
            </w:pPr>
          </w:p>
        </w:tc>
        <w:tc>
          <w:tcPr>
            <w:tcW w:w="897" w:type="dxa"/>
            <w:tcBorders>
              <w:left w:val="single" w:sz="4" w:space="0" w:color="auto"/>
              <w:right w:val="single" w:sz="4" w:space="0" w:color="auto"/>
            </w:tcBorders>
            <w:vAlign w:val="center"/>
          </w:tcPr>
          <w:p w14:paraId="063786C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1B39ABC7"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600" w:type="dxa"/>
            <w:vMerge/>
            <w:tcBorders>
              <w:left w:val="single" w:sz="4" w:space="0" w:color="auto"/>
              <w:bottom w:val="single" w:sz="4" w:space="0" w:color="auto"/>
              <w:right w:val="single" w:sz="4" w:space="0" w:color="auto"/>
            </w:tcBorders>
          </w:tcPr>
          <w:p w14:paraId="0E7FA8F8" w14:textId="77777777" w:rsidR="00BC681D" w:rsidRDefault="00BC681D">
            <w:pPr>
              <w:keepNext/>
              <w:keepLines/>
              <w:spacing w:after="0"/>
              <w:jc w:val="center"/>
              <w:rPr>
                <w:rFonts w:ascii="Arial" w:eastAsia="MS Mincho" w:hAnsi="Arial"/>
                <w:sz w:val="18"/>
                <w:lang w:val="en-US" w:eastAsia="zh-CN"/>
              </w:rPr>
            </w:pPr>
          </w:p>
        </w:tc>
      </w:tr>
      <w:tr w:rsidR="00BC681D" w14:paraId="492F5042" w14:textId="77777777">
        <w:trPr>
          <w:trHeight w:val="150"/>
          <w:jc w:val="center"/>
        </w:trPr>
        <w:tc>
          <w:tcPr>
            <w:tcW w:w="1804" w:type="dxa"/>
            <w:vMerge w:val="restart"/>
            <w:tcBorders>
              <w:left w:val="single" w:sz="4" w:space="0" w:color="auto"/>
              <w:right w:val="single" w:sz="4" w:space="0" w:color="auto"/>
            </w:tcBorders>
          </w:tcPr>
          <w:p w14:paraId="5C14866D" w14:textId="77777777" w:rsidR="00BC681D" w:rsidRDefault="00000000">
            <w:pPr>
              <w:pStyle w:val="TAC"/>
            </w:pPr>
            <w:r>
              <w:t>CA_n48B-n263L</w:t>
            </w:r>
          </w:p>
        </w:tc>
        <w:tc>
          <w:tcPr>
            <w:tcW w:w="1978" w:type="dxa"/>
            <w:gridSpan w:val="2"/>
            <w:vMerge w:val="restart"/>
            <w:tcBorders>
              <w:left w:val="single" w:sz="4" w:space="0" w:color="auto"/>
              <w:right w:val="single" w:sz="4" w:space="0" w:color="auto"/>
            </w:tcBorders>
          </w:tcPr>
          <w:p w14:paraId="1A75E6CE" w14:textId="77777777" w:rsidR="00BC681D" w:rsidRDefault="00000000">
            <w:pPr>
              <w:pStyle w:val="TAC"/>
            </w:pPr>
            <w:r>
              <w:t>CA_n48A-n263A</w:t>
            </w:r>
            <w:r>
              <w:br/>
            </w:r>
          </w:p>
        </w:tc>
        <w:tc>
          <w:tcPr>
            <w:tcW w:w="897" w:type="dxa"/>
            <w:tcBorders>
              <w:left w:val="single" w:sz="4" w:space="0" w:color="auto"/>
              <w:right w:val="single" w:sz="4" w:space="0" w:color="auto"/>
            </w:tcBorders>
            <w:vAlign w:val="center"/>
          </w:tcPr>
          <w:p w14:paraId="3824333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5FCCCE25"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600" w:type="dxa"/>
            <w:vMerge w:val="restart"/>
            <w:tcBorders>
              <w:top w:val="single" w:sz="4" w:space="0" w:color="auto"/>
              <w:left w:val="single" w:sz="4" w:space="0" w:color="auto"/>
              <w:right w:val="single" w:sz="4" w:space="0" w:color="auto"/>
            </w:tcBorders>
          </w:tcPr>
          <w:p w14:paraId="4F0D3822"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46BEE39E" w14:textId="77777777">
        <w:trPr>
          <w:trHeight w:val="150"/>
          <w:jc w:val="center"/>
        </w:trPr>
        <w:tc>
          <w:tcPr>
            <w:tcW w:w="1804" w:type="dxa"/>
            <w:vMerge/>
            <w:tcBorders>
              <w:left w:val="single" w:sz="4" w:space="0" w:color="auto"/>
              <w:right w:val="single" w:sz="4" w:space="0" w:color="auto"/>
            </w:tcBorders>
          </w:tcPr>
          <w:p w14:paraId="3726E100" w14:textId="77777777" w:rsidR="00BC681D" w:rsidRDefault="00BC681D">
            <w:pPr>
              <w:pStyle w:val="TAC"/>
            </w:pPr>
          </w:p>
        </w:tc>
        <w:tc>
          <w:tcPr>
            <w:tcW w:w="1978" w:type="dxa"/>
            <w:gridSpan w:val="2"/>
            <w:vMerge/>
            <w:tcBorders>
              <w:left w:val="single" w:sz="4" w:space="0" w:color="auto"/>
              <w:right w:val="single" w:sz="4" w:space="0" w:color="auto"/>
            </w:tcBorders>
          </w:tcPr>
          <w:p w14:paraId="69927B7D" w14:textId="77777777" w:rsidR="00BC681D" w:rsidRDefault="00BC681D">
            <w:pPr>
              <w:pStyle w:val="TAC"/>
            </w:pPr>
          </w:p>
        </w:tc>
        <w:tc>
          <w:tcPr>
            <w:tcW w:w="897" w:type="dxa"/>
            <w:tcBorders>
              <w:left w:val="single" w:sz="4" w:space="0" w:color="auto"/>
              <w:right w:val="single" w:sz="4" w:space="0" w:color="auto"/>
            </w:tcBorders>
            <w:vAlign w:val="center"/>
          </w:tcPr>
          <w:p w14:paraId="339856F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764DBC96"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600" w:type="dxa"/>
            <w:vMerge/>
            <w:tcBorders>
              <w:left w:val="single" w:sz="4" w:space="0" w:color="auto"/>
              <w:bottom w:val="single" w:sz="4" w:space="0" w:color="auto"/>
              <w:right w:val="single" w:sz="4" w:space="0" w:color="auto"/>
            </w:tcBorders>
          </w:tcPr>
          <w:p w14:paraId="1F48CBCB" w14:textId="77777777" w:rsidR="00BC681D" w:rsidRDefault="00BC681D">
            <w:pPr>
              <w:keepNext/>
              <w:keepLines/>
              <w:spacing w:after="0"/>
              <w:jc w:val="center"/>
              <w:rPr>
                <w:rFonts w:ascii="Arial" w:eastAsia="MS Mincho" w:hAnsi="Arial"/>
                <w:sz w:val="18"/>
                <w:lang w:val="en-US" w:eastAsia="zh-CN"/>
              </w:rPr>
            </w:pPr>
          </w:p>
        </w:tc>
      </w:tr>
      <w:tr w:rsidR="00BC681D" w14:paraId="267816EF" w14:textId="77777777">
        <w:trPr>
          <w:trHeight w:val="150"/>
          <w:jc w:val="center"/>
        </w:trPr>
        <w:tc>
          <w:tcPr>
            <w:tcW w:w="1804" w:type="dxa"/>
            <w:vMerge w:val="restart"/>
            <w:tcBorders>
              <w:left w:val="single" w:sz="4" w:space="0" w:color="auto"/>
              <w:right w:val="single" w:sz="4" w:space="0" w:color="auto"/>
            </w:tcBorders>
          </w:tcPr>
          <w:p w14:paraId="242EF912" w14:textId="77777777" w:rsidR="00BC681D" w:rsidRDefault="00000000">
            <w:pPr>
              <w:pStyle w:val="TAC"/>
            </w:pPr>
            <w:r>
              <w:t>CA_n48B-n263M</w:t>
            </w:r>
          </w:p>
        </w:tc>
        <w:tc>
          <w:tcPr>
            <w:tcW w:w="1978" w:type="dxa"/>
            <w:gridSpan w:val="2"/>
            <w:vMerge w:val="restart"/>
            <w:tcBorders>
              <w:left w:val="single" w:sz="4" w:space="0" w:color="auto"/>
              <w:right w:val="single" w:sz="4" w:space="0" w:color="auto"/>
            </w:tcBorders>
          </w:tcPr>
          <w:p w14:paraId="3915E4C2"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17F5A95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466D3CCD"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CA_n48B</w:t>
            </w:r>
          </w:p>
        </w:tc>
        <w:tc>
          <w:tcPr>
            <w:tcW w:w="1600" w:type="dxa"/>
            <w:vMerge w:val="restart"/>
            <w:tcBorders>
              <w:top w:val="single" w:sz="4" w:space="0" w:color="auto"/>
              <w:left w:val="single" w:sz="4" w:space="0" w:color="auto"/>
              <w:right w:val="single" w:sz="4" w:space="0" w:color="auto"/>
            </w:tcBorders>
          </w:tcPr>
          <w:p w14:paraId="67C25D09"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307EF20F" w14:textId="77777777">
        <w:trPr>
          <w:trHeight w:val="150"/>
          <w:jc w:val="center"/>
        </w:trPr>
        <w:tc>
          <w:tcPr>
            <w:tcW w:w="1804" w:type="dxa"/>
            <w:vMerge/>
            <w:tcBorders>
              <w:left w:val="single" w:sz="4" w:space="0" w:color="auto"/>
              <w:right w:val="single" w:sz="4" w:space="0" w:color="auto"/>
            </w:tcBorders>
          </w:tcPr>
          <w:p w14:paraId="6814A18B" w14:textId="77777777" w:rsidR="00BC681D" w:rsidRDefault="00BC681D">
            <w:pPr>
              <w:pStyle w:val="TAC"/>
            </w:pPr>
          </w:p>
        </w:tc>
        <w:tc>
          <w:tcPr>
            <w:tcW w:w="1978" w:type="dxa"/>
            <w:gridSpan w:val="2"/>
            <w:vMerge/>
            <w:tcBorders>
              <w:left w:val="single" w:sz="4" w:space="0" w:color="auto"/>
              <w:right w:val="single" w:sz="4" w:space="0" w:color="auto"/>
            </w:tcBorders>
          </w:tcPr>
          <w:p w14:paraId="7A863FB6" w14:textId="77777777" w:rsidR="00BC681D" w:rsidRDefault="00BC681D">
            <w:pPr>
              <w:pStyle w:val="TAC"/>
            </w:pPr>
          </w:p>
        </w:tc>
        <w:tc>
          <w:tcPr>
            <w:tcW w:w="897" w:type="dxa"/>
            <w:tcBorders>
              <w:left w:val="single" w:sz="4" w:space="0" w:color="auto"/>
              <w:right w:val="single" w:sz="4" w:space="0" w:color="auto"/>
            </w:tcBorders>
            <w:vAlign w:val="center"/>
          </w:tcPr>
          <w:p w14:paraId="0B4730B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452593CF"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CA_n263M</w:t>
            </w:r>
          </w:p>
        </w:tc>
        <w:tc>
          <w:tcPr>
            <w:tcW w:w="1600" w:type="dxa"/>
            <w:vMerge/>
            <w:tcBorders>
              <w:left w:val="single" w:sz="4" w:space="0" w:color="auto"/>
              <w:bottom w:val="single" w:sz="4" w:space="0" w:color="auto"/>
              <w:right w:val="single" w:sz="4" w:space="0" w:color="auto"/>
            </w:tcBorders>
          </w:tcPr>
          <w:p w14:paraId="4DA43B2C" w14:textId="77777777" w:rsidR="00BC681D" w:rsidRDefault="00BC681D">
            <w:pPr>
              <w:keepNext/>
              <w:keepLines/>
              <w:spacing w:after="0"/>
              <w:jc w:val="center"/>
              <w:rPr>
                <w:rFonts w:ascii="Arial" w:eastAsia="MS Mincho" w:hAnsi="Arial"/>
                <w:sz w:val="18"/>
                <w:lang w:val="en-US" w:eastAsia="zh-CN"/>
              </w:rPr>
            </w:pPr>
          </w:p>
        </w:tc>
      </w:tr>
      <w:tr w:rsidR="00BC681D" w14:paraId="204F1808" w14:textId="77777777">
        <w:trPr>
          <w:trHeight w:val="150"/>
          <w:jc w:val="center"/>
        </w:trPr>
        <w:tc>
          <w:tcPr>
            <w:tcW w:w="1804" w:type="dxa"/>
            <w:vMerge w:val="restart"/>
            <w:tcBorders>
              <w:left w:val="single" w:sz="4" w:space="0" w:color="auto"/>
              <w:right w:val="single" w:sz="4" w:space="0" w:color="auto"/>
            </w:tcBorders>
          </w:tcPr>
          <w:p w14:paraId="1118F295" w14:textId="77777777" w:rsidR="00BC681D" w:rsidRDefault="00000000">
            <w:pPr>
              <w:pStyle w:val="TAC"/>
            </w:pPr>
            <w:r>
              <w:t>CA_n48(A-B)-n263A</w:t>
            </w:r>
          </w:p>
        </w:tc>
        <w:tc>
          <w:tcPr>
            <w:tcW w:w="1978" w:type="dxa"/>
            <w:gridSpan w:val="2"/>
            <w:vMerge w:val="restart"/>
            <w:tcBorders>
              <w:left w:val="single" w:sz="4" w:space="0" w:color="auto"/>
              <w:right w:val="single" w:sz="4" w:space="0" w:color="auto"/>
            </w:tcBorders>
          </w:tcPr>
          <w:p w14:paraId="051EFC66"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10C5865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04C03ED5"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CA_n48(A-B)</w:t>
            </w:r>
          </w:p>
        </w:tc>
        <w:tc>
          <w:tcPr>
            <w:tcW w:w="1600" w:type="dxa"/>
            <w:vMerge w:val="restart"/>
            <w:tcBorders>
              <w:top w:val="single" w:sz="4" w:space="0" w:color="auto"/>
              <w:left w:val="single" w:sz="4" w:space="0" w:color="auto"/>
              <w:right w:val="single" w:sz="4" w:space="0" w:color="auto"/>
            </w:tcBorders>
          </w:tcPr>
          <w:p w14:paraId="5E3728D3" w14:textId="77777777" w:rsidR="00BC681D" w:rsidRDefault="00000000">
            <w:pPr>
              <w:keepNext/>
              <w:keepLines/>
              <w:spacing w:after="0"/>
              <w:jc w:val="center"/>
              <w:rPr>
                <w:rFonts w:ascii="Arial" w:eastAsia="MS Mincho" w:hAnsi="Arial"/>
                <w:b/>
                <w:sz w:val="18"/>
                <w:lang w:val="en-US" w:eastAsia="zh-CN"/>
              </w:rPr>
            </w:pPr>
            <w:r>
              <w:rPr>
                <w:rFonts w:ascii="Calibri" w:hAnsi="Calibri" w:cs="Calibri"/>
                <w:b/>
                <w:color w:val="000000"/>
                <w:sz w:val="18"/>
                <w:szCs w:val="18"/>
              </w:rPr>
              <w:t>0</w:t>
            </w:r>
          </w:p>
          <w:p w14:paraId="05261061" w14:textId="77777777" w:rsidR="00BC681D" w:rsidRDefault="00BC681D">
            <w:pPr>
              <w:keepNext/>
              <w:keepLines/>
              <w:spacing w:after="0"/>
              <w:jc w:val="center"/>
              <w:rPr>
                <w:rFonts w:ascii="Arial" w:eastAsia="MS Mincho" w:hAnsi="Arial"/>
                <w:b/>
                <w:sz w:val="18"/>
                <w:lang w:val="en-US" w:eastAsia="zh-CN"/>
              </w:rPr>
            </w:pPr>
          </w:p>
        </w:tc>
      </w:tr>
      <w:tr w:rsidR="00BC681D" w14:paraId="16304D71" w14:textId="77777777">
        <w:trPr>
          <w:trHeight w:val="150"/>
          <w:jc w:val="center"/>
        </w:trPr>
        <w:tc>
          <w:tcPr>
            <w:tcW w:w="1804" w:type="dxa"/>
            <w:vMerge/>
            <w:tcBorders>
              <w:left w:val="single" w:sz="4" w:space="0" w:color="auto"/>
              <w:right w:val="single" w:sz="4" w:space="0" w:color="auto"/>
            </w:tcBorders>
          </w:tcPr>
          <w:p w14:paraId="1559A6A1" w14:textId="77777777" w:rsidR="00BC681D" w:rsidRDefault="00BC681D">
            <w:pPr>
              <w:pStyle w:val="TAC"/>
            </w:pPr>
          </w:p>
        </w:tc>
        <w:tc>
          <w:tcPr>
            <w:tcW w:w="1978" w:type="dxa"/>
            <w:gridSpan w:val="2"/>
            <w:vMerge/>
            <w:tcBorders>
              <w:left w:val="single" w:sz="4" w:space="0" w:color="auto"/>
              <w:right w:val="single" w:sz="4" w:space="0" w:color="auto"/>
            </w:tcBorders>
          </w:tcPr>
          <w:p w14:paraId="2B5A190D" w14:textId="77777777" w:rsidR="00BC681D" w:rsidRDefault="00BC681D">
            <w:pPr>
              <w:pStyle w:val="TAC"/>
            </w:pPr>
          </w:p>
        </w:tc>
        <w:tc>
          <w:tcPr>
            <w:tcW w:w="897" w:type="dxa"/>
            <w:tcBorders>
              <w:left w:val="single" w:sz="4" w:space="0" w:color="auto"/>
              <w:right w:val="single" w:sz="4" w:space="0" w:color="auto"/>
            </w:tcBorders>
            <w:vAlign w:val="center"/>
          </w:tcPr>
          <w:p w14:paraId="3A7FC1C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523A59D1"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00" w:type="dxa"/>
            <w:vMerge/>
            <w:tcBorders>
              <w:left w:val="single" w:sz="4" w:space="0" w:color="auto"/>
              <w:bottom w:val="single" w:sz="4" w:space="0" w:color="auto"/>
              <w:right w:val="single" w:sz="4" w:space="0" w:color="auto"/>
            </w:tcBorders>
          </w:tcPr>
          <w:p w14:paraId="2394954C" w14:textId="77777777" w:rsidR="00BC681D" w:rsidRDefault="00BC681D">
            <w:pPr>
              <w:keepNext/>
              <w:keepLines/>
              <w:spacing w:after="0"/>
              <w:jc w:val="center"/>
              <w:rPr>
                <w:rFonts w:ascii="Arial" w:eastAsia="MS Mincho" w:hAnsi="Arial"/>
                <w:b/>
                <w:sz w:val="18"/>
                <w:lang w:val="en-US" w:eastAsia="zh-CN"/>
              </w:rPr>
            </w:pPr>
          </w:p>
        </w:tc>
      </w:tr>
      <w:tr w:rsidR="00BC681D" w14:paraId="35A24E6A" w14:textId="77777777">
        <w:trPr>
          <w:trHeight w:val="150"/>
          <w:jc w:val="center"/>
        </w:trPr>
        <w:tc>
          <w:tcPr>
            <w:tcW w:w="1804" w:type="dxa"/>
            <w:vMerge w:val="restart"/>
            <w:tcBorders>
              <w:left w:val="single" w:sz="4" w:space="0" w:color="auto"/>
              <w:right w:val="single" w:sz="4" w:space="0" w:color="auto"/>
            </w:tcBorders>
          </w:tcPr>
          <w:p w14:paraId="5617B0CE" w14:textId="77777777" w:rsidR="00BC681D" w:rsidRDefault="00000000">
            <w:pPr>
              <w:pStyle w:val="TAC"/>
            </w:pPr>
            <w:r>
              <w:t>CA_n48(A-B)-n263G</w:t>
            </w:r>
          </w:p>
        </w:tc>
        <w:tc>
          <w:tcPr>
            <w:tcW w:w="1978" w:type="dxa"/>
            <w:gridSpan w:val="2"/>
            <w:vMerge w:val="restart"/>
            <w:tcBorders>
              <w:left w:val="single" w:sz="4" w:space="0" w:color="auto"/>
              <w:right w:val="single" w:sz="4" w:space="0" w:color="auto"/>
            </w:tcBorders>
          </w:tcPr>
          <w:p w14:paraId="65E6B6FC"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5F06CDD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2312B6D3"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CA_n48(A-B)</w:t>
            </w:r>
          </w:p>
        </w:tc>
        <w:tc>
          <w:tcPr>
            <w:tcW w:w="1600" w:type="dxa"/>
            <w:vMerge w:val="restart"/>
            <w:tcBorders>
              <w:top w:val="single" w:sz="4" w:space="0" w:color="auto"/>
              <w:left w:val="single" w:sz="4" w:space="0" w:color="auto"/>
              <w:right w:val="single" w:sz="4" w:space="0" w:color="auto"/>
            </w:tcBorders>
          </w:tcPr>
          <w:p w14:paraId="1FFC85B6"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2B67D8B6" w14:textId="77777777">
        <w:trPr>
          <w:trHeight w:val="150"/>
          <w:jc w:val="center"/>
        </w:trPr>
        <w:tc>
          <w:tcPr>
            <w:tcW w:w="1804" w:type="dxa"/>
            <w:vMerge/>
            <w:tcBorders>
              <w:left w:val="single" w:sz="4" w:space="0" w:color="auto"/>
              <w:right w:val="single" w:sz="4" w:space="0" w:color="auto"/>
            </w:tcBorders>
          </w:tcPr>
          <w:p w14:paraId="2EA7144C" w14:textId="77777777" w:rsidR="00BC681D" w:rsidRDefault="00BC681D">
            <w:pPr>
              <w:pStyle w:val="TAC"/>
            </w:pPr>
          </w:p>
        </w:tc>
        <w:tc>
          <w:tcPr>
            <w:tcW w:w="1978" w:type="dxa"/>
            <w:gridSpan w:val="2"/>
            <w:vMerge/>
            <w:tcBorders>
              <w:left w:val="single" w:sz="4" w:space="0" w:color="auto"/>
              <w:right w:val="single" w:sz="4" w:space="0" w:color="auto"/>
            </w:tcBorders>
          </w:tcPr>
          <w:p w14:paraId="5AC26EA4" w14:textId="77777777" w:rsidR="00BC681D" w:rsidRDefault="00BC681D">
            <w:pPr>
              <w:pStyle w:val="TAC"/>
            </w:pPr>
          </w:p>
        </w:tc>
        <w:tc>
          <w:tcPr>
            <w:tcW w:w="897" w:type="dxa"/>
            <w:tcBorders>
              <w:left w:val="single" w:sz="4" w:space="0" w:color="auto"/>
              <w:right w:val="single" w:sz="4" w:space="0" w:color="auto"/>
            </w:tcBorders>
            <w:vAlign w:val="center"/>
          </w:tcPr>
          <w:p w14:paraId="701B6AE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66E1449C"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600" w:type="dxa"/>
            <w:vMerge/>
            <w:tcBorders>
              <w:left w:val="single" w:sz="4" w:space="0" w:color="auto"/>
              <w:bottom w:val="single" w:sz="4" w:space="0" w:color="auto"/>
              <w:right w:val="single" w:sz="4" w:space="0" w:color="auto"/>
            </w:tcBorders>
          </w:tcPr>
          <w:p w14:paraId="6B11F819" w14:textId="77777777" w:rsidR="00BC681D" w:rsidRDefault="00BC681D">
            <w:pPr>
              <w:keepNext/>
              <w:keepLines/>
              <w:spacing w:after="0"/>
              <w:jc w:val="center"/>
              <w:rPr>
                <w:rFonts w:ascii="Arial" w:eastAsia="MS Mincho" w:hAnsi="Arial"/>
                <w:sz w:val="18"/>
                <w:lang w:val="en-US" w:eastAsia="zh-CN"/>
              </w:rPr>
            </w:pPr>
          </w:p>
        </w:tc>
      </w:tr>
      <w:tr w:rsidR="00BC681D" w14:paraId="00262720" w14:textId="77777777">
        <w:trPr>
          <w:trHeight w:val="150"/>
          <w:jc w:val="center"/>
        </w:trPr>
        <w:tc>
          <w:tcPr>
            <w:tcW w:w="1804" w:type="dxa"/>
            <w:vMerge w:val="restart"/>
            <w:tcBorders>
              <w:left w:val="single" w:sz="4" w:space="0" w:color="auto"/>
              <w:right w:val="single" w:sz="4" w:space="0" w:color="auto"/>
            </w:tcBorders>
          </w:tcPr>
          <w:p w14:paraId="49F17AE2" w14:textId="77777777" w:rsidR="00BC681D" w:rsidRDefault="00000000">
            <w:pPr>
              <w:pStyle w:val="TAC"/>
            </w:pPr>
            <w:r>
              <w:t>CA_n48(A-B)-n263H</w:t>
            </w:r>
          </w:p>
        </w:tc>
        <w:tc>
          <w:tcPr>
            <w:tcW w:w="1978" w:type="dxa"/>
            <w:gridSpan w:val="2"/>
            <w:vMerge w:val="restart"/>
            <w:tcBorders>
              <w:left w:val="single" w:sz="4" w:space="0" w:color="auto"/>
              <w:right w:val="single" w:sz="4" w:space="0" w:color="auto"/>
            </w:tcBorders>
          </w:tcPr>
          <w:p w14:paraId="500415DB"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47C73FA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41E20CB6"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CA_n48(A-B)</w:t>
            </w:r>
          </w:p>
        </w:tc>
        <w:tc>
          <w:tcPr>
            <w:tcW w:w="1600" w:type="dxa"/>
            <w:vMerge w:val="restart"/>
            <w:tcBorders>
              <w:top w:val="single" w:sz="4" w:space="0" w:color="auto"/>
              <w:left w:val="single" w:sz="4" w:space="0" w:color="auto"/>
              <w:right w:val="single" w:sz="4" w:space="0" w:color="auto"/>
            </w:tcBorders>
          </w:tcPr>
          <w:p w14:paraId="180E858D"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7239FAA1" w14:textId="77777777">
        <w:trPr>
          <w:trHeight w:val="150"/>
          <w:jc w:val="center"/>
        </w:trPr>
        <w:tc>
          <w:tcPr>
            <w:tcW w:w="1804" w:type="dxa"/>
            <w:vMerge/>
            <w:tcBorders>
              <w:left w:val="single" w:sz="4" w:space="0" w:color="auto"/>
              <w:right w:val="single" w:sz="4" w:space="0" w:color="auto"/>
            </w:tcBorders>
          </w:tcPr>
          <w:p w14:paraId="52B7B33E" w14:textId="77777777" w:rsidR="00BC681D" w:rsidRDefault="00BC681D">
            <w:pPr>
              <w:pStyle w:val="TAC"/>
            </w:pPr>
          </w:p>
        </w:tc>
        <w:tc>
          <w:tcPr>
            <w:tcW w:w="1978" w:type="dxa"/>
            <w:gridSpan w:val="2"/>
            <w:vMerge/>
            <w:tcBorders>
              <w:left w:val="single" w:sz="4" w:space="0" w:color="auto"/>
              <w:right w:val="single" w:sz="4" w:space="0" w:color="auto"/>
            </w:tcBorders>
          </w:tcPr>
          <w:p w14:paraId="6C642957" w14:textId="77777777" w:rsidR="00BC681D" w:rsidRDefault="00BC681D">
            <w:pPr>
              <w:pStyle w:val="TAC"/>
            </w:pPr>
          </w:p>
        </w:tc>
        <w:tc>
          <w:tcPr>
            <w:tcW w:w="897" w:type="dxa"/>
            <w:tcBorders>
              <w:left w:val="single" w:sz="4" w:space="0" w:color="auto"/>
              <w:right w:val="single" w:sz="4" w:space="0" w:color="auto"/>
            </w:tcBorders>
            <w:vAlign w:val="center"/>
          </w:tcPr>
          <w:p w14:paraId="5992D25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709BFE16"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600" w:type="dxa"/>
            <w:vMerge/>
            <w:tcBorders>
              <w:left w:val="single" w:sz="4" w:space="0" w:color="auto"/>
              <w:bottom w:val="single" w:sz="4" w:space="0" w:color="auto"/>
              <w:right w:val="single" w:sz="4" w:space="0" w:color="auto"/>
            </w:tcBorders>
          </w:tcPr>
          <w:p w14:paraId="2B6F91D2" w14:textId="77777777" w:rsidR="00BC681D" w:rsidRDefault="00BC681D">
            <w:pPr>
              <w:keepNext/>
              <w:keepLines/>
              <w:spacing w:after="0"/>
              <w:jc w:val="center"/>
              <w:rPr>
                <w:rFonts w:ascii="Arial" w:eastAsia="MS Mincho" w:hAnsi="Arial"/>
                <w:sz w:val="18"/>
                <w:lang w:val="en-US" w:eastAsia="zh-CN"/>
              </w:rPr>
            </w:pPr>
          </w:p>
        </w:tc>
      </w:tr>
      <w:tr w:rsidR="00BC681D" w14:paraId="5BE11B97" w14:textId="77777777">
        <w:trPr>
          <w:trHeight w:val="150"/>
          <w:jc w:val="center"/>
        </w:trPr>
        <w:tc>
          <w:tcPr>
            <w:tcW w:w="1804" w:type="dxa"/>
            <w:vMerge w:val="restart"/>
            <w:tcBorders>
              <w:left w:val="single" w:sz="4" w:space="0" w:color="auto"/>
              <w:right w:val="single" w:sz="4" w:space="0" w:color="auto"/>
            </w:tcBorders>
          </w:tcPr>
          <w:p w14:paraId="3550EE6C" w14:textId="77777777" w:rsidR="00BC681D" w:rsidRDefault="00000000">
            <w:pPr>
              <w:pStyle w:val="TAC"/>
            </w:pPr>
            <w:r>
              <w:t>CA_n48(A-B)-n263I</w:t>
            </w:r>
          </w:p>
        </w:tc>
        <w:tc>
          <w:tcPr>
            <w:tcW w:w="1978" w:type="dxa"/>
            <w:gridSpan w:val="2"/>
            <w:vMerge w:val="restart"/>
            <w:tcBorders>
              <w:left w:val="single" w:sz="4" w:space="0" w:color="auto"/>
              <w:right w:val="single" w:sz="4" w:space="0" w:color="auto"/>
            </w:tcBorders>
          </w:tcPr>
          <w:p w14:paraId="7CD7697E"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6EF6F2D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12CE396F"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CA_n48(A-B)</w:t>
            </w:r>
          </w:p>
        </w:tc>
        <w:tc>
          <w:tcPr>
            <w:tcW w:w="1600" w:type="dxa"/>
            <w:vMerge w:val="restart"/>
            <w:tcBorders>
              <w:top w:val="single" w:sz="4" w:space="0" w:color="auto"/>
              <w:left w:val="single" w:sz="4" w:space="0" w:color="auto"/>
              <w:right w:val="single" w:sz="4" w:space="0" w:color="auto"/>
            </w:tcBorders>
          </w:tcPr>
          <w:p w14:paraId="0C7E1465"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08F2C962" w14:textId="77777777">
        <w:trPr>
          <w:trHeight w:val="150"/>
          <w:jc w:val="center"/>
        </w:trPr>
        <w:tc>
          <w:tcPr>
            <w:tcW w:w="1804" w:type="dxa"/>
            <w:vMerge/>
            <w:tcBorders>
              <w:left w:val="single" w:sz="4" w:space="0" w:color="auto"/>
              <w:right w:val="single" w:sz="4" w:space="0" w:color="auto"/>
            </w:tcBorders>
          </w:tcPr>
          <w:p w14:paraId="65EC52D5" w14:textId="77777777" w:rsidR="00BC681D" w:rsidRDefault="00BC681D">
            <w:pPr>
              <w:pStyle w:val="TAC"/>
            </w:pPr>
          </w:p>
        </w:tc>
        <w:tc>
          <w:tcPr>
            <w:tcW w:w="1978" w:type="dxa"/>
            <w:gridSpan w:val="2"/>
            <w:vMerge/>
            <w:tcBorders>
              <w:left w:val="single" w:sz="4" w:space="0" w:color="auto"/>
              <w:right w:val="single" w:sz="4" w:space="0" w:color="auto"/>
            </w:tcBorders>
          </w:tcPr>
          <w:p w14:paraId="3632B38F" w14:textId="77777777" w:rsidR="00BC681D" w:rsidRDefault="00BC681D">
            <w:pPr>
              <w:pStyle w:val="TAC"/>
            </w:pPr>
          </w:p>
        </w:tc>
        <w:tc>
          <w:tcPr>
            <w:tcW w:w="897" w:type="dxa"/>
            <w:tcBorders>
              <w:left w:val="single" w:sz="4" w:space="0" w:color="auto"/>
              <w:right w:val="single" w:sz="4" w:space="0" w:color="auto"/>
            </w:tcBorders>
            <w:vAlign w:val="center"/>
          </w:tcPr>
          <w:p w14:paraId="521F4A4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1571F4D1"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600" w:type="dxa"/>
            <w:vMerge/>
            <w:tcBorders>
              <w:left w:val="single" w:sz="4" w:space="0" w:color="auto"/>
              <w:bottom w:val="single" w:sz="4" w:space="0" w:color="auto"/>
              <w:right w:val="single" w:sz="4" w:space="0" w:color="auto"/>
            </w:tcBorders>
          </w:tcPr>
          <w:p w14:paraId="4FC9BA09" w14:textId="77777777" w:rsidR="00BC681D" w:rsidRDefault="00BC681D">
            <w:pPr>
              <w:keepNext/>
              <w:keepLines/>
              <w:spacing w:after="0"/>
              <w:jc w:val="center"/>
              <w:rPr>
                <w:rFonts w:ascii="Arial" w:eastAsia="MS Mincho" w:hAnsi="Arial"/>
                <w:sz w:val="18"/>
                <w:lang w:val="en-US" w:eastAsia="zh-CN"/>
              </w:rPr>
            </w:pPr>
          </w:p>
        </w:tc>
      </w:tr>
      <w:tr w:rsidR="00BC681D" w14:paraId="6AD9D0C8" w14:textId="77777777">
        <w:trPr>
          <w:trHeight w:val="150"/>
          <w:jc w:val="center"/>
        </w:trPr>
        <w:tc>
          <w:tcPr>
            <w:tcW w:w="1804" w:type="dxa"/>
            <w:vMerge w:val="restart"/>
            <w:tcBorders>
              <w:left w:val="single" w:sz="4" w:space="0" w:color="auto"/>
              <w:right w:val="single" w:sz="4" w:space="0" w:color="auto"/>
            </w:tcBorders>
          </w:tcPr>
          <w:p w14:paraId="65246D78" w14:textId="77777777" w:rsidR="00BC681D" w:rsidRDefault="00000000">
            <w:pPr>
              <w:pStyle w:val="TAC"/>
            </w:pPr>
            <w:r>
              <w:t>CA_n48(A-B)-n263J</w:t>
            </w:r>
          </w:p>
        </w:tc>
        <w:tc>
          <w:tcPr>
            <w:tcW w:w="1978" w:type="dxa"/>
            <w:gridSpan w:val="2"/>
            <w:vMerge w:val="restart"/>
            <w:tcBorders>
              <w:left w:val="single" w:sz="4" w:space="0" w:color="auto"/>
              <w:right w:val="single" w:sz="4" w:space="0" w:color="auto"/>
            </w:tcBorders>
          </w:tcPr>
          <w:p w14:paraId="41888FA0"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2EFAD0B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67257296"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CA_n48(A-B)</w:t>
            </w:r>
          </w:p>
        </w:tc>
        <w:tc>
          <w:tcPr>
            <w:tcW w:w="1600" w:type="dxa"/>
            <w:vMerge w:val="restart"/>
            <w:tcBorders>
              <w:top w:val="single" w:sz="4" w:space="0" w:color="auto"/>
              <w:left w:val="single" w:sz="4" w:space="0" w:color="auto"/>
              <w:right w:val="single" w:sz="4" w:space="0" w:color="auto"/>
            </w:tcBorders>
          </w:tcPr>
          <w:p w14:paraId="22A9E599"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05CFD075" w14:textId="77777777">
        <w:trPr>
          <w:trHeight w:val="150"/>
          <w:jc w:val="center"/>
        </w:trPr>
        <w:tc>
          <w:tcPr>
            <w:tcW w:w="1804" w:type="dxa"/>
            <w:vMerge/>
            <w:tcBorders>
              <w:left w:val="single" w:sz="4" w:space="0" w:color="auto"/>
              <w:right w:val="single" w:sz="4" w:space="0" w:color="auto"/>
            </w:tcBorders>
          </w:tcPr>
          <w:p w14:paraId="412B7D52" w14:textId="77777777" w:rsidR="00BC681D" w:rsidRDefault="00BC681D">
            <w:pPr>
              <w:pStyle w:val="TAC"/>
            </w:pPr>
          </w:p>
        </w:tc>
        <w:tc>
          <w:tcPr>
            <w:tcW w:w="1978" w:type="dxa"/>
            <w:gridSpan w:val="2"/>
            <w:vMerge/>
            <w:tcBorders>
              <w:left w:val="single" w:sz="4" w:space="0" w:color="auto"/>
              <w:right w:val="single" w:sz="4" w:space="0" w:color="auto"/>
            </w:tcBorders>
          </w:tcPr>
          <w:p w14:paraId="3C738596" w14:textId="77777777" w:rsidR="00BC681D" w:rsidRDefault="00BC681D">
            <w:pPr>
              <w:pStyle w:val="TAC"/>
            </w:pPr>
          </w:p>
        </w:tc>
        <w:tc>
          <w:tcPr>
            <w:tcW w:w="897" w:type="dxa"/>
            <w:tcBorders>
              <w:left w:val="single" w:sz="4" w:space="0" w:color="auto"/>
              <w:right w:val="single" w:sz="4" w:space="0" w:color="auto"/>
            </w:tcBorders>
            <w:vAlign w:val="center"/>
          </w:tcPr>
          <w:p w14:paraId="36D89A5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2EA4F290"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600" w:type="dxa"/>
            <w:vMerge/>
            <w:tcBorders>
              <w:left w:val="single" w:sz="4" w:space="0" w:color="auto"/>
              <w:bottom w:val="single" w:sz="4" w:space="0" w:color="auto"/>
              <w:right w:val="single" w:sz="4" w:space="0" w:color="auto"/>
            </w:tcBorders>
          </w:tcPr>
          <w:p w14:paraId="08FA4FB0" w14:textId="77777777" w:rsidR="00BC681D" w:rsidRDefault="00BC681D">
            <w:pPr>
              <w:keepNext/>
              <w:keepLines/>
              <w:spacing w:after="0"/>
              <w:jc w:val="center"/>
              <w:rPr>
                <w:rFonts w:ascii="Arial" w:eastAsia="MS Mincho" w:hAnsi="Arial"/>
                <w:sz w:val="18"/>
                <w:lang w:val="en-US" w:eastAsia="zh-CN"/>
              </w:rPr>
            </w:pPr>
          </w:p>
        </w:tc>
      </w:tr>
      <w:tr w:rsidR="00BC681D" w14:paraId="084228C3" w14:textId="77777777">
        <w:trPr>
          <w:trHeight w:val="150"/>
          <w:jc w:val="center"/>
        </w:trPr>
        <w:tc>
          <w:tcPr>
            <w:tcW w:w="1804" w:type="dxa"/>
            <w:tcBorders>
              <w:top w:val="single" w:sz="4" w:space="0" w:color="auto"/>
              <w:left w:val="single" w:sz="4" w:space="0" w:color="auto"/>
              <w:bottom w:val="nil"/>
              <w:right w:val="single" w:sz="4" w:space="0" w:color="auto"/>
            </w:tcBorders>
          </w:tcPr>
          <w:p w14:paraId="107CD0DA" w14:textId="77777777" w:rsidR="00BC681D" w:rsidRDefault="00000000">
            <w:pPr>
              <w:pStyle w:val="TAC"/>
            </w:pPr>
            <w:r>
              <w:t>CA_n48(A-B)-n263K</w:t>
            </w:r>
          </w:p>
        </w:tc>
        <w:tc>
          <w:tcPr>
            <w:tcW w:w="1978" w:type="dxa"/>
            <w:gridSpan w:val="2"/>
            <w:tcBorders>
              <w:top w:val="single" w:sz="4" w:space="0" w:color="auto"/>
              <w:left w:val="single" w:sz="4" w:space="0" w:color="auto"/>
              <w:bottom w:val="nil"/>
              <w:right w:val="single" w:sz="4" w:space="0" w:color="auto"/>
            </w:tcBorders>
          </w:tcPr>
          <w:p w14:paraId="1F650574"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018EE6D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t>n48</w:t>
            </w:r>
          </w:p>
        </w:tc>
        <w:tc>
          <w:tcPr>
            <w:tcW w:w="3493" w:type="dxa"/>
            <w:gridSpan w:val="2"/>
            <w:tcBorders>
              <w:left w:val="single" w:sz="4" w:space="0" w:color="auto"/>
              <w:right w:val="single" w:sz="4" w:space="0" w:color="auto"/>
            </w:tcBorders>
            <w:vAlign w:val="center"/>
          </w:tcPr>
          <w:p w14:paraId="623AACAE" w14:textId="77777777" w:rsidR="00BC681D" w:rsidRDefault="00000000">
            <w:pPr>
              <w:keepNext/>
              <w:keepLines/>
              <w:spacing w:after="0"/>
              <w:jc w:val="center"/>
              <w:rPr>
                <w:rFonts w:ascii="Arial" w:hAnsi="Arial" w:cs="Arial"/>
                <w:sz w:val="18"/>
                <w:szCs w:val="18"/>
              </w:rPr>
            </w:pPr>
            <w:r>
              <w:t>CA_n48(A-B)</w:t>
            </w:r>
          </w:p>
        </w:tc>
        <w:tc>
          <w:tcPr>
            <w:tcW w:w="1600" w:type="dxa"/>
            <w:tcBorders>
              <w:top w:val="single" w:sz="4" w:space="0" w:color="auto"/>
              <w:left w:val="single" w:sz="4" w:space="0" w:color="auto"/>
              <w:bottom w:val="nil"/>
              <w:right w:val="single" w:sz="4" w:space="0" w:color="auto"/>
            </w:tcBorders>
          </w:tcPr>
          <w:p w14:paraId="7FFF8299" w14:textId="77777777" w:rsidR="00BC681D" w:rsidRDefault="00000000">
            <w:pPr>
              <w:keepNext/>
              <w:keepLines/>
              <w:spacing w:after="0"/>
              <w:jc w:val="center"/>
              <w:rPr>
                <w:rFonts w:ascii="Arial" w:eastAsia="MS Mincho" w:hAnsi="Arial"/>
                <w:sz w:val="18"/>
                <w:lang w:val="en-US" w:eastAsia="zh-CN"/>
              </w:rPr>
            </w:pPr>
            <w:r>
              <w:t>0</w:t>
            </w:r>
          </w:p>
        </w:tc>
      </w:tr>
      <w:tr w:rsidR="00BC681D" w14:paraId="58AF9D49" w14:textId="77777777">
        <w:trPr>
          <w:trHeight w:val="150"/>
          <w:jc w:val="center"/>
        </w:trPr>
        <w:tc>
          <w:tcPr>
            <w:tcW w:w="1804" w:type="dxa"/>
            <w:tcBorders>
              <w:top w:val="nil"/>
              <w:left w:val="single" w:sz="4" w:space="0" w:color="auto"/>
              <w:bottom w:val="single" w:sz="4" w:space="0" w:color="auto"/>
              <w:right w:val="single" w:sz="4" w:space="0" w:color="auto"/>
            </w:tcBorders>
          </w:tcPr>
          <w:p w14:paraId="6D227A02" w14:textId="77777777" w:rsidR="00BC681D" w:rsidRDefault="00BC681D">
            <w:pPr>
              <w:pStyle w:val="TAC"/>
            </w:pPr>
          </w:p>
        </w:tc>
        <w:tc>
          <w:tcPr>
            <w:tcW w:w="1978" w:type="dxa"/>
            <w:gridSpan w:val="2"/>
            <w:tcBorders>
              <w:top w:val="nil"/>
              <w:left w:val="single" w:sz="4" w:space="0" w:color="auto"/>
              <w:bottom w:val="single" w:sz="4" w:space="0" w:color="auto"/>
              <w:right w:val="single" w:sz="4" w:space="0" w:color="auto"/>
            </w:tcBorders>
          </w:tcPr>
          <w:p w14:paraId="5EAF8F44" w14:textId="77777777" w:rsidR="00BC681D" w:rsidRDefault="00BC681D">
            <w:pPr>
              <w:pStyle w:val="TAC"/>
            </w:pPr>
          </w:p>
        </w:tc>
        <w:tc>
          <w:tcPr>
            <w:tcW w:w="897" w:type="dxa"/>
            <w:tcBorders>
              <w:left w:val="single" w:sz="4" w:space="0" w:color="auto"/>
              <w:right w:val="single" w:sz="4" w:space="0" w:color="auto"/>
            </w:tcBorders>
            <w:vAlign w:val="center"/>
          </w:tcPr>
          <w:p w14:paraId="10181D5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t>n263</w:t>
            </w:r>
          </w:p>
        </w:tc>
        <w:tc>
          <w:tcPr>
            <w:tcW w:w="3493" w:type="dxa"/>
            <w:gridSpan w:val="2"/>
            <w:tcBorders>
              <w:left w:val="single" w:sz="4" w:space="0" w:color="auto"/>
              <w:right w:val="single" w:sz="4" w:space="0" w:color="auto"/>
            </w:tcBorders>
            <w:vAlign w:val="center"/>
          </w:tcPr>
          <w:p w14:paraId="08295856" w14:textId="77777777" w:rsidR="00BC681D" w:rsidRDefault="00000000">
            <w:pPr>
              <w:keepNext/>
              <w:keepLines/>
              <w:spacing w:after="0"/>
              <w:jc w:val="center"/>
              <w:rPr>
                <w:rFonts w:ascii="Arial" w:hAnsi="Arial" w:cs="Arial"/>
                <w:sz w:val="18"/>
                <w:szCs w:val="18"/>
              </w:rPr>
            </w:pPr>
            <w:r>
              <w:t>CA_n263K</w:t>
            </w:r>
          </w:p>
        </w:tc>
        <w:tc>
          <w:tcPr>
            <w:tcW w:w="1600" w:type="dxa"/>
            <w:tcBorders>
              <w:top w:val="nil"/>
              <w:left w:val="single" w:sz="4" w:space="0" w:color="auto"/>
              <w:bottom w:val="single" w:sz="4" w:space="0" w:color="auto"/>
              <w:right w:val="single" w:sz="4" w:space="0" w:color="auto"/>
            </w:tcBorders>
          </w:tcPr>
          <w:p w14:paraId="352E9FA7" w14:textId="77777777" w:rsidR="00BC681D" w:rsidRDefault="00BC681D">
            <w:pPr>
              <w:keepNext/>
              <w:keepLines/>
              <w:spacing w:after="0"/>
              <w:jc w:val="center"/>
              <w:rPr>
                <w:rFonts w:ascii="Arial" w:eastAsia="MS Mincho" w:hAnsi="Arial"/>
                <w:sz w:val="18"/>
                <w:lang w:val="en-US" w:eastAsia="zh-CN"/>
              </w:rPr>
            </w:pPr>
          </w:p>
        </w:tc>
      </w:tr>
      <w:tr w:rsidR="00BC681D" w14:paraId="2CA35333" w14:textId="77777777">
        <w:trPr>
          <w:trHeight w:val="150"/>
          <w:jc w:val="center"/>
        </w:trPr>
        <w:tc>
          <w:tcPr>
            <w:tcW w:w="1804" w:type="dxa"/>
            <w:tcBorders>
              <w:top w:val="single" w:sz="4" w:space="0" w:color="auto"/>
              <w:left w:val="single" w:sz="4" w:space="0" w:color="auto"/>
              <w:bottom w:val="nil"/>
              <w:right w:val="single" w:sz="4" w:space="0" w:color="auto"/>
            </w:tcBorders>
          </w:tcPr>
          <w:p w14:paraId="6431EEA1" w14:textId="77777777" w:rsidR="00BC681D" w:rsidRDefault="00000000">
            <w:pPr>
              <w:pStyle w:val="TAC"/>
            </w:pPr>
            <w:r>
              <w:t>CA_n48(A-B)-n263L</w:t>
            </w:r>
          </w:p>
        </w:tc>
        <w:tc>
          <w:tcPr>
            <w:tcW w:w="1978" w:type="dxa"/>
            <w:gridSpan w:val="2"/>
            <w:tcBorders>
              <w:top w:val="single" w:sz="4" w:space="0" w:color="auto"/>
              <w:left w:val="single" w:sz="4" w:space="0" w:color="auto"/>
              <w:bottom w:val="nil"/>
              <w:right w:val="single" w:sz="4" w:space="0" w:color="auto"/>
            </w:tcBorders>
          </w:tcPr>
          <w:p w14:paraId="6A9C9304"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13C0FC5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t>n48</w:t>
            </w:r>
          </w:p>
        </w:tc>
        <w:tc>
          <w:tcPr>
            <w:tcW w:w="3493" w:type="dxa"/>
            <w:gridSpan w:val="2"/>
            <w:tcBorders>
              <w:left w:val="single" w:sz="4" w:space="0" w:color="auto"/>
              <w:right w:val="single" w:sz="4" w:space="0" w:color="auto"/>
            </w:tcBorders>
            <w:vAlign w:val="center"/>
          </w:tcPr>
          <w:p w14:paraId="6D9C4634" w14:textId="77777777" w:rsidR="00BC681D" w:rsidRDefault="00000000">
            <w:pPr>
              <w:keepNext/>
              <w:keepLines/>
              <w:spacing w:after="0"/>
              <w:jc w:val="center"/>
              <w:rPr>
                <w:rFonts w:ascii="Arial" w:hAnsi="Arial" w:cs="Arial"/>
                <w:sz w:val="18"/>
                <w:szCs w:val="18"/>
              </w:rPr>
            </w:pPr>
            <w:r>
              <w:t>CA_n48(A-B)</w:t>
            </w:r>
          </w:p>
        </w:tc>
        <w:tc>
          <w:tcPr>
            <w:tcW w:w="1600" w:type="dxa"/>
            <w:tcBorders>
              <w:top w:val="single" w:sz="4" w:space="0" w:color="auto"/>
              <w:left w:val="single" w:sz="4" w:space="0" w:color="auto"/>
              <w:bottom w:val="nil"/>
              <w:right w:val="single" w:sz="4" w:space="0" w:color="auto"/>
            </w:tcBorders>
          </w:tcPr>
          <w:p w14:paraId="1F3E1B20" w14:textId="77777777" w:rsidR="00BC681D" w:rsidRDefault="00000000">
            <w:pPr>
              <w:keepNext/>
              <w:keepLines/>
              <w:spacing w:after="0"/>
              <w:jc w:val="center"/>
              <w:rPr>
                <w:rFonts w:ascii="Arial" w:eastAsia="MS Mincho" w:hAnsi="Arial"/>
                <w:sz w:val="18"/>
                <w:lang w:val="en-US" w:eastAsia="zh-CN"/>
              </w:rPr>
            </w:pPr>
            <w:r>
              <w:t>0</w:t>
            </w:r>
          </w:p>
        </w:tc>
      </w:tr>
      <w:tr w:rsidR="00BC681D" w14:paraId="343FD34A" w14:textId="77777777">
        <w:trPr>
          <w:trHeight w:val="150"/>
          <w:jc w:val="center"/>
        </w:trPr>
        <w:tc>
          <w:tcPr>
            <w:tcW w:w="1804" w:type="dxa"/>
            <w:tcBorders>
              <w:top w:val="nil"/>
              <w:left w:val="single" w:sz="4" w:space="0" w:color="auto"/>
              <w:bottom w:val="single" w:sz="4" w:space="0" w:color="auto"/>
              <w:right w:val="single" w:sz="4" w:space="0" w:color="auto"/>
            </w:tcBorders>
          </w:tcPr>
          <w:p w14:paraId="10BB8454" w14:textId="77777777" w:rsidR="00BC681D" w:rsidRDefault="00BC681D">
            <w:pPr>
              <w:pStyle w:val="TAC"/>
            </w:pPr>
          </w:p>
        </w:tc>
        <w:tc>
          <w:tcPr>
            <w:tcW w:w="1978" w:type="dxa"/>
            <w:gridSpan w:val="2"/>
            <w:tcBorders>
              <w:top w:val="nil"/>
              <w:left w:val="single" w:sz="4" w:space="0" w:color="auto"/>
              <w:bottom w:val="single" w:sz="4" w:space="0" w:color="auto"/>
              <w:right w:val="single" w:sz="4" w:space="0" w:color="auto"/>
            </w:tcBorders>
          </w:tcPr>
          <w:p w14:paraId="04D031DB" w14:textId="77777777" w:rsidR="00BC681D" w:rsidRDefault="00BC681D">
            <w:pPr>
              <w:pStyle w:val="TAC"/>
            </w:pPr>
          </w:p>
        </w:tc>
        <w:tc>
          <w:tcPr>
            <w:tcW w:w="897" w:type="dxa"/>
            <w:tcBorders>
              <w:left w:val="single" w:sz="4" w:space="0" w:color="auto"/>
              <w:right w:val="single" w:sz="4" w:space="0" w:color="auto"/>
            </w:tcBorders>
            <w:vAlign w:val="center"/>
          </w:tcPr>
          <w:p w14:paraId="42155FE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t>n263</w:t>
            </w:r>
          </w:p>
        </w:tc>
        <w:tc>
          <w:tcPr>
            <w:tcW w:w="3493" w:type="dxa"/>
            <w:gridSpan w:val="2"/>
            <w:tcBorders>
              <w:left w:val="single" w:sz="4" w:space="0" w:color="auto"/>
              <w:right w:val="single" w:sz="4" w:space="0" w:color="auto"/>
            </w:tcBorders>
            <w:vAlign w:val="center"/>
          </w:tcPr>
          <w:p w14:paraId="490CBD04" w14:textId="77777777" w:rsidR="00BC681D" w:rsidRDefault="00000000">
            <w:pPr>
              <w:keepNext/>
              <w:keepLines/>
              <w:spacing w:after="0"/>
              <w:jc w:val="center"/>
              <w:rPr>
                <w:rFonts w:ascii="Arial" w:hAnsi="Arial" w:cs="Arial"/>
                <w:sz w:val="18"/>
                <w:szCs w:val="18"/>
              </w:rPr>
            </w:pPr>
            <w:r>
              <w:t>CA_n263L</w:t>
            </w:r>
          </w:p>
        </w:tc>
        <w:tc>
          <w:tcPr>
            <w:tcW w:w="1600" w:type="dxa"/>
            <w:tcBorders>
              <w:top w:val="nil"/>
              <w:left w:val="single" w:sz="4" w:space="0" w:color="auto"/>
              <w:bottom w:val="single" w:sz="4" w:space="0" w:color="auto"/>
              <w:right w:val="single" w:sz="4" w:space="0" w:color="auto"/>
            </w:tcBorders>
          </w:tcPr>
          <w:p w14:paraId="08BC20B7" w14:textId="77777777" w:rsidR="00BC681D" w:rsidRDefault="00BC681D">
            <w:pPr>
              <w:keepNext/>
              <w:keepLines/>
              <w:spacing w:after="0"/>
              <w:jc w:val="center"/>
              <w:rPr>
                <w:rFonts w:ascii="Arial" w:eastAsia="MS Mincho" w:hAnsi="Arial"/>
                <w:sz w:val="18"/>
                <w:lang w:val="en-US" w:eastAsia="zh-CN"/>
              </w:rPr>
            </w:pPr>
          </w:p>
        </w:tc>
      </w:tr>
      <w:tr w:rsidR="00BC681D" w14:paraId="13367F06" w14:textId="77777777">
        <w:trPr>
          <w:trHeight w:val="150"/>
          <w:jc w:val="center"/>
        </w:trPr>
        <w:tc>
          <w:tcPr>
            <w:tcW w:w="1804" w:type="dxa"/>
            <w:tcBorders>
              <w:top w:val="single" w:sz="4" w:space="0" w:color="auto"/>
              <w:left w:val="single" w:sz="4" w:space="0" w:color="auto"/>
              <w:bottom w:val="nil"/>
              <w:right w:val="single" w:sz="4" w:space="0" w:color="auto"/>
            </w:tcBorders>
          </w:tcPr>
          <w:p w14:paraId="0F998A50" w14:textId="77777777" w:rsidR="00BC681D" w:rsidRDefault="00000000">
            <w:pPr>
              <w:pStyle w:val="TAC"/>
            </w:pPr>
            <w:r>
              <w:t>CA_n48(A-B)-n263M</w:t>
            </w:r>
          </w:p>
        </w:tc>
        <w:tc>
          <w:tcPr>
            <w:tcW w:w="1978" w:type="dxa"/>
            <w:gridSpan w:val="2"/>
            <w:tcBorders>
              <w:top w:val="single" w:sz="4" w:space="0" w:color="auto"/>
              <w:left w:val="single" w:sz="4" w:space="0" w:color="auto"/>
              <w:bottom w:val="nil"/>
              <w:right w:val="single" w:sz="4" w:space="0" w:color="auto"/>
            </w:tcBorders>
          </w:tcPr>
          <w:p w14:paraId="105BDD08"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2F3B37B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t>n48</w:t>
            </w:r>
          </w:p>
        </w:tc>
        <w:tc>
          <w:tcPr>
            <w:tcW w:w="3493" w:type="dxa"/>
            <w:gridSpan w:val="2"/>
            <w:tcBorders>
              <w:left w:val="single" w:sz="4" w:space="0" w:color="auto"/>
              <w:right w:val="single" w:sz="4" w:space="0" w:color="auto"/>
            </w:tcBorders>
            <w:vAlign w:val="center"/>
          </w:tcPr>
          <w:p w14:paraId="0DD4A5EC" w14:textId="77777777" w:rsidR="00BC681D" w:rsidRDefault="00000000">
            <w:pPr>
              <w:keepNext/>
              <w:keepLines/>
              <w:spacing w:after="0"/>
              <w:jc w:val="center"/>
              <w:rPr>
                <w:rFonts w:ascii="Arial" w:hAnsi="Arial" w:cs="Arial"/>
                <w:sz w:val="18"/>
                <w:szCs w:val="18"/>
              </w:rPr>
            </w:pPr>
            <w:r>
              <w:t>CA_n48(A-B)</w:t>
            </w:r>
          </w:p>
        </w:tc>
        <w:tc>
          <w:tcPr>
            <w:tcW w:w="1600" w:type="dxa"/>
            <w:tcBorders>
              <w:top w:val="single" w:sz="4" w:space="0" w:color="auto"/>
              <w:left w:val="single" w:sz="4" w:space="0" w:color="auto"/>
              <w:bottom w:val="nil"/>
              <w:right w:val="single" w:sz="4" w:space="0" w:color="auto"/>
            </w:tcBorders>
          </w:tcPr>
          <w:p w14:paraId="31EE04AF" w14:textId="77777777" w:rsidR="00BC681D" w:rsidRDefault="00000000">
            <w:pPr>
              <w:keepNext/>
              <w:keepLines/>
              <w:spacing w:after="0"/>
              <w:jc w:val="center"/>
              <w:rPr>
                <w:rFonts w:ascii="Arial" w:eastAsia="MS Mincho" w:hAnsi="Arial"/>
                <w:sz w:val="18"/>
                <w:lang w:val="en-US" w:eastAsia="zh-CN"/>
              </w:rPr>
            </w:pPr>
            <w:r>
              <w:t>0</w:t>
            </w:r>
          </w:p>
        </w:tc>
      </w:tr>
      <w:tr w:rsidR="00BC681D" w14:paraId="532D303E" w14:textId="77777777">
        <w:trPr>
          <w:trHeight w:val="150"/>
          <w:jc w:val="center"/>
        </w:trPr>
        <w:tc>
          <w:tcPr>
            <w:tcW w:w="1804" w:type="dxa"/>
            <w:tcBorders>
              <w:top w:val="nil"/>
              <w:left w:val="single" w:sz="4" w:space="0" w:color="auto"/>
              <w:bottom w:val="single" w:sz="4" w:space="0" w:color="auto"/>
              <w:right w:val="single" w:sz="4" w:space="0" w:color="auto"/>
            </w:tcBorders>
          </w:tcPr>
          <w:p w14:paraId="2CB3CDAA" w14:textId="77777777" w:rsidR="00BC681D" w:rsidRDefault="00BC681D">
            <w:pPr>
              <w:pStyle w:val="TAC"/>
            </w:pPr>
          </w:p>
        </w:tc>
        <w:tc>
          <w:tcPr>
            <w:tcW w:w="1978" w:type="dxa"/>
            <w:gridSpan w:val="2"/>
            <w:tcBorders>
              <w:top w:val="nil"/>
              <w:left w:val="single" w:sz="4" w:space="0" w:color="auto"/>
              <w:bottom w:val="single" w:sz="4" w:space="0" w:color="auto"/>
              <w:right w:val="single" w:sz="4" w:space="0" w:color="auto"/>
            </w:tcBorders>
          </w:tcPr>
          <w:p w14:paraId="08E5CD5A" w14:textId="77777777" w:rsidR="00BC681D" w:rsidRDefault="00BC681D">
            <w:pPr>
              <w:pStyle w:val="TAC"/>
            </w:pPr>
          </w:p>
        </w:tc>
        <w:tc>
          <w:tcPr>
            <w:tcW w:w="897" w:type="dxa"/>
            <w:tcBorders>
              <w:left w:val="single" w:sz="4" w:space="0" w:color="auto"/>
              <w:right w:val="single" w:sz="4" w:space="0" w:color="auto"/>
            </w:tcBorders>
            <w:vAlign w:val="center"/>
          </w:tcPr>
          <w:p w14:paraId="730399F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t>n263</w:t>
            </w:r>
          </w:p>
        </w:tc>
        <w:tc>
          <w:tcPr>
            <w:tcW w:w="3493" w:type="dxa"/>
            <w:gridSpan w:val="2"/>
            <w:tcBorders>
              <w:left w:val="single" w:sz="4" w:space="0" w:color="auto"/>
              <w:right w:val="single" w:sz="4" w:space="0" w:color="auto"/>
            </w:tcBorders>
            <w:vAlign w:val="center"/>
          </w:tcPr>
          <w:p w14:paraId="6C3648E8" w14:textId="77777777" w:rsidR="00BC681D" w:rsidRDefault="00000000">
            <w:pPr>
              <w:keepNext/>
              <w:keepLines/>
              <w:spacing w:after="0"/>
              <w:jc w:val="center"/>
              <w:rPr>
                <w:rFonts w:ascii="Arial" w:hAnsi="Arial" w:cs="Arial"/>
                <w:sz w:val="18"/>
                <w:szCs w:val="18"/>
              </w:rPr>
            </w:pPr>
            <w:r>
              <w:t>CA_n263M</w:t>
            </w:r>
          </w:p>
        </w:tc>
        <w:tc>
          <w:tcPr>
            <w:tcW w:w="1600" w:type="dxa"/>
            <w:tcBorders>
              <w:top w:val="nil"/>
              <w:left w:val="single" w:sz="4" w:space="0" w:color="auto"/>
              <w:bottom w:val="single" w:sz="4" w:space="0" w:color="auto"/>
              <w:right w:val="single" w:sz="4" w:space="0" w:color="auto"/>
            </w:tcBorders>
          </w:tcPr>
          <w:p w14:paraId="7997E4B0" w14:textId="77777777" w:rsidR="00BC681D" w:rsidRDefault="00BC681D">
            <w:pPr>
              <w:keepNext/>
              <w:keepLines/>
              <w:spacing w:after="0"/>
              <w:jc w:val="center"/>
              <w:rPr>
                <w:rFonts w:ascii="Arial" w:eastAsia="MS Mincho" w:hAnsi="Arial"/>
                <w:sz w:val="18"/>
                <w:lang w:val="en-US" w:eastAsia="zh-CN"/>
              </w:rPr>
            </w:pPr>
          </w:p>
        </w:tc>
      </w:tr>
      <w:tr w:rsidR="00BC681D" w14:paraId="147D9AA4" w14:textId="77777777">
        <w:trPr>
          <w:trHeight w:val="150"/>
          <w:jc w:val="center"/>
        </w:trPr>
        <w:tc>
          <w:tcPr>
            <w:tcW w:w="1804" w:type="dxa"/>
            <w:vMerge w:val="restart"/>
            <w:tcBorders>
              <w:left w:val="single" w:sz="4" w:space="0" w:color="auto"/>
              <w:right w:val="single" w:sz="4" w:space="0" w:color="auto"/>
            </w:tcBorders>
          </w:tcPr>
          <w:p w14:paraId="07A0A18E" w14:textId="77777777" w:rsidR="00BC681D" w:rsidRDefault="00000000">
            <w:pPr>
              <w:pStyle w:val="TAC"/>
            </w:pPr>
            <w:r>
              <w:t>CA_n48C-n263A</w:t>
            </w:r>
          </w:p>
        </w:tc>
        <w:tc>
          <w:tcPr>
            <w:tcW w:w="1978" w:type="dxa"/>
            <w:gridSpan w:val="2"/>
            <w:vMerge w:val="restart"/>
            <w:tcBorders>
              <w:left w:val="single" w:sz="4" w:space="0" w:color="auto"/>
              <w:right w:val="single" w:sz="4" w:space="0" w:color="auto"/>
            </w:tcBorders>
          </w:tcPr>
          <w:p w14:paraId="38626EB2"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333D7FA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5956ED1A"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600" w:type="dxa"/>
            <w:vMerge w:val="restart"/>
            <w:tcBorders>
              <w:top w:val="single" w:sz="4" w:space="0" w:color="auto"/>
              <w:left w:val="single" w:sz="4" w:space="0" w:color="auto"/>
              <w:right w:val="single" w:sz="4" w:space="0" w:color="auto"/>
            </w:tcBorders>
          </w:tcPr>
          <w:p w14:paraId="76D2EA90"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1B37C972" w14:textId="77777777">
        <w:trPr>
          <w:trHeight w:val="150"/>
          <w:jc w:val="center"/>
        </w:trPr>
        <w:tc>
          <w:tcPr>
            <w:tcW w:w="1804" w:type="dxa"/>
            <w:vMerge/>
            <w:tcBorders>
              <w:left w:val="single" w:sz="4" w:space="0" w:color="auto"/>
              <w:right w:val="single" w:sz="4" w:space="0" w:color="auto"/>
            </w:tcBorders>
          </w:tcPr>
          <w:p w14:paraId="31A230AA" w14:textId="77777777" w:rsidR="00BC681D" w:rsidRDefault="00BC681D">
            <w:pPr>
              <w:pStyle w:val="TAC"/>
            </w:pPr>
          </w:p>
        </w:tc>
        <w:tc>
          <w:tcPr>
            <w:tcW w:w="1978" w:type="dxa"/>
            <w:gridSpan w:val="2"/>
            <w:vMerge/>
            <w:tcBorders>
              <w:left w:val="single" w:sz="4" w:space="0" w:color="auto"/>
              <w:right w:val="single" w:sz="4" w:space="0" w:color="auto"/>
            </w:tcBorders>
          </w:tcPr>
          <w:p w14:paraId="3631AE3E" w14:textId="77777777" w:rsidR="00BC681D" w:rsidRDefault="00BC681D">
            <w:pPr>
              <w:pStyle w:val="TAC"/>
            </w:pPr>
          </w:p>
        </w:tc>
        <w:tc>
          <w:tcPr>
            <w:tcW w:w="897" w:type="dxa"/>
            <w:tcBorders>
              <w:left w:val="single" w:sz="4" w:space="0" w:color="auto"/>
              <w:right w:val="single" w:sz="4" w:space="0" w:color="auto"/>
            </w:tcBorders>
            <w:vAlign w:val="center"/>
          </w:tcPr>
          <w:p w14:paraId="2AF65B1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4812322A"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00" w:type="dxa"/>
            <w:vMerge/>
            <w:tcBorders>
              <w:left w:val="single" w:sz="4" w:space="0" w:color="auto"/>
              <w:bottom w:val="single" w:sz="4" w:space="0" w:color="auto"/>
              <w:right w:val="single" w:sz="4" w:space="0" w:color="auto"/>
            </w:tcBorders>
          </w:tcPr>
          <w:p w14:paraId="7D1B4BCC" w14:textId="77777777" w:rsidR="00BC681D" w:rsidRDefault="00BC681D">
            <w:pPr>
              <w:keepNext/>
              <w:keepLines/>
              <w:spacing w:after="0"/>
              <w:jc w:val="center"/>
              <w:rPr>
                <w:rFonts w:ascii="Arial" w:eastAsia="MS Mincho" w:hAnsi="Arial"/>
                <w:sz w:val="18"/>
                <w:lang w:val="en-US" w:eastAsia="zh-CN"/>
              </w:rPr>
            </w:pPr>
          </w:p>
        </w:tc>
      </w:tr>
      <w:tr w:rsidR="00BC681D" w14:paraId="42312EBA" w14:textId="77777777">
        <w:trPr>
          <w:trHeight w:val="150"/>
          <w:jc w:val="center"/>
        </w:trPr>
        <w:tc>
          <w:tcPr>
            <w:tcW w:w="1804" w:type="dxa"/>
            <w:vMerge w:val="restart"/>
            <w:tcBorders>
              <w:left w:val="single" w:sz="4" w:space="0" w:color="auto"/>
              <w:right w:val="single" w:sz="4" w:space="0" w:color="auto"/>
            </w:tcBorders>
          </w:tcPr>
          <w:p w14:paraId="4637E977" w14:textId="77777777" w:rsidR="00BC681D" w:rsidRDefault="00000000">
            <w:pPr>
              <w:pStyle w:val="TAC"/>
            </w:pPr>
            <w:r>
              <w:t>CA_n48C-n263G</w:t>
            </w:r>
          </w:p>
        </w:tc>
        <w:tc>
          <w:tcPr>
            <w:tcW w:w="1978" w:type="dxa"/>
            <w:gridSpan w:val="2"/>
            <w:vMerge w:val="restart"/>
            <w:tcBorders>
              <w:left w:val="single" w:sz="4" w:space="0" w:color="auto"/>
              <w:right w:val="single" w:sz="4" w:space="0" w:color="auto"/>
            </w:tcBorders>
          </w:tcPr>
          <w:p w14:paraId="6A0445E8"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40FAC0A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6EBDABAB"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600" w:type="dxa"/>
            <w:vMerge w:val="restart"/>
            <w:tcBorders>
              <w:top w:val="single" w:sz="4" w:space="0" w:color="auto"/>
              <w:left w:val="single" w:sz="4" w:space="0" w:color="auto"/>
              <w:right w:val="single" w:sz="4" w:space="0" w:color="auto"/>
            </w:tcBorders>
          </w:tcPr>
          <w:p w14:paraId="7D6FB9A0"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1611C987" w14:textId="77777777">
        <w:trPr>
          <w:trHeight w:val="150"/>
          <w:jc w:val="center"/>
        </w:trPr>
        <w:tc>
          <w:tcPr>
            <w:tcW w:w="1804" w:type="dxa"/>
            <w:vMerge/>
            <w:tcBorders>
              <w:left w:val="single" w:sz="4" w:space="0" w:color="auto"/>
              <w:right w:val="single" w:sz="4" w:space="0" w:color="auto"/>
            </w:tcBorders>
          </w:tcPr>
          <w:p w14:paraId="73DA7C4B" w14:textId="77777777" w:rsidR="00BC681D" w:rsidRDefault="00BC681D">
            <w:pPr>
              <w:pStyle w:val="TAC"/>
            </w:pPr>
          </w:p>
        </w:tc>
        <w:tc>
          <w:tcPr>
            <w:tcW w:w="1978" w:type="dxa"/>
            <w:gridSpan w:val="2"/>
            <w:vMerge/>
            <w:tcBorders>
              <w:left w:val="single" w:sz="4" w:space="0" w:color="auto"/>
              <w:right w:val="single" w:sz="4" w:space="0" w:color="auto"/>
            </w:tcBorders>
          </w:tcPr>
          <w:p w14:paraId="1FDF4A93" w14:textId="77777777" w:rsidR="00BC681D" w:rsidRDefault="00BC681D">
            <w:pPr>
              <w:pStyle w:val="TAC"/>
            </w:pPr>
          </w:p>
        </w:tc>
        <w:tc>
          <w:tcPr>
            <w:tcW w:w="897" w:type="dxa"/>
            <w:tcBorders>
              <w:left w:val="single" w:sz="4" w:space="0" w:color="auto"/>
              <w:right w:val="single" w:sz="4" w:space="0" w:color="auto"/>
            </w:tcBorders>
            <w:vAlign w:val="center"/>
          </w:tcPr>
          <w:p w14:paraId="543CB0A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37521345"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600" w:type="dxa"/>
            <w:vMerge/>
            <w:tcBorders>
              <w:left w:val="single" w:sz="4" w:space="0" w:color="auto"/>
              <w:bottom w:val="single" w:sz="4" w:space="0" w:color="auto"/>
              <w:right w:val="single" w:sz="4" w:space="0" w:color="auto"/>
            </w:tcBorders>
          </w:tcPr>
          <w:p w14:paraId="62BA09AB" w14:textId="77777777" w:rsidR="00BC681D" w:rsidRDefault="00BC681D">
            <w:pPr>
              <w:keepNext/>
              <w:keepLines/>
              <w:spacing w:after="0"/>
              <w:jc w:val="center"/>
              <w:rPr>
                <w:rFonts w:ascii="Arial" w:eastAsia="MS Mincho" w:hAnsi="Arial"/>
                <w:sz w:val="18"/>
                <w:lang w:val="en-US" w:eastAsia="zh-CN"/>
              </w:rPr>
            </w:pPr>
          </w:p>
        </w:tc>
      </w:tr>
      <w:tr w:rsidR="00BC681D" w14:paraId="46F2640C" w14:textId="77777777">
        <w:trPr>
          <w:trHeight w:val="150"/>
          <w:jc w:val="center"/>
        </w:trPr>
        <w:tc>
          <w:tcPr>
            <w:tcW w:w="1804" w:type="dxa"/>
            <w:vMerge w:val="restart"/>
            <w:tcBorders>
              <w:left w:val="single" w:sz="4" w:space="0" w:color="auto"/>
              <w:right w:val="single" w:sz="4" w:space="0" w:color="auto"/>
            </w:tcBorders>
          </w:tcPr>
          <w:p w14:paraId="436D02CE" w14:textId="77777777" w:rsidR="00BC681D" w:rsidRDefault="00000000">
            <w:pPr>
              <w:pStyle w:val="TAC"/>
            </w:pPr>
            <w:r>
              <w:t>CA_n48C-n263H</w:t>
            </w:r>
          </w:p>
        </w:tc>
        <w:tc>
          <w:tcPr>
            <w:tcW w:w="1978" w:type="dxa"/>
            <w:gridSpan w:val="2"/>
            <w:vMerge w:val="restart"/>
            <w:tcBorders>
              <w:left w:val="single" w:sz="4" w:space="0" w:color="auto"/>
              <w:right w:val="single" w:sz="4" w:space="0" w:color="auto"/>
            </w:tcBorders>
          </w:tcPr>
          <w:p w14:paraId="48116C9B"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5F8052F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58FCCE90"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600" w:type="dxa"/>
            <w:vMerge w:val="restart"/>
            <w:tcBorders>
              <w:top w:val="single" w:sz="4" w:space="0" w:color="auto"/>
              <w:left w:val="single" w:sz="4" w:space="0" w:color="auto"/>
              <w:right w:val="single" w:sz="4" w:space="0" w:color="auto"/>
            </w:tcBorders>
          </w:tcPr>
          <w:p w14:paraId="758D408D"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66EAE71B" w14:textId="77777777">
        <w:trPr>
          <w:trHeight w:val="150"/>
          <w:jc w:val="center"/>
        </w:trPr>
        <w:tc>
          <w:tcPr>
            <w:tcW w:w="1804" w:type="dxa"/>
            <w:vMerge/>
            <w:tcBorders>
              <w:left w:val="single" w:sz="4" w:space="0" w:color="auto"/>
              <w:right w:val="single" w:sz="4" w:space="0" w:color="auto"/>
            </w:tcBorders>
          </w:tcPr>
          <w:p w14:paraId="5BF4FFE4" w14:textId="77777777" w:rsidR="00BC681D" w:rsidRDefault="00BC681D">
            <w:pPr>
              <w:pStyle w:val="TAC"/>
            </w:pPr>
          </w:p>
        </w:tc>
        <w:tc>
          <w:tcPr>
            <w:tcW w:w="1978" w:type="dxa"/>
            <w:gridSpan w:val="2"/>
            <w:vMerge/>
            <w:tcBorders>
              <w:left w:val="single" w:sz="4" w:space="0" w:color="auto"/>
              <w:right w:val="single" w:sz="4" w:space="0" w:color="auto"/>
            </w:tcBorders>
          </w:tcPr>
          <w:p w14:paraId="6109BE5E" w14:textId="77777777" w:rsidR="00BC681D" w:rsidRDefault="00BC681D">
            <w:pPr>
              <w:pStyle w:val="TAC"/>
            </w:pPr>
          </w:p>
        </w:tc>
        <w:tc>
          <w:tcPr>
            <w:tcW w:w="897" w:type="dxa"/>
            <w:tcBorders>
              <w:left w:val="single" w:sz="4" w:space="0" w:color="auto"/>
              <w:right w:val="single" w:sz="4" w:space="0" w:color="auto"/>
            </w:tcBorders>
            <w:vAlign w:val="center"/>
          </w:tcPr>
          <w:p w14:paraId="4DD9159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1C1EC602"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600" w:type="dxa"/>
            <w:vMerge/>
            <w:tcBorders>
              <w:left w:val="single" w:sz="4" w:space="0" w:color="auto"/>
              <w:bottom w:val="single" w:sz="4" w:space="0" w:color="auto"/>
              <w:right w:val="single" w:sz="4" w:space="0" w:color="auto"/>
            </w:tcBorders>
          </w:tcPr>
          <w:p w14:paraId="639F0760" w14:textId="77777777" w:rsidR="00BC681D" w:rsidRDefault="00BC681D">
            <w:pPr>
              <w:keepNext/>
              <w:keepLines/>
              <w:spacing w:after="0"/>
              <w:jc w:val="center"/>
              <w:rPr>
                <w:rFonts w:ascii="Arial" w:eastAsia="MS Mincho" w:hAnsi="Arial"/>
                <w:sz w:val="18"/>
                <w:lang w:val="en-US" w:eastAsia="zh-CN"/>
              </w:rPr>
            </w:pPr>
          </w:p>
        </w:tc>
      </w:tr>
      <w:tr w:rsidR="00BC681D" w14:paraId="040EB9EA" w14:textId="77777777">
        <w:trPr>
          <w:trHeight w:val="150"/>
          <w:jc w:val="center"/>
        </w:trPr>
        <w:tc>
          <w:tcPr>
            <w:tcW w:w="1804" w:type="dxa"/>
            <w:vMerge w:val="restart"/>
            <w:tcBorders>
              <w:left w:val="single" w:sz="4" w:space="0" w:color="auto"/>
              <w:right w:val="single" w:sz="4" w:space="0" w:color="auto"/>
            </w:tcBorders>
          </w:tcPr>
          <w:p w14:paraId="5CB0F2F7" w14:textId="77777777" w:rsidR="00BC681D" w:rsidRDefault="00000000">
            <w:pPr>
              <w:pStyle w:val="TAC"/>
            </w:pPr>
            <w:r>
              <w:t>CA_n48C-n263I</w:t>
            </w:r>
          </w:p>
        </w:tc>
        <w:tc>
          <w:tcPr>
            <w:tcW w:w="1978" w:type="dxa"/>
            <w:gridSpan w:val="2"/>
            <w:vMerge w:val="restart"/>
            <w:tcBorders>
              <w:left w:val="single" w:sz="4" w:space="0" w:color="auto"/>
              <w:right w:val="single" w:sz="4" w:space="0" w:color="auto"/>
            </w:tcBorders>
          </w:tcPr>
          <w:p w14:paraId="0B65C6C0"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5A865F2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6FFC7BB5"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600" w:type="dxa"/>
            <w:tcBorders>
              <w:top w:val="single" w:sz="4" w:space="0" w:color="auto"/>
              <w:left w:val="single" w:sz="4" w:space="0" w:color="auto"/>
              <w:bottom w:val="nil"/>
              <w:right w:val="single" w:sz="4" w:space="0" w:color="auto"/>
            </w:tcBorders>
          </w:tcPr>
          <w:p w14:paraId="4422BF39"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4E61A8CE" w14:textId="77777777">
        <w:trPr>
          <w:trHeight w:val="150"/>
          <w:jc w:val="center"/>
        </w:trPr>
        <w:tc>
          <w:tcPr>
            <w:tcW w:w="1804" w:type="dxa"/>
            <w:vMerge/>
            <w:tcBorders>
              <w:left w:val="single" w:sz="4" w:space="0" w:color="auto"/>
              <w:right w:val="single" w:sz="4" w:space="0" w:color="auto"/>
            </w:tcBorders>
          </w:tcPr>
          <w:p w14:paraId="43FEEF12" w14:textId="77777777" w:rsidR="00BC681D" w:rsidRDefault="00BC681D">
            <w:pPr>
              <w:pStyle w:val="TAC"/>
            </w:pPr>
          </w:p>
        </w:tc>
        <w:tc>
          <w:tcPr>
            <w:tcW w:w="1978" w:type="dxa"/>
            <w:gridSpan w:val="2"/>
            <w:vMerge/>
            <w:tcBorders>
              <w:left w:val="single" w:sz="4" w:space="0" w:color="auto"/>
              <w:right w:val="single" w:sz="4" w:space="0" w:color="auto"/>
            </w:tcBorders>
          </w:tcPr>
          <w:p w14:paraId="26264DB2" w14:textId="77777777" w:rsidR="00BC681D" w:rsidRDefault="00BC681D">
            <w:pPr>
              <w:pStyle w:val="TAC"/>
            </w:pPr>
          </w:p>
        </w:tc>
        <w:tc>
          <w:tcPr>
            <w:tcW w:w="897" w:type="dxa"/>
            <w:tcBorders>
              <w:left w:val="single" w:sz="4" w:space="0" w:color="auto"/>
              <w:right w:val="single" w:sz="4" w:space="0" w:color="auto"/>
            </w:tcBorders>
            <w:vAlign w:val="center"/>
          </w:tcPr>
          <w:p w14:paraId="267F7C6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03D56ED7"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600" w:type="dxa"/>
            <w:tcBorders>
              <w:top w:val="nil"/>
              <w:left w:val="single" w:sz="4" w:space="0" w:color="auto"/>
              <w:bottom w:val="single" w:sz="4" w:space="0" w:color="auto"/>
              <w:right w:val="single" w:sz="4" w:space="0" w:color="auto"/>
            </w:tcBorders>
          </w:tcPr>
          <w:p w14:paraId="2E09F0A5" w14:textId="77777777" w:rsidR="00BC681D" w:rsidRDefault="00BC681D">
            <w:pPr>
              <w:keepNext/>
              <w:keepLines/>
              <w:spacing w:after="0"/>
              <w:jc w:val="center"/>
              <w:rPr>
                <w:rFonts w:ascii="Arial" w:eastAsia="MS Mincho" w:hAnsi="Arial"/>
                <w:sz w:val="18"/>
                <w:lang w:val="en-US" w:eastAsia="zh-CN"/>
              </w:rPr>
            </w:pPr>
          </w:p>
        </w:tc>
      </w:tr>
      <w:tr w:rsidR="00BC681D" w14:paraId="442B6F2C" w14:textId="77777777">
        <w:trPr>
          <w:trHeight w:val="150"/>
          <w:jc w:val="center"/>
        </w:trPr>
        <w:tc>
          <w:tcPr>
            <w:tcW w:w="1804" w:type="dxa"/>
            <w:vMerge w:val="restart"/>
            <w:tcBorders>
              <w:left w:val="single" w:sz="4" w:space="0" w:color="auto"/>
              <w:right w:val="single" w:sz="4" w:space="0" w:color="auto"/>
            </w:tcBorders>
          </w:tcPr>
          <w:p w14:paraId="1395CFE3" w14:textId="77777777" w:rsidR="00BC681D" w:rsidRDefault="00000000">
            <w:pPr>
              <w:pStyle w:val="TAC"/>
            </w:pPr>
            <w:r>
              <w:t>CA_n48C-n263J</w:t>
            </w:r>
          </w:p>
        </w:tc>
        <w:tc>
          <w:tcPr>
            <w:tcW w:w="1978" w:type="dxa"/>
            <w:gridSpan w:val="2"/>
            <w:vMerge w:val="restart"/>
            <w:tcBorders>
              <w:left w:val="single" w:sz="4" w:space="0" w:color="auto"/>
              <w:right w:val="single" w:sz="4" w:space="0" w:color="auto"/>
            </w:tcBorders>
          </w:tcPr>
          <w:p w14:paraId="75550443"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5991858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3EBBC024"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600" w:type="dxa"/>
            <w:vMerge w:val="restart"/>
            <w:tcBorders>
              <w:top w:val="single" w:sz="4" w:space="0" w:color="auto"/>
              <w:left w:val="single" w:sz="4" w:space="0" w:color="auto"/>
              <w:right w:val="single" w:sz="4" w:space="0" w:color="auto"/>
            </w:tcBorders>
          </w:tcPr>
          <w:p w14:paraId="43C6FED8"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1F5DEEC3" w14:textId="77777777">
        <w:trPr>
          <w:trHeight w:val="150"/>
          <w:jc w:val="center"/>
        </w:trPr>
        <w:tc>
          <w:tcPr>
            <w:tcW w:w="1804" w:type="dxa"/>
            <w:vMerge/>
            <w:tcBorders>
              <w:left w:val="single" w:sz="4" w:space="0" w:color="auto"/>
              <w:right w:val="single" w:sz="4" w:space="0" w:color="auto"/>
            </w:tcBorders>
          </w:tcPr>
          <w:p w14:paraId="5154C87F" w14:textId="77777777" w:rsidR="00BC681D" w:rsidRDefault="00BC681D">
            <w:pPr>
              <w:pStyle w:val="TAC"/>
            </w:pPr>
          </w:p>
        </w:tc>
        <w:tc>
          <w:tcPr>
            <w:tcW w:w="1978" w:type="dxa"/>
            <w:gridSpan w:val="2"/>
            <w:vMerge/>
            <w:tcBorders>
              <w:left w:val="single" w:sz="4" w:space="0" w:color="auto"/>
              <w:right w:val="single" w:sz="4" w:space="0" w:color="auto"/>
            </w:tcBorders>
          </w:tcPr>
          <w:p w14:paraId="3C9C7DFD" w14:textId="77777777" w:rsidR="00BC681D" w:rsidRDefault="00BC681D">
            <w:pPr>
              <w:pStyle w:val="TAC"/>
            </w:pPr>
          </w:p>
        </w:tc>
        <w:tc>
          <w:tcPr>
            <w:tcW w:w="897" w:type="dxa"/>
            <w:tcBorders>
              <w:left w:val="single" w:sz="4" w:space="0" w:color="auto"/>
              <w:right w:val="single" w:sz="4" w:space="0" w:color="auto"/>
            </w:tcBorders>
            <w:vAlign w:val="center"/>
          </w:tcPr>
          <w:p w14:paraId="5A9A222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661E45A8"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600" w:type="dxa"/>
            <w:vMerge/>
            <w:tcBorders>
              <w:left w:val="single" w:sz="4" w:space="0" w:color="auto"/>
              <w:bottom w:val="single" w:sz="4" w:space="0" w:color="auto"/>
              <w:right w:val="single" w:sz="4" w:space="0" w:color="auto"/>
            </w:tcBorders>
          </w:tcPr>
          <w:p w14:paraId="32631D0B" w14:textId="77777777" w:rsidR="00BC681D" w:rsidRDefault="00BC681D">
            <w:pPr>
              <w:keepNext/>
              <w:keepLines/>
              <w:spacing w:after="0"/>
              <w:jc w:val="center"/>
              <w:rPr>
                <w:rFonts w:ascii="Arial" w:eastAsia="MS Mincho" w:hAnsi="Arial"/>
                <w:sz w:val="18"/>
                <w:lang w:val="en-US" w:eastAsia="zh-CN"/>
              </w:rPr>
            </w:pPr>
          </w:p>
        </w:tc>
      </w:tr>
      <w:tr w:rsidR="00BC681D" w14:paraId="7574DF98" w14:textId="77777777">
        <w:trPr>
          <w:trHeight w:val="150"/>
          <w:jc w:val="center"/>
        </w:trPr>
        <w:tc>
          <w:tcPr>
            <w:tcW w:w="1804" w:type="dxa"/>
            <w:vMerge w:val="restart"/>
            <w:tcBorders>
              <w:left w:val="single" w:sz="4" w:space="0" w:color="auto"/>
              <w:right w:val="single" w:sz="4" w:space="0" w:color="auto"/>
            </w:tcBorders>
          </w:tcPr>
          <w:p w14:paraId="719D786B" w14:textId="77777777" w:rsidR="00BC681D" w:rsidRDefault="00000000">
            <w:pPr>
              <w:pStyle w:val="TAC"/>
            </w:pPr>
            <w:r>
              <w:t>CA_n48C-n263K</w:t>
            </w:r>
          </w:p>
        </w:tc>
        <w:tc>
          <w:tcPr>
            <w:tcW w:w="1978" w:type="dxa"/>
            <w:gridSpan w:val="2"/>
            <w:vMerge w:val="restart"/>
            <w:tcBorders>
              <w:left w:val="single" w:sz="4" w:space="0" w:color="auto"/>
              <w:right w:val="single" w:sz="4" w:space="0" w:color="auto"/>
            </w:tcBorders>
          </w:tcPr>
          <w:p w14:paraId="412188F2"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3E8F914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24C5BADF"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600" w:type="dxa"/>
            <w:vMerge w:val="restart"/>
            <w:tcBorders>
              <w:top w:val="single" w:sz="4" w:space="0" w:color="auto"/>
              <w:left w:val="single" w:sz="4" w:space="0" w:color="auto"/>
              <w:right w:val="single" w:sz="4" w:space="0" w:color="auto"/>
            </w:tcBorders>
          </w:tcPr>
          <w:p w14:paraId="509EC192"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13821480" w14:textId="77777777">
        <w:trPr>
          <w:trHeight w:val="150"/>
          <w:jc w:val="center"/>
        </w:trPr>
        <w:tc>
          <w:tcPr>
            <w:tcW w:w="1804" w:type="dxa"/>
            <w:vMerge/>
            <w:tcBorders>
              <w:left w:val="single" w:sz="4" w:space="0" w:color="auto"/>
              <w:right w:val="single" w:sz="4" w:space="0" w:color="auto"/>
            </w:tcBorders>
          </w:tcPr>
          <w:p w14:paraId="1FB2B718" w14:textId="77777777" w:rsidR="00BC681D" w:rsidRDefault="00BC681D">
            <w:pPr>
              <w:pStyle w:val="TAC"/>
            </w:pPr>
          </w:p>
        </w:tc>
        <w:tc>
          <w:tcPr>
            <w:tcW w:w="1978" w:type="dxa"/>
            <w:gridSpan w:val="2"/>
            <w:vMerge/>
            <w:tcBorders>
              <w:left w:val="single" w:sz="4" w:space="0" w:color="auto"/>
              <w:right w:val="single" w:sz="4" w:space="0" w:color="auto"/>
            </w:tcBorders>
          </w:tcPr>
          <w:p w14:paraId="2626C459" w14:textId="77777777" w:rsidR="00BC681D" w:rsidRDefault="00BC681D">
            <w:pPr>
              <w:pStyle w:val="TAC"/>
            </w:pPr>
          </w:p>
        </w:tc>
        <w:tc>
          <w:tcPr>
            <w:tcW w:w="897" w:type="dxa"/>
            <w:tcBorders>
              <w:left w:val="single" w:sz="4" w:space="0" w:color="auto"/>
              <w:right w:val="single" w:sz="4" w:space="0" w:color="auto"/>
            </w:tcBorders>
            <w:vAlign w:val="center"/>
          </w:tcPr>
          <w:p w14:paraId="38475FC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2531254A"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600" w:type="dxa"/>
            <w:vMerge/>
            <w:tcBorders>
              <w:left w:val="single" w:sz="4" w:space="0" w:color="auto"/>
              <w:bottom w:val="single" w:sz="4" w:space="0" w:color="auto"/>
              <w:right w:val="single" w:sz="4" w:space="0" w:color="auto"/>
            </w:tcBorders>
          </w:tcPr>
          <w:p w14:paraId="697047DF" w14:textId="77777777" w:rsidR="00BC681D" w:rsidRDefault="00BC681D">
            <w:pPr>
              <w:keepNext/>
              <w:keepLines/>
              <w:spacing w:after="0"/>
              <w:jc w:val="center"/>
              <w:rPr>
                <w:rFonts w:ascii="Arial" w:eastAsia="MS Mincho" w:hAnsi="Arial"/>
                <w:sz w:val="18"/>
                <w:lang w:val="en-US" w:eastAsia="zh-CN"/>
              </w:rPr>
            </w:pPr>
          </w:p>
        </w:tc>
      </w:tr>
      <w:tr w:rsidR="00BC681D" w14:paraId="387FA91E" w14:textId="77777777">
        <w:trPr>
          <w:trHeight w:val="150"/>
          <w:jc w:val="center"/>
        </w:trPr>
        <w:tc>
          <w:tcPr>
            <w:tcW w:w="1804" w:type="dxa"/>
            <w:vMerge w:val="restart"/>
            <w:tcBorders>
              <w:left w:val="single" w:sz="4" w:space="0" w:color="auto"/>
              <w:right w:val="single" w:sz="4" w:space="0" w:color="auto"/>
            </w:tcBorders>
          </w:tcPr>
          <w:p w14:paraId="005927DA" w14:textId="77777777" w:rsidR="00BC681D" w:rsidRDefault="00000000">
            <w:pPr>
              <w:pStyle w:val="TAC"/>
            </w:pPr>
            <w:r>
              <w:t>CA_n48C-n263L</w:t>
            </w:r>
          </w:p>
        </w:tc>
        <w:tc>
          <w:tcPr>
            <w:tcW w:w="1978" w:type="dxa"/>
            <w:gridSpan w:val="2"/>
            <w:vMerge w:val="restart"/>
            <w:tcBorders>
              <w:left w:val="single" w:sz="4" w:space="0" w:color="auto"/>
              <w:right w:val="single" w:sz="4" w:space="0" w:color="auto"/>
            </w:tcBorders>
          </w:tcPr>
          <w:p w14:paraId="775A9642"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6943476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55182CF0"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600" w:type="dxa"/>
            <w:vMerge w:val="restart"/>
            <w:tcBorders>
              <w:top w:val="single" w:sz="4" w:space="0" w:color="auto"/>
              <w:left w:val="single" w:sz="4" w:space="0" w:color="auto"/>
              <w:right w:val="single" w:sz="4" w:space="0" w:color="auto"/>
            </w:tcBorders>
          </w:tcPr>
          <w:p w14:paraId="1B80D532"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72F2C898" w14:textId="77777777">
        <w:trPr>
          <w:trHeight w:val="150"/>
          <w:jc w:val="center"/>
        </w:trPr>
        <w:tc>
          <w:tcPr>
            <w:tcW w:w="1804" w:type="dxa"/>
            <w:vMerge/>
            <w:tcBorders>
              <w:left w:val="single" w:sz="4" w:space="0" w:color="auto"/>
              <w:right w:val="single" w:sz="4" w:space="0" w:color="auto"/>
            </w:tcBorders>
          </w:tcPr>
          <w:p w14:paraId="1487C875" w14:textId="77777777" w:rsidR="00BC681D" w:rsidRDefault="00BC681D">
            <w:pPr>
              <w:pStyle w:val="TAC"/>
            </w:pPr>
          </w:p>
        </w:tc>
        <w:tc>
          <w:tcPr>
            <w:tcW w:w="1978" w:type="dxa"/>
            <w:gridSpan w:val="2"/>
            <w:vMerge/>
            <w:tcBorders>
              <w:left w:val="single" w:sz="4" w:space="0" w:color="auto"/>
              <w:right w:val="single" w:sz="4" w:space="0" w:color="auto"/>
            </w:tcBorders>
          </w:tcPr>
          <w:p w14:paraId="3821DAD7" w14:textId="77777777" w:rsidR="00BC681D" w:rsidRDefault="00BC681D">
            <w:pPr>
              <w:pStyle w:val="TAC"/>
            </w:pPr>
          </w:p>
        </w:tc>
        <w:tc>
          <w:tcPr>
            <w:tcW w:w="897" w:type="dxa"/>
            <w:tcBorders>
              <w:left w:val="single" w:sz="4" w:space="0" w:color="auto"/>
              <w:right w:val="single" w:sz="4" w:space="0" w:color="auto"/>
            </w:tcBorders>
            <w:vAlign w:val="center"/>
          </w:tcPr>
          <w:p w14:paraId="05D535A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5F776549"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600" w:type="dxa"/>
            <w:vMerge/>
            <w:tcBorders>
              <w:left w:val="single" w:sz="4" w:space="0" w:color="auto"/>
              <w:bottom w:val="single" w:sz="4" w:space="0" w:color="auto"/>
              <w:right w:val="single" w:sz="4" w:space="0" w:color="auto"/>
            </w:tcBorders>
          </w:tcPr>
          <w:p w14:paraId="02758EC5" w14:textId="77777777" w:rsidR="00BC681D" w:rsidRDefault="00BC681D">
            <w:pPr>
              <w:keepNext/>
              <w:keepLines/>
              <w:spacing w:after="0"/>
              <w:jc w:val="center"/>
              <w:rPr>
                <w:rFonts w:ascii="Arial" w:eastAsia="MS Mincho" w:hAnsi="Arial"/>
                <w:sz w:val="18"/>
                <w:lang w:val="en-US" w:eastAsia="zh-CN"/>
              </w:rPr>
            </w:pPr>
          </w:p>
        </w:tc>
      </w:tr>
      <w:tr w:rsidR="00BC681D" w14:paraId="7F909477" w14:textId="77777777">
        <w:trPr>
          <w:trHeight w:val="150"/>
          <w:jc w:val="center"/>
        </w:trPr>
        <w:tc>
          <w:tcPr>
            <w:tcW w:w="1804" w:type="dxa"/>
            <w:vMerge w:val="restart"/>
            <w:tcBorders>
              <w:left w:val="single" w:sz="4" w:space="0" w:color="auto"/>
              <w:right w:val="single" w:sz="4" w:space="0" w:color="auto"/>
            </w:tcBorders>
          </w:tcPr>
          <w:p w14:paraId="670675CA" w14:textId="77777777" w:rsidR="00BC681D" w:rsidRDefault="00000000">
            <w:pPr>
              <w:pStyle w:val="TAC"/>
            </w:pPr>
            <w:r>
              <w:t>CA_n48C-n263M</w:t>
            </w:r>
          </w:p>
        </w:tc>
        <w:tc>
          <w:tcPr>
            <w:tcW w:w="1978" w:type="dxa"/>
            <w:gridSpan w:val="2"/>
            <w:vMerge w:val="restart"/>
            <w:tcBorders>
              <w:left w:val="single" w:sz="4" w:space="0" w:color="auto"/>
              <w:right w:val="single" w:sz="4" w:space="0" w:color="auto"/>
            </w:tcBorders>
          </w:tcPr>
          <w:p w14:paraId="7DE1BFFD"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588F458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0B6BD06C"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CA_n48C</w:t>
            </w:r>
          </w:p>
        </w:tc>
        <w:tc>
          <w:tcPr>
            <w:tcW w:w="1600" w:type="dxa"/>
            <w:vMerge w:val="restart"/>
            <w:tcBorders>
              <w:top w:val="single" w:sz="4" w:space="0" w:color="auto"/>
              <w:left w:val="single" w:sz="4" w:space="0" w:color="auto"/>
              <w:right w:val="single" w:sz="4" w:space="0" w:color="auto"/>
            </w:tcBorders>
          </w:tcPr>
          <w:p w14:paraId="42277A6E"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27E4334A" w14:textId="77777777">
        <w:trPr>
          <w:trHeight w:val="150"/>
          <w:jc w:val="center"/>
        </w:trPr>
        <w:tc>
          <w:tcPr>
            <w:tcW w:w="1804" w:type="dxa"/>
            <w:vMerge/>
            <w:tcBorders>
              <w:left w:val="single" w:sz="4" w:space="0" w:color="auto"/>
              <w:right w:val="single" w:sz="4" w:space="0" w:color="auto"/>
            </w:tcBorders>
          </w:tcPr>
          <w:p w14:paraId="689C9682" w14:textId="77777777" w:rsidR="00BC681D" w:rsidRDefault="00BC681D">
            <w:pPr>
              <w:pStyle w:val="TAC"/>
            </w:pPr>
          </w:p>
        </w:tc>
        <w:tc>
          <w:tcPr>
            <w:tcW w:w="1978" w:type="dxa"/>
            <w:gridSpan w:val="2"/>
            <w:vMerge/>
            <w:tcBorders>
              <w:left w:val="single" w:sz="4" w:space="0" w:color="auto"/>
              <w:right w:val="single" w:sz="4" w:space="0" w:color="auto"/>
            </w:tcBorders>
          </w:tcPr>
          <w:p w14:paraId="5A46EE0A" w14:textId="77777777" w:rsidR="00BC681D" w:rsidRDefault="00BC681D">
            <w:pPr>
              <w:pStyle w:val="TAC"/>
            </w:pPr>
          </w:p>
        </w:tc>
        <w:tc>
          <w:tcPr>
            <w:tcW w:w="897" w:type="dxa"/>
            <w:tcBorders>
              <w:left w:val="single" w:sz="4" w:space="0" w:color="auto"/>
              <w:right w:val="single" w:sz="4" w:space="0" w:color="auto"/>
            </w:tcBorders>
            <w:vAlign w:val="center"/>
          </w:tcPr>
          <w:p w14:paraId="6E26D64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62F7BADC" w14:textId="77777777" w:rsidR="00BC681D" w:rsidRDefault="00000000">
            <w:pPr>
              <w:keepNext/>
              <w:keepLines/>
              <w:spacing w:after="0"/>
              <w:jc w:val="center"/>
              <w:rPr>
                <w:rFonts w:ascii="Arial" w:hAnsi="Arial" w:cs="Arial"/>
                <w:sz w:val="18"/>
                <w:szCs w:val="18"/>
              </w:rPr>
            </w:pPr>
            <w:r>
              <w:rPr>
                <w:rFonts w:ascii="Arial" w:hAnsi="Arial" w:cs="Arial"/>
                <w:sz w:val="18"/>
                <w:szCs w:val="18"/>
              </w:rPr>
              <w:t>CA_n263M</w:t>
            </w:r>
          </w:p>
        </w:tc>
        <w:tc>
          <w:tcPr>
            <w:tcW w:w="1600" w:type="dxa"/>
            <w:vMerge/>
            <w:tcBorders>
              <w:left w:val="single" w:sz="4" w:space="0" w:color="auto"/>
              <w:bottom w:val="single" w:sz="4" w:space="0" w:color="auto"/>
              <w:right w:val="single" w:sz="4" w:space="0" w:color="auto"/>
            </w:tcBorders>
          </w:tcPr>
          <w:p w14:paraId="54C86C01" w14:textId="77777777" w:rsidR="00BC681D" w:rsidRDefault="00BC681D">
            <w:pPr>
              <w:keepNext/>
              <w:keepLines/>
              <w:spacing w:after="0"/>
              <w:jc w:val="center"/>
              <w:rPr>
                <w:rFonts w:ascii="Arial" w:eastAsia="MS Mincho" w:hAnsi="Arial"/>
                <w:sz w:val="18"/>
                <w:lang w:val="en-US" w:eastAsia="zh-CN"/>
              </w:rPr>
            </w:pPr>
          </w:p>
        </w:tc>
      </w:tr>
      <w:tr w:rsidR="00BC681D" w14:paraId="0904372B" w14:textId="77777777">
        <w:trPr>
          <w:trHeight w:val="150"/>
          <w:jc w:val="center"/>
        </w:trPr>
        <w:tc>
          <w:tcPr>
            <w:tcW w:w="1804" w:type="dxa"/>
            <w:vMerge w:val="restart"/>
            <w:tcBorders>
              <w:left w:val="single" w:sz="4" w:space="0" w:color="auto"/>
              <w:right w:val="single" w:sz="4" w:space="0" w:color="auto"/>
            </w:tcBorders>
          </w:tcPr>
          <w:p w14:paraId="789057F3" w14:textId="77777777" w:rsidR="00BC681D" w:rsidRDefault="00000000">
            <w:pPr>
              <w:pStyle w:val="TAC"/>
            </w:pPr>
            <w:r>
              <w:t>CA_n48(3A)-n263A</w:t>
            </w:r>
          </w:p>
        </w:tc>
        <w:tc>
          <w:tcPr>
            <w:tcW w:w="1978" w:type="dxa"/>
            <w:gridSpan w:val="2"/>
            <w:vMerge w:val="restart"/>
            <w:tcBorders>
              <w:left w:val="single" w:sz="4" w:space="0" w:color="auto"/>
              <w:right w:val="single" w:sz="4" w:space="0" w:color="auto"/>
            </w:tcBorders>
          </w:tcPr>
          <w:p w14:paraId="548AFCB6"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730DC0A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71A403FB"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00" w:type="dxa"/>
            <w:vMerge w:val="restart"/>
            <w:tcBorders>
              <w:top w:val="single" w:sz="4" w:space="0" w:color="auto"/>
              <w:left w:val="single" w:sz="4" w:space="0" w:color="auto"/>
              <w:right w:val="single" w:sz="4" w:space="0" w:color="auto"/>
            </w:tcBorders>
          </w:tcPr>
          <w:p w14:paraId="3C399B36"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4CFF6BC4" w14:textId="77777777">
        <w:trPr>
          <w:trHeight w:val="150"/>
          <w:jc w:val="center"/>
        </w:trPr>
        <w:tc>
          <w:tcPr>
            <w:tcW w:w="1804" w:type="dxa"/>
            <w:vMerge/>
            <w:tcBorders>
              <w:left w:val="single" w:sz="4" w:space="0" w:color="auto"/>
              <w:right w:val="single" w:sz="4" w:space="0" w:color="auto"/>
            </w:tcBorders>
          </w:tcPr>
          <w:p w14:paraId="01C52A37" w14:textId="77777777" w:rsidR="00BC681D" w:rsidRDefault="00BC681D">
            <w:pPr>
              <w:pStyle w:val="TAC"/>
            </w:pPr>
          </w:p>
        </w:tc>
        <w:tc>
          <w:tcPr>
            <w:tcW w:w="1978" w:type="dxa"/>
            <w:gridSpan w:val="2"/>
            <w:vMerge/>
            <w:tcBorders>
              <w:left w:val="single" w:sz="4" w:space="0" w:color="auto"/>
              <w:right w:val="single" w:sz="4" w:space="0" w:color="auto"/>
            </w:tcBorders>
          </w:tcPr>
          <w:p w14:paraId="03F13F4D" w14:textId="77777777" w:rsidR="00BC681D" w:rsidRDefault="00BC681D">
            <w:pPr>
              <w:pStyle w:val="TAC"/>
            </w:pPr>
          </w:p>
        </w:tc>
        <w:tc>
          <w:tcPr>
            <w:tcW w:w="897" w:type="dxa"/>
            <w:tcBorders>
              <w:left w:val="single" w:sz="4" w:space="0" w:color="auto"/>
              <w:right w:val="single" w:sz="4" w:space="0" w:color="auto"/>
            </w:tcBorders>
            <w:vAlign w:val="center"/>
          </w:tcPr>
          <w:p w14:paraId="59160CB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3DF3C675"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00" w:type="dxa"/>
            <w:vMerge/>
            <w:tcBorders>
              <w:left w:val="single" w:sz="4" w:space="0" w:color="auto"/>
              <w:bottom w:val="single" w:sz="4" w:space="0" w:color="auto"/>
              <w:right w:val="single" w:sz="4" w:space="0" w:color="auto"/>
            </w:tcBorders>
          </w:tcPr>
          <w:p w14:paraId="4C114135" w14:textId="77777777" w:rsidR="00BC681D" w:rsidRDefault="00BC681D">
            <w:pPr>
              <w:keepNext/>
              <w:keepLines/>
              <w:spacing w:after="0"/>
              <w:jc w:val="center"/>
              <w:rPr>
                <w:rFonts w:ascii="Arial" w:eastAsia="MS Mincho" w:hAnsi="Arial"/>
                <w:sz w:val="18"/>
                <w:lang w:val="en-US" w:eastAsia="zh-CN"/>
              </w:rPr>
            </w:pPr>
          </w:p>
        </w:tc>
      </w:tr>
      <w:tr w:rsidR="00BC681D" w14:paraId="7F66DA4D" w14:textId="77777777">
        <w:trPr>
          <w:trHeight w:val="150"/>
          <w:jc w:val="center"/>
        </w:trPr>
        <w:tc>
          <w:tcPr>
            <w:tcW w:w="1804" w:type="dxa"/>
            <w:vMerge w:val="restart"/>
            <w:tcBorders>
              <w:left w:val="single" w:sz="4" w:space="0" w:color="auto"/>
              <w:right w:val="single" w:sz="4" w:space="0" w:color="auto"/>
            </w:tcBorders>
          </w:tcPr>
          <w:p w14:paraId="7DD60C0D" w14:textId="77777777" w:rsidR="00BC681D" w:rsidRDefault="00000000">
            <w:pPr>
              <w:pStyle w:val="TAC"/>
            </w:pPr>
            <w:r>
              <w:t>CA_n48(3A)-n263G</w:t>
            </w:r>
          </w:p>
        </w:tc>
        <w:tc>
          <w:tcPr>
            <w:tcW w:w="1978" w:type="dxa"/>
            <w:gridSpan w:val="2"/>
            <w:vMerge w:val="restart"/>
            <w:tcBorders>
              <w:left w:val="single" w:sz="4" w:space="0" w:color="auto"/>
              <w:right w:val="single" w:sz="4" w:space="0" w:color="auto"/>
            </w:tcBorders>
          </w:tcPr>
          <w:p w14:paraId="1799445D"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6DE05E2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5388EB1D"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00" w:type="dxa"/>
            <w:vMerge w:val="restart"/>
            <w:tcBorders>
              <w:top w:val="single" w:sz="4" w:space="0" w:color="auto"/>
              <w:left w:val="single" w:sz="4" w:space="0" w:color="auto"/>
              <w:right w:val="single" w:sz="4" w:space="0" w:color="auto"/>
            </w:tcBorders>
          </w:tcPr>
          <w:p w14:paraId="46B09592"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2557657F" w14:textId="77777777">
        <w:trPr>
          <w:trHeight w:val="150"/>
          <w:jc w:val="center"/>
        </w:trPr>
        <w:tc>
          <w:tcPr>
            <w:tcW w:w="1804" w:type="dxa"/>
            <w:vMerge/>
            <w:tcBorders>
              <w:left w:val="single" w:sz="4" w:space="0" w:color="auto"/>
              <w:right w:val="single" w:sz="4" w:space="0" w:color="auto"/>
            </w:tcBorders>
          </w:tcPr>
          <w:p w14:paraId="27D1BB21" w14:textId="77777777" w:rsidR="00BC681D" w:rsidRDefault="00BC681D">
            <w:pPr>
              <w:pStyle w:val="TAC"/>
            </w:pPr>
          </w:p>
        </w:tc>
        <w:tc>
          <w:tcPr>
            <w:tcW w:w="1978" w:type="dxa"/>
            <w:gridSpan w:val="2"/>
            <w:vMerge/>
            <w:tcBorders>
              <w:left w:val="single" w:sz="4" w:space="0" w:color="auto"/>
              <w:right w:val="single" w:sz="4" w:space="0" w:color="auto"/>
            </w:tcBorders>
          </w:tcPr>
          <w:p w14:paraId="34049DE8" w14:textId="77777777" w:rsidR="00BC681D" w:rsidRDefault="00BC681D">
            <w:pPr>
              <w:pStyle w:val="TAC"/>
            </w:pPr>
          </w:p>
        </w:tc>
        <w:tc>
          <w:tcPr>
            <w:tcW w:w="897" w:type="dxa"/>
            <w:tcBorders>
              <w:left w:val="single" w:sz="4" w:space="0" w:color="auto"/>
              <w:right w:val="single" w:sz="4" w:space="0" w:color="auto"/>
            </w:tcBorders>
            <w:vAlign w:val="center"/>
          </w:tcPr>
          <w:p w14:paraId="302A9A9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6D7A1787"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600" w:type="dxa"/>
            <w:vMerge/>
            <w:tcBorders>
              <w:left w:val="single" w:sz="4" w:space="0" w:color="auto"/>
              <w:bottom w:val="single" w:sz="4" w:space="0" w:color="auto"/>
              <w:right w:val="single" w:sz="4" w:space="0" w:color="auto"/>
            </w:tcBorders>
          </w:tcPr>
          <w:p w14:paraId="7FE59378" w14:textId="77777777" w:rsidR="00BC681D" w:rsidRDefault="00BC681D">
            <w:pPr>
              <w:keepNext/>
              <w:keepLines/>
              <w:spacing w:after="0"/>
              <w:jc w:val="center"/>
              <w:rPr>
                <w:rFonts w:ascii="Arial" w:eastAsia="MS Mincho" w:hAnsi="Arial"/>
                <w:sz w:val="18"/>
                <w:lang w:val="en-US" w:eastAsia="zh-CN"/>
              </w:rPr>
            </w:pPr>
          </w:p>
        </w:tc>
      </w:tr>
      <w:tr w:rsidR="00BC681D" w14:paraId="4CEEB6A2" w14:textId="77777777">
        <w:trPr>
          <w:trHeight w:val="150"/>
          <w:jc w:val="center"/>
        </w:trPr>
        <w:tc>
          <w:tcPr>
            <w:tcW w:w="1804" w:type="dxa"/>
            <w:vMerge w:val="restart"/>
            <w:tcBorders>
              <w:left w:val="single" w:sz="4" w:space="0" w:color="auto"/>
              <w:right w:val="single" w:sz="4" w:space="0" w:color="auto"/>
            </w:tcBorders>
          </w:tcPr>
          <w:p w14:paraId="24DD7934" w14:textId="77777777" w:rsidR="00BC681D" w:rsidRDefault="00000000">
            <w:pPr>
              <w:pStyle w:val="TAC"/>
            </w:pPr>
            <w:r>
              <w:t>CA_n48(3A)-n263H</w:t>
            </w:r>
          </w:p>
        </w:tc>
        <w:tc>
          <w:tcPr>
            <w:tcW w:w="1978" w:type="dxa"/>
            <w:gridSpan w:val="2"/>
            <w:vMerge w:val="restart"/>
            <w:tcBorders>
              <w:left w:val="single" w:sz="4" w:space="0" w:color="auto"/>
              <w:right w:val="single" w:sz="4" w:space="0" w:color="auto"/>
            </w:tcBorders>
          </w:tcPr>
          <w:p w14:paraId="5F7F7EFB"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39373AC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16D6A4BC"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00" w:type="dxa"/>
            <w:vMerge w:val="restart"/>
            <w:tcBorders>
              <w:top w:val="single" w:sz="4" w:space="0" w:color="auto"/>
              <w:left w:val="single" w:sz="4" w:space="0" w:color="auto"/>
              <w:right w:val="single" w:sz="4" w:space="0" w:color="auto"/>
            </w:tcBorders>
          </w:tcPr>
          <w:p w14:paraId="437A7BDD"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7052BA57" w14:textId="77777777">
        <w:trPr>
          <w:trHeight w:val="150"/>
          <w:jc w:val="center"/>
        </w:trPr>
        <w:tc>
          <w:tcPr>
            <w:tcW w:w="1804" w:type="dxa"/>
            <w:vMerge/>
            <w:tcBorders>
              <w:left w:val="single" w:sz="4" w:space="0" w:color="auto"/>
              <w:right w:val="single" w:sz="4" w:space="0" w:color="auto"/>
            </w:tcBorders>
          </w:tcPr>
          <w:p w14:paraId="7CE14D86" w14:textId="77777777" w:rsidR="00BC681D" w:rsidRDefault="00BC681D">
            <w:pPr>
              <w:pStyle w:val="TAC"/>
            </w:pPr>
          </w:p>
        </w:tc>
        <w:tc>
          <w:tcPr>
            <w:tcW w:w="1978" w:type="dxa"/>
            <w:gridSpan w:val="2"/>
            <w:vMerge/>
            <w:tcBorders>
              <w:left w:val="single" w:sz="4" w:space="0" w:color="auto"/>
              <w:right w:val="single" w:sz="4" w:space="0" w:color="auto"/>
            </w:tcBorders>
          </w:tcPr>
          <w:p w14:paraId="6A68045D" w14:textId="77777777" w:rsidR="00BC681D" w:rsidRDefault="00BC681D">
            <w:pPr>
              <w:pStyle w:val="TAC"/>
            </w:pPr>
          </w:p>
        </w:tc>
        <w:tc>
          <w:tcPr>
            <w:tcW w:w="897" w:type="dxa"/>
            <w:tcBorders>
              <w:left w:val="single" w:sz="4" w:space="0" w:color="auto"/>
              <w:right w:val="single" w:sz="4" w:space="0" w:color="auto"/>
            </w:tcBorders>
            <w:vAlign w:val="center"/>
          </w:tcPr>
          <w:p w14:paraId="337C593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4476C534"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600" w:type="dxa"/>
            <w:vMerge/>
            <w:tcBorders>
              <w:left w:val="single" w:sz="4" w:space="0" w:color="auto"/>
              <w:bottom w:val="single" w:sz="4" w:space="0" w:color="auto"/>
              <w:right w:val="single" w:sz="4" w:space="0" w:color="auto"/>
            </w:tcBorders>
          </w:tcPr>
          <w:p w14:paraId="1B784744" w14:textId="77777777" w:rsidR="00BC681D" w:rsidRDefault="00BC681D">
            <w:pPr>
              <w:keepNext/>
              <w:keepLines/>
              <w:spacing w:after="0"/>
              <w:jc w:val="center"/>
              <w:rPr>
                <w:rFonts w:ascii="Arial" w:eastAsia="MS Mincho" w:hAnsi="Arial"/>
                <w:sz w:val="18"/>
                <w:lang w:val="en-US" w:eastAsia="zh-CN"/>
              </w:rPr>
            </w:pPr>
          </w:p>
        </w:tc>
      </w:tr>
      <w:tr w:rsidR="00BC681D" w14:paraId="26D6321F" w14:textId="77777777">
        <w:trPr>
          <w:trHeight w:val="150"/>
          <w:jc w:val="center"/>
        </w:trPr>
        <w:tc>
          <w:tcPr>
            <w:tcW w:w="1804" w:type="dxa"/>
            <w:vMerge w:val="restart"/>
            <w:tcBorders>
              <w:left w:val="single" w:sz="4" w:space="0" w:color="auto"/>
              <w:right w:val="single" w:sz="4" w:space="0" w:color="auto"/>
            </w:tcBorders>
          </w:tcPr>
          <w:p w14:paraId="30C3961D" w14:textId="77777777" w:rsidR="00BC681D" w:rsidRDefault="00000000">
            <w:pPr>
              <w:pStyle w:val="TAC"/>
            </w:pPr>
            <w:r>
              <w:t>CA_n48(3A)-n263I</w:t>
            </w:r>
          </w:p>
        </w:tc>
        <w:tc>
          <w:tcPr>
            <w:tcW w:w="1978" w:type="dxa"/>
            <w:gridSpan w:val="2"/>
            <w:vMerge w:val="restart"/>
            <w:tcBorders>
              <w:left w:val="single" w:sz="4" w:space="0" w:color="auto"/>
              <w:right w:val="single" w:sz="4" w:space="0" w:color="auto"/>
            </w:tcBorders>
          </w:tcPr>
          <w:p w14:paraId="5A62AFC6"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16FE259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2EF49920"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00" w:type="dxa"/>
            <w:vMerge w:val="restart"/>
            <w:tcBorders>
              <w:top w:val="single" w:sz="4" w:space="0" w:color="auto"/>
              <w:left w:val="single" w:sz="4" w:space="0" w:color="auto"/>
              <w:right w:val="single" w:sz="4" w:space="0" w:color="auto"/>
            </w:tcBorders>
          </w:tcPr>
          <w:p w14:paraId="78A32BDA"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42C53981" w14:textId="77777777">
        <w:trPr>
          <w:trHeight w:val="150"/>
          <w:jc w:val="center"/>
        </w:trPr>
        <w:tc>
          <w:tcPr>
            <w:tcW w:w="1804" w:type="dxa"/>
            <w:vMerge/>
            <w:tcBorders>
              <w:left w:val="single" w:sz="4" w:space="0" w:color="auto"/>
              <w:right w:val="single" w:sz="4" w:space="0" w:color="auto"/>
            </w:tcBorders>
          </w:tcPr>
          <w:p w14:paraId="024DA6B5" w14:textId="77777777" w:rsidR="00BC681D" w:rsidRDefault="00BC681D">
            <w:pPr>
              <w:pStyle w:val="TAC"/>
            </w:pPr>
          </w:p>
        </w:tc>
        <w:tc>
          <w:tcPr>
            <w:tcW w:w="1978" w:type="dxa"/>
            <w:gridSpan w:val="2"/>
            <w:vMerge/>
            <w:tcBorders>
              <w:left w:val="single" w:sz="4" w:space="0" w:color="auto"/>
              <w:right w:val="single" w:sz="4" w:space="0" w:color="auto"/>
            </w:tcBorders>
          </w:tcPr>
          <w:p w14:paraId="78012041" w14:textId="77777777" w:rsidR="00BC681D" w:rsidRDefault="00BC681D">
            <w:pPr>
              <w:pStyle w:val="TAC"/>
            </w:pPr>
          </w:p>
        </w:tc>
        <w:tc>
          <w:tcPr>
            <w:tcW w:w="897" w:type="dxa"/>
            <w:tcBorders>
              <w:left w:val="single" w:sz="4" w:space="0" w:color="auto"/>
              <w:right w:val="single" w:sz="4" w:space="0" w:color="auto"/>
            </w:tcBorders>
            <w:vAlign w:val="center"/>
          </w:tcPr>
          <w:p w14:paraId="5E3F47C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3CB1E99F"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600" w:type="dxa"/>
            <w:vMerge/>
            <w:tcBorders>
              <w:left w:val="single" w:sz="4" w:space="0" w:color="auto"/>
              <w:bottom w:val="single" w:sz="4" w:space="0" w:color="auto"/>
              <w:right w:val="single" w:sz="4" w:space="0" w:color="auto"/>
            </w:tcBorders>
          </w:tcPr>
          <w:p w14:paraId="105C5F6B" w14:textId="77777777" w:rsidR="00BC681D" w:rsidRDefault="00BC681D">
            <w:pPr>
              <w:keepNext/>
              <w:keepLines/>
              <w:spacing w:after="0"/>
              <w:jc w:val="center"/>
              <w:rPr>
                <w:rFonts w:ascii="Arial" w:eastAsia="MS Mincho" w:hAnsi="Arial"/>
                <w:sz w:val="18"/>
                <w:lang w:val="en-US" w:eastAsia="zh-CN"/>
              </w:rPr>
            </w:pPr>
          </w:p>
        </w:tc>
      </w:tr>
      <w:tr w:rsidR="00BC681D" w14:paraId="4978FBE4" w14:textId="77777777">
        <w:trPr>
          <w:trHeight w:val="150"/>
          <w:jc w:val="center"/>
        </w:trPr>
        <w:tc>
          <w:tcPr>
            <w:tcW w:w="1804" w:type="dxa"/>
            <w:vMerge w:val="restart"/>
            <w:tcBorders>
              <w:left w:val="single" w:sz="4" w:space="0" w:color="auto"/>
              <w:right w:val="single" w:sz="4" w:space="0" w:color="auto"/>
            </w:tcBorders>
          </w:tcPr>
          <w:p w14:paraId="233BD518" w14:textId="77777777" w:rsidR="00BC681D" w:rsidRDefault="00000000">
            <w:pPr>
              <w:pStyle w:val="TAC"/>
            </w:pPr>
            <w:r>
              <w:t>CA_n48(3A)-n263J</w:t>
            </w:r>
          </w:p>
        </w:tc>
        <w:tc>
          <w:tcPr>
            <w:tcW w:w="1978" w:type="dxa"/>
            <w:gridSpan w:val="2"/>
            <w:vMerge w:val="restart"/>
            <w:tcBorders>
              <w:left w:val="single" w:sz="4" w:space="0" w:color="auto"/>
              <w:right w:val="single" w:sz="4" w:space="0" w:color="auto"/>
            </w:tcBorders>
          </w:tcPr>
          <w:p w14:paraId="496ABB48"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1E9F908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6A783693"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00" w:type="dxa"/>
            <w:vMerge w:val="restart"/>
            <w:tcBorders>
              <w:top w:val="single" w:sz="4" w:space="0" w:color="auto"/>
              <w:left w:val="single" w:sz="4" w:space="0" w:color="auto"/>
              <w:right w:val="single" w:sz="4" w:space="0" w:color="auto"/>
            </w:tcBorders>
          </w:tcPr>
          <w:p w14:paraId="20D293B3"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19302780" w14:textId="77777777">
        <w:trPr>
          <w:trHeight w:val="150"/>
          <w:jc w:val="center"/>
        </w:trPr>
        <w:tc>
          <w:tcPr>
            <w:tcW w:w="1804" w:type="dxa"/>
            <w:vMerge/>
            <w:tcBorders>
              <w:left w:val="single" w:sz="4" w:space="0" w:color="auto"/>
              <w:right w:val="single" w:sz="4" w:space="0" w:color="auto"/>
            </w:tcBorders>
          </w:tcPr>
          <w:p w14:paraId="416426B4" w14:textId="77777777" w:rsidR="00BC681D" w:rsidRDefault="00BC681D">
            <w:pPr>
              <w:pStyle w:val="TAC"/>
            </w:pPr>
          </w:p>
        </w:tc>
        <w:tc>
          <w:tcPr>
            <w:tcW w:w="1978" w:type="dxa"/>
            <w:gridSpan w:val="2"/>
            <w:vMerge/>
            <w:tcBorders>
              <w:left w:val="single" w:sz="4" w:space="0" w:color="auto"/>
              <w:right w:val="single" w:sz="4" w:space="0" w:color="auto"/>
            </w:tcBorders>
          </w:tcPr>
          <w:p w14:paraId="3A2DAF2B" w14:textId="77777777" w:rsidR="00BC681D" w:rsidRDefault="00BC681D">
            <w:pPr>
              <w:pStyle w:val="TAC"/>
            </w:pPr>
          </w:p>
        </w:tc>
        <w:tc>
          <w:tcPr>
            <w:tcW w:w="897" w:type="dxa"/>
            <w:tcBorders>
              <w:left w:val="single" w:sz="4" w:space="0" w:color="auto"/>
              <w:right w:val="single" w:sz="4" w:space="0" w:color="auto"/>
            </w:tcBorders>
            <w:vAlign w:val="center"/>
          </w:tcPr>
          <w:p w14:paraId="05A5CE0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44DEA2DD"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600" w:type="dxa"/>
            <w:vMerge/>
            <w:tcBorders>
              <w:left w:val="single" w:sz="4" w:space="0" w:color="auto"/>
              <w:bottom w:val="single" w:sz="4" w:space="0" w:color="auto"/>
              <w:right w:val="single" w:sz="4" w:space="0" w:color="auto"/>
            </w:tcBorders>
          </w:tcPr>
          <w:p w14:paraId="2C1ABF78" w14:textId="77777777" w:rsidR="00BC681D" w:rsidRDefault="00BC681D">
            <w:pPr>
              <w:keepNext/>
              <w:keepLines/>
              <w:spacing w:after="0"/>
              <w:jc w:val="center"/>
              <w:rPr>
                <w:rFonts w:ascii="Arial" w:eastAsia="MS Mincho" w:hAnsi="Arial"/>
                <w:sz w:val="18"/>
                <w:lang w:val="en-US" w:eastAsia="zh-CN"/>
              </w:rPr>
            </w:pPr>
          </w:p>
        </w:tc>
      </w:tr>
      <w:tr w:rsidR="00BC681D" w14:paraId="6CBC182D" w14:textId="77777777">
        <w:trPr>
          <w:trHeight w:val="150"/>
          <w:jc w:val="center"/>
        </w:trPr>
        <w:tc>
          <w:tcPr>
            <w:tcW w:w="1804" w:type="dxa"/>
            <w:vMerge w:val="restart"/>
            <w:tcBorders>
              <w:left w:val="single" w:sz="4" w:space="0" w:color="auto"/>
              <w:right w:val="single" w:sz="4" w:space="0" w:color="auto"/>
            </w:tcBorders>
          </w:tcPr>
          <w:p w14:paraId="67682939" w14:textId="77777777" w:rsidR="00BC681D" w:rsidRDefault="00000000">
            <w:pPr>
              <w:pStyle w:val="TAC"/>
            </w:pPr>
            <w:r>
              <w:t>CA_n48(3A)-n263K</w:t>
            </w:r>
          </w:p>
        </w:tc>
        <w:tc>
          <w:tcPr>
            <w:tcW w:w="1978" w:type="dxa"/>
            <w:gridSpan w:val="2"/>
            <w:vMerge w:val="restart"/>
            <w:tcBorders>
              <w:left w:val="single" w:sz="4" w:space="0" w:color="auto"/>
              <w:right w:val="single" w:sz="4" w:space="0" w:color="auto"/>
            </w:tcBorders>
          </w:tcPr>
          <w:p w14:paraId="220253BD"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4E533FF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6AC8E8EC"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00" w:type="dxa"/>
            <w:vMerge w:val="restart"/>
            <w:tcBorders>
              <w:top w:val="single" w:sz="4" w:space="0" w:color="auto"/>
              <w:left w:val="single" w:sz="4" w:space="0" w:color="auto"/>
              <w:right w:val="single" w:sz="4" w:space="0" w:color="auto"/>
            </w:tcBorders>
          </w:tcPr>
          <w:p w14:paraId="389CA6E9"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1E7EC922" w14:textId="77777777">
        <w:trPr>
          <w:trHeight w:val="150"/>
          <w:jc w:val="center"/>
        </w:trPr>
        <w:tc>
          <w:tcPr>
            <w:tcW w:w="1804" w:type="dxa"/>
            <w:vMerge/>
            <w:tcBorders>
              <w:left w:val="single" w:sz="4" w:space="0" w:color="auto"/>
              <w:right w:val="single" w:sz="4" w:space="0" w:color="auto"/>
            </w:tcBorders>
          </w:tcPr>
          <w:p w14:paraId="06F866E5" w14:textId="77777777" w:rsidR="00BC681D" w:rsidRDefault="00BC681D">
            <w:pPr>
              <w:pStyle w:val="TAC"/>
            </w:pPr>
          </w:p>
        </w:tc>
        <w:tc>
          <w:tcPr>
            <w:tcW w:w="1978" w:type="dxa"/>
            <w:gridSpan w:val="2"/>
            <w:vMerge/>
            <w:tcBorders>
              <w:left w:val="single" w:sz="4" w:space="0" w:color="auto"/>
              <w:right w:val="single" w:sz="4" w:space="0" w:color="auto"/>
            </w:tcBorders>
          </w:tcPr>
          <w:p w14:paraId="02900C14" w14:textId="77777777" w:rsidR="00BC681D" w:rsidRDefault="00BC681D">
            <w:pPr>
              <w:pStyle w:val="TAC"/>
            </w:pPr>
          </w:p>
        </w:tc>
        <w:tc>
          <w:tcPr>
            <w:tcW w:w="897" w:type="dxa"/>
            <w:tcBorders>
              <w:left w:val="single" w:sz="4" w:space="0" w:color="auto"/>
              <w:right w:val="single" w:sz="4" w:space="0" w:color="auto"/>
            </w:tcBorders>
            <w:vAlign w:val="center"/>
          </w:tcPr>
          <w:p w14:paraId="6B2C072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131C0DC3"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600" w:type="dxa"/>
            <w:vMerge/>
            <w:tcBorders>
              <w:left w:val="single" w:sz="4" w:space="0" w:color="auto"/>
              <w:bottom w:val="single" w:sz="4" w:space="0" w:color="auto"/>
              <w:right w:val="single" w:sz="4" w:space="0" w:color="auto"/>
            </w:tcBorders>
          </w:tcPr>
          <w:p w14:paraId="3648B61A" w14:textId="77777777" w:rsidR="00BC681D" w:rsidRDefault="00BC681D">
            <w:pPr>
              <w:keepNext/>
              <w:keepLines/>
              <w:spacing w:after="0"/>
              <w:jc w:val="center"/>
              <w:rPr>
                <w:rFonts w:ascii="Arial" w:eastAsia="MS Mincho" w:hAnsi="Arial"/>
                <w:sz w:val="18"/>
                <w:lang w:val="en-US" w:eastAsia="zh-CN"/>
              </w:rPr>
            </w:pPr>
          </w:p>
        </w:tc>
      </w:tr>
      <w:tr w:rsidR="00BC681D" w14:paraId="2758191C" w14:textId="77777777">
        <w:trPr>
          <w:trHeight w:val="150"/>
          <w:jc w:val="center"/>
        </w:trPr>
        <w:tc>
          <w:tcPr>
            <w:tcW w:w="1804" w:type="dxa"/>
            <w:vMerge w:val="restart"/>
            <w:tcBorders>
              <w:left w:val="single" w:sz="4" w:space="0" w:color="auto"/>
              <w:right w:val="single" w:sz="4" w:space="0" w:color="auto"/>
            </w:tcBorders>
          </w:tcPr>
          <w:p w14:paraId="00F6CDFC" w14:textId="77777777" w:rsidR="00BC681D" w:rsidRDefault="00000000">
            <w:pPr>
              <w:pStyle w:val="TAC"/>
            </w:pPr>
            <w:r>
              <w:t>CA_n48(3A)-n263L</w:t>
            </w:r>
          </w:p>
        </w:tc>
        <w:tc>
          <w:tcPr>
            <w:tcW w:w="1978" w:type="dxa"/>
            <w:gridSpan w:val="2"/>
            <w:vMerge w:val="restart"/>
            <w:tcBorders>
              <w:left w:val="single" w:sz="4" w:space="0" w:color="auto"/>
              <w:right w:val="single" w:sz="4" w:space="0" w:color="auto"/>
            </w:tcBorders>
          </w:tcPr>
          <w:p w14:paraId="1748EB9B"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63834F7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3F8D138A"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00" w:type="dxa"/>
            <w:vMerge w:val="restart"/>
            <w:tcBorders>
              <w:top w:val="single" w:sz="4" w:space="0" w:color="auto"/>
              <w:left w:val="single" w:sz="4" w:space="0" w:color="auto"/>
              <w:right w:val="single" w:sz="4" w:space="0" w:color="auto"/>
            </w:tcBorders>
          </w:tcPr>
          <w:p w14:paraId="22335BDE"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23962FA5" w14:textId="77777777">
        <w:trPr>
          <w:trHeight w:val="150"/>
          <w:jc w:val="center"/>
        </w:trPr>
        <w:tc>
          <w:tcPr>
            <w:tcW w:w="1804" w:type="dxa"/>
            <w:vMerge/>
            <w:tcBorders>
              <w:left w:val="single" w:sz="4" w:space="0" w:color="auto"/>
              <w:right w:val="single" w:sz="4" w:space="0" w:color="auto"/>
            </w:tcBorders>
          </w:tcPr>
          <w:p w14:paraId="79C80941" w14:textId="77777777" w:rsidR="00BC681D" w:rsidRDefault="00BC681D">
            <w:pPr>
              <w:pStyle w:val="TAC"/>
            </w:pPr>
          </w:p>
        </w:tc>
        <w:tc>
          <w:tcPr>
            <w:tcW w:w="1978" w:type="dxa"/>
            <w:gridSpan w:val="2"/>
            <w:vMerge/>
            <w:tcBorders>
              <w:left w:val="single" w:sz="4" w:space="0" w:color="auto"/>
              <w:right w:val="single" w:sz="4" w:space="0" w:color="auto"/>
            </w:tcBorders>
          </w:tcPr>
          <w:p w14:paraId="0A180AC3" w14:textId="77777777" w:rsidR="00BC681D" w:rsidRDefault="00BC681D">
            <w:pPr>
              <w:pStyle w:val="TAC"/>
            </w:pPr>
          </w:p>
        </w:tc>
        <w:tc>
          <w:tcPr>
            <w:tcW w:w="897" w:type="dxa"/>
            <w:tcBorders>
              <w:left w:val="single" w:sz="4" w:space="0" w:color="auto"/>
              <w:right w:val="single" w:sz="4" w:space="0" w:color="auto"/>
            </w:tcBorders>
            <w:vAlign w:val="center"/>
          </w:tcPr>
          <w:p w14:paraId="57618FF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54DCC840"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600" w:type="dxa"/>
            <w:vMerge/>
            <w:tcBorders>
              <w:left w:val="single" w:sz="4" w:space="0" w:color="auto"/>
              <w:bottom w:val="single" w:sz="4" w:space="0" w:color="auto"/>
              <w:right w:val="single" w:sz="4" w:space="0" w:color="auto"/>
            </w:tcBorders>
          </w:tcPr>
          <w:p w14:paraId="34FB3111" w14:textId="77777777" w:rsidR="00BC681D" w:rsidRDefault="00BC681D">
            <w:pPr>
              <w:keepNext/>
              <w:keepLines/>
              <w:spacing w:after="0"/>
              <w:jc w:val="center"/>
              <w:rPr>
                <w:rFonts w:ascii="Arial" w:eastAsia="MS Mincho" w:hAnsi="Arial"/>
                <w:sz w:val="18"/>
                <w:lang w:val="en-US" w:eastAsia="zh-CN"/>
              </w:rPr>
            </w:pPr>
          </w:p>
        </w:tc>
      </w:tr>
      <w:tr w:rsidR="00BC681D" w14:paraId="2BA5E694" w14:textId="77777777">
        <w:trPr>
          <w:trHeight w:val="150"/>
          <w:jc w:val="center"/>
        </w:trPr>
        <w:tc>
          <w:tcPr>
            <w:tcW w:w="1804" w:type="dxa"/>
            <w:vMerge w:val="restart"/>
            <w:tcBorders>
              <w:left w:val="single" w:sz="4" w:space="0" w:color="auto"/>
              <w:right w:val="single" w:sz="4" w:space="0" w:color="auto"/>
            </w:tcBorders>
          </w:tcPr>
          <w:p w14:paraId="53AE97F2" w14:textId="77777777" w:rsidR="00BC681D" w:rsidRDefault="00000000">
            <w:pPr>
              <w:pStyle w:val="TAC"/>
            </w:pPr>
            <w:r>
              <w:t>CA_n48(3A)-n263M</w:t>
            </w:r>
          </w:p>
        </w:tc>
        <w:tc>
          <w:tcPr>
            <w:tcW w:w="1978" w:type="dxa"/>
            <w:gridSpan w:val="2"/>
            <w:vMerge w:val="restart"/>
            <w:tcBorders>
              <w:left w:val="single" w:sz="4" w:space="0" w:color="auto"/>
              <w:right w:val="single" w:sz="4" w:space="0" w:color="auto"/>
            </w:tcBorders>
          </w:tcPr>
          <w:p w14:paraId="6C07F1EF"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07D9418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34B4B56F"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00" w:type="dxa"/>
            <w:vMerge w:val="restart"/>
            <w:tcBorders>
              <w:top w:val="single" w:sz="4" w:space="0" w:color="auto"/>
              <w:left w:val="single" w:sz="4" w:space="0" w:color="auto"/>
              <w:right w:val="single" w:sz="4" w:space="0" w:color="auto"/>
            </w:tcBorders>
          </w:tcPr>
          <w:p w14:paraId="13A13CCB"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1175035A" w14:textId="77777777">
        <w:trPr>
          <w:trHeight w:val="150"/>
          <w:jc w:val="center"/>
        </w:trPr>
        <w:tc>
          <w:tcPr>
            <w:tcW w:w="1804" w:type="dxa"/>
            <w:vMerge/>
            <w:tcBorders>
              <w:left w:val="single" w:sz="4" w:space="0" w:color="auto"/>
              <w:right w:val="single" w:sz="4" w:space="0" w:color="auto"/>
            </w:tcBorders>
          </w:tcPr>
          <w:p w14:paraId="168B8366" w14:textId="77777777" w:rsidR="00BC681D" w:rsidRDefault="00BC681D">
            <w:pPr>
              <w:pStyle w:val="TAC"/>
            </w:pPr>
          </w:p>
        </w:tc>
        <w:tc>
          <w:tcPr>
            <w:tcW w:w="1978" w:type="dxa"/>
            <w:gridSpan w:val="2"/>
            <w:vMerge/>
            <w:tcBorders>
              <w:left w:val="single" w:sz="4" w:space="0" w:color="auto"/>
              <w:right w:val="single" w:sz="4" w:space="0" w:color="auto"/>
            </w:tcBorders>
          </w:tcPr>
          <w:p w14:paraId="013CAC69" w14:textId="77777777" w:rsidR="00BC681D" w:rsidRDefault="00BC681D">
            <w:pPr>
              <w:pStyle w:val="TAC"/>
            </w:pPr>
          </w:p>
        </w:tc>
        <w:tc>
          <w:tcPr>
            <w:tcW w:w="897" w:type="dxa"/>
            <w:tcBorders>
              <w:left w:val="single" w:sz="4" w:space="0" w:color="auto"/>
              <w:right w:val="single" w:sz="4" w:space="0" w:color="auto"/>
            </w:tcBorders>
            <w:vAlign w:val="center"/>
          </w:tcPr>
          <w:p w14:paraId="0FAEEF2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45191E5B"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CA_n263M</w:t>
            </w:r>
          </w:p>
        </w:tc>
        <w:tc>
          <w:tcPr>
            <w:tcW w:w="1600" w:type="dxa"/>
            <w:vMerge/>
            <w:tcBorders>
              <w:left w:val="single" w:sz="4" w:space="0" w:color="auto"/>
              <w:bottom w:val="single" w:sz="4" w:space="0" w:color="auto"/>
              <w:right w:val="single" w:sz="4" w:space="0" w:color="auto"/>
            </w:tcBorders>
          </w:tcPr>
          <w:p w14:paraId="6FAE6C13" w14:textId="77777777" w:rsidR="00BC681D" w:rsidRDefault="00BC681D">
            <w:pPr>
              <w:keepNext/>
              <w:keepLines/>
              <w:spacing w:after="0"/>
              <w:jc w:val="center"/>
              <w:rPr>
                <w:rFonts w:ascii="Arial" w:eastAsia="MS Mincho" w:hAnsi="Arial"/>
                <w:sz w:val="18"/>
                <w:lang w:val="en-US" w:eastAsia="zh-CN"/>
              </w:rPr>
            </w:pPr>
          </w:p>
        </w:tc>
      </w:tr>
      <w:tr w:rsidR="00BC681D" w14:paraId="1B05A917" w14:textId="77777777">
        <w:trPr>
          <w:trHeight w:val="150"/>
          <w:jc w:val="center"/>
        </w:trPr>
        <w:tc>
          <w:tcPr>
            <w:tcW w:w="1804" w:type="dxa"/>
            <w:vMerge w:val="restart"/>
            <w:tcBorders>
              <w:left w:val="single" w:sz="4" w:space="0" w:color="auto"/>
              <w:right w:val="single" w:sz="4" w:space="0" w:color="auto"/>
            </w:tcBorders>
          </w:tcPr>
          <w:p w14:paraId="510E3D48" w14:textId="77777777" w:rsidR="00BC681D" w:rsidRDefault="00000000">
            <w:pPr>
              <w:pStyle w:val="TAC"/>
            </w:pPr>
            <w:r>
              <w:t>CA_n48(4A)-n263A</w:t>
            </w:r>
          </w:p>
        </w:tc>
        <w:tc>
          <w:tcPr>
            <w:tcW w:w="1978" w:type="dxa"/>
            <w:gridSpan w:val="2"/>
            <w:vMerge w:val="restart"/>
            <w:tcBorders>
              <w:left w:val="single" w:sz="4" w:space="0" w:color="auto"/>
              <w:right w:val="single" w:sz="4" w:space="0" w:color="auto"/>
            </w:tcBorders>
          </w:tcPr>
          <w:p w14:paraId="2A51C5BB"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1E1B50D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18F9A4B2"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00" w:type="dxa"/>
            <w:vMerge w:val="restart"/>
            <w:tcBorders>
              <w:top w:val="single" w:sz="4" w:space="0" w:color="auto"/>
              <w:left w:val="single" w:sz="4" w:space="0" w:color="auto"/>
              <w:right w:val="single" w:sz="4" w:space="0" w:color="auto"/>
            </w:tcBorders>
          </w:tcPr>
          <w:p w14:paraId="3C3010EA"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03BF72A7" w14:textId="77777777">
        <w:trPr>
          <w:trHeight w:val="150"/>
          <w:jc w:val="center"/>
        </w:trPr>
        <w:tc>
          <w:tcPr>
            <w:tcW w:w="1804" w:type="dxa"/>
            <w:vMerge/>
            <w:tcBorders>
              <w:left w:val="single" w:sz="4" w:space="0" w:color="auto"/>
              <w:right w:val="single" w:sz="4" w:space="0" w:color="auto"/>
            </w:tcBorders>
          </w:tcPr>
          <w:p w14:paraId="4334A727" w14:textId="77777777" w:rsidR="00BC681D" w:rsidRDefault="00BC681D">
            <w:pPr>
              <w:pStyle w:val="TAC"/>
            </w:pPr>
          </w:p>
        </w:tc>
        <w:tc>
          <w:tcPr>
            <w:tcW w:w="1978" w:type="dxa"/>
            <w:gridSpan w:val="2"/>
            <w:vMerge/>
            <w:tcBorders>
              <w:left w:val="single" w:sz="4" w:space="0" w:color="auto"/>
              <w:right w:val="single" w:sz="4" w:space="0" w:color="auto"/>
            </w:tcBorders>
          </w:tcPr>
          <w:p w14:paraId="55FD6E2A" w14:textId="77777777" w:rsidR="00BC681D" w:rsidRDefault="00BC681D">
            <w:pPr>
              <w:pStyle w:val="TAC"/>
            </w:pPr>
          </w:p>
        </w:tc>
        <w:tc>
          <w:tcPr>
            <w:tcW w:w="897" w:type="dxa"/>
            <w:tcBorders>
              <w:left w:val="single" w:sz="4" w:space="0" w:color="auto"/>
              <w:right w:val="single" w:sz="4" w:space="0" w:color="auto"/>
            </w:tcBorders>
            <w:vAlign w:val="center"/>
          </w:tcPr>
          <w:p w14:paraId="767829C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7AE7C667"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00" w:type="dxa"/>
            <w:vMerge/>
            <w:tcBorders>
              <w:left w:val="single" w:sz="4" w:space="0" w:color="auto"/>
              <w:bottom w:val="single" w:sz="4" w:space="0" w:color="auto"/>
              <w:right w:val="single" w:sz="4" w:space="0" w:color="auto"/>
            </w:tcBorders>
          </w:tcPr>
          <w:p w14:paraId="28B35B39" w14:textId="77777777" w:rsidR="00BC681D" w:rsidRDefault="00BC681D">
            <w:pPr>
              <w:keepNext/>
              <w:keepLines/>
              <w:spacing w:after="0"/>
              <w:jc w:val="center"/>
              <w:rPr>
                <w:rFonts w:ascii="Arial" w:eastAsia="MS Mincho" w:hAnsi="Arial"/>
                <w:sz w:val="18"/>
                <w:lang w:val="en-US" w:eastAsia="zh-CN"/>
              </w:rPr>
            </w:pPr>
          </w:p>
        </w:tc>
      </w:tr>
      <w:tr w:rsidR="00BC681D" w14:paraId="6A2A0F10" w14:textId="77777777">
        <w:trPr>
          <w:trHeight w:val="150"/>
          <w:jc w:val="center"/>
        </w:trPr>
        <w:tc>
          <w:tcPr>
            <w:tcW w:w="1804" w:type="dxa"/>
            <w:vMerge w:val="restart"/>
            <w:tcBorders>
              <w:left w:val="single" w:sz="4" w:space="0" w:color="auto"/>
              <w:right w:val="single" w:sz="4" w:space="0" w:color="auto"/>
            </w:tcBorders>
          </w:tcPr>
          <w:p w14:paraId="629E1515" w14:textId="77777777" w:rsidR="00BC681D" w:rsidRDefault="00000000">
            <w:pPr>
              <w:pStyle w:val="TAC"/>
            </w:pPr>
            <w:r>
              <w:t>CA_n48(4A)-n263G</w:t>
            </w:r>
          </w:p>
        </w:tc>
        <w:tc>
          <w:tcPr>
            <w:tcW w:w="1978" w:type="dxa"/>
            <w:gridSpan w:val="2"/>
            <w:vMerge w:val="restart"/>
            <w:tcBorders>
              <w:left w:val="single" w:sz="4" w:space="0" w:color="auto"/>
              <w:right w:val="single" w:sz="4" w:space="0" w:color="auto"/>
            </w:tcBorders>
          </w:tcPr>
          <w:p w14:paraId="659BAB1B" w14:textId="77777777" w:rsidR="00BC681D" w:rsidRDefault="00000000">
            <w:pPr>
              <w:pStyle w:val="TAC"/>
              <w:rPr>
                <w:lang w:val="es-CO"/>
              </w:rPr>
            </w:pPr>
            <w:r>
              <w:rPr>
                <w:lang w:val="es-CO"/>
              </w:rPr>
              <w:t>CA_n48A-n263A</w:t>
            </w:r>
          </w:p>
        </w:tc>
        <w:tc>
          <w:tcPr>
            <w:tcW w:w="897" w:type="dxa"/>
            <w:tcBorders>
              <w:left w:val="single" w:sz="4" w:space="0" w:color="auto"/>
              <w:right w:val="single" w:sz="4" w:space="0" w:color="auto"/>
            </w:tcBorders>
            <w:vAlign w:val="center"/>
          </w:tcPr>
          <w:p w14:paraId="20001AE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3F14DF91"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00" w:type="dxa"/>
            <w:vMerge w:val="restart"/>
            <w:tcBorders>
              <w:top w:val="single" w:sz="4" w:space="0" w:color="auto"/>
              <w:left w:val="single" w:sz="4" w:space="0" w:color="auto"/>
              <w:right w:val="single" w:sz="4" w:space="0" w:color="auto"/>
            </w:tcBorders>
          </w:tcPr>
          <w:p w14:paraId="1ED19ABD"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108562EE" w14:textId="77777777">
        <w:trPr>
          <w:trHeight w:val="150"/>
          <w:jc w:val="center"/>
        </w:trPr>
        <w:tc>
          <w:tcPr>
            <w:tcW w:w="1804" w:type="dxa"/>
            <w:vMerge/>
            <w:tcBorders>
              <w:left w:val="single" w:sz="4" w:space="0" w:color="auto"/>
              <w:right w:val="single" w:sz="4" w:space="0" w:color="auto"/>
            </w:tcBorders>
          </w:tcPr>
          <w:p w14:paraId="6A90C0D0" w14:textId="77777777" w:rsidR="00BC681D" w:rsidRDefault="00BC681D">
            <w:pPr>
              <w:pStyle w:val="TAC"/>
            </w:pPr>
          </w:p>
        </w:tc>
        <w:tc>
          <w:tcPr>
            <w:tcW w:w="1978" w:type="dxa"/>
            <w:gridSpan w:val="2"/>
            <w:vMerge/>
            <w:tcBorders>
              <w:left w:val="single" w:sz="4" w:space="0" w:color="auto"/>
              <w:right w:val="single" w:sz="4" w:space="0" w:color="auto"/>
            </w:tcBorders>
          </w:tcPr>
          <w:p w14:paraId="4E41C9E6" w14:textId="77777777" w:rsidR="00BC681D" w:rsidRDefault="00BC681D">
            <w:pPr>
              <w:pStyle w:val="TAC"/>
            </w:pPr>
          </w:p>
        </w:tc>
        <w:tc>
          <w:tcPr>
            <w:tcW w:w="897" w:type="dxa"/>
            <w:tcBorders>
              <w:left w:val="single" w:sz="4" w:space="0" w:color="auto"/>
              <w:right w:val="single" w:sz="4" w:space="0" w:color="auto"/>
            </w:tcBorders>
            <w:vAlign w:val="center"/>
          </w:tcPr>
          <w:p w14:paraId="4CEB4A5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798F672E"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CA_n263G</w:t>
            </w:r>
          </w:p>
        </w:tc>
        <w:tc>
          <w:tcPr>
            <w:tcW w:w="1600" w:type="dxa"/>
            <w:vMerge/>
            <w:tcBorders>
              <w:left w:val="single" w:sz="4" w:space="0" w:color="auto"/>
              <w:bottom w:val="single" w:sz="4" w:space="0" w:color="auto"/>
              <w:right w:val="single" w:sz="4" w:space="0" w:color="auto"/>
            </w:tcBorders>
          </w:tcPr>
          <w:p w14:paraId="0D765AC8" w14:textId="77777777" w:rsidR="00BC681D" w:rsidRDefault="00BC681D">
            <w:pPr>
              <w:keepNext/>
              <w:keepLines/>
              <w:spacing w:after="0"/>
              <w:jc w:val="center"/>
              <w:rPr>
                <w:rFonts w:ascii="Arial" w:eastAsia="MS Mincho" w:hAnsi="Arial"/>
                <w:sz w:val="18"/>
                <w:lang w:val="en-US" w:eastAsia="zh-CN"/>
              </w:rPr>
            </w:pPr>
          </w:p>
        </w:tc>
      </w:tr>
      <w:tr w:rsidR="00BC681D" w14:paraId="6A2EE399" w14:textId="77777777">
        <w:trPr>
          <w:trHeight w:val="150"/>
          <w:jc w:val="center"/>
        </w:trPr>
        <w:tc>
          <w:tcPr>
            <w:tcW w:w="1804" w:type="dxa"/>
            <w:vMerge w:val="restart"/>
            <w:tcBorders>
              <w:left w:val="single" w:sz="4" w:space="0" w:color="auto"/>
              <w:right w:val="single" w:sz="4" w:space="0" w:color="auto"/>
            </w:tcBorders>
          </w:tcPr>
          <w:p w14:paraId="683107BF" w14:textId="77777777" w:rsidR="00BC681D" w:rsidRDefault="00000000">
            <w:pPr>
              <w:pStyle w:val="TAC"/>
            </w:pPr>
            <w:r>
              <w:t>CA_n48(4A)-n263H</w:t>
            </w:r>
          </w:p>
        </w:tc>
        <w:tc>
          <w:tcPr>
            <w:tcW w:w="1978" w:type="dxa"/>
            <w:gridSpan w:val="2"/>
            <w:vMerge w:val="restart"/>
            <w:tcBorders>
              <w:left w:val="single" w:sz="4" w:space="0" w:color="auto"/>
              <w:right w:val="single" w:sz="4" w:space="0" w:color="auto"/>
            </w:tcBorders>
          </w:tcPr>
          <w:p w14:paraId="3C030892" w14:textId="77777777" w:rsidR="00BC681D" w:rsidRDefault="00000000">
            <w:pPr>
              <w:pStyle w:val="TAC"/>
            </w:pPr>
            <w:r>
              <w:t>CA_n48A-n263A</w:t>
            </w:r>
            <w:r>
              <w:br/>
            </w:r>
          </w:p>
        </w:tc>
        <w:tc>
          <w:tcPr>
            <w:tcW w:w="897" w:type="dxa"/>
            <w:tcBorders>
              <w:left w:val="single" w:sz="4" w:space="0" w:color="auto"/>
              <w:right w:val="single" w:sz="4" w:space="0" w:color="auto"/>
            </w:tcBorders>
            <w:vAlign w:val="center"/>
          </w:tcPr>
          <w:p w14:paraId="5B6CAF3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738BAE12"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00" w:type="dxa"/>
            <w:tcBorders>
              <w:top w:val="single" w:sz="4" w:space="0" w:color="auto"/>
              <w:left w:val="single" w:sz="4" w:space="0" w:color="auto"/>
              <w:bottom w:val="nil"/>
              <w:right w:val="single" w:sz="4" w:space="0" w:color="auto"/>
            </w:tcBorders>
          </w:tcPr>
          <w:p w14:paraId="50A1CC7E"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271EBF4B" w14:textId="77777777">
        <w:trPr>
          <w:trHeight w:val="150"/>
          <w:jc w:val="center"/>
        </w:trPr>
        <w:tc>
          <w:tcPr>
            <w:tcW w:w="1804" w:type="dxa"/>
            <w:vMerge/>
            <w:tcBorders>
              <w:left w:val="single" w:sz="4" w:space="0" w:color="auto"/>
              <w:right w:val="single" w:sz="4" w:space="0" w:color="auto"/>
            </w:tcBorders>
          </w:tcPr>
          <w:p w14:paraId="23DE5F04" w14:textId="77777777" w:rsidR="00BC681D" w:rsidRDefault="00BC681D">
            <w:pPr>
              <w:pStyle w:val="TAC"/>
            </w:pPr>
          </w:p>
        </w:tc>
        <w:tc>
          <w:tcPr>
            <w:tcW w:w="1978" w:type="dxa"/>
            <w:gridSpan w:val="2"/>
            <w:vMerge/>
            <w:tcBorders>
              <w:left w:val="single" w:sz="4" w:space="0" w:color="auto"/>
              <w:right w:val="single" w:sz="4" w:space="0" w:color="auto"/>
            </w:tcBorders>
          </w:tcPr>
          <w:p w14:paraId="24EFEEA7" w14:textId="77777777" w:rsidR="00BC681D" w:rsidRDefault="00BC681D">
            <w:pPr>
              <w:pStyle w:val="TAC"/>
            </w:pPr>
          </w:p>
        </w:tc>
        <w:tc>
          <w:tcPr>
            <w:tcW w:w="897" w:type="dxa"/>
            <w:tcBorders>
              <w:left w:val="single" w:sz="4" w:space="0" w:color="auto"/>
              <w:right w:val="single" w:sz="4" w:space="0" w:color="auto"/>
            </w:tcBorders>
            <w:vAlign w:val="center"/>
          </w:tcPr>
          <w:p w14:paraId="23A33A1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47F91BEA"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CA_n263H</w:t>
            </w:r>
          </w:p>
        </w:tc>
        <w:tc>
          <w:tcPr>
            <w:tcW w:w="1600" w:type="dxa"/>
            <w:tcBorders>
              <w:top w:val="nil"/>
              <w:left w:val="single" w:sz="4" w:space="0" w:color="auto"/>
              <w:bottom w:val="single" w:sz="4" w:space="0" w:color="auto"/>
              <w:right w:val="single" w:sz="4" w:space="0" w:color="auto"/>
            </w:tcBorders>
          </w:tcPr>
          <w:p w14:paraId="3AB0AE62" w14:textId="77777777" w:rsidR="00BC681D" w:rsidRDefault="00BC681D">
            <w:pPr>
              <w:keepNext/>
              <w:keepLines/>
              <w:spacing w:after="0"/>
              <w:jc w:val="center"/>
              <w:rPr>
                <w:rFonts w:ascii="Arial" w:eastAsia="MS Mincho" w:hAnsi="Arial"/>
                <w:sz w:val="18"/>
                <w:lang w:val="en-US" w:eastAsia="zh-CN"/>
              </w:rPr>
            </w:pPr>
          </w:p>
        </w:tc>
      </w:tr>
      <w:tr w:rsidR="00BC681D" w14:paraId="6177DDC0" w14:textId="77777777">
        <w:trPr>
          <w:trHeight w:val="150"/>
          <w:jc w:val="center"/>
        </w:trPr>
        <w:tc>
          <w:tcPr>
            <w:tcW w:w="1804" w:type="dxa"/>
            <w:vMerge w:val="restart"/>
            <w:tcBorders>
              <w:left w:val="single" w:sz="4" w:space="0" w:color="auto"/>
              <w:right w:val="single" w:sz="4" w:space="0" w:color="auto"/>
            </w:tcBorders>
          </w:tcPr>
          <w:p w14:paraId="619D63FB" w14:textId="77777777" w:rsidR="00BC681D" w:rsidRDefault="00000000">
            <w:pPr>
              <w:pStyle w:val="TAC"/>
            </w:pPr>
            <w:r>
              <w:t>CA_n48(4A)-n263I</w:t>
            </w:r>
          </w:p>
        </w:tc>
        <w:tc>
          <w:tcPr>
            <w:tcW w:w="1978" w:type="dxa"/>
            <w:gridSpan w:val="2"/>
            <w:vMerge w:val="restart"/>
            <w:tcBorders>
              <w:left w:val="single" w:sz="4" w:space="0" w:color="auto"/>
              <w:right w:val="single" w:sz="4" w:space="0" w:color="auto"/>
            </w:tcBorders>
          </w:tcPr>
          <w:p w14:paraId="6E1175D0" w14:textId="77777777" w:rsidR="00BC681D" w:rsidRDefault="00000000">
            <w:pPr>
              <w:pStyle w:val="TAC"/>
              <w:rPr>
                <w:lang w:val="es-CO"/>
              </w:rPr>
            </w:pPr>
            <w:r>
              <w:rPr>
                <w:lang w:val="es-CO"/>
              </w:rPr>
              <w:t>CA_n48A-n263A</w:t>
            </w:r>
            <w:r>
              <w:rPr>
                <w:lang w:val="es-CO"/>
              </w:rPr>
              <w:br/>
            </w:r>
          </w:p>
        </w:tc>
        <w:tc>
          <w:tcPr>
            <w:tcW w:w="897" w:type="dxa"/>
            <w:tcBorders>
              <w:left w:val="single" w:sz="4" w:space="0" w:color="auto"/>
              <w:right w:val="single" w:sz="4" w:space="0" w:color="auto"/>
            </w:tcBorders>
            <w:vAlign w:val="center"/>
          </w:tcPr>
          <w:p w14:paraId="2EE1A06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20D3625E"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00" w:type="dxa"/>
            <w:vMerge w:val="restart"/>
            <w:tcBorders>
              <w:top w:val="single" w:sz="4" w:space="0" w:color="auto"/>
              <w:left w:val="single" w:sz="4" w:space="0" w:color="auto"/>
              <w:right w:val="single" w:sz="4" w:space="0" w:color="auto"/>
            </w:tcBorders>
          </w:tcPr>
          <w:p w14:paraId="6871668B"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485F1188" w14:textId="77777777">
        <w:trPr>
          <w:trHeight w:val="150"/>
          <w:jc w:val="center"/>
        </w:trPr>
        <w:tc>
          <w:tcPr>
            <w:tcW w:w="1804" w:type="dxa"/>
            <w:vMerge/>
            <w:tcBorders>
              <w:left w:val="single" w:sz="4" w:space="0" w:color="auto"/>
              <w:right w:val="single" w:sz="4" w:space="0" w:color="auto"/>
            </w:tcBorders>
          </w:tcPr>
          <w:p w14:paraId="4E83073C" w14:textId="77777777" w:rsidR="00BC681D" w:rsidRDefault="00BC681D">
            <w:pPr>
              <w:pStyle w:val="TAC"/>
            </w:pPr>
          </w:p>
        </w:tc>
        <w:tc>
          <w:tcPr>
            <w:tcW w:w="1978" w:type="dxa"/>
            <w:gridSpan w:val="2"/>
            <w:vMerge/>
            <w:tcBorders>
              <w:left w:val="single" w:sz="4" w:space="0" w:color="auto"/>
              <w:right w:val="single" w:sz="4" w:space="0" w:color="auto"/>
            </w:tcBorders>
          </w:tcPr>
          <w:p w14:paraId="13B965A3" w14:textId="77777777" w:rsidR="00BC681D" w:rsidRDefault="00BC681D">
            <w:pPr>
              <w:pStyle w:val="TAC"/>
            </w:pPr>
          </w:p>
        </w:tc>
        <w:tc>
          <w:tcPr>
            <w:tcW w:w="897" w:type="dxa"/>
            <w:tcBorders>
              <w:left w:val="single" w:sz="4" w:space="0" w:color="auto"/>
              <w:right w:val="single" w:sz="4" w:space="0" w:color="auto"/>
            </w:tcBorders>
            <w:vAlign w:val="center"/>
          </w:tcPr>
          <w:p w14:paraId="4A7CD3B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31D2E17B"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CA_n263I</w:t>
            </w:r>
          </w:p>
        </w:tc>
        <w:tc>
          <w:tcPr>
            <w:tcW w:w="1600" w:type="dxa"/>
            <w:vMerge/>
            <w:tcBorders>
              <w:left w:val="single" w:sz="4" w:space="0" w:color="auto"/>
              <w:bottom w:val="single" w:sz="4" w:space="0" w:color="auto"/>
              <w:right w:val="single" w:sz="4" w:space="0" w:color="auto"/>
            </w:tcBorders>
          </w:tcPr>
          <w:p w14:paraId="022108E6" w14:textId="77777777" w:rsidR="00BC681D" w:rsidRDefault="00BC681D">
            <w:pPr>
              <w:keepNext/>
              <w:keepLines/>
              <w:spacing w:after="0"/>
              <w:jc w:val="center"/>
              <w:rPr>
                <w:rFonts w:ascii="Arial" w:eastAsia="MS Mincho" w:hAnsi="Arial"/>
                <w:sz w:val="18"/>
                <w:lang w:val="en-US" w:eastAsia="zh-CN"/>
              </w:rPr>
            </w:pPr>
          </w:p>
        </w:tc>
      </w:tr>
      <w:tr w:rsidR="00BC681D" w14:paraId="536EA3A7" w14:textId="77777777">
        <w:trPr>
          <w:trHeight w:val="150"/>
          <w:jc w:val="center"/>
        </w:trPr>
        <w:tc>
          <w:tcPr>
            <w:tcW w:w="1804" w:type="dxa"/>
            <w:vMerge w:val="restart"/>
            <w:tcBorders>
              <w:left w:val="single" w:sz="4" w:space="0" w:color="auto"/>
              <w:right w:val="single" w:sz="4" w:space="0" w:color="auto"/>
            </w:tcBorders>
          </w:tcPr>
          <w:p w14:paraId="02306E2C" w14:textId="77777777" w:rsidR="00BC681D" w:rsidRDefault="00000000">
            <w:pPr>
              <w:pStyle w:val="TAC"/>
            </w:pPr>
            <w:r>
              <w:t>CA_n48(4A)-n263J</w:t>
            </w:r>
          </w:p>
        </w:tc>
        <w:tc>
          <w:tcPr>
            <w:tcW w:w="1978" w:type="dxa"/>
            <w:gridSpan w:val="2"/>
            <w:tcBorders>
              <w:left w:val="single" w:sz="4" w:space="0" w:color="auto"/>
              <w:right w:val="single" w:sz="4" w:space="0" w:color="auto"/>
            </w:tcBorders>
          </w:tcPr>
          <w:p w14:paraId="16FF3759"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57FB0F0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557B5049"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00" w:type="dxa"/>
            <w:vMerge w:val="restart"/>
            <w:tcBorders>
              <w:top w:val="single" w:sz="4" w:space="0" w:color="auto"/>
              <w:left w:val="single" w:sz="4" w:space="0" w:color="auto"/>
              <w:right w:val="single" w:sz="4" w:space="0" w:color="auto"/>
            </w:tcBorders>
          </w:tcPr>
          <w:p w14:paraId="76C3DFD3"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22420D3F" w14:textId="77777777">
        <w:trPr>
          <w:trHeight w:val="150"/>
          <w:jc w:val="center"/>
        </w:trPr>
        <w:tc>
          <w:tcPr>
            <w:tcW w:w="1804" w:type="dxa"/>
            <w:vMerge/>
            <w:tcBorders>
              <w:left w:val="single" w:sz="4" w:space="0" w:color="auto"/>
              <w:right w:val="single" w:sz="4" w:space="0" w:color="auto"/>
            </w:tcBorders>
          </w:tcPr>
          <w:p w14:paraId="56891D33" w14:textId="77777777" w:rsidR="00BC681D" w:rsidRDefault="00BC681D">
            <w:pPr>
              <w:pStyle w:val="TAC"/>
            </w:pPr>
          </w:p>
        </w:tc>
        <w:tc>
          <w:tcPr>
            <w:tcW w:w="1978" w:type="dxa"/>
            <w:gridSpan w:val="2"/>
            <w:tcBorders>
              <w:left w:val="single" w:sz="4" w:space="0" w:color="auto"/>
              <w:right w:val="single" w:sz="4" w:space="0" w:color="auto"/>
            </w:tcBorders>
          </w:tcPr>
          <w:p w14:paraId="65321E11" w14:textId="77777777" w:rsidR="00BC681D" w:rsidRDefault="00BC681D">
            <w:pPr>
              <w:pStyle w:val="TAC"/>
            </w:pPr>
          </w:p>
        </w:tc>
        <w:tc>
          <w:tcPr>
            <w:tcW w:w="897" w:type="dxa"/>
            <w:tcBorders>
              <w:left w:val="single" w:sz="4" w:space="0" w:color="auto"/>
              <w:right w:val="single" w:sz="4" w:space="0" w:color="auto"/>
            </w:tcBorders>
            <w:vAlign w:val="center"/>
          </w:tcPr>
          <w:p w14:paraId="4EB86BA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1406108D"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CA_n263J</w:t>
            </w:r>
          </w:p>
        </w:tc>
        <w:tc>
          <w:tcPr>
            <w:tcW w:w="1600" w:type="dxa"/>
            <w:vMerge/>
            <w:tcBorders>
              <w:left w:val="single" w:sz="4" w:space="0" w:color="auto"/>
              <w:bottom w:val="single" w:sz="4" w:space="0" w:color="auto"/>
              <w:right w:val="single" w:sz="4" w:space="0" w:color="auto"/>
            </w:tcBorders>
          </w:tcPr>
          <w:p w14:paraId="47B5BDE0" w14:textId="77777777" w:rsidR="00BC681D" w:rsidRDefault="00BC681D">
            <w:pPr>
              <w:keepNext/>
              <w:keepLines/>
              <w:spacing w:after="0"/>
              <w:jc w:val="center"/>
              <w:rPr>
                <w:rFonts w:ascii="Arial" w:eastAsia="MS Mincho" w:hAnsi="Arial"/>
                <w:sz w:val="18"/>
                <w:lang w:val="en-US" w:eastAsia="zh-CN"/>
              </w:rPr>
            </w:pPr>
          </w:p>
        </w:tc>
      </w:tr>
      <w:tr w:rsidR="00BC681D" w14:paraId="52BCE340" w14:textId="77777777">
        <w:trPr>
          <w:trHeight w:val="150"/>
          <w:jc w:val="center"/>
        </w:trPr>
        <w:tc>
          <w:tcPr>
            <w:tcW w:w="1804" w:type="dxa"/>
            <w:vMerge w:val="restart"/>
            <w:tcBorders>
              <w:left w:val="single" w:sz="4" w:space="0" w:color="auto"/>
              <w:right w:val="single" w:sz="4" w:space="0" w:color="auto"/>
            </w:tcBorders>
          </w:tcPr>
          <w:p w14:paraId="5B02FFAE" w14:textId="77777777" w:rsidR="00BC681D" w:rsidRDefault="00000000">
            <w:pPr>
              <w:pStyle w:val="TAC"/>
            </w:pPr>
            <w:r>
              <w:t>CA_n48(4A)-n263K</w:t>
            </w:r>
          </w:p>
        </w:tc>
        <w:tc>
          <w:tcPr>
            <w:tcW w:w="1978" w:type="dxa"/>
            <w:gridSpan w:val="2"/>
            <w:vMerge w:val="restart"/>
            <w:tcBorders>
              <w:left w:val="single" w:sz="4" w:space="0" w:color="auto"/>
              <w:right w:val="single" w:sz="4" w:space="0" w:color="auto"/>
            </w:tcBorders>
          </w:tcPr>
          <w:p w14:paraId="1D178F3A" w14:textId="77777777" w:rsidR="00BC681D" w:rsidRDefault="00000000">
            <w:pPr>
              <w:pStyle w:val="TAC"/>
            </w:pPr>
            <w:r>
              <w:t>CA_n48A-n263A</w:t>
            </w:r>
            <w:r>
              <w:br/>
            </w:r>
          </w:p>
        </w:tc>
        <w:tc>
          <w:tcPr>
            <w:tcW w:w="897" w:type="dxa"/>
            <w:tcBorders>
              <w:left w:val="single" w:sz="4" w:space="0" w:color="auto"/>
              <w:right w:val="single" w:sz="4" w:space="0" w:color="auto"/>
            </w:tcBorders>
            <w:vAlign w:val="center"/>
          </w:tcPr>
          <w:p w14:paraId="2BDE75D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105AB349"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00" w:type="dxa"/>
            <w:vMerge w:val="restart"/>
            <w:tcBorders>
              <w:top w:val="single" w:sz="4" w:space="0" w:color="auto"/>
              <w:left w:val="single" w:sz="4" w:space="0" w:color="auto"/>
              <w:right w:val="single" w:sz="4" w:space="0" w:color="auto"/>
            </w:tcBorders>
          </w:tcPr>
          <w:p w14:paraId="029CC1A1"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3F6F2A88" w14:textId="77777777">
        <w:trPr>
          <w:trHeight w:val="150"/>
          <w:jc w:val="center"/>
        </w:trPr>
        <w:tc>
          <w:tcPr>
            <w:tcW w:w="1804" w:type="dxa"/>
            <w:vMerge/>
            <w:tcBorders>
              <w:left w:val="single" w:sz="4" w:space="0" w:color="auto"/>
              <w:right w:val="single" w:sz="4" w:space="0" w:color="auto"/>
            </w:tcBorders>
          </w:tcPr>
          <w:p w14:paraId="3366FD13" w14:textId="77777777" w:rsidR="00BC681D" w:rsidRDefault="00BC681D">
            <w:pPr>
              <w:pStyle w:val="TAC"/>
            </w:pPr>
          </w:p>
        </w:tc>
        <w:tc>
          <w:tcPr>
            <w:tcW w:w="1978" w:type="dxa"/>
            <w:gridSpan w:val="2"/>
            <w:vMerge/>
            <w:tcBorders>
              <w:left w:val="single" w:sz="4" w:space="0" w:color="auto"/>
              <w:right w:val="single" w:sz="4" w:space="0" w:color="auto"/>
            </w:tcBorders>
          </w:tcPr>
          <w:p w14:paraId="11077ED2" w14:textId="77777777" w:rsidR="00BC681D" w:rsidRDefault="00BC681D">
            <w:pPr>
              <w:pStyle w:val="TAC"/>
            </w:pPr>
          </w:p>
        </w:tc>
        <w:tc>
          <w:tcPr>
            <w:tcW w:w="897" w:type="dxa"/>
            <w:tcBorders>
              <w:left w:val="single" w:sz="4" w:space="0" w:color="auto"/>
              <w:right w:val="single" w:sz="4" w:space="0" w:color="auto"/>
            </w:tcBorders>
            <w:vAlign w:val="center"/>
          </w:tcPr>
          <w:p w14:paraId="67990B9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755F7141"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CA_n263K</w:t>
            </w:r>
          </w:p>
        </w:tc>
        <w:tc>
          <w:tcPr>
            <w:tcW w:w="1600" w:type="dxa"/>
            <w:vMerge/>
            <w:tcBorders>
              <w:left w:val="single" w:sz="4" w:space="0" w:color="auto"/>
              <w:bottom w:val="single" w:sz="4" w:space="0" w:color="auto"/>
              <w:right w:val="single" w:sz="4" w:space="0" w:color="auto"/>
            </w:tcBorders>
          </w:tcPr>
          <w:p w14:paraId="6988C80B" w14:textId="77777777" w:rsidR="00BC681D" w:rsidRDefault="00BC681D">
            <w:pPr>
              <w:keepNext/>
              <w:keepLines/>
              <w:spacing w:after="0"/>
              <w:jc w:val="center"/>
              <w:rPr>
                <w:rFonts w:ascii="Arial" w:eastAsia="MS Mincho" w:hAnsi="Arial"/>
                <w:sz w:val="18"/>
                <w:lang w:val="en-US" w:eastAsia="zh-CN"/>
              </w:rPr>
            </w:pPr>
          </w:p>
        </w:tc>
      </w:tr>
      <w:tr w:rsidR="00BC681D" w14:paraId="3724D1B5" w14:textId="77777777">
        <w:trPr>
          <w:trHeight w:val="150"/>
          <w:jc w:val="center"/>
        </w:trPr>
        <w:tc>
          <w:tcPr>
            <w:tcW w:w="1804" w:type="dxa"/>
            <w:vMerge w:val="restart"/>
            <w:tcBorders>
              <w:left w:val="single" w:sz="4" w:space="0" w:color="auto"/>
              <w:right w:val="single" w:sz="4" w:space="0" w:color="auto"/>
            </w:tcBorders>
          </w:tcPr>
          <w:p w14:paraId="26BF89C3" w14:textId="77777777" w:rsidR="00BC681D" w:rsidRDefault="00000000">
            <w:pPr>
              <w:pStyle w:val="TAC"/>
            </w:pPr>
            <w:r>
              <w:t>CA_n48(4A)-n263L</w:t>
            </w:r>
          </w:p>
        </w:tc>
        <w:tc>
          <w:tcPr>
            <w:tcW w:w="1978" w:type="dxa"/>
            <w:gridSpan w:val="2"/>
            <w:vMerge w:val="restart"/>
            <w:tcBorders>
              <w:left w:val="single" w:sz="4" w:space="0" w:color="auto"/>
              <w:right w:val="single" w:sz="4" w:space="0" w:color="auto"/>
            </w:tcBorders>
          </w:tcPr>
          <w:p w14:paraId="1D14B5F7"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3E957A1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077937B2"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00" w:type="dxa"/>
            <w:vMerge w:val="restart"/>
            <w:tcBorders>
              <w:top w:val="single" w:sz="4" w:space="0" w:color="auto"/>
              <w:left w:val="single" w:sz="4" w:space="0" w:color="auto"/>
              <w:right w:val="single" w:sz="4" w:space="0" w:color="auto"/>
            </w:tcBorders>
          </w:tcPr>
          <w:p w14:paraId="505A66C1"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1BFA5650" w14:textId="77777777">
        <w:trPr>
          <w:trHeight w:val="150"/>
          <w:jc w:val="center"/>
        </w:trPr>
        <w:tc>
          <w:tcPr>
            <w:tcW w:w="1804" w:type="dxa"/>
            <w:vMerge/>
            <w:tcBorders>
              <w:left w:val="single" w:sz="4" w:space="0" w:color="auto"/>
              <w:right w:val="single" w:sz="4" w:space="0" w:color="auto"/>
            </w:tcBorders>
          </w:tcPr>
          <w:p w14:paraId="1A8DCD32" w14:textId="77777777" w:rsidR="00BC681D" w:rsidRDefault="00BC681D">
            <w:pPr>
              <w:pStyle w:val="TAC"/>
            </w:pPr>
          </w:p>
        </w:tc>
        <w:tc>
          <w:tcPr>
            <w:tcW w:w="1978" w:type="dxa"/>
            <w:gridSpan w:val="2"/>
            <w:vMerge/>
            <w:tcBorders>
              <w:left w:val="single" w:sz="4" w:space="0" w:color="auto"/>
              <w:right w:val="single" w:sz="4" w:space="0" w:color="auto"/>
            </w:tcBorders>
          </w:tcPr>
          <w:p w14:paraId="4D05B2BB" w14:textId="77777777" w:rsidR="00BC681D" w:rsidRDefault="00BC681D">
            <w:pPr>
              <w:pStyle w:val="TAC"/>
            </w:pPr>
          </w:p>
        </w:tc>
        <w:tc>
          <w:tcPr>
            <w:tcW w:w="897" w:type="dxa"/>
            <w:tcBorders>
              <w:left w:val="single" w:sz="4" w:space="0" w:color="auto"/>
              <w:right w:val="single" w:sz="4" w:space="0" w:color="auto"/>
            </w:tcBorders>
            <w:vAlign w:val="center"/>
          </w:tcPr>
          <w:p w14:paraId="6EA6994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085347D6"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CA_n263L</w:t>
            </w:r>
          </w:p>
        </w:tc>
        <w:tc>
          <w:tcPr>
            <w:tcW w:w="1600" w:type="dxa"/>
            <w:vMerge/>
            <w:tcBorders>
              <w:left w:val="single" w:sz="4" w:space="0" w:color="auto"/>
              <w:bottom w:val="single" w:sz="4" w:space="0" w:color="auto"/>
              <w:right w:val="single" w:sz="4" w:space="0" w:color="auto"/>
            </w:tcBorders>
          </w:tcPr>
          <w:p w14:paraId="7DF786C6" w14:textId="77777777" w:rsidR="00BC681D" w:rsidRDefault="00BC681D">
            <w:pPr>
              <w:keepNext/>
              <w:keepLines/>
              <w:spacing w:after="0"/>
              <w:jc w:val="center"/>
              <w:rPr>
                <w:rFonts w:ascii="Arial" w:eastAsia="MS Mincho" w:hAnsi="Arial"/>
                <w:sz w:val="18"/>
                <w:lang w:val="en-US" w:eastAsia="zh-CN"/>
              </w:rPr>
            </w:pPr>
          </w:p>
        </w:tc>
      </w:tr>
      <w:tr w:rsidR="00BC681D" w14:paraId="3DA1CE18" w14:textId="77777777">
        <w:trPr>
          <w:trHeight w:val="150"/>
          <w:jc w:val="center"/>
        </w:trPr>
        <w:tc>
          <w:tcPr>
            <w:tcW w:w="1804" w:type="dxa"/>
            <w:vMerge w:val="restart"/>
            <w:tcBorders>
              <w:left w:val="single" w:sz="4" w:space="0" w:color="auto"/>
              <w:right w:val="single" w:sz="4" w:space="0" w:color="auto"/>
            </w:tcBorders>
          </w:tcPr>
          <w:p w14:paraId="6DCE029E" w14:textId="77777777" w:rsidR="00BC681D" w:rsidRDefault="00000000">
            <w:pPr>
              <w:pStyle w:val="TAC"/>
            </w:pPr>
            <w:r>
              <w:t>CA_n48(4A)-n263M</w:t>
            </w:r>
          </w:p>
        </w:tc>
        <w:tc>
          <w:tcPr>
            <w:tcW w:w="1978" w:type="dxa"/>
            <w:gridSpan w:val="2"/>
            <w:vMerge w:val="restart"/>
            <w:tcBorders>
              <w:left w:val="single" w:sz="4" w:space="0" w:color="auto"/>
              <w:right w:val="single" w:sz="4" w:space="0" w:color="auto"/>
            </w:tcBorders>
          </w:tcPr>
          <w:p w14:paraId="13475326" w14:textId="77777777" w:rsidR="00BC681D" w:rsidRDefault="00000000">
            <w:pPr>
              <w:pStyle w:val="TAC"/>
            </w:pPr>
            <w:r>
              <w:t>CA_n48A-n263A</w:t>
            </w:r>
          </w:p>
        </w:tc>
        <w:tc>
          <w:tcPr>
            <w:tcW w:w="897" w:type="dxa"/>
            <w:tcBorders>
              <w:left w:val="single" w:sz="4" w:space="0" w:color="auto"/>
              <w:right w:val="single" w:sz="4" w:space="0" w:color="auto"/>
            </w:tcBorders>
            <w:vAlign w:val="center"/>
          </w:tcPr>
          <w:p w14:paraId="324D941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493" w:type="dxa"/>
            <w:gridSpan w:val="2"/>
            <w:tcBorders>
              <w:left w:val="single" w:sz="4" w:space="0" w:color="auto"/>
              <w:right w:val="single" w:sz="4" w:space="0" w:color="auto"/>
            </w:tcBorders>
            <w:vAlign w:val="center"/>
          </w:tcPr>
          <w:p w14:paraId="65366A60" w14:textId="77777777" w:rsidR="00BC681D" w:rsidRDefault="00000000">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00" w:type="dxa"/>
            <w:vMerge w:val="restart"/>
            <w:tcBorders>
              <w:top w:val="single" w:sz="4" w:space="0" w:color="auto"/>
              <w:left w:val="single" w:sz="4" w:space="0" w:color="auto"/>
              <w:right w:val="single" w:sz="4" w:space="0" w:color="auto"/>
            </w:tcBorders>
          </w:tcPr>
          <w:p w14:paraId="739BDE08" w14:textId="77777777" w:rsidR="00BC681D" w:rsidRDefault="00000000">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BC681D" w14:paraId="0DF00F2B" w14:textId="77777777">
        <w:trPr>
          <w:trHeight w:val="150"/>
          <w:jc w:val="center"/>
        </w:trPr>
        <w:tc>
          <w:tcPr>
            <w:tcW w:w="1804" w:type="dxa"/>
            <w:vMerge/>
            <w:tcBorders>
              <w:left w:val="single" w:sz="4" w:space="0" w:color="auto"/>
              <w:right w:val="single" w:sz="4" w:space="0" w:color="auto"/>
            </w:tcBorders>
            <w:vAlign w:val="center"/>
          </w:tcPr>
          <w:p w14:paraId="036C4BDC" w14:textId="77777777" w:rsidR="00BC681D" w:rsidRDefault="00BC681D">
            <w:pPr>
              <w:keepNext/>
              <w:keepLines/>
              <w:spacing w:after="0"/>
              <w:jc w:val="center"/>
              <w:rPr>
                <w:rFonts w:ascii="Arial" w:hAnsi="Arial"/>
                <w:sz w:val="18"/>
              </w:rPr>
            </w:pPr>
          </w:p>
        </w:tc>
        <w:tc>
          <w:tcPr>
            <w:tcW w:w="1978" w:type="dxa"/>
            <w:gridSpan w:val="2"/>
            <w:vMerge/>
            <w:tcBorders>
              <w:left w:val="single" w:sz="4" w:space="0" w:color="auto"/>
              <w:right w:val="single" w:sz="4" w:space="0" w:color="auto"/>
            </w:tcBorders>
            <w:vAlign w:val="center"/>
          </w:tcPr>
          <w:p w14:paraId="6CA6E1EE" w14:textId="77777777" w:rsidR="00BC681D" w:rsidRDefault="00BC681D">
            <w:pPr>
              <w:keepNext/>
              <w:keepLines/>
              <w:spacing w:after="0"/>
              <w:jc w:val="center"/>
              <w:rPr>
                <w:rFonts w:ascii="Arial" w:hAnsi="Arial"/>
                <w:sz w:val="18"/>
              </w:rPr>
            </w:pPr>
          </w:p>
        </w:tc>
        <w:tc>
          <w:tcPr>
            <w:tcW w:w="897" w:type="dxa"/>
            <w:tcBorders>
              <w:left w:val="single" w:sz="4" w:space="0" w:color="auto"/>
              <w:right w:val="single" w:sz="4" w:space="0" w:color="auto"/>
            </w:tcBorders>
            <w:vAlign w:val="center"/>
          </w:tcPr>
          <w:p w14:paraId="59364B5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493" w:type="dxa"/>
            <w:gridSpan w:val="2"/>
            <w:tcBorders>
              <w:left w:val="single" w:sz="4" w:space="0" w:color="auto"/>
              <w:right w:val="single" w:sz="4" w:space="0" w:color="auto"/>
            </w:tcBorders>
            <w:vAlign w:val="center"/>
          </w:tcPr>
          <w:p w14:paraId="12F52765"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rPr>
              <w:t>CA_n263M</w:t>
            </w:r>
          </w:p>
        </w:tc>
        <w:tc>
          <w:tcPr>
            <w:tcW w:w="1600" w:type="dxa"/>
            <w:vMerge/>
            <w:tcBorders>
              <w:left w:val="single" w:sz="4" w:space="0" w:color="auto"/>
              <w:bottom w:val="single" w:sz="4" w:space="0" w:color="auto"/>
              <w:right w:val="single" w:sz="4" w:space="0" w:color="auto"/>
            </w:tcBorders>
            <w:vAlign w:val="center"/>
          </w:tcPr>
          <w:p w14:paraId="61F4F88C" w14:textId="77777777" w:rsidR="00BC681D" w:rsidRDefault="00BC681D">
            <w:pPr>
              <w:keepNext/>
              <w:keepLines/>
              <w:spacing w:after="0"/>
              <w:jc w:val="center"/>
              <w:rPr>
                <w:rFonts w:ascii="Arial" w:eastAsia="MS Mincho" w:hAnsi="Arial"/>
                <w:sz w:val="18"/>
                <w:lang w:val="en-US" w:eastAsia="zh-CN"/>
              </w:rPr>
            </w:pPr>
          </w:p>
        </w:tc>
      </w:tr>
    </w:tbl>
    <w:p w14:paraId="4D82A535" w14:textId="77777777" w:rsidR="00BC681D" w:rsidRDefault="00BC681D">
      <w:pPr>
        <w:tabs>
          <w:tab w:val="center" w:pos="7144"/>
        </w:tabs>
        <w:rPr>
          <w:ins w:id="1370" w:author="ZTE_Wubin" w:date="2024-03-03T00:17:00Z"/>
          <w:lang w:eastAsia="ja-JP"/>
        </w:rPr>
      </w:pPr>
    </w:p>
    <w:p w14:paraId="2808D220" w14:textId="77777777" w:rsidR="00BC681D" w:rsidRPr="00BC681D" w:rsidRDefault="00000000" w:rsidP="00BC681D">
      <w:pPr>
        <w:pStyle w:val="Heading5"/>
        <w:rPr>
          <w:ins w:id="1371" w:author="ZTE_Wubin" w:date="2024-03-03T00:17:00Z"/>
          <w:rFonts w:eastAsia="Yu Mincho"/>
          <w:lang w:eastAsia="ja-JP"/>
          <w:rPrChange w:id="1372" w:author="ZTE-Ma Zhifeng" w:date="2024-02-06T11:15:00Z">
            <w:rPr>
              <w:ins w:id="1373" w:author="ZTE_Wubin" w:date="2024-03-03T00:17:00Z"/>
              <w:lang w:eastAsia="ja-JP"/>
            </w:rPr>
          </w:rPrChange>
        </w:rPr>
        <w:pPrChange w:id="1374" w:author="ZTE-Ma Zhifeng" w:date="2024-02-06T11:15:00Z">
          <w:pPr>
            <w:tabs>
              <w:tab w:val="center" w:pos="7144"/>
            </w:tabs>
          </w:pPr>
        </w:pPrChange>
      </w:pPr>
      <w:ins w:id="1375" w:author="ZTE_Wubin" w:date="2024-03-03T00:17:00Z">
        <w:r>
          <w:rPr>
            <w:u w:val="single"/>
          </w:rPr>
          <w:t>Table 5.5A.1.1-1l ~ Table 5.5A.1.1-1p</w:t>
        </w:r>
      </w:ins>
    </w:p>
    <w:p w14:paraId="7571D05E" w14:textId="77777777" w:rsidR="00BC681D" w:rsidRDefault="00000000">
      <w:pPr>
        <w:pStyle w:val="TH"/>
      </w:pPr>
      <w:r>
        <w:t>Table 5.5</w:t>
      </w:r>
      <w:r>
        <w:rPr>
          <w:lang w:val="en-US" w:eastAsia="zh-CN"/>
        </w:rPr>
        <w:t>A.1</w:t>
      </w:r>
      <w:ins w:id="1376" w:author="ZTE_Wubin" w:date="2024-03-03T00:14:00Z">
        <w:r>
          <w:rPr>
            <w:rFonts w:hint="eastAsia"/>
            <w:lang w:val="en-US" w:eastAsia="zh-CN"/>
          </w:rPr>
          <w:t>.1</w:t>
        </w:r>
      </w:ins>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867"/>
        <w:gridCol w:w="796"/>
        <w:gridCol w:w="3932"/>
        <w:gridCol w:w="1542"/>
        <w:tblGridChange w:id="1377">
          <w:tblGrid>
            <w:gridCol w:w="3"/>
            <w:gridCol w:w="1709"/>
            <w:gridCol w:w="4"/>
            <w:gridCol w:w="848"/>
            <w:gridCol w:w="1015"/>
            <w:gridCol w:w="4"/>
            <w:gridCol w:w="792"/>
            <w:gridCol w:w="4"/>
            <w:gridCol w:w="672"/>
            <w:gridCol w:w="1225"/>
            <w:gridCol w:w="2031"/>
            <w:gridCol w:w="4"/>
            <w:gridCol w:w="1538"/>
            <w:gridCol w:w="5"/>
            <w:gridCol w:w="2224"/>
            <w:gridCol w:w="2313"/>
          </w:tblGrid>
        </w:tblGridChange>
      </w:tblGrid>
      <w:tr w:rsidR="00BC681D" w14:paraId="73547222" w14:textId="77777777">
        <w:trPr>
          <w:trHeight w:val="187"/>
          <w:jc w:val="center"/>
        </w:trPr>
        <w:tc>
          <w:tcPr>
            <w:tcW w:w="869" w:type="pct"/>
            <w:tcBorders>
              <w:top w:val="single" w:sz="4" w:space="0" w:color="auto"/>
              <w:left w:val="single" w:sz="4" w:space="0" w:color="auto"/>
              <w:bottom w:val="single" w:sz="4" w:space="0" w:color="auto"/>
              <w:right w:val="single" w:sz="4" w:space="0" w:color="auto"/>
            </w:tcBorders>
          </w:tcPr>
          <w:p w14:paraId="2A538F93" w14:textId="77777777" w:rsidR="00BC681D"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947" w:type="pct"/>
            <w:tcBorders>
              <w:top w:val="single" w:sz="4" w:space="0" w:color="auto"/>
              <w:left w:val="single" w:sz="4" w:space="0" w:color="auto"/>
              <w:bottom w:val="single" w:sz="4" w:space="0" w:color="auto"/>
              <w:right w:val="single" w:sz="4" w:space="0" w:color="auto"/>
            </w:tcBorders>
          </w:tcPr>
          <w:p w14:paraId="62B7C3C1" w14:textId="77777777" w:rsidR="00BC681D"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404" w:type="pct"/>
            <w:tcBorders>
              <w:top w:val="single" w:sz="4" w:space="0" w:color="auto"/>
              <w:left w:val="single" w:sz="4" w:space="0" w:color="auto"/>
              <w:bottom w:val="single" w:sz="4" w:space="0" w:color="auto"/>
              <w:right w:val="single" w:sz="4" w:space="0" w:color="auto"/>
            </w:tcBorders>
          </w:tcPr>
          <w:p w14:paraId="3EDDBCA6" w14:textId="77777777" w:rsidR="00BC681D"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1995" w:type="pct"/>
            <w:tcBorders>
              <w:top w:val="single" w:sz="4" w:space="0" w:color="auto"/>
              <w:left w:val="single" w:sz="4" w:space="0" w:color="auto"/>
              <w:bottom w:val="single" w:sz="4" w:space="0" w:color="auto"/>
              <w:right w:val="single" w:sz="4" w:space="0" w:color="auto"/>
            </w:tcBorders>
          </w:tcPr>
          <w:p w14:paraId="5B9AF79B" w14:textId="77777777" w:rsidR="00BC681D" w:rsidRDefault="0000000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783" w:type="pct"/>
            <w:tcBorders>
              <w:top w:val="single" w:sz="4" w:space="0" w:color="auto"/>
              <w:left w:val="single" w:sz="4" w:space="0" w:color="auto"/>
              <w:bottom w:val="single" w:sz="4" w:space="0" w:color="auto"/>
              <w:right w:val="single" w:sz="4" w:space="0" w:color="auto"/>
            </w:tcBorders>
          </w:tcPr>
          <w:p w14:paraId="6319E433" w14:textId="77777777" w:rsidR="00BC681D" w:rsidRDefault="0000000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BC681D" w14:paraId="0C7163A8" w14:textId="77777777">
        <w:trPr>
          <w:trHeight w:val="187"/>
          <w:jc w:val="center"/>
        </w:trPr>
        <w:tc>
          <w:tcPr>
            <w:tcW w:w="869" w:type="pct"/>
            <w:tcBorders>
              <w:top w:val="single" w:sz="4" w:space="0" w:color="auto"/>
              <w:left w:val="single" w:sz="4" w:space="0" w:color="auto"/>
              <w:bottom w:val="nil"/>
              <w:right w:val="single" w:sz="4" w:space="0" w:color="auto"/>
            </w:tcBorders>
          </w:tcPr>
          <w:p w14:paraId="09AB7AFD" w14:textId="77777777" w:rsidR="00BC681D" w:rsidRDefault="00000000">
            <w:pPr>
              <w:pStyle w:val="TAC"/>
            </w:pPr>
            <w:r>
              <w:t>CA_n66A-n257A</w:t>
            </w:r>
          </w:p>
        </w:tc>
        <w:tc>
          <w:tcPr>
            <w:tcW w:w="947" w:type="pct"/>
            <w:tcBorders>
              <w:top w:val="single" w:sz="4" w:space="0" w:color="auto"/>
              <w:left w:val="single" w:sz="4" w:space="0" w:color="auto"/>
              <w:bottom w:val="nil"/>
              <w:right w:val="single" w:sz="4" w:space="0" w:color="auto"/>
            </w:tcBorders>
          </w:tcPr>
          <w:p w14:paraId="129A0079" w14:textId="77777777" w:rsidR="00BC681D" w:rsidRDefault="00000000">
            <w:pPr>
              <w:pStyle w:val="TAC"/>
            </w:pPr>
            <w:r>
              <w:t>CA_n66A-n257A</w:t>
            </w:r>
          </w:p>
        </w:tc>
        <w:tc>
          <w:tcPr>
            <w:tcW w:w="404" w:type="pct"/>
            <w:tcBorders>
              <w:top w:val="single" w:sz="4" w:space="0" w:color="auto"/>
              <w:left w:val="single" w:sz="4" w:space="0" w:color="auto"/>
              <w:bottom w:val="single" w:sz="4" w:space="0" w:color="auto"/>
              <w:right w:val="single" w:sz="4" w:space="0" w:color="auto"/>
            </w:tcBorders>
          </w:tcPr>
          <w:p w14:paraId="3910DD27"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5700E7AD" w14:textId="77777777" w:rsidR="00BC681D" w:rsidRDefault="00000000">
            <w:pPr>
              <w:pStyle w:val="TAC"/>
              <w:rPr>
                <w:lang w:eastAsia="zh-CN"/>
              </w:rPr>
            </w:pPr>
            <w:r>
              <w:rPr>
                <w:lang w:eastAsia="zh-CN"/>
              </w:rPr>
              <w:t>5, 10, 15, 20, 40</w:t>
            </w:r>
          </w:p>
        </w:tc>
        <w:tc>
          <w:tcPr>
            <w:tcW w:w="783" w:type="pct"/>
            <w:tcBorders>
              <w:top w:val="single" w:sz="4" w:space="0" w:color="auto"/>
              <w:left w:val="single" w:sz="4" w:space="0" w:color="auto"/>
              <w:bottom w:val="nil"/>
              <w:right w:val="single" w:sz="4" w:space="0" w:color="auto"/>
            </w:tcBorders>
          </w:tcPr>
          <w:p w14:paraId="58C4AEC3" w14:textId="77777777" w:rsidR="00BC681D" w:rsidRDefault="00000000">
            <w:pPr>
              <w:pStyle w:val="TAC"/>
            </w:pPr>
            <w:r>
              <w:t>4 and 5</w:t>
            </w:r>
          </w:p>
        </w:tc>
      </w:tr>
      <w:tr w:rsidR="00BC681D" w14:paraId="5F1772EF" w14:textId="77777777">
        <w:trPr>
          <w:trHeight w:val="187"/>
          <w:jc w:val="center"/>
        </w:trPr>
        <w:tc>
          <w:tcPr>
            <w:tcW w:w="869" w:type="pct"/>
            <w:tcBorders>
              <w:top w:val="nil"/>
              <w:left w:val="single" w:sz="4" w:space="0" w:color="auto"/>
              <w:bottom w:val="single" w:sz="4" w:space="0" w:color="auto"/>
              <w:right w:val="single" w:sz="4" w:space="0" w:color="auto"/>
            </w:tcBorders>
          </w:tcPr>
          <w:p w14:paraId="7508DE53"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7045FC21"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47E66012" w14:textId="77777777" w:rsidR="00BC681D" w:rsidRDefault="00000000">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6C006389" w14:textId="77777777" w:rsidR="00BC681D" w:rsidRDefault="00000000">
            <w:pPr>
              <w:pStyle w:val="TAC"/>
              <w:rPr>
                <w:lang w:eastAsia="zh-CN"/>
              </w:rPr>
            </w:pPr>
            <w:r>
              <w:rPr>
                <w:lang w:eastAsia="zh-CN"/>
              </w:rPr>
              <w:t>50, 100, 200, 400</w:t>
            </w:r>
          </w:p>
        </w:tc>
        <w:tc>
          <w:tcPr>
            <w:tcW w:w="783" w:type="pct"/>
            <w:tcBorders>
              <w:top w:val="nil"/>
              <w:left w:val="single" w:sz="4" w:space="0" w:color="auto"/>
              <w:bottom w:val="single" w:sz="4" w:space="0" w:color="auto"/>
              <w:right w:val="single" w:sz="4" w:space="0" w:color="auto"/>
            </w:tcBorders>
          </w:tcPr>
          <w:p w14:paraId="65F7662B" w14:textId="77777777" w:rsidR="00BC681D" w:rsidRDefault="00BC681D">
            <w:pPr>
              <w:pStyle w:val="TAC"/>
            </w:pPr>
          </w:p>
        </w:tc>
      </w:tr>
      <w:tr w:rsidR="00BC681D" w14:paraId="67A7D96F" w14:textId="77777777">
        <w:trPr>
          <w:trHeight w:val="187"/>
          <w:jc w:val="center"/>
        </w:trPr>
        <w:tc>
          <w:tcPr>
            <w:tcW w:w="869" w:type="pct"/>
            <w:tcBorders>
              <w:top w:val="single" w:sz="4" w:space="0" w:color="auto"/>
              <w:left w:val="single" w:sz="4" w:space="0" w:color="auto"/>
              <w:bottom w:val="nil"/>
              <w:right w:val="single" w:sz="4" w:space="0" w:color="auto"/>
            </w:tcBorders>
          </w:tcPr>
          <w:p w14:paraId="21A12992" w14:textId="77777777" w:rsidR="00BC681D" w:rsidRDefault="00000000">
            <w:pPr>
              <w:pStyle w:val="TAC"/>
            </w:pPr>
            <w:r>
              <w:t>CA_n66A-n257G</w:t>
            </w:r>
          </w:p>
        </w:tc>
        <w:tc>
          <w:tcPr>
            <w:tcW w:w="947" w:type="pct"/>
            <w:tcBorders>
              <w:top w:val="single" w:sz="4" w:space="0" w:color="auto"/>
              <w:left w:val="single" w:sz="4" w:space="0" w:color="auto"/>
              <w:bottom w:val="nil"/>
              <w:right w:val="single" w:sz="4" w:space="0" w:color="auto"/>
            </w:tcBorders>
          </w:tcPr>
          <w:p w14:paraId="3EC48B59" w14:textId="77777777" w:rsidR="00BC681D" w:rsidRDefault="00000000">
            <w:pPr>
              <w:pStyle w:val="TAC"/>
            </w:pPr>
            <w:r>
              <w:t>CA_n66A-n257A/G</w:t>
            </w:r>
          </w:p>
        </w:tc>
        <w:tc>
          <w:tcPr>
            <w:tcW w:w="404" w:type="pct"/>
            <w:tcBorders>
              <w:top w:val="single" w:sz="4" w:space="0" w:color="auto"/>
              <w:left w:val="single" w:sz="4" w:space="0" w:color="auto"/>
              <w:bottom w:val="single" w:sz="4" w:space="0" w:color="auto"/>
              <w:right w:val="single" w:sz="4" w:space="0" w:color="auto"/>
            </w:tcBorders>
          </w:tcPr>
          <w:p w14:paraId="1522AFD9"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6EC0DB7D" w14:textId="77777777" w:rsidR="00BC681D" w:rsidRDefault="00000000">
            <w:pPr>
              <w:pStyle w:val="TAC"/>
              <w:rPr>
                <w:lang w:eastAsia="zh-CN"/>
              </w:rPr>
            </w:pPr>
            <w:r>
              <w:rPr>
                <w:lang w:eastAsia="zh-CN"/>
              </w:rPr>
              <w:t>5, 10, 15, 20, 40</w:t>
            </w:r>
          </w:p>
        </w:tc>
        <w:tc>
          <w:tcPr>
            <w:tcW w:w="783" w:type="pct"/>
            <w:tcBorders>
              <w:top w:val="single" w:sz="4" w:space="0" w:color="auto"/>
              <w:left w:val="single" w:sz="4" w:space="0" w:color="auto"/>
              <w:bottom w:val="nil"/>
              <w:right w:val="single" w:sz="4" w:space="0" w:color="auto"/>
            </w:tcBorders>
          </w:tcPr>
          <w:p w14:paraId="77B14B6F" w14:textId="77777777" w:rsidR="00BC681D" w:rsidRDefault="00000000">
            <w:pPr>
              <w:pStyle w:val="TAC"/>
            </w:pPr>
            <w:r>
              <w:t>4 and 5</w:t>
            </w:r>
          </w:p>
        </w:tc>
      </w:tr>
      <w:tr w:rsidR="00BC681D" w14:paraId="4D3DF0A7" w14:textId="77777777">
        <w:trPr>
          <w:trHeight w:val="187"/>
          <w:jc w:val="center"/>
        </w:trPr>
        <w:tc>
          <w:tcPr>
            <w:tcW w:w="869" w:type="pct"/>
            <w:tcBorders>
              <w:top w:val="nil"/>
              <w:left w:val="single" w:sz="4" w:space="0" w:color="auto"/>
              <w:bottom w:val="single" w:sz="4" w:space="0" w:color="auto"/>
              <w:right w:val="single" w:sz="4" w:space="0" w:color="auto"/>
            </w:tcBorders>
          </w:tcPr>
          <w:p w14:paraId="2D4D57C2"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B2C7E8D"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44FFAF3B" w14:textId="77777777" w:rsidR="00BC681D" w:rsidRDefault="00000000">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1FF23344" w14:textId="77777777" w:rsidR="00BC681D" w:rsidRDefault="00000000">
            <w:pPr>
              <w:pStyle w:val="TAC"/>
              <w:rPr>
                <w:lang w:eastAsia="zh-CN"/>
              </w:rPr>
            </w:pPr>
            <w:r>
              <w:rPr>
                <w:lang w:eastAsia="zh-CN"/>
              </w:rPr>
              <w:t>CA_n257G</w:t>
            </w:r>
          </w:p>
        </w:tc>
        <w:tc>
          <w:tcPr>
            <w:tcW w:w="783" w:type="pct"/>
            <w:tcBorders>
              <w:top w:val="nil"/>
              <w:left w:val="single" w:sz="4" w:space="0" w:color="auto"/>
              <w:bottom w:val="single" w:sz="4" w:space="0" w:color="auto"/>
              <w:right w:val="single" w:sz="4" w:space="0" w:color="auto"/>
            </w:tcBorders>
          </w:tcPr>
          <w:p w14:paraId="29A58076" w14:textId="77777777" w:rsidR="00BC681D" w:rsidRDefault="00BC681D">
            <w:pPr>
              <w:pStyle w:val="TAC"/>
            </w:pPr>
          </w:p>
        </w:tc>
      </w:tr>
      <w:tr w:rsidR="00BC681D" w14:paraId="0AF90058" w14:textId="77777777">
        <w:trPr>
          <w:trHeight w:val="187"/>
          <w:jc w:val="center"/>
        </w:trPr>
        <w:tc>
          <w:tcPr>
            <w:tcW w:w="869" w:type="pct"/>
            <w:tcBorders>
              <w:top w:val="single" w:sz="4" w:space="0" w:color="auto"/>
              <w:left w:val="single" w:sz="4" w:space="0" w:color="auto"/>
              <w:bottom w:val="nil"/>
              <w:right w:val="single" w:sz="4" w:space="0" w:color="auto"/>
            </w:tcBorders>
          </w:tcPr>
          <w:p w14:paraId="5C4622F0" w14:textId="77777777" w:rsidR="00BC681D" w:rsidRDefault="00000000">
            <w:pPr>
              <w:pStyle w:val="TAC"/>
            </w:pPr>
            <w:r>
              <w:t>CA_n66A-n257H</w:t>
            </w:r>
          </w:p>
        </w:tc>
        <w:tc>
          <w:tcPr>
            <w:tcW w:w="947" w:type="pct"/>
            <w:tcBorders>
              <w:top w:val="single" w:sz="4" w:space="0" w:color="auto"/>
              <w:left w:val="single" w:sz="4" w:space="0" w:color="auto"/>
              <w:bottom w:val="nil"/>
              <w:right w:val="single" w:sz="4" w:space="0" w:color="auto"/>
            </w:tcBorders>
          </w:tcPr>
          <w:p w14:paraId="09B73D16" w14:textId="77777777" w:rsidR="00BC681D" w:rsidRDefault="00000000">
            <w:pPr>
              <w:pStyle w:val="TAC"/>
            </w:pPr>
            <w:r>
              <w:t>CA_n66A-n257A/G/H</w:t>
            </w:r>
          </w:p>
        </w:tc>
        <w:tc>
          <w:tcPr>
            <w:tcW w:w="404" w:type="pct"/>
            <w:tcBorders>
              <w:top w:val="single" w:sz="4" w:space="0" w:color="auto"/>
              <w:left w:val="single" w:sz="4" w:space="0" w:color="auto"/>
              <w:bottom w:val="single" w:sz="4" w:space="0" w:color="auto"/>
              <w:right w:val="single" w:sz="4" w:space="0" w:color="auto"/>
            </w:tcBorders>
          </w:tcPr>
          <w:p w14:paraId="55AF3E0C"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3EEC3005" w14:textId="77777777" w:rsidR="00BC681D" w:rsidRDefault="00000000">
            <w:pPr>
              <w:pStyle w:val="TAC"/>
              <w:rPr>
                <w:lang w:eastAsia="zh-CN"/>
              </w:rPr>
            </w:pPr>
            <w:r>
              <w:rPr>
                <w:lang w:eastAsia="zh-CN"/>
              </w:rPr>
              <w:t>5, 10, 15, 20, 40</w:t>
            </w:r>
          </w:p>
        </w:tc>
        <w:tc>
          <w:tcPr>
            <w:tcW w:w="783" w:type="pct"/>
            <w:tcBorders>
              <w:top w:val="single" w:sz="4" w:space="0" w:color="auto"/>
              <w:left w:val="single" w:sz="4" w:space="0" w:color="auto"/>
              <w:bottom w:val="nil"/>
              <w:right w:val="single" w:sz="4" w:space="0" w:color="auto"/>
            </w:tcBorders>
          </w:tcPr>
          <w:p w14:paraId="05FB0B9C" w14:textId="77777777" w:rsidR="00BC681D" w:rsidRDefault="00000000">
            <w:pPr>
              <w:pStyle w:val="TAC"/>
            </w:pPr>
            <w:r>
              <w:t>4 and 5</w:t>
            </w:r>
          </w:p>
        </w:tc>
      </w:tr>
      <w:tr w:rsidR="00BC681D" w14:paraId="2B1A6030" w14:textId="77777777">
        <w:trPr>
          <w:trHeight w:val="187"/>
          <w:jc w:val="center"/>
        </w:trPr>
        <w:tc>
          <w:tcPr>
            <w:tcW w:w="869" w:type="pct"/>
            <w:tcBorders>
              <w:top w:val="nil"/>
              <w:left w:val="single" w:sz="4" w:space="0" w:color="auto"/>
              <w:bottom w:val="single" w:sz="4" w:space="0" w:color="auto"/>
              <w:right w:val="single" w:sz="4" w:space="0" w:color="auto"/>
            </w:tcBorders>
          </w:tcPr>
          <w:p w14:paraId="0D8EEAF1"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3ED7D127"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787FA872" w14:textId="77777777" w:rsidR="00BC681D" w:rsidRDefault="00000000">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546E111A" w14:textId="77777777" w:rsidR="00BC681D" w:rsidRDefault="00000000">
            <w:pPr>
              <w:pStyle w:val="TAC"/>
              <w:rPr>
                <w:lang w:eastAsia="zh-CN"/>
              </w:rPr>
            </w:pPr>
            <w:r>
              <w:rPr>
                <w:lang w:eastAsia="zh-CN"/>
              </w:rPr>
              <w:t>CA_n257H</w:t>
            </w:r>
          </w:p>
        </w:tc>
        <w:tc>
          <w:tcPr>
            <w:tcW w:w="783" w:type="pct"/>
            <w:tcBorders>
              <w:top w:val="nil"/>
              <w:left w:val="single" w:sz="4" w:space="0" w:color="auto"/>
              <w:bottom w:val="single" w:sz="4" w:space="0" w:color="auto"/>
              <w:right w:val="single" w:sz="4" w:space="0" w:color="auto"/>
            </w:tcBorders>
          </w:tcPr>
          <w:p w14:paraId="1D92FDAC" w14:textId="77777777" w:rsidR="00BC681D" w:rsidRDefault="00BC681D">
            <w:pPr>
              <w:pStyle w:val="TAC"/>
            </w:pPr>
          </w:p>
        </w:tc>
      </w:tr>
      <w:tr w:rsidR="00BC681D" w14:paraId="799CCC8D" w14:textId="77777777">
        <w:trPr>
          <w:trHeight w:val="187"/>
          <w:jc w:val="center"/>
        </w:trPr>
        <w:tc>
          <w:tcPr>
            <w:tcW w:w="869" w:type="pct"/>
            <w:tcBorders>
              <w:top w:val="single" w:sz="4" w:space="0" w:color="auto"/>
              <w:left w:val="single" w:sz="4" w:space="0" w:color="auto"/>
              <w:bottom w:val="nil"/>
              <w:right w:val="single" w:sz="4" w:space="0" w:color="auto"/>
            </w:tcBorders>
          </w:tcPr>
          <w:p w14:paraId="2DE8EDD3" w14:textId="77777777" w:rsidR="00BC681D" w:rsidRDefault="00000000">
            <w:pPr>
              <w:pStyle w:val="TAC"/>
            </w:pPr>
            <w:r>
              <w:t>CA_n66A-n257I</w:t>
            </w:r>
          </w:p>
        </w:tc>
        <w:tc>
          <w:tcPr>
            <w:tcW w:w="947" w:type="pct"/>
            <w:tcBorders>
              <w:top w:val="single" w:sz="4" w:space="0" w:color="auto"/>
              <w:left w:val="single" w:sz="4" w:space="0" w:color="auto"/>
              <w:bottom w:val="nil"/>
              <w:right w:val="single" w:sz="4" w:space="0" w:color="auto"/>
            </w:tcBorders>
          </w:tcPr>
          <w:p w14:paraId="5BF89011" w14:textId="77777777" w:rsidR="00BC681D" w:rsidRDefault="00000000">
            <w:pPr>
              <w:pStyle w:val="TAC"/>
            </w:pPr>
            <w:r>
              <w:t>CA_n66A-n257A</w:t>
            </w:r>
            <w:r>
              <w:rPr>
                <w:rFonts w:eastAsia="Yu Mincho" w:cs="Arial"/>
                <w:szCs w:val="18"/>
                <w:lang w:eastAsia="ja-JP"/>
              </w:rPr>
              <w:t>/G/H/I</w:t>
            </w:r>
          </w:p>
        </w:tc>
        <w:tc>
          <w:tcPr>
            <w:tcW w:w="404" w:type="pct"/>
            <w:tcBorders>
              <w:top w:val="single" w:sz="4" w:space="0" w:color="auto"/>
              <w:left w:val="single" w:sz="4" w:space="0" w:color="auto"/>
              <w:bottom w:val="single" w:sz="4" w:space="0" w:color="auto"/>
              <w:right w:val="single" w:sz="4" w:space="0" w:color="auto"/>
            </w:tcBorders>
          </w:tcPr>
          <w:p w14:paraId="69BBC2E6"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6330F2E1" w14:textId="77777777" w:rsidR="00BC681D" w:rsidRDefault="00000000">
            <w:pPr>
              <w:pStyle w:val="TAC"/>
              <w:rPr>
                <w:lang w:eastAsia="zh-CN"/>
              </w:rPr>
            </w:pPr>
            <w:r>
              <w:rPr>
                <w:lang w:eastAsia="zh-CN"/>
              </w:rPr>
              <w:t>5, 10, 15, 20, 40</w:t>
            </w:r>
          </w:p>
        </w:tc>
        <w:tc>
          <w:tcPr>
            <w:tcW w:w="783" w:type="pct"/>
            <w:tcBorders>
              <w:top w:val="single" w:sz="4" w:space="0" w:color="auto"/>
              <w:left w:val="single" w:sz="4" w:space="0" w:color="auto"/>
              <w:bottom w:val="nil"/>
              <w:right w:val="single" w:sz="4" w:space="0" w:color="auto"/>
            </w:tcBorders>
          </w:tcPr>
          <w:p w14:paraId="67E28F35" w14:textId="77777777" w:rsidR="00BC681D" w:rsidRDefault="00000000">
            <w:pPr>
              <w:pStyle w:val="TAC"/>
            </w:pPr>
            <w:r>
              <w:t>4 and 5</w:t>
            </w:r>
          </w:p>
        </w:tc>
      </w:tr>
      <w:tr w:rsidR="00BC681D" w14:paraId="76E2817E" w14:textId="77777777">
        <w:trPr>
          <w:trHeight w:val="187"/>
          <w:jc w:val="center"/>
        </w:trPr>
        <w:tc>
          <w:tcPr>
            <w:tcW w:w="869" w:type="pct"/>
            <w:tcBorders>
              <w:top w:val="nil"/>
              <w:left w:val="single" w:sz="4" w:space="0" w:color="auto"/>
              <w:bottom w:val="single" w:sz="4" w:space="0" w:color="auto"/>
              <w:right w:val="single" w:sz="4" w:space="0" w:color="auto"/>
            </w:tcBorders>
          </w:tcPr>
          <w:p w14:paraId="0F60376F"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793B5AB0"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75130912" w14:textId="77777777" w:rsidR="00BC681D" w:rsidRDefault="00000000">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764FF08C" w14:textId="77777777" w:rsidR="00BC681D" w:rsidRDefault="00000000">
            <w:pPr>
              <w:pStyle w:val="TAC"/>
              <w:rPr>
                <w:lang w:eastAsia="zh-CN"/>
              </w:rPr>
            </w:pPr>
            <w:r>
              <w:rPr>
                <w:lang w:eastAsia="zh-CN"/>
              </w:rPr>
              <w:t>CA_n257I</w:t>
            </w:r>
          </w:p>
        </w:tc>
        <w:tc>
          <w:tcPr>
            <w:tcW w:w="783" w:type="pct"/>
            <w:tcBorders>
              <w:top w:val="nil"/>
              <w:left w:val="single" w:sz="4" w:space="0" w:color="auto"/>
              <w:bottom w:val="single" w:sz="4" w:space="0" w:color="auto"/>
              <w:right w:val="single" w:sz="4" w:space="0" w:color="auto"/>
            </w:tcBorders>
          </w:tcPr>
          <w:p w14:paraId="73CC122F" w14:textId="77777777" w:rsidR="00BC681D" w:rsidRDefault="00BC681D">
            <w:pPr>
              <w:pStyle w:val="TAC"/>
            </w:pPr>
          </w:p>
        </w:tc>
      </w:tr>
      <w:tr w:rsidR="00BC681D" w14:paraId="66E86CE5" w14:textId="77777777">
        <w:trPr>
          <w:trHeight w:val="187"/>
          <w:jc w:val="center"/>
        </w:trPr>
        <w:tc>
          <w:tcPr>
            <w:tcW w:w="869" w:type="pct"/>
            <w:tcBorders>
              <w:top w:val="single" w:sz="4" w:space="0" w:color="auto"/>
              <w:left w:val="single" w:sz="4" w:space="0" w:color="auto"/>
              <w:bottom w:val="nil"/>
              <w:right w:val="single" w:sz="4" w:space="0" w:color="auto"/>
            </w:tcBorders>
          </w:tcPr>
          <w:p w14:paraId="6A8EB8AE" w14:textId="77777777" w:rsidR="00BC681D" w:rsidRDefault="00000000">
            <w:pPr>
              <w:pStyle w:val="TAC"/>
            </w:pPr>
            <w:r>
              <w:t>CA_n66A-n257J</w:t>
            </w:r>
          </w:p>
        </w:tc>
        <w:tc>
          <w:tcPr>
            <w:tcW w:w="947" w:type="pct"/>
            <w:tcBorders>
              <w:top w:val="single" w:sz="4" w:space="0" w:color="auto"/>
              <w:left w:val="single" w:sz="4" w:space="0" w:color="auto"/>
              <w:bottom w:val="nil"/>
              <w:right w:val="single" w:sz="4" w:space="0" w:color="auto"/>
            </w:tcBorders>
          </w:tcPr>
          <w:p w14:paraId="004FD96F" w14:textId="77777777" w:rsidR="00BC681D" w:rsidRDefault="00000000">
            <w:pPr>
              <w:pStyle w:val="TAC"/>
            </w:pPr>
            <w:r>
              <w:t>CA_n66A-n257A/G/H/I/J</w:t>
            </w:r>
          </w:p>
        </w:tc>
        <w:tc>
          <w:tcPr>
            <w:tcW w:w="404" w:type="pct"/>
            <w:tcBorders>
              <w:top w:val="single" w:sz="4" w:space="0" w:color="auto"/>
              <w:left w:val="single" w:sz="4" w:space="0" w:color="auto"/>
              <w:bottom w:val="single" w:sz="4" w:space="0" w:color="auto"/>
              <w:right w:val="single" w:sz="4" w:space="0" w:color="auto"/>
            </w:tcBorders>
          </w:tcPr>
          <w:p w14:paraId="12553239"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69745F57" w14:textId="77777777" w:rsidR="00BC681D" w:rsidRDefault="00000000">
            <w:pPr>
              <w:pStyle w:val="TAC"/>
              <w:rPr>
                <w:lang w:eastAsia="zh-CN"/>
              </w:rPr>
            </w:pPr>
            <w:r>
              <w:rPr>
                <w:lang w:val="en-US" w:eastAsia="zh-CN" w:bidi="ar"/>
              </w:rPr>
              <w:t>See n66 channel bandwidths in 1 Table 5.3.5-1</w:t>
            </w:r>
          </w:p>
        </w:tc>
        <w:tc>
          <w:tcPr>
            <w:tcW w:w="783" w:type="pct"/>
            <w:tcBorders>
              <w:top w:val="single" w:sz="4" w:space="0" w:color="auto"/>
              <w:left w:val="single" w:sz="4" w:space="0" w:color="auto"/>
              <w:bottom w:val="nil"/>
              <w:right w:val="single" w:sz="4" w:space="0" w:color="auto"/>
            </w:tcBorders>
          </w:tcPr>
          <w:p w14:paraId="307A8260" w14:textId="77777777" w:rsidR="00BC681D" w:rsidRDefault="00000000">
            <w:pPr>
              <w:pStyle w:val="TAC"/>
            </w:pPr>
            <w:r>
              <w:t>4 and 5</w:t>
            </w:r>
          </w:p>
        </w:tc>
      </w:tr>
      <w:tr w:rsidR="00BC681D" w14:paraId="134F062F" w14:textId="77777777">
        <w:trPr>
          <w:trHeight w:val="187"/>
          <w:jc w:val="center"/>
        </w:trPr>
        <w:tc>
          <w:tcPr>
            <w:tcW w:w="869" w:type="pct"/>
            <w:tcBorders>
              <w:top w:val="nil"/>
              <w:left w:val="single" w:sz="4" w:space="0" w:color="auto"/>
              <w:bottom w:val="single" w:sz="4" w:space="0" w:color="auto"/>
              <w:right w:val="single" w:sz="4" w:space="0" w:color="auto"/>
            </w:tcBorders>
          </w:tcPr>
          <w:p w14:paraId="7DA68D17"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797FADE1"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323E7AC3" w14:textId="77777777" w:rsidR="00BC681D" w:rsidRDefault="00000000">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21F86595" w14:textId="77777777" w:rsidR="00BC681D" w:rsidRDefault="00000000">
            <w:pPr>
              <w:pStyle w:val="TAC"/>
              <w:rPr>
                <w:lang w:eastAsia="zh-CN"/>
              </w:rPr>
            </w:pPr>
            <w:r>
              <w:rPr>
                <w:lang w:eastAsia="zh-CN"/>
              </w:rPr>
              <w:t>CA_n257J</w:t>
            </w:r>
          </w:p>
        </w:tc>
        <w:tc>
          <w:tcPr>
            <w:tcW w:w="783" w:type="pct"/>
            <w:tcBorders>
              <w:top w:val="nil"/>
              <w:left w:val="single" w:sz="4" w:space="0" w:color="auto"/>
              <w:bottom w:val="single" w:sz="4" w:space="0" w:color="auto"/>
              <w:right w:val="single" w:sz="4" w:space="0" w:color="auto"/>
            </w:tcBorders>
          </w:tcPr>
          <w:p w14:paraId="515DB755" w14:textId="77777777" w:rsidR="00BC681D" w:rsidRDefault="00BC681D">
            <w:pPr>
              <w:pStyle w:val="TAC"/>
            </w:pPr>
          </w:p>
        </w:tc>
      </w:tr>
      <w:tr w:rsidR="00BC681D" w14:paraId="170DAB6E" w14:textId="77777777">
        <w:trPr>
          <w:trHeight w:val="187"/>
          <w:jc w:val="center"/>
        </w:trPr>
        <w:tc>
          <w:tcPr>
            <w:tcW w:w="869" w:type="pct"/>
            <w:tcBorders>
              <w:top w:val="single" w:sz="4" w:space="0" w:color="auto"/>
              <w:left w:val="single" w:sz="4" w:space="0" w:color="auto"/>
              <w:bottom w:val="nil"/>
              <w:right w:val="single" w:sz="4" w:space="0" w:color="auto"/>
            </w:tcBorders>
          </w:tcPr>
          <w:p w14:paraId="59ACE56E" w14:textId="77777777" w:rsidR="00BC681D" w:rsidRDefault="00000000">
            <w:pPr>
              <w:pStyle w:val="TAC"/>
            </w:pPr>
            <w:r>
              <w:t>CA_n66A-n257K</w:t>
            </w:r>
          </w:p>
        </w:tc>
        <w:tc>
          <w:tcPr>
            <w:tcW w:w="947" w:type="pct"/>
            <w:tcBorders>
              <w:top w:val="single" w:sz="4" w:space="0" w:color="auto"/>
              <w:left w:val="single" w:sz="4" w:space="0" w:color="auto"/>
              <w:bottom w:val="nil"/>
              <w:right w:val="single" w:sz="4" w:space="0" w:color="auto"/>
            </w:tcBorders>
          </w:tcPr>
          <w:p w14:paraId="58EA9B2E" w14:textId="77777777" w:rsidR="00BC681D" w:rsidRDefault="00000000">
            <w:pPr>
              <w:pStyle w:val="TAC"/>
            </w:pPr>
            <w:r>
              <w:t>CA_n66A-n257A/G/H/IJ/K</w:t>
            </w:r>
          </w:p>
        </w:tc>
        <w:tc>
          <w:tcPr>
            <w:tcW w:w="404" w:type="pct"/>
            <w:tcBorders>
              <w:top w:val="single" w:sz="4" w:space="0" w:color="auto"/>
              <w:left w:val="single" w:sz="4" w:space="0" w:color="auto"/>
              <w:bottom w:val="single" w:sz="4" w:space="0" w:color="auto"/>
              <w:right w:val="single" w:sz="4" w:space="0" w:color="auto"/>
            </w:tcBorders>
          </w:tcPr>
          <w:p w14:paraId="3B5014F8"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0A413F18" w14:textId="77777777" w:rsidR="00BC681D" w:rsidRDefault="00000000">
            <w:pPr>
              <w:pStyle w:val="TAC"/>
              <w:rPr>
                <w:lang w:eastAsia="zh-CN"/>
              </w:rPr>
            </w:pPr>
            <w:r>
              <w:rPr>
                <w:lang w:val="en-US" w:eastAsia="zh-CN" w:bidi="ar"/>
              </w:rPr>
              <w:t>See n66 channel bandwidths in 1 Table 5.3.5-1</w:t>
            </w:r>
          </w:p>
        </w:tc>
        <w:tc>
          <w:tcPr>
            <w:tcW w:w="783" w:type="pct"/>
            <w:tcBorders>
              <w:top w:val="single" w:sz="4" w:space="0" w:color="auto"/>
              <w:left w:val="single" w:sz="4" w:space="0" w:color="auto"/>
              <w:bottom w:val="nil"/>
              <w:right w:val="single" w:sz="4" w:space="0" w:color="auto"/>
            </w:tcBorders>
          </w:tcPr>
          <w:p w14:paraId="041E3CC3" w14:textId="77777777" w:rsidR="00BC681D" w:rsidRDefault="00000000">
            <w:pPr>
              <w:pStyle w:val="TAC"/>
            </w:pPr>
            <w:r>
              <w:t>4 and 5</w:t>
            </w:r>
          </w:p>
        </w:tc>
      </w:tr>
      <w:tr w:rsidR="00BC681D" w14:paraId="6C80C57C" w14:textId="77777777">
        <w:trPr>
          <w:trHeight w:val="187"/>
          <w:jc w:val="center"/>
        </w:trPr>
        <w:tc>
          <w:tcPr>
            <w:tcW w:w="869" w:type="pct"/>
            <w:tcBorders>
              <w:top w:val="nil"/>
              <w:left w:val="single" w:sz="4" w:space="0" w:color="auto"/>
              <w:bottom w:val="single" w:sz="4" w:space="0" w:color="auto"/>
              <w:right w:val="single" w:sz="4" w:space="0" w:color="auto"/>
            </w:tcBorders>
          </w:tcPr>
          <w:p w14:paraId="02766359"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12CDEC48"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0EE3A50" w14:textId="77777777" w:rsidR="00BC681D" w:rsidRDefault="00000000">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4E3FC35D" w14:textId="77777777" w:rsidR="00BC681D" w:rsidRDefault="00000000">
            <w:pPr>
              <w:pStyle w:val="TAC"/>
              <w:rPr>
                <w:lang w:eastAsia="zh-CN"/>
              </w:rPr>
            </w:pPr>
            <w:r>
              <w:rPr>
                <w:lang w:eastAsia="zh-CN"/>
              </w:rPr>
              <w:t>CA_n257K</w:t>
            </w:r>
          </w:p>
        </w:tc>
        <w:tc>
          <w:tcPr>
            <w:tcW w:w="783" w:type="pct"/>
            <w:tcBorders>
              <w:top w:val="nil"/>
              <w:left w:val="single" w:sz="4" w:space="0" w:color="auto"/>
              <w:bottom w:val="single" w:sz="4" w:space="0" w:color="auto"/>
              <w:right w:val="single" w:sz="4" w:space="0" w:color="auto"/>
            </w:tcBorders>
          </w:tcPr>
          <w:p w14:paraId="7F369861" w14:textId="77777777" w:rsidR="00BC681D" w:rsidRDefault="00BC681D">
            <w:pPr>
              <w:pStyle w:val="TAC"/>
            </w:pPr>
          </w:p>
        </w:tc>
      </w:tr>
      <w:tr w:rsidR="00BC681D" w14:paraId="32AE5EE6" w14:textId="77777777">
        <w:trPr>
          <w:trHeight w:val="187"/>
          <w:jc w:val="center"/>
        </w:trPr>
        <w:tc>
          <w:tcPr>
            <w:tcW w:w="869" w:type="pct"/>
            <w:tcBorders>
              <w:top w:val="single" w:sz="4" w:space="0" w:color="auto"/>
              <w:left w:val="single" w:sz="4" w:space="0" w:color="auto"/>
              <w:bottom w:val="nil"/>
              <w:right w:val="single" w:sz="4" w:space="0" w:color="auto"/>
            </w:tcBorders>
          </w:tcPr>
          <w:p w14:paraId="232516D1" w14:textId="77777777" w:rsidR="00BC681D" w:rsidRDefault="00000000">
            <w:pPr>
              <w:pStyle w:val="TAC"/>
            </w:pPr>
            <w:r>
              <w:t>CA_n66A-n257L</w:t>
            </w:r>
          </w:p>
        </w:tc>
        <w:tc>
          <w:tcPr>
            <w:tcW w:w="947" w:type="pct"/>
            <w:tcBorders>
              <w:top w:val="single" w:sz="4" w:space="0" w:color="auto"/>
              <w:left w:val="single" w:sz="4" w:space="0" w:color="auto"/>
              <w:bottom w:val="nil"/>
              <w:right w:val="single" w:sz="4" w:space="0" w:color="auto"/>
            </w:tcBorders>
          </w:tcPr>
          <w:p w14:paraId="60E911A3" w14:textId="77777777" w:rsidR="00BC681D" w:rsidRDefault="00000000">
            <w:pPr>
              <w:pStyle w:val="TAC"/>
            </w:pPr>
            <w:r>
              <w:t>CA_n66A-n257A/G/H/IJ/K/L</w:t>
            </w:r>
          </w:p>
        </w:tc>
        <w:tc>
          <w:tcPr>
            <w:tcW w:w="404" w:type="pct"/>
            <w:tcBorders>
              <w:top w:val="single" w:sz="4" w:space="0" w:color="auto"/>
              <w:left w:val="single" w:sz="4" w:space="0" w:color="auto"/>
              <w:bottom w:val="single" w:sz="4" w:space="0" w:color="auto"/>
              <w:right w:val="single" w:sz="4" w:space="0" w:color="auto"/>
            </w:tcBorders>
          </w:tcPr>
          <w:p w14:paraId="68567F84"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5966DAF8" w14:textId="77777777" w:rsidR="00BC681D" w:rsidRDefault="00000000">
            <w:pPr>
              <w:pStyle w:val="TAC"/>
              <w:rPr>
                <w:lang w:eastAsia="zh-CN"/>
              </w:rPr>
            </w:pPr>
            <w:r>
              <w:rPr>
                <w:lang w:val="en-US" w:eastAsia="zh-CN" w:bidi="ar"/>
              </w:rPr>
              <w:t>See n66 channel bandwidths in 1 Table 5.3.5-1</w:t>
            </w:r>
          </w:p>
        </w:tc>
        <w:tc>
          <w:tcPr>
            <w:tcW w:w="783" w:type="pct"/>
            <w:tcBorders>
              <w:top w:val="single" w:sz="4" w:space="0" w:color="auto"/>
              <w:left w:val="single" w:sz="4" w:space="0" w:color="auto"/>
              <w:bottom w:val="nil"/>
              <w:right w:val="single" w:sz="4" w:space="0" w:color="auto"/>
            </w:tcBorders>
          </w:tcPr>
          <w:p w14:paraId="59EB4B23" w14:textId="77777777" w:rsidR="00BC681D" w:rsidRDefault="00000000">
            <w:pPr>
              <w:pStyle w:val="TAC"/>
            </w:pPr>
            <w:r>
              <w:t>4 and 5</w:t>
            </w:r>
          </w:p>
        </w:tc>
      </w:tr>
      <w:tr w:rsidR="00BC681D" w14:paraId="08B48441" w14:textId="77777777">
        <w:trPr>
          <w:trHeight w:val="187"/>
          <w:jc w:val="center"/>
        </w:trPr>
        <w:tc>
          <w:tcPr>
            <w:tcW w:w="869" w:type="pct"/>
            <w:tcBorders>
              <w:top w:val="nil"/>
              <w:left w:val="single" w:sz="4" w:space="0" w:color="auto"/>
              <w:bottom w:val="single" w:sz="4" w:space="0" w:color="auto"/>
              <w:right w:val="single" w:sz="4" w:space="0" w:color="auto"/>
            </w:tcBorders>
          </w:tcPr>
          <w:p w14:paraId="667B6795"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2741AAA7"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1D3C953F" w14:textId="77777777" w:rsidR="00BC681D" w:rsidRDefault="00000000">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38365DCA" w14:textId="77777777" w:rsidR="00BC681D" w:rsidRDefault="00000000">
            <w:pPr>
              <w:pStyle w:val="TAC"/>
              <w:rPr>
                <w:lang w:eastAsia="zh-CN"/>
              </w:rPr>
            </w:pPr>
            <w:r>
              <w:rPr>
                <w:lang w:eastAsia="zh-CN"/>
              </w:rPr>
              <w:t>CA_n257L</w:t>
            </w:r>
          </w:p>
        </w:tc>
        <w:tc>
          <w:tcPr>
            <w:tcW w:w="783" w:type="pct"/>
            <w:tcBorders>
              <w:top w:val="nil"/>
              <w:left w:val="single" w:sz="4" w:space="0" w:color="auto"/>
              <w:bottom w:val="single" w:sz="4" w:space="0" w:color="auto"/>
              <w:right w:val="single" w:sz="4" w:space="0" w:color="auto"/>
            </w:tcBorders>
          </w:tcPr>
          <w:p w14:paraId="18B8E84D" w14:textId="77777777" w:rsidR="00BC681D" w:rsidRDefault="00BC681D">
            <w:pPr>
              <w:pStyle w:val="TAC"/>
            </w:pPr>
          </w:p>
        </w:tc>
      </w:tr>
      <w:tr w:rsidR="00BC681D" w14:paraId="79547E00" w14:textId="77777777">
        <w:trPr>
          <w:trHeight w:val="187"/>
          <w:jc w:val="center"/>
        </w:trPr>
        <w:tc>
          <w:tcPr>
            <w:tcW w:w="869" w:type="pct"/>
            <w:tcBorders>
              <w:top w:val="single" w:sz="4" w:space="0" w:color="auto"/>
              <w:left w:val="single" w:sz="4" w:space="0" w:color="auto"/>
              <w:bottom w:val="nil"/>
              <w:right w:val="single" w:sz="4" w:space="0" w:color="auto"/>
            </w:tcBorders>
          </w:tcPr>
          <w:p w14:paraId="10426086" w14:textId="77777777" w:rsidR="00BC681D" w:rsidRDefault="00000000">
            <w:pPr>
              <w:pStyle w:val="TAC"/>
            </w:pPr>
            <w:r>
              <w:t>CA_n66A-n257M</w:t>
            </w:r>
          </w:p>
        </w:tc>
        <w:tc>
          <w:tcPr>
            <w:tcW w:w="947" w:type="pct"/>
            <w:tcBorders>
              <w:top w:val="single" w:sz="4" w:space="0" w:color="auto"/>
              <w:left w:val="single" w:sz="4" w:space="0" w:color="auto"/>
              <w:bottom w:val="nil"/>
              <w:right w:val="single" w:sz="4" w:space="0" w:color="auto"/>
            </w:tcBorders>
          </w:tcPr>
          <w:p w14:paraId="5D7D9CEA" w14:textId="77777777" w:rsidR="00BC681D" w:rsidRDefault="00000000">
            <w:pPr>
              <w:pStyle w:val="TAC"/>
            </w:pPr>
            <w:r>
              <w:t>CA_n66A-n257A/G/H/IJ/K/L/M</w:t>
            </w:r>
          </w:p>
        </w:tc>
        <w:tc>
          <w:tcPr>
            <w:tcW w:w="404" w:type="pct"/>
            <w:tcBorders>
              <w:top w:val="single" w:sz="4" w:space="0" w:color="auto"/>
              <w:left w:val="single" w:sz="4" w:space="0" w:color="auto"/>
              <w:bottom w:val="single" w:sz="4" w:space="0" w:color="auto"/>
              <w:right w:val="single" w:sz="4" w:space="0" w:color="auto"/>
            </w:tcBorders>
          </w:tcPr>
          <w:p w14:paraId="36F9AB9A"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233910AF" w14:textId="77777777" w:rsidR="00BC681D" w:rsidRDefault="00000000">
            <w:pPr>
              <w:pStyle w:val="TAC"/>
              <w:rPr>
                <w:lang w:eastAsia="zh-CN"/>
              </w:rPr>
            </w:pPr>
            <w:r>
              <w:rPr>
                <w:lang w:val="en-US" w:eastAsia="zh-CN" w:bidi="ar"/>
              </w:rPr>
              <w:t>See n66 channel bandwidths in 1 Table 5.3.5-1</w:t>
            </w:r>
          </w:p>
        </w:tc>
        <w:tc>
          <w:tcPr>
            <w:tcW w:w="783" w:type="pct"/>
            <w:tcBorders>
              <w:top w:val="single" w:sz="4" w:space="0" w:color="auto"/>
              <w:left w:val="single" w:sz="4" w:space="0" w:color="auto"/>
              <w:bottom w:val="nil"/>
              <w:right w:val="single" w:sz="4" w:space="0" w:color="auto"/>
            </w:tcBorders>
          </w:tcPr>
          <w:p w14:paraId="5F41C5F7" w14:textId="77777777" w:rsidR="00BC681D" w:rsidRDefault="00000000">
            <w:pPr>
              <w:pStyle w:val="TAC"/>
            </w:pPr>
            <w:r>
              <w:t>4 and 5</w:t>
            </w:r>
          </w:p>
        </w:tc>
      </w:tr>
      <w:tr w:rsidR="00BC681D" w14:paraId="73751452" w14:textId="77777777">
        <w:trPr>
          <w:trHeight w:val="187"/>
          <w:jc w:val="center"/>
        </w:trPr>
        <w:tc>
          <w:tcPr>
            <w:tcW w:w="869" w:type="pct"/>
            <w:tcBorders>
              <w:top w:val="nil"/>
              <w:left w:val="single" w:sz="4" w:space="0" w:color="auto"/>
              <w:bottom w:val="single" w:sz="4" w:space="0" w:color="auto"/>
              <w:right w:val="single" w:sz="4" w:space="0" w:color="auto"/>
            </w:tcBorders>
          </w:tcPr>
          <w:p w14:paraId="3972CE12"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4585CFD"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4CF3FE39" w14:textId="77777777" w:rsidR="00BC681D" w:rsidRDefault="00000000">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476C9FE8" w14:textId="77777777" w:rsidR="00BC681D" w:rsidRDefault="00000000">
            <w:pPr>
              <w:pStyle w:val="TAC"/>
              <w:rPr>
                <w:lang w:eastAsia="zh-CN"/>
              </w:rPr>
            </w:pPr>
            <w:r>
              <w:rPr>
                <w:lang w:eastAsia="zh-CN"/>
              </w:rPr>
              <w:t>CA_n257M</w:t>
            </w:r>
          </w:p>
        </w:tc>
        <w:tc>
          <w:tcPr>
            <w:tcW w:w="783" w:type="pct"/>
            <w:tcBorders>
              <w:top w:val="nil"/>
              <w:left w:val="single" w:sz="4" w:space="0" w:color="auto"/>
              <w:bottom w:val="single" w:sz="4" w:space="0" w:color="auto"/>
              <w:right w:val="single" w:sz="4" w:space="0" w:color="auto"/>
            </w:tcBorders>
          </w:tcPr>
          <w:p w14:paraId="2D3F60E6" w14:textId="77777777" w:rsidR="00BC681D" w:rsidRDefault="00BC681D">
            <w:pPr>
              <w:pStyle w:val="TAC"/>
            </w:pPr>
          </w:p>
        </w:tc>
      </w:tr>
      <w:tr w:rsidR="00BC681D" w14:paraId="54FAAE1F" w14:textId="77777777">
        <w:trPr>
          <w:trHeight w:val="187"/>
          <w:jc w:val="center"/>
        </w:trPr>
        <w:tc>
          <w:tcPr>
            <w:tcW w:w="869" w:type="pct"/>
            <w:tcBorders>
              <w:top w:val="single" w:sz="4" w:space="0" w:color="auto"/>
              <w:left w:val="single" w:sz="4" w:space="0" w:color="auto"/>
              <w:bottom w:val="nil"/>
              <w:right w:val="single" w:sz="4" w:space="0" w:color="auto"/>
            </w:tcBorders>
          </w:tcPr>
          <w:p w14:paraId="6D99738A" w14:textId="77777777" w:rsidR="00BC681D" w:rsidRDefault="00000000">
            <w:pPr>
              <w:pStyle w:val="TAC"/>
            </w:pPr>
            <w:r>
              <w:rPr>
                <w:rFonts w:eastAsia="Arial" w:cs="Arial"/>
              </w:rPr>
              <w:t>CA_n66A-n257O</w:t>
            </w:r>
          </w:p>
        </w:tc>
        <w:tc>
          <w:tcPr>
            <w:tcW w:w="947" w:type="pct"/>
            <w:tcBorders>
              <w:top w:val="single" w:sz="4" w:space="0" w:color="auto"/>
              <w:left w:val="single" w:sz="4" w:space="0" w:color="auto"/>
              <w:bottom w:val="nil"/>
              <w:right w:val="single" w:sz="4" w:space="0" w:color="auto"/>
            </w:tcBorders>
          </w:tcPr>
          <w:p w14:paraId="32F268C0" w14:textId="77777777" w:rsidR="00BC681D" w:rsidRDefault="00000000">
            <w:pPr>
              <w:pStyle w:val="TAC"/>
            </w:pPr>
            <w:r>
              <w:rPr>
                <w:rFonts w:eastAsia="Arial" w:cs="Arial"/>
              </w:rPr>
              <w:t>CA_n66A-n257A/O</w:t>
            </w:r>
          </w:p>
        </w:tc>
        <w:tc>
          <w:tcPr>
            <w:tcW w:w="404" w:type="pct"/>
            <w:tcBorders>
              <w:top w:val="single" w:sz="4" w:space="0" w:color="auto"/>
              <w:left w:val="single" w:sz="4" w:space="0" w:color="auto"/>
              <w:bottom w:val="single" w:sz="4" w:space="0" w:color="auto"/>
              <w:right w:val="single" w:sz="4" w:space="0" w:color="auto"/>
            </w:tcBorders>
          </w:tcPr>
          <w:p w14:paraId="18A94BB8" w14:textId="77777777" w:rsidR="00BC681D" w:rsidRDefault="00000000">
            <w:pPr>
              <w:pStyle w:val="TAC"/>
            </w:pPr>
            <w:r>
              <w:rPr>
                <w:rFonts w:eastAsia="Arial" w:cs="Arial"/>
              </w:rPr>
              <w:t>n66</w:t>
            </w:r>
          </w:p>
        </w:tc>
        <w:tc>
          <w:tcPr>
            <w:tcW w:w="1995" w:type="pct"/>
            <w:tcBorders>
              <w:top w:val="single" w:sz="4" w:space="0" w:color="auto"/>
              <w:left w:val="single" w:sz="4" w:space="0" w:color="auto"/>
              <w:bottom w:val="single" w:sz="4" w:space="0" w:color="auto"/>
              <w:right w:val="single" w:sz="4" w:space="0" w:color="auto"/>
            </w:tcBorders>
          </w:tcPr>
          <w:p w14:paraId="31CA8DA3" w14:textId="77777777" w:rsidR="00BC681D" w:rsidRDefault="00000000">
            <w:pPr>
              <w:pStyle w:val="TAC"/>
              <w:rPr>
                <w:lang w:eastAsia="zh-CN"/>
              </w:rPr>
            </w:pPr>
            <w:r>
              <w:rPr>
                <w:rFonts w:eastAsia="Arial" w:cs="Arial"/>
              </w:rPr>
              <w:t>5, 10, 15, 20, 25, 30, 35, 40, 45</w:t>
            </w:r>
          </w:p>
        </w:tc>
        <w:tc>
          <w:tcPr>
            <w:tcW w:w="783" w:type="pct"/>
            <w:tcBorders>
              <w:top w:val="single" w:sz="4" w:space="0" w:color="auto"/>
              <w:left w:val="single" w:sz="4" w:space="0" w:color="auto"/>
              <w:bottom w:val="nil"/>
              <w:right w:val="single" w:sz="4" w:space="0" w:color="auto"/>
            </w:tcBorders>
          </w:tcPr>
          <w:p w14:paraId="42A87E1B" w14:textId="77777777" w:rsidR="00BC681D" w:rsidRDefault="00000000">
            <w:pPr>
              <w:pStyle w:val="TAC"/>
            </w:pPr>
            <w:r>
              <w:rPr>
                <w:rFonts w:eastAsia="Arial" w:cs="Arial"/>
              </w:rPr>
              <w:t>0</w:t>
            </w:r>
          </w:p>
        </w:tc>
      </w:tr>
      <w:tr w:rsidR="00BC681D" w14:paraId="76AF708D" w14:textId="77777777">
        <w:trPr>
          <w:trHeight w:val="187"/>
          <w:jc w:val="center"/>
        </w:trPr>
        <w:tc>
          <w:tcPr>
            <w:tcW w:w="869" w:type="pct"/>
            <w:tcBorders>
              <w:top w:val="nil"/>
              <w:left w:val="single" w:sz="4" w:space="0" w:color="auto"/>
              <w:bottom w:val="single" w:sz="4" w:space="0" w:color="auto"/>
              <w:right w:val="single" w:sz="4" w:space="0" w:color="auto"/>
            </w:tcBorders>
          </w:tcPr>
          <w:p w14:paraId="2FF6ACB6"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254C869B"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3D49C8A" w14:textId="77777777" w:rsidR="00BC681D" w:rsidRDefault="00000000">
            <w:pPr>
              <w:pStyle w:val="TAC"/>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0E85FE67" w14:textId="77777777" w:rsidR="00BC681D" w:rsidRDefault="00000000">
            <w:pPr>
              <w:pStyle w:val="TAC"/>
              <w:rPr>
                <w:lang w:eastAsia="zh-CN"/>
              </w:rPr>
            </w:pPr>
            <w:r>
              <w:rPr>
                <w:rFonts w:eastAsia="Arial" w:cs="Arial"/>
              </w:rPr>
              <w:t>CA_n257O</w:t>
            </w:r>
          </w:p>
        </w:tc>
        <w:tc>
          <w:tcPr>
            <w:tcW w:w="783" w:type="pct"/>
            <w:tcBorders>
              <w:top w:val="nil"/>
              <w:left w:val="single" w:sz="4" w:space="0" w:color="auto"/>
              <w:bottom w:val="single" w:sz="4" w:space="0" w:color="auto"/>
              <w:right w:val="single" w:sz="4" w:space="0" w:color="auto"/>
            </w:tcBorders>
          </w:tcPr>
          <w:p w14:paraId="457D6599" w14:textId="77777777" w:rsidR="00BC681D" w:rsidRDefault="00BC681D">
            <w:pPr>
              <w:pStyle w:val="TAC"/>
            </w:pPr>
          </w:p>
        </w:tc>
      </w:tr>
      <w:tr w:rsidR="00BC681D" w14:paraId="000791F3" w14:textId="77777777">
        <w:trPr>
          <w:trHeight w:val="187"/>
          <w:jc w:val="center"/>
        </w:trPr>
        <w:tc>
          <w:tcPr>
            <w:tcW w:w="869" w:type="pct"/>
            <w:tcBorders>
              <w:top w:val="single" w:sz="4" w:space="0" w:color="auto"/>
              <w:left w:val="single" w:sz="4" w:space="0" w:color="auto"/>
              <w:bottom w:val="nil"/>
              <w:right w:val="single" w:sz="4" w:space="0" w:color="auto"/>
            </w:tcBorders>
          </w:tcPr>
          <w:p w14:paraId="437DC67C" w14:textId="77777777" w:rsidR="00BC681D" w:rsidRDefault="00000000">
            <w:pPr>
              <w:pStyle w:val="TAC"/>
            </w:pPr>
            <w:r>
              <w:rPr>
                <w:rFonts w:eastAsia="Arial" w:cs="Arial"/>
              </w:rPr>
              <w:t>CA_n66A-n257P</w:t>
            </w:r>
          </w:p>
        </w:tc>
        <w:tc>
          <w:tcPr>
            <w:tcW w:w="947" w:type="pct"/>
            <w:tcBorders>
              <w:top w:val="single" w:sz="4" w:space="0" w:color="auto"/>
              <w:left w:val="single" w:sz="4" w:space="0" w:color="auto"/>
              <w:bottom w:val="nil"/>
              <w:right w:val="single" w:sz="4" w:space="0" w:color="auto"/>
            </w:tcBorders>
          </w:tcPr>
          <w:p w14:paraId="4B34673A" w14:textId="77777777" w:rsidR="00BC681D" w:rsidRDefault="00000000">
            <w:pPr>
              <w:pStyle w:val="TAC"/>
            </w:pPr>
            <w:r>
              <w:rPr>
                <w:rFonts w:eastAsia="Arial" w:cs="Arial"/>
              </w:rPr>
              <w:t>CA_n66A-n257A/O/P</w:t>
            </w:r>
          </w:p>
        </w:tc>
        <w:tc>
          <w:tcPr>
            <w:tcW w:w="404" w:type="pct"/>
            <w:tcBorders>
              <w:top w:val="single" w:sz="4" w:space="0" w:color="auto"/>
              <w:left w:val="single" w:sz="4" w:space="0" w:color="auto"/>
              <w:bottom w:val="single" w:sz="4" w:space="0" w:color="auto"/>
              <w:right w:val="single" w:sz="4" w:space="0" w:color="auto"/>
            </w:tcBorders>
          </w:tcPr>
          <w:p w14:paraId="3468F04A" w14:textId="77777777" w:rsidR="00BC681D" w:rsidRDefault="00000000">
            <w:pPr>
              <w:pStyle w:val="TAC"/>
            </w:pPr>
            <w:r>
              <w:rPr>
                <w:rFonts w:eastAsia="Arial" w:cs="Arial"/>
              </w:rPr>
              <w:t>n66</w:t>
            </w:r>
          </w:p>
        </w:tc>
        <w:tc>
          <w:tcPr>
            <w:tcW w:w="1995" w:type="pct"/>
            <w:tcBorders>
              <w:top w:val="single" w:sz="4" w:space="0" w:color="auto"/>
              <w:left w:val="single" w:sz="4" w:space="0" w:color="auto"/>
              <w:bottom w:val="single" w:sz="4" w:space="0" w:color="auto"/>
              <w:right w:val="single" w:sz="4" w:space="0" w:color="auto"/>
            </w:tcBorders>
          </w:tcPr>
          <w:p w14:paraId="38D72704" w14:textId="77777777" w:rsidR="00BC681D" w:rsidRDefault="00000000">
            <w:pPr>
              <w:pStyle w:val="TAC"/>
              <w:rPr>
                <w:lang w:eastAsia="zh-CN"/>
              </w:rPr>
            </w:pPr>
            <w:r>
              <w:rPr>
                <w:rFonts w:eastAsia="Arial" w:cs="Arial"/>
              </w:rPr>
              <w:t>5, 10, 15, 20, 25, 30, 35, 40, 45</w:t>
            </w:r>
          </w:p>
        </w:tc>
        <w:tc>
          <w:tcPr>
            <w:tcW w:w="783" w:type="pct"/>
            <w:tcBorders>
              <w:top w:val="single" w:sz="4" w:space="0" w:color="auto"/>
              <w:left w:val="single" w:sz="4" w:space="0" w:color="auto"/>
              <w:bottom w:val="nil"/>
              <w:right w:val="single" w:sz="4" w:space="0" w:color="auto"/>
            </w:tcBorders>
          </w:tcPr>
          <w:p w14:paraId="3100A004" w14:textId="77777777" w:rsidR="00BC681D" w:rsidRDefault="00000000">
            <w:pPr>
              <w:pStyle w:val="TAC"/>
            </w:pPr>
            <w:r>
              <w:rPr>
                <w:rFonts w:eastAsia="Arial" w:cs="Arial"/>
              </w:rPr>
              <w:t>0</w:t>
            </w:r>
          </w:p>
        </w:tc>
      </w:tr>
      <w:tr w:rsidR="00BC681D" w14:paraId="4F02BC90" w14:textId="77777777">
        <w:trPr>
          <w:trHeight w:val="187"/>
          <w:jc w:val="center"/>
        </w:trPr>
        <w:tc>
          <w:tcPr>
            <w:tcW w:w="869" w:type="pct"/>
            <w:tcBorders>
              <w:top w:val="nil"/>
              <w:left w:val="single" w:sz="4" w:space="0" w:color="auto"/>
              <w:bottom w:val="single" w:sz="4" w:space="0" w:color="auto"/>
              <w:right w:val="single" w:sz="4" w:space="0" w:color="auto"/>
            </w:tcBorders>
          </w:tcPr>
          <w:p w14:paraId="3D76B83F"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E871FBC"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70D91E0D" w14:textId="77777777" w:rsidR="00BC681D" w:rsidRDefault="00000000">
            <w:pPr>
              <w:pStyle w:val="TAC"/>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5462BFC0" w14:textId="77777777" w:rsidR="00BC681D" w:rsidRDefault="00000000">
            <w:pPr>
              <w:pStyle w:val="TAC"/>
              <w:rPr>
                <w:lang w:eastAsia="zh-CN"/>
              </w:rPr>
            </w:pPr>
            <w:r>
              <w:rPr>
                <w:rFonts w:eastAsia="Arial" w:cs="Arial"/>
              </w:rPr>
              <w:t>CA_n257P</w:t>
            </w:r>
          </w:p>
        </w:tc>
        <w:tc>
          <w:tcPr>
            <w:tcW w:w="783" w:type="pct"/>
            <w:tcBorders>
              <w:top w:val="nil"/>
              <w:left w:val="single" w:sz="4" w:space="0" w:color="auto"/>
              <w:bottom w:val="single" w:sz="4" w:space="0" w:color="auto"/>
              <w:right w:val="single" w:sz="4" w:space="0" w:color="auto"/>
            </w:tcBorders>
          </w:tcPr>
          <w:p w14:paraId="6B62F94C" w14:textId="77777777" w:rsidR="00BC681D" w:rsidRDefault="00BC681D">
            <w:pPr>
              <w:pStyle w:val="TAC"/>
            </w:pPr>
          </w:p>
        </w:tc>
      </w:tr>
      <w:tr w:rsidR="00BC681D" w14:paraId="6690C023" w14:textId="77777777">
        <w:trPr>
          <w:trHeight w:val="187"/>
          <w:jc w:val="center"/>
        </w:trPr>
        <w:tc>
          <w:tcPr>
            <w:tcW w:w="869" w:type="pct"/>
            <w:tcBorders>
              <w:top w:val="single" w:sz="4" w:space="0" w:color="auto"/>
              <w:left w:val="single" w:sz="4" w:space="0" w:color="auto"/>
              <w:bottom w:val="nil"/>
              <w:right w:val="single" w:sz="4" w:space="0" w:color="auto"/>
            </w:tcBorders>
          </w:tcPr>
          <w:p w14:paraId="3708C624" w14:textId="77777777" w:rsidR="00BC681D" w:rsidRDefault="00000000">
            <w:pPr>
              <w:pStyle w:val="TAC"/>
            </w:pPr>
            <w:r>
              <w:rPr>
                <w:rFonts w:eastAsia="Arial" w:cs="Arial"/>
              </w:rPr>
              <w:t>CA_n66A-n257Q</w:t>
            </w:r>
          </w:p>
        </w:tc>
        <w:tc>
          <w:tcPr>
            <w:tcW w:w="947" w:type="pct"/>
            <w:tcBorders>
              <w:top w:val="single" w:sz="4" w:space="0" w:color="auto"/>
              <w:left w:val="single" w:sz="4" w:space="0" w:color="auto"/>
              <w:bottom w:val="nil"/>
              <w:right w:val="single" w:sz="4" w:space="0" w:color="auto"/>
            </w:tcBorders>
          </w:tcPr>
          <w:p w14:paraId="66A62725" w14:textId="77777777" w:rsidR="00BC681D" w:rsidRDefault="00000000">
            <w:pPr>
              <w:pStyle w:val="TAC"/>
            </w:pPr>
            <w:r>
              <w:rPr>
                <w:rFonts w:eastAsia="Arial" w:cs="Arial"/>
              </w:rPr>
              <w:t>CA_n66A-n257A/O/P/Q</w:t>
            </w:r>
          </w:p>
        </w:tc>
        <w:tc>
          <w:tcPr>
            <w:tcW w:w="404" w:type="pct"/>
            <w:tcBorders>
              <w:top w:val="single" w:sz="4" w:space="0" w:color="auto"/>
              <w:left w:val="single" w:sz="4" w:space="0" w:color="auto"/>
              <w:bottom w:val="single" w:sz="4" w:space="0" w:color="auto"/>
              <w:right w:val="single" w:sz="4" w:space="0" w:color="auto"/>
            </w:tcBorders>
          </w:tcPr>
          <w:p w14:paraId="0F38AF01" w14:textId="77777777" w:rsidR="00BC681D" w:rsidRDefault="00000000">
            <w:pPr>
              <w:pStyle w:val="TableofFigures11"/>
            </w:pPr>
            <w:r>
              <w:t>n66</w:t>
            </w:r>
          </w:p>
        </w:tc>
        <w:tc>
          <w:tcPr>
            <w:tcW w:w="1995" w:type="pct"/>
            <w:tcBorders>
              <w:top w:val="single" w:sz="4" w:space="0" w:color="auto"/>
              <w:left w:val="single" w:sz="4" w:space="0" w:color="auto"/>
              <w:bottom w:val="single" w:sz="4" w:space="0" w:color="auto"/>
              <w:right w:val="single" w:sz="4" w:space="0" w:color="auto"/>
            </w:tcBorders>
          </w:tcPr>
          <w:p w14:paraId="0C9E76CF" w14:textId="77777777" w:rsidR="00BC681D" w:rsidRDefault="00000000">
            <w:pPr>
              <w:pStyle w:val="TAC"/>
              <w:rPr>
                <w:lang w:eastAsia="zh-CN"/>
              </w:rPr>
            </w:pPr>
            <w:r>
              <w:rPr>
                <w:rFonts w:eastAsia="Arial" w:cs="Arial"/>
              </w:rPr>
              <w:t>5, 10, 15, 20, 25, 30, 35, 40, 45</w:t>
            </w:r>
          </w:p>
        </w:tc>
        <w:tc>
          <w:tcPr>
            <w:tcW w:w="783" w:type="pct"/>
            <w:tcBorders>
              <w:top w:val="single" w:sz="4" w:space="0" w:color="auto"/>
              <w:left w:val="single" w:sz="4" w:space="0" w:color="auto"/>
              <w:bottom w:val="nil"/>
              <w:right w:val="single" w:sz="4" w:space="0" w:color="auto"/>
            </w:tcBorders>
          </w:tcPr>
          <w:p w14:paraId="36409494" w14:textId="77777777" w:rsidR="00BC681D" w:rsidRDefault="00000000">
            <w:pPr>
              <w:pStyle w:val="TAC"/>
            </w:pPr>
            <w:r>
              <w:rPr>
                <w:rFonts w:eastAsia="Arial" w:cs="Arial"/>
              </w:rPr>
              <w:t>0</w:t>
            </w:r>
          </w:p>
        </w:tc>
      </w:tr>
      <w:tr w:rsidR="00BC681D" w14:paraId="118502D4" w14:textId="77777777">
        <w:trPr>
          <w:trHeight w:val="187"/>
          <w:jc w:val="center"/>
        </w:trPr>
        <w:tc>
          <w:tcPr>
            <w:tcW w:w="869" w:type="pct"/>
            <w:tcBorders>
              <w:top w:val="nil"/>
              <w:left w:val="single" w:sz="4" w:space="0" w:color="auto"/>
              <w:bottom w:val="single" w:sz="4" w:space="0" w:color="auto"/>
              <w:right w:val="single" w:sz="4" w:space="0" w:color="auto"/>
            </w:tcBorders>
          </w:tcPr>
          <w:p w14:paraId="5A27FEC4"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4B658F4D"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12375E9B" w14:textId="77777777" w:rsidR="00BC681D" w:rsidRDefault="00000000">
            <w:pPr>
              <w:pStyle w:val="TAC"/>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71352DC8" w14:textId="77777777" w:rsidR="00BC681D" w:rsidRDefault="00000000">
            <w:pPr>
              <w:pStyle w:val="TAC"/>
              <w:rPr>
                <w:lang w:eastAsia="zh-CN"/>
              </w:rPr>
            </w:pPr>
            <w:r>
              <w:rPr>
                <w:rFonts w:eastAsia="Arial" w:cs="Arial"/>
              </w:rPr>
              <w:t>CA_n257Q</w:t>
            </w:r>
          </w:p>
        </w:tc>
        <w:tc>
          <w:tcPr>
            <w:tcW w:w="783" w:type="pct"/>
            <w:tcBorders>
              <w:top w:val="nil"/>
              <w:left w:val="single" w:sz="4" w:space="0" w:color="auto"/>
              <w:bottom w:val="single" w:sz="4" w:space="0" w:color="auto"/>
              <w:right w:val="single" w:sz="4" w:space="0" w:color="auto"/>
            </w:tcBorders>
          </w:tcPr>
          <w:p w14:paraId="202A4AD1" w14:textId="77777777" w:rsidR="00BC681D" w:rsidRDefault="00BC681D">
            <w:pPr>
              <w:pStyle w:val="TAC"/>
            </w:pPr>
          </w:p>
        </w:tc>
      </w:tr>
      <w:tr w:rsidR="00BC681D" w14:paraId="21FF09D6" w14:textId="77777777">
        <w:trPr>
          <w:trHeight w:val="187"/>
          <w:jc w:val="center"/>
        </w:trPr>
        <w:tc>
          <w:tcPr>
            <w:tcW w:w="869" w:type="pct"/>
            <w:tcBorders>
              <w:top w:val="single" w:sz="4" w:space="0" w:color="auto"/>
              <w:left w:val="single" w:sz="4" w:space="0" w:color="auto"/>
              <w:bottom w:val="nil"/>
              <w:right w:val="single" w:sz="4" w:space="0" w:color="auto"/>
            </w:tcBorders>
          </w:tcPr>
          <w:p w14:paraId="36CA3CC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947" w:type="pct"/>
            <w:tcBorders>
              <w:top w:val="single" w:sz="4" w:space="0" w:color="auto"/>
              <w:left w:val="single" w:sz="4" w:space="0" w:color="auto"/>
              <w:bottom w:val="nil"/>
              <w:right w:val="single" w:sz="4" w:space="0" w:color="auto"/>
            </w:tcBorders>
          </w:tcPr>
          <w:p w14:paraId="0789ABB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4" w:type="pct"/>
            <w:tcBorders>
              <w:top w:val="single" w:sz="4" w:space="0" w:color="auto"/>
              <w:left w:val="single" w:sz="4" w:space="0" w:color="auto"/>
              <w:bottom w:val="single" w:sz="4" w:space="0" w:color="auto"/>
              <w:right w:val="single" w:sz="4" w:space="0" w:color="auto"/>
            </w:tcBorders>
          </w:tcPr>
          <w:p w14:paraId="478DE2D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4393D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08B7B1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B7A5E07" w14:textId="77777777">
        <w:trPr>
          <w:trHeight w:val="187"/>
          <w:jc w:val="center"/>
        </w:trPr>
        <w:tc>
          <w:tcPr>
            <w:tcW w:w="869" w:type="pct"/>
            <w:tcBorders>
              <w:top w:val="nil"/>
              <w:left w:val="single" w:sz="4" w:space="0" w:color="auto"/>
              <w:bottom w:val="single" w:sz="4" w:space="0" w:color="auto"/>
              <w:right w:val="single" w:sz="4" w:space="0" w:color="auto"/>
            </w:tcBorders>
          </w:tcPr>
          <w:p w14:paraId="50292BB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567EBE3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753CFF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455E395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
          <w:p w14:paraId="4ACA3C5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258B244" w14:textId="77777777">
        <w:trPr>
          <w:trHeight w:val="187"/>
          <w:jc w:val="center"/>
        </w:trPr>
        <w:tc>
          <w:tcPr>
            <w:tcW w:w="869" w:type="pct"/>
            <w:tcBorders>
              <w:top w:val="single" w:sz="4" w:space="0" w:color="auto"/>
              <w:left w:val="single" w:sz="4" w:space="0" w:color="auto"/>
              <w:bottom w:val="nil"/>
              <w:right w:val="single" w:sz="4" w:space="0" w:color="auto"/>
            </w:tcBorders>
          </w:tcPr>
          <w:p w14:paraId="30760CC2" w14:textId="77777777" w:rsidR="00BC681D" w:rsidRDefault="00000000">
            <w:pPr>
              <w:pStyle w:val="TAC"/>
            </w:pPr>
            <w:r>
              <w:t>CA_n66A-n258G</w:t>
            </w:r>
          </w:p>
        </w:tc>
        <w:tc>
          <w:tcPr>
            <w:tcW w:w="947" w:type="pct"/>
            <w:tcBorders>
              <w:top w:val="single" w:sz="4" w:space="0" w:color="auto"/>
              <w:left w:val="single" w:sz="4" w:space="0" w:color="auto"/>
              <w:bottom w:val="nil"/>
              <w:right w:val="single" w:sz="4" w:space="0" w:color="auto"/>
            </w:tcBorders>
          </w:tcPr>
          <w:p w14:paraId="3BD43CA1" w14:textId="77777777" w:rsidR="00BC681D" w:rsidRDefault="00000000">
            <w:pPr>
              <w:pStyle w:val="TAC"/>
            </w:pPr>
            <w:r>
              <w:t>CA_n66A-n258A/G</w:t>
            </w:r>
          </w:p>
        </w:tc>
        <w:tc>
          <w:tcPr>
            <w:tcW w:w="404" w:type="pct"/>
            <w:tcBorders>
              <w:top w:val="single" w:sz="4" w:space="0" w:color="auto"/>
              <w:left w:val="single" w:sz="4" w:space="0" w:color="auto"/>
              <w:bottom w:val="single" w:sz="4" w:space="0" w:color="auto"/>
              <w:right w:val="single" w:sz="4" w:space="0" w:color="auto"/>
            </w:tcBorders>
          </w:tcPr>
          <w:p w14:paraId="5826B145"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5F6B9A87" w14:textId="77777777" w:rsidR="00BC681D" w:rsidRDefault="00000000">
            <w:pPr>
              <w:pStyle w:val="TAC"/>
            </w:pPr>
            <w:r>
              <w:t>5, 10, 15, 20, 25, 30, 40</w:t>
            </w:r>
          </w:p>
        </w:tc>
        <w:tc>
          <w:tcPr>
            <w:tcW w:w="783" w:type="pct"/>
            <w:tcBorders>
              <w:top w:val="single" w:sz="4" w:space="0" w:color="auto"/>
              <w:left w:val="single" w:sz="4" w:space="0" w:color="auto"/>
              <w:bottom w:val="nil"/>
              <w:right w:val="single" w:sz="4" w:space="0" w:color="auto"/>
            </w:tcBorders>
          </w:tcPr>
          <w:p w14:paraId="3E140D8D" w14:textId="77777777" w:rsidR="00BC681D" w:rsidRDefault="00000000">
            <w:pPr>
              <w:pStyle w:val="TAC"/>
            </w:pPr>
            <w:r>
              <w:rPr>
                <w:rFonts w:hint="eastAsia"/>
              </w:rPr>
              <w:t>0</w:t>
            </w:r>
          </w:p>
        </w:tc>
      </w:tr>
      <w:tr w:rsidR="00BC681D" w14:paraId="5B279A1A" w14:textId="77777777">
        <w:trPr>
          <w:trHeight w:val="187"/>
          <w:jc w:val="center"/>
        </w:trPr>
        <w:tc>
          <w:tcPr>
            <w:tcW w:w="869" w:type="pct"/>
            <w:tcBorders>
              <w:top w:val="nil"/>
              <w:left w:val="single" w:sz="4" w:space="0" w:color="auto"/>
              <w:bottom w:val="nil"/>
              <w:right w:val="single" w:sz="4" w:space="0" w:color="auto"/>
            </w:tcBorders>
          </w:tcPr>
          <w:p w14:paraId="3FBB9E97" w14:textId="77777777" w:rsidR="00BC681D" w:rsidRDefault="00BC681D">
            <w:pPr>
              <w:pStyle w:val="TAC"/>
            </w:pPr>
          </w:p>
        </w:tc>
        <w:tc>
          <w:tcPr>
            <w:tcW w:w="947" w:type="pct"/>
            <w:tcBorders>
              <w:top w:val="nil"/>
              <w:left w:val="single" w:sz="4" w:space="0" w:color="auto"/>
              <w:bottom w:val="nil"/>
              <w:right w:val="single" w:sz="4" w:space="0" w:color="auto"/>
            </w:tcBorders>
          </w:tcPr>
          <w:p w14:paraId="1BBFD010"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289DBB0C"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vAlign w:val="center"/>
          </w:tcPr>
          <w:p w14:paraId="461D8EE8" w14:textId="77777777" w:rsidR="00BC681D" w:rsidRDefault="00000000">
            <w:pPr>
              <w:pStyle w:val="TAC"/>
            </w:pPr>
            <w:r>
              <w:t>CA_n258G</w:t>
            </w:r>
          </w:p>
        </w:tc>
        <w:tc>
          <w:tcPr>
            <w:tcW w:w="783" w:type="pct"/>
            <w:tcBorders>
              <w:top w:val="nil"/>
              <w:left w:val="single" w:sz="4" w:space="0" w:color="auto"/>
              <w:bottom w:val="single" w:sz="4" w:space="0" w:color="auto"/>
              <w:right w:val="single" w:sz="4" w:space="0" w:color="auto"/>
            </w:tcBorders>
          </w:tcPr>
          <w:p w14:paraId="7700220F" w14:textId="77777777" w:rsidR="00BC681D" w:rsidRDefault="00BC681D">
            <w:pPr>
              <w:pStyle w:val="TAC"/>
            </w:pPr>
          </w:p>
        </w:tc>
      </w:tr>
      <w:tr w:rsidR="00BC681D" w14:paraId="522E7D63" w14:textId="77777777">
        <w:trPr>
          <w:trHeight w:val="187"/>
          <w:jc w:val="center"/>
        </w:trPr>
        <w:tc>
          <w:tcPr>
            <w:tcW w:w="869" w:type="pct"/>
            <w:tcBorders>
              <w:top w:val="nil"/>
              <w:left w:val="single" w:sz="4" w:space="0" w:color="auto"/>
              <w:bottom w:val="nil"/>
              <w:right w:val="single" w:sz="4" w:space="0" w:color="auto"/>
            </w:tcBorders>
          </w:tcPr>
          <w:p w14:paraId="194FACA4" w14:textId="77777777" w:rsidR="00BC681D" w:rsidRDefault="00BC681D">
            <w:pPr>
              <w:pStyle w:val="TAC"/>
            </w:pPr>
          </w:p>
        </w:tc>
        <w:tc>
          <w:tcPr>
            <w:tcW w:w="947" w:type="pct"/>
            <w:tcBorders>
              <w:top w:val="nil"/>
              <w:left w:val="single" w:sz="4" w:space="0" w:color="auto"/>
              <w:bottom w:val="nil"/>
              <w:right w:val="single" w:sz="4" w:space="0" w:color="auto"/>
            </w:tcBorders>
          </w:tcPr>
          <w:p w14:paraId="209ED736"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8B2FEF9"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55EC4D74" w14:textId="77777777" w:rsidR="00BC681D" w:rsidRDefault="00000000">
            <w:pPr>
              <w:pStyle w:val="TAC"/>
            </w:pPr>
            <w:r>
              <w:t>See n66 channel bandwidths in Table 5.3.5-1</w:t>
            </w:r>
          </w:p>
        </w:tc>
        <w:tc>
          <w:tcPr>
            <w:tcW w:w="783" w:type="pct"/>
            <w:tcBorders>
              <w:top w:val="single" w:sz="4" w:space="0" w:color="auto"/>
              <w:left w:val="single" w:sz="4" w:space="0" w:color="auto"/>
              <w:bottom w:val="nil"/>
              <w:right w:val="single" w:sz="4" w:space="0" w:color="auto"/>
            </w:tcBorders>
          </w:tcPr>
          <w:p w14:paraId="6564416A" w14:textId="77777777" w:rsidR="00BC681D" w:rsidRDefault="00000000">
            <w:pPr>
              <w:pStyle w:val="TAC"/>
            </w:pPr>
            <w:r>
              <w:t>4 and 5</w:t>
            </w:r>
          </w:p>
        </w:tc>
      </w:tr>
      <w:tr w:rsidR="00BC681D" w14:paraId="742C1C3B" w14:textId="77777777">
        <w:trPr>
          <w:trHeight w:val="187"/>
          <w:jc w:val="center"/>
        </w:trPr>
        <w:tc>
          <w:tcPr>
            <w:tcW w:w="869" w:type="pct"/>
            <w:tcBorders>
              <w:top w:val="nil"/>
              <w:left w:val="single" w:sz="4" w:space="0" w:color="auto"/>
              <w:bottom w:val="single" w:sz="4" w:space="0" w:color="auto"/>
              <w:right w:val="single" w:sz="4" w:space="0" w:color="auto"/>
            </w:tcBorders>
          </w:tcPr>
          <w:p w14:paraId="5C8D1ECC"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2CE35E2A"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29A033DF"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vAlign w:val="center"/>
          </w:tcPr>
          <w:p w14:paraId="01F2B7D9" w14:textId="77777777" w:rsidR="00BC681D" w:rsidRDefault="00000000">
            <w:pPr>
              <w:pStyle w:val="TAC"/>
            </w:pPr>
            <w:r>
              <w:t>CA_n258G</w:t>
            </w:r>
          </w:p>
        </w:tc>
        <w:tc>
          <w:tcPr>
            <w:tcW w:w="783" w:type="pct"/>
            <w:tcBorders>
              <w:top w:val="nil"/>
              <w:left w:val="single" w:sz="4" w:space="0" w:color="auto"/>
              <w:bottom w:val="single" w:sz="4" w:space="0" w:color="auto"/>
              <w:right w:val="single" w:sz="4" w:space="0" w:color="auto"/>
            </w:tcBorders>
          </w:tcPr>
          <w:p w14:paraId="5783BE65" w14:textId="77777777" w:rsidR="00BC681D" w:rsidRDefault="00BC681D">
            <w:pPr>
              <w:pStyle w:val="TAC"/>
            </w:pPr>
          </w:p>
        </w:tc>
      </w:tr>
      <w:tr w:rsidR="00BC681D" w14:paraId="324578C9" w14:textId="77777777">
        <w:trPr>
          <w:trHeight w:val="187"/>
          <w:jc w:val="center"/>
        </w:trPr>
        <w:tc>
          <w:tcPr>
            <w:tcW w:w="869" w:type="pct"/>
            <w:tcBorders>
              <w:top w:val="single" w:sz="4" w:space="0" w:color="auto"/>
              <w:left w:val="single" w:sz="4" w:space="0" w:color="auto"/>
              <w:bottom w:val="nil"/>
              <w:right w:val="single" w:sz="4" w:space="0" w:color="auto"/>
            </w:tcBorders>
          </w:tcPr>
          <w:p w14:paraId="5B43F7B9" w14:textId="77777777" w:rsidR="00BC681D" w:rsidRDefault="00000000">
            <w:pPr>
              <w:pStyle w:val="TAC"/>
            </w:pPr>
            <w:r>
              <w:t>CA_n66A-n258H</w:t>
            </w:r>
          </w:p>
        </w:tc>
        <w:tc>
          <w:tcPr>
            <w:tcW w:w="947" w:type="pct"/>
            <w:tcBorders>
              <w:top w:val="single" w:sz="4" w:space="0" w:color="auto"/>
              <w:left w:val="single" w:sz="4" w:space="0" w:color="auto"/>
              <w:bottom w:val="nil"/>
              <w:right w:val="single" w:sz="4" w:space="0" w:color="auto"/>
            </w:tcBorders>
          </w:tcPr>
          <w:p w14:paraId="59834A73" w14:textId="77777777" w:rsidR="00BC681D" w:rsidRDefault="00000000">
            <w:pPr>
              <w:pStyle w:val="TAC"/>
            </w:pPr>
            <w:r>
              <w:t>CA_n66A-n258A/G/H</w:t>
            </w:r>
          </w:p>
        </w:tc>
        <w:tc>
          <w:tcPr>
            <w:tcW w:w="404" w:type="pct"/>
            <w:tcBorders>
              <w:top w:val="single" w:sz="4" w:space="0" w:color="auto"/>
              <w:left w:val="single" w:sz="4" w:space="0" w:color="auto"/>
              <w:bottom w:val="single" w:sz="4" w:space="0" w:color="auto"/>
              <w:right w:val="single" w:sz="4" w:space="0" w:color="auto"/>
            </w:tcBorders>
          </w:tcPr>
          <w:p w14:paraId="1CCBFA3E"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584BD58B" w14:textId="77777777" w:rsidR="00BC681D" w:rsidRDefault="00000000">
            <w:pPr>
              <w:pStyle w:val="TAC"/>
            </w:pPr>
            <w:r>
              <w:t>5, 10, 15, 20, 25, 30, 40</w:t>
            </w:r>
          </w:p>
        </w:tc>
        <w:tc>
          <w:tcPr>
            <w:tcW w:w="783" w:type="pct"/>
            <w:tcBorders>
              <w:top w:val="single" w:sz="4" w:space="0" w:color="auto"/>
              <w:left w:val="single" w:sz="4" w:space="0" w:color="auto"/>
              <w:bottom w:val="nil"/>
              <w:right w:val="single" w:sz="4" w:space="0" w:color="auto"/>
            </w:tcBorders>
          </w:tcPr>
          <w:p w14:paraId="704C1819" w14:textId="77777777" w:rsidR="00BC681D" w:rsidRDefault="00000000">
            <w:pPr>
              <w:pStyle w:val="TAC"/>
            </w:pPr>
            <w:r>
              <w:rPr>
                <w:rFonts w:hint="eastAsia"/>
              </w:rPr>
              <w:t>0</w:t>
            </w:r>
          </w:p>
        </w:tc>
      </w:tr>
      <w:tr w:rsidR="00BC681D" w14:paraId="10794460" w14:textId="77777777">
        <w:trPr>
          <w:trHeight w:val="187"/>
          <w:jc w:val="center"/>
        </w:trPr>
        <w:tc>
          <w:tcPr>
            <w:tcW w:w="869" w:type="pct"/>
            <w:tcBorders>
              <w:top w:val="nil"/>
              <w:left w:val="single" w:sz="4" w:space="0" w:color="auto"/>
              <w:bottom w:val="nil"/>
              <w:right w:val="single" w:sz="4" w:space="0" w:color="auto"/>
            </w:tcBorders>
          </w:tcPr>
          <w:p w14:paraId="2E377AAE" w14:textId="77777777" w:rsidR="00BC681D" w:rsidRDefault="00BC681D">
            <w:pPr>
              <w:pStyle w:val="TAC"/>
            </w:pPr>
          </w:p>
        </w:tc>
        <w:tc>
          <w:tcPr>
            <w:tcW w:w="947" w:type="pct"/>
            <w:tcBorders>
              <w:top w:val="nil"/>
              <w:left w:val="single" w:sz="4" w:space="0" w:color="auto"/>
              <w:bottom w:val="nil"/>
              <w:right w:val="single" w:sz="4" w:space="0" w:color="auto"/>
            </w:tcBorders>
          </w:tcPr>
          <w:p w14:paraId="216A3FE0"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42145FA"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vAlign w:val="center"/>
          </w:tcPr>
          <w:p w14:paraId="0B8633E2" w14:textId="77777777" w:rsidR="00BC681D" w:rsidRDefault="00000000">
            <w:pPr>
              <w:pStyle w:val="TAC"/>
            </w:pPr>
            <w:r>
              <w:t>CA_n258H</w:t>
            </w:r>
          </w:p>
        </w:tc>
        <w:tc>
          <w:tcPr>
            <w:tcW w:w="783" w:type="pct"/>
            <w:tcBorders>
              <w:top w:val="nil"/>
              <w:left w:val="single" w:sz="4" w:space="0" w:color="auto"/>
              <w:bottom w:val="single" w:sz="4" w:space="0" w:color="auto"/>
              <w:right w:val="single" w:sz="4" w:space="0" w:color="auto"/>
            </w:tcBorders>
          </w:tcPr>
          <w:p w14:paraId="36811116" w14:textId="77777777" w:rsidR="00BC681D" w:rsidRDefault="00BC681D">
            <w:pPr>
              <w:pStyle w:val="TAC"/>
            </w:pPr>
          </w:p>
        </w:tc>
      </w:tr>
      <w:tr w:rsidR="00BC681D" w14:paraId="54FD513C" w14:textId="77777777">
        <w:trPr>
          <w:trHeight w:val="187"/>
          <w:jc w:val="center"/>
        </w:trPr>
        <w:tc>
          <w:tcPr>
            <w:tcW w:w="869" w:type="pct"/>
            <w:tcBorders>
              <w:top w:val="nil"/>
              <w:left w:val="single" w:sz="4" w:space="0" w:color="auto"/>
              <w:bottom w:val="nil"/>
              <w:right w:val="single" w:sz="4" w:space="0" w:color="auto"/>
            </w:tcBorders>
          </w:tcPr>
          <w:p w14:paraId="1740C003" w14:textId="77777777" w:rsidR="00BC681D" w:rsidRDefault="00BC681D">
            <w:pPr>
              <w:pStyle w:val="TAC"/>
            </w:pPr>
          </w:p>
        </w:tc>
        <w:tc>
          <w:tcPr>
            <w:tcW w:w="947" w:type="pct"/>
            <w:tcBorders>
              <w:top w:val="nil"/>
              <w:left w:val="single" w:sz="4" w:space="0" w:color="auto"/>
              <w:bottom w:val="nil"/>
              <w:right w:val="single" w:sz="4" w:space="0" w:color="auto"/>
            </w:tcBorders>
          </w:tcPr>
          <w:p w14:paraId="2A130237"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3648CAA1"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21924361" w14:textId="77777777" w:rsidR="00BC681D" w:rsidRDefault="00000000">
            <w:pPr>
              <w:pStyle w:val="TAC"/>
            </w:pPr>
            <w:r>
              <w:t>See n66 channel bandwidths in Table 5.3.5-1</w:t>
            </w:r>
          </w:p>
        </w:tc>
        <w:tc>
          <w:tcPr>
            <w:tcW w:w="783" w:type="pct"/>
            <w:tcBorders>
              <w:top w:val="single" w:sz="4" w:space="0" w:color="auto"/>
              <w:left w:val="single" w:sz="4" w:space="0" w:color="auto"/>
              <w:bottom w:val="nil"/>
              <w:right w:val="single" w:sz="4" w:space="0" w:color="auto"/>
            </w:tcBorders>
          </w:tcPr>
          <w:p w14:paraId="032F9F42" w14:textId="77777777" w:rsidR="00BC681D" w:rsidRDefault="00000000">
            <w:pPr>
              <w:pStyle w:val="TAC"/>
            </w:pPr>
            <w:r>
              <w:t>4 and 5</w:t>
            </w:r>
          </w:p>
        </w:tc>
      </w:tr>
      <w:tr w:rsidR="00BC681D" w14:paraId="103D10DC" w14:textId="77777777">
        <w:trPr>
          <w:trHeight w:val="187"/>
          <w:jc w:val="center"/>
        </w:trPr>
        <w:tc>
          <w:tcPr>
            <w:tcW w:w="869" w:type="pct"/>
            <w:tcBorders>
              <w:top w:val="nil"/>
              <w:left w:val="single" w:sz="4" w:space="0" w:color="auto"/>
              <w:bottom w:val="single" w:sz="4" w:space="0" w:color="auto"/>
              <w:right w:val="single" w:sz="4" w:space="0" w:color="auto"/>
            </w:tcBorders>
          </w:tcPr>
          <w:p w14:paraId="152255BA"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613F6C67"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592E8F39"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vAlign w:val="center"/>
          </w:tcPr>
          <w:p w14:paraId="6A395572" w14:textId="77777777" w:rsidR="00BC681D" w:rsidRDefault="00000000">
            <w:pPr>
              <w:pStyle w:val="TAC"/>
            </w:pPr>
            <w:r>
              <w:t>CA_n258H</w:t>
            </w:r>
          </w:p>
        </w:tc>
        <w:tc>
          <w:tcPr>
            <w:tcW w:w="783" w:type="pct"/>
            <w:tcBorders>
              <w:top w:val="nil"/>
              <w:left w:val="single" w:sz="4" w:space="0" w:color="auto"/>
              <w:bottom w:val="single" w:sz="4" w:space="0" w:color="auto"/>
              <w:right w:val="single" w:sz="4" w:space="0" w:color="auto"/>
            </w:tcBorders>
          </w:tcPr>
          <w:p w14:paraId="348FEB27" w14:textId="77777777" w:rsidR="00BC681D" w:rsidRDefault="00BC681D">
            <w:pPr>
              <w:pStyle w:val="TAC"/>
            </w:pPr>
          </w:p>
        </w:tc>
      </w:tr>
      <w:tr w:rsidR="00BC681D" w14:paraId="577EB100" w14:textId="77777777">
        <w:trPr>
          <w:trHeight w:val="187"/>
          <w:jc w:val="center"/>
        </w:trPr>
        <w:tc>
          <w:tcPr>
            <w:tcW w:w="869" w:type="pct"/>
            <w:tcBorders>
              <w:top w:val="single" w:sz="4" w:space="0" w:color="auto"/>
              <w:left w:val="single" w:sz="4" w:space="0" w:color="auto"/>
              <w:bottom w:val="nil"/>
              <w:right w:val="single" w:sz="4" w:space="0" w:color="auto"/>
            </w:tcBorders>
          </w:tcPr>
          <w:p w14:paraId="11BC8BA9" w14:textId="77777777" w:rsidR="00BC681D" w:rsidRDefault="00000000">
            <w:pPr>
              <w:pStyle w:val="TAC"/>
            </w:pPr>
            <w:r>
              <w:t>CA_n66A-n258I</w:t>
            </w:r>
          </w:p>
        </w:tc>
        <w:tc>
          <w:tcPr>
            <w:tcW w:w="947" w:type="pct"/>
            <w:tcBorders>
              <w:top w:val="single" w:sz="4" w:space="0" w:color="auto"/>
              <w:left w:val="single" w:sz="4" w:space="0" w:color="auto"/>
              <w:bottom w:val="nil"/>
              <w:right w:val="single" w:sz="4" w:space="0" w:color="auto"/>
            </w:tcBorders>
          </w:tcPr>
          <w:p w14:paraId="09468DAB" w14:textId="77777777" w:rsidR="00BC681D" w:rsidRDefault="00000000">
            <w:pPr>
              <w:pStyle w:val="TAC"/>
            </w:pPr>
            <w:r>
              <w:t>CA_n66A-n258A/G/H/I</w:t>
            </w:r>
          </w:p>
        </w:tc>
        <w:tc>
          <w:tcPr>
            <w:tcW w:w="404" w:type="pct"/>
            <w:tcBorders>
              <w:top w:val="single" w:sz="4" w:space="0" w:color="auto"/>
              <w:left w:val="single" w:sz="4" w:space="0" w:color="auto"/>
              <w:bottom w:val="single" w:sz="4" w:space="0" w:color="auto"/>
              <w:right w:val="single" w:sz="4" w:space="0" w:color="auto"/>
            </w:tcBorders>
          </w:tcPr>
          <w:p w14:paraId="72B5803B"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38055098" w14:textId="77777777" w:rsidR="00BC681D" w:rsidRDefault="00000000">
            <w:pPr>
              <w:pStyle w:val="TAC"/>
            </w:pPr>
            <w:r>
              <w:t>5, 10, 15, 20, 25, 30, 35, 40, 45</w:t>
            </w:r>
          </w:p>
        </w:tc>
        <w:tc>
          <w:tcPr>
            <w:tcW w:w="783" w:type="pct"/>
            <w:tcBorders>
              <w:top w:val="single" w:sz="4" w:space="0" w:color="auto"/>
              <w:left w:val="single" w:sz="4" w:space="0" w:color="auto"/>
              <w:bottom w:val="nil"/>
              <w:right w:val="single" w:sz="4" w:space="0" w:color="auto"/>
            </w:tcBorders>
          </w:tcPr>
          <w:p w14:paraId="3EF1A61E" w14:textId="77777777" w:rsidR="00BC681D" w:rsidRDefault="00000000">
            <w:pPr>
              <w:pStyle w:val="TAC"/>
            </w:pPr>
            <w:r>
              <w:t>0</w:t>
            </w:r>
          </w:p>
        </w:tc>
      </w:tr>
      <w:tr w:rsidR="00BC681D" w14:paraId="38F6B5F0" w14:textId="77777777">
        <w:trPr>
          <w:trHeight w:val="187"/>
          <w:jc w:val="center"/>
        </w:trPr>
        <w:tc>
          <w:tcPr>
            <w:tcW w:w="869" w:type="pct"/>
            <w:tcBorders>
              <w:top w:val="nil"/>
              <w:left w:val="single" w:sz="4" w:space="0" w:color="auto"/>
              <w:bottom w:val="single" w:sz="4" w:space="0" w:color="auto"/>
              <w:right w:val="single" w:sz="4" w:space="0" w:color="auto"/>
            </w:tcBorders>
          </w:tcPr>
          <w:p w14:paraId="3259409E"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2510AB4B"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B881113"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7E03BB8C" w14:textId="77777777" w:rsidR="00BC681D" w:rsidRDefault="00000000">
            <w:pPr>
              <w:pStyle w:val="TAC"/>
            </w:pPr>
            <w:r>
              <w:t>CA_n258I</w:t>
            </w:r>
          </w:p>
        </w:tc>
        <w:tc>
          <w:tcPr>
            <w:tcW w:w="783" w:type="pct"/>
            <w:tcBorders>
              <w:top w:val="nil"/>
              <w:left w:val="single" w:sz="4" w:space="0" w:color="auto"/>
              <w:bottom w:val="single" w:sz="4" w:space="0" w:color="auto"/>
              <w:right w:val="single" w:sz="4" w:space="0" w:color="auto"/>
            </w:tcBorders>
          </w:tcPr>
          <w:p w14:paraId="703EEC28" w14:textId="77777777" w:rsidR="00BC681D" w:rsidRDefault="00BC681D">
            <w:pPr>
              <w:pStyle w:val="TAC"/>
            </w:pPr>
          </w:p>
        </w:tc>
      </w:tr>
      <w:tr w:rsidR="00BC681D" w14:paraId="111EDE09" w14:textId="77777777">
        <w:trPr>
          <w:trHeight w:val="187"/>
          <w:jc w:val="center"/>
        </w:trPr>
        <w:tc>
          <w:tcPr>
            <w:tcW w:w="869" w:type="pct"/>
            <w:tcBorders>
              <w:top w:val="single" w:sz="4" w:space="0" w:color="auto"/>
              <w:left w:val="single" w:sz="4" w:space="0" w:color="auto"/>
              <w:bottom w:val="nil"/>
              <w:right w:val="single" w:sz="4" w:space="0" w:color="auto"/>
            </w:tcBorders>
          </w:tcPr>
          <w:p w14:paraId="6BAE9851" w14:textId="77777777" w:rsidR="00BC681D" w:rsidRDefault="00000000">
            <w:pPr>
              <w:pStyle w:val="TAC"/>
            </w:pPr>
            <w:r>
              <w:t>CA_n66A-n258J</w:t>
            </w:r>
          </w:p>
        </w:tc>
        <w:tc>
          <w:tcPr>
            <w:tcW w:w="947" w:type="pct"/>
            <w:tcBorders>
              <w:top w:val="single" w:sz="4" w:space="0" w:color="auto"/>
              <w:left w:val="single" w:sz="4" w:space="0" w:color="auto"/>
              <w:bottom w:val="nil"/>
              <w:right w:val="single" w:sz="4" w:space="0" w:color="auto"/>
            </w:tcBorders>
          </w:tcPr>
          <w:p w14:paraId="24165D5A" w14:textId="77777777" w:rsidR="00BC681D" w:rsidRDefault="00000000">
            <w:pPr>
              <w:pStyle w:val="TAC"/>
            </w:pPr>
            <w:r>
              <w:t>CA_n66A-n258A/G/H/I/J</w:t>
            </w:r>
          </w:p>
        </w:tc>
        <w:tc>
          <w:tcPr>
            <w:tcW w:w="404" w:type="pct"/>
            <w:tcBorders>
              <w:top w:val="single" w:sz="4" w:space="0" w:color="auto"/>
              <w:left w:val="single" w:sz="4" w:space="0" w:color="auto"/>
              <w:bottom w:val="single" w:sz="4" w:space="0" w:color="auto"/>
              <w:right w:val="single" w:sz="4" w:space="0" w:color="auto"/>
            </w:tcBorders>
          </w:tcPr>
          <w:p w14:paraId="09081E57"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17809E83" w14:textId="77777777" w:rsidR="00BC681D" w:rsidRDefault="00000000">
            <w:pPr>
              <w:pStyle w:val="TAC"/>
            </w:pPr>
            <w:r>
              <w:t>5, 10, 15, 20, 25, 30, 35, 40, 45</w:t>
            </w:r>
          </w:p>
        </w:tc>
        <w:tc>
          <w:tcPr>
            <w:tcW w:w="783" w:type="pct"/>
            <w:tcBorders>
              <w:top w:val="single" w:sz="4" w:space="0" w:color="auto"/>
              <w:left w:val="single" w:sz="4" w:space="0" w:color="auto"/>
              <w:bottom w:val="nil"/>
              <w:right w:val="single" w:sz="4" w:space="0" w:color="auto"/>
            </w:tcBorders>
          </w:tcPr>
          <w:p w14:paraId="3C4DD631" w14:textId="77777777" w:rsidR="00BC681D" w:rsidRDefault="00000000">
            <w:pPr>
              <w:pStyle w:val="TAC"/>
            </w:pPr>
            <w:r>
              <w:t>0</w:t>
            </w:r>
          </w:p>
        </w:tc>
      </w:tr>
      <w:tr w:rsidR="00BC681D" w14:paraId="2EB54AF7" w14:textId="77777777">
        <w:trPr>
          <w:trHeight w:val="187"/>
          <w:jc w:val="center"/>
        </w:trPr>
        <w:tc>
          <w:tcPr>
            <w:tcW w:w="869" w:type="pct"/>
            <w:tcBorders>
              <w:top w:val="nil"/>
              <w:left w:val="single" w:sz="4" w:space="0" w:color="auto"/>
              <w:bottom w:val="single" w:sz="4" w:space="0" w:color="auto"/>
              <w:right w:val="single" w:sz="4" w:space="0" w:color="auto"/>
            </w:tcBorders>
          </w:tcPr>
          <w:p w14:paraId="6838B6A4"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62C39455"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41E6A28"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1DDB3BE0" w14:textId="77777777" w:rsidR="00BC681D" w:rsidRDefault="00000000">
            <w:pPr>
              <w:pStyle w:val="TAC"/>
            </w:pPr>
            <w:r>
              <w:t>CA_n258J</w:t>
            </w:r>
          </w:p>
        </w:tc>
        <w:tc>
          <w:tcPr>
            <w:tcW w:w="783" w:type="pct"/>
            <w:tcBorders>
              <w:top w:val="nil"/>
              <w:left w:val="single" w:sz="4" w:space="0" w:color="auto"/>
              <w:bottom w:val="single" w:sz="4" w:space="0" w:color="auto"/>
              <w:right w:val="single" w:sz="4" w:space="0" w:color="auto"/>
            </w:tcBorders>
          </w:tcPr>
          <w:p w14:paraId="7E94D4D1" w14:textId="77777777" w:rsidR="00BC681D" w:rsidRDefault="00BC681D">
            <w:pPr>
              <w:pStyle w:val="TAC"/>
            </w:pPr>
          </w:p>
        </w:tc>
      </w:tr>
      <w:tr w:rsidR="00BC681D" w14:paraId="10F990AD" w14:textId="77777777">
        <w:trPr>
          <w:trHeight w:val="187"/>
          <w:jc w:val="center"/>
        </w:trPr>
        <w:tc>
          <w:tcPr>
            <w:tcW w:w="869" w:type="pct"/>
            <w:tcBorders>
              <w:top w:val="single" w:sz="4" w:space="0" w:color="auto"/>
              <w:left w:val="single" w:sz="4" w:space="0" w:color="auto"/>
              <w:bottom w:val="nil"/>
              <w:right w:val="single" w:sz="4" w:space="0" w:color="auto"/>
            </w:tcBorders>
          </w:tcPr>
          <w:p w14:paraId="7C09B514" w14:textId="77777777" w:rsidR="00BC681D" w:rsidRDefault="00000000">
            <w:pPr>
              <w:pStyle w:val="TAC"/>
            </w:pPr>
            <w:r>
              <w:t>CA_n66A-n258K</w:t>
            </w:r>
          </w:p>
        </w:tc>
        <w:tc>
          <w:tcPr>
            <w:tcW w:w="947" w:type="pct"/>
            <w:tcBorders>
              <w:top w:val="single" w:sz="4" w:space="0" w:color="auto"/>
              <w:left w:val="single" w:sz="4" w:space="0" w:color="auto"/>
              <w:bottom w:val="nil"/>
              <w:right w:val="single" w:sz="4" w:space="0" w:color="auto"/>
            </w:tcBorders>
          </w:tcPr>
          <w:p w14:paraId="1B74A7D2" w14:textId="77777777" w:rsidR="00BC681D" w:rsidRDefault="00000000">
            <w:pPr>
              <w:pStyle w:val="TAC"/>
            </w:pPr>
            <w:r>
              <w:t>CA_n66A-n258A/G/H/I/J/K</w:t>
            </w:r>
          </w:p>
        </w:tc>
        <w:tc>
          <w:tcPr>
            <w:tcW w:w="404" w:type="pct"/>
            <w:tcBorders>
              <w:top w:val="single" w:sz="4" w:space="0" w:color="auto"/>
              <w:left w:val="single" w:sz="4" w:space="0" w:color="auto"/>
              <w:bottom w:val="single" w:sz="4" w:space="0" w:color="auto"/>
              <w:right w:val="single" w:sz="4" w:space="0" w:color="auto"/>
            </w:tcBorders>
          </w:tcPr>
          <w:p w14:paraId="6556D7F6"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4FA7ECCE" w14:textId="77777777" w:rsidR="00BC681D" w:rsidRDefault="00000000">
            <w:pPr>
              <w:pStyle w:val="TAC"/>
            </w:pPr>
            <w:r>
              <w:t>5, 10, 15, 20, 25, 30, 35, 40, 45</w:t>
            </w:r>
          </w:p>
        </w:tc>
        <w:tc>
          <w:tcPr>
            <w:tcW w:w="783" w:type="pct"/>
            <w:tcBorders>
              <w:top w:val="single" w:sz="4" w:space="0" w:color="auto"/>
              <w:left w:val="single" w:sz="4" w:space="0" w:color="auto"/>
              <w:bottom w:val="nil"/>
              <w:right w:val="single" w:sz="4" w:space="0" w:color="auto"/>
            </w:tcBorders>
          </w:tcPr>
          <w:p w14:paraId="78347F03" w14:textId="77777777" w:rsidR="00BC681D" w:rsidRDefault="00000000">
            <w:pPr>
              <w:pStyle w:val="TAC"/>
            </w:pPr>
            <w:r>
              <w:t>0</w:t>
            </w:r>
          </w:p>
        </w:tc>
      </w:tr>
      <w:tr w:rsidR="00BC681D" w14:paraId="68325A0F" w14:textId="77777777">
        <w:trPr>
          <w:trHeight w:val="187"/>
          <w:jc w:val="center"/>
        </w:trPr>
        <w:tc>
          <w:tcPr>
            <w:tcW w:w="869" w:type="pct"/>
            <w:tcBorders>
              <w:top w:val="nil"/>
              <w:left w:val="single" w:sz="4" w:space="0" w:color="auto"/>
              <w:bottom w:val="single" w:sz="4" w:space="0" w:color="auto"/>
              <w:right w:val="single" w:sz="4" w:space="0" w:color="auto"/>
            </w:tcBorders>
          </w:tcPr>
          <w:p w14:paraId="512FF69E"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3814E6F6"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14ED43DC"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6D511640" w14:textId="77777777" w:rsidR="00BC681D" w:rsidRDefault="00000000">
            <w:pPr>
              <w:pStyle w:val="TAC"/>
            </w:pPr>
            <w:r>
              <w:t>CA_n258K</w:t>
            </w:r>
          </w:p>
        </w:tc>
        <w:tc>
          <w:tcPr>
            <w:tcW w:w="783" w:type="pct"/>
            <w:tcBorders>
              <w:top w:val="nil"/>
              <w:left w:val="single" w:sz="4" w:space="0" w:color="auto"/>
              <w:bottom w:val="single" w:sz="4" w:space="0" w:color="auto"/>
              <w:right w:val="single" w:sz="4" w:space="0" w:color="auto"/>
            </w:tcBorders>
          </w:tcPr>
          <w:p w14:paraId="5ACF9274" w14:textId="77777777" w:rsidR="00BC681D" w:rsidRDefault="00BC681D">
            <w:pPr>
              <w:pStyle w:val="TAC"/>
            </w:pPr>
          </w:p>
        </w:tc>
      </w:tr>
      <w:tr w:rsidR="00BC681D" w14:paraId="6E04475A" w14:textId="77777777">
        <w:trPr>
          <w:trHeight w:val="187"/>
          <w:jc w:val="center"/>
        </w:trPr>
        <w:tc>
          <w:tcPr>
            <w:tcW w:w="869" w:type="pct"/>
            <w:tcBorders>
              <w:top w:val="single" w:sz="4" w:space="0" w:color="auto"/>
              <w:left w:val="single" w:sz="4" w:space="0" w:color="auto"/>
              <w:bottom w:val="nil"/>
              <w:right w:val="single" w:sz="4" w:space="0" w:color="auto"/>
            </w:tcBorders>
          </w:tcPr>
          <w:p w14:paraId="6EB5DD32" w14:textId="77777777" w:rsidR="00BC681D" w:rsidRDefault="00000000">
            <w:pPr>
              <w:pStyle w:val="TAC"/>
            </w:pPr>
            <w:r>
              <w:t>CA_n66A-n258L</w:t>
            </w:r>
          </w:p>
        </w:tc>
        <w:tc>
          <w:tcPr>
            <w:tcW w:w="947" w:type="pct"/>
            <w:tcBorders>
              <w:top w:val="single" w:sz="4" w:space="0" w:color="auto"/>
              <w:left w:val="single" w:sz="4" w:space="0" w:color="auto"/>
              <w:bottom w:val="nil"/>
              <w:right w:val="single" w:sz="4" w:space="0" w:color="auto"/>
            </w:tcBorders>
          </w:tcPr>
          <w:p w14:paraId="51F3A8A5" w14:textId="77777777" w:rsidR="00BC681D" w:rsidRDefault="00000000">
            <w:pPr>
              <w:pStyle w:val="TAC"/>
            </w:pPr>
            <w:r>
              <w:t>CA_n66A-n258A/G/H/I/J/K/L</w:t>
            </w:r>
          </w:p>
        </w:tc>
        <w:tc>
          <w:tcPr>
            <w:tcW w:w="404" w:type="pct"/>
            <w:tcBorders>
              <w:top w:val="single" w:sz="4" w:space="0" w:color="auto"/>
              <w:left w:val="single" w:sz="4" w:space="0" w:color="auto"/>
              <w:bottom w:val="single" w:sz="4" w:space="0" w:color="auto"/>
              <w:right w:val="single" w:sz="4" w:space="0" w:color="auto"/>
            </w:tcBorders>
          </w:tcPr>
          <w:p w14:paraId="0B99A7EC"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20CBC461" w14:textId="77777777" w:rsidR="00BC681D" w:rsidRDefault="00000000">
            <w:pPr>
              <w:pStyle w:val="TAC"/>
            </w:pPr>
            <w:r>
              <w:t>5, 10, 15, 20, 25, 30, 35, 40, 45</w:t>
            </w:r>
          </w:p>
        </w:tc>
        <w:tc>
          <w:tcPr>
            <w:tcW w:w="783" w:type="pct"/>
            <w:tcBorders>
              <w:top w:val="single" w:sz="4" w:space="0" w:color="auto"/>
              <w:left w:val="single" w:sz="4" w:space="0" w:color="auto"/>
              <w:bottom w:val="nil"/>
              <w:right w:val="single" w:sz="4" w:space="0" w:color="auto"/>
            </w:tcBorders>
          </w:tcPr>
          <w:p w14:paraId="44398731" w14:textId="77777777" w:rsidR="00BC681D" w:rsidRDefault="00000000">
            <w:pPr>
              <w:pStyle w:val="TAC"/>
            </w:pPr>
            <w:r>
              <w:t>0</w:t>
            </w:r>
          </w:p>
        </w:tc>
      </w:tr>
      <w:tr w:rsidR="00BC681D" w14:paraId="53EE61B7" w14:textId="77777777">
        <w:trPr>
          <w:trHeight w:val="187"/>
          <w:jc w:val="center"/>
        </w:trPr>
        <w:tc>
          <w:tcPr>
            <w:tcW w:w="869" w:type="pct"/>
            <w:tcBorders>
              <w:top w:val="nil"/>
              <w:left w:val="single" w:sz="4" w:space="0" w:color="auto"/>
              <w:bottom w:val="single" w:sz="4" w:space="0" w:color="auto"/>
              <w:right w:val="single" w:sz="4" w:space="0" w:color="auto"/>
            </w:tcBorders>
          </w:tcPr>
          <w:p w14:paraId="35323EC2"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639E6414"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4E7237AB"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0ECE8440" w14:textId="77777777" w:rsidR="00BC681D" w:rsidRDefault="00000000">
            <w:pPr>
              <w:pStyle w:val="TAC"/>
            </w:pPr>
            <w:r>
              <w:t>CA_n258L</w:t>
            </w:r>
          </w:p>
        </w:tc>
        <w:tc>
          <w:tcPr>
            <w:tcW w:w="783" w:type="pct"/>
            <w:tcBorders>
              <w:top w:val="nil"/>
              <w:left w:val="single" w:sz="4" w:space="0" w:color="auto"/>
              <w:bottom w:val="single" w:sz="4" w:space="0" w:color="auto"/>
              <w:right w:val="single" w:sz="4" w:space="0" w:color="auto"/>
            </w:tcBorders>
          </w:tcPr>
          <w:p w14:paraId="23B438A9" w14:textId="77777777" w:rsidR="00BC681D" w:rsidRDefault="00BC681D">
            <w:pPr>
              <w:pStyle w:val="TAC"/>
            </w:pPr>
          </w:p>
        </w:tc>
      </w:tr>
      <w:tr w:rsidR="00BC681D" w14:paraId="516B5218" w14:textId="77777777">
        <w:trPr>
          <w:trHeight w:val="187"/>
          <w:jc w:val="center"/>
        </w:trPr>
        <w:tc>
          <w:tcPr>
            <w:tcW w:w="869" w:type="pct"/>
            <w:tcBorders>
              <w:top w:val="single" w:sz="4" w:space="0" w:color="auto"/>
              <w:left w:val="single" w:sz="4" w:space="0" w:color="auto"/>
              <w:bottom w:val="nil"/>
              <w:right w:val="single" w:sz="4" w:space="0" w:color="auto"/>
            </w:tcBorders>
          </w:tcPr>
          <w:p w14:paraId="7B279DC4" w14:textId="77777777" w:rsidR="00BC681D" w:rsidRDefault="00000000">
            <w:pPr>
              <w:pStyle w:val="TAC"/>
            </w:pPr>
            <w:r>
              <w:t>CA_n66A-n258M</w:t>
            </w:r>
          </w:p>
        </w:tc>
        <w:tc>
          <w:tcPr>
            <w:tcW w:w="947" w:type="pct"/>
            <w:tcBorders>
              <w:top w:val="single" w:sz="4" w:space="0" w:color="auto"/>
              <w:left w:val="single" w:sz="4" w:space="0" w:color="auto"/>
              <w:bottom w:val="nil"/>
              <w:right w:val="single" w:sz="4" w:space="0" w:color="auto"/>
            </w:tcBorders>
          </w:tcPr>
          <w:p w14:paraId="39DC64CF" w14:textId="77777777" w:rsidR="00BC681D" w:rsidRDefault="00000000">
            <w:pPr>
              <w:pStyle w:val="TAC"/>
            </w:pPr>
            <w:r>
              <w:t>CA_n66A-n258A/G/H/I/J/K/L/M</w:t>
            </w:r>
          </w:p>
        </w:tc>
        <w:tc>
          <w:tcPr>
            <w:tcW w:w="404" w:type="pct"/>
            <w:tcBorders>
              <w:top w:val="single" w:sz="4" w:space="0" w:color="auto"/>
              <w:left w:val="single" w:sz="4" w:space="0" w:color="auto"/>
              <w:bottom w:val="single" w:sz="4" w:space="0" w:color="auto"/>
              <w:right w:val="single" w:sz="4" w:space="0" w:color="auto"/>
            </w:tcBorders>
          </w:tcPr>
          <w:p w14:paraId="571435BC"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3D5E53A6" w14:textId="77777777" w:rsidR="00BC681D" w:rsidRDefault="00000000">
            <w:pPr>
              <w:pStyle w:val="TAC"/>
            </w:pPr>
            <w:r>
              <w:t>5, 10, 15, 20, 25, 30, 35, 40, 45</w:t>
            </w:r>
          </w:p>
        </w:tc>
        <w:tc>
          <w:tcPr>
            <w:tcW w:w="783" w:type="pct"/>
            <w:tcBorders>
              <w:top w:val="single" w:sz="4" w:space="0" w:color="auto"/>
              <w:left w:val="single" w:sz="4" w:space="0" w:color="auto"/>
              <w:bottom w:val="nil"/>
              <w:right w:val="single" w:sz="4" w:space="0" w:color="auto"/>
            </w:tcBorders>
          </w:tcPr>
          <w:p w14:paraId="66BBE5CA" w14:textId="77777777" w:rsidR="00BC681D" w:rsidRDefault="00000000">
            <w:pPr>
              <w:pStyle w:val="TAC"/>
            </w:pPr>
            <w:r>
              <w:t>0</w:t>
            </w:r>
          </w:p>
        </w:tc>
      </w:tr>
      <w:tr w:rsidR="00BC681D" w14:paraId="6F1FF1AC" w14:textId="77777777">
        <w:trPr>
          <w:trHeight w:val="187"/>
          <w:jc w:val="center"/>
        </w:trPr>
        <w:tc>
          <w:tcPr>
            <w:tcW w:w="869" w:type="pct"/>
            <w:tcBorders>
              <w:top w:val="nil"/>
              <w:left w:val="single" w:sz="4" w:space="0" w:color="auto"/>
              <w:bottom w:val="single" w:sz="4" w:space="0" w:color="auto"/>
              <w:right w:val="single" w:sz="4" w:space="0" w:color="auto"/>
            </w:tcBorders>
          </w:tcPr>
          <w:p w14:paraId="1D394926"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39B7F5E5"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616129C8"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678CC475" w14:textId="77777777" w:rsidR="00BC681D" w:rsidRDefault="00000000">
            <w:pPr>
              <w:pStyle w:val="TAC"/>
            </w:pPr>
            <w:r>
              <w:t>CA_n258M</w:t>
            </w:r>
          </w:p>
        </w:tc>
        <w:tc>
          <w:tcPr>
            <w:tcW w:w="783" w:type="pct"/>
            <w:tcBorders>
              <w:top w:val="nil"/>
              <w:left w:val="single" w:sz="4" w:space="0" w:color="auto"/>
              <w:bottom w:val="single" w:sz="4" w:space="0" w:color="auto"/>
              <w:right w:val="single" w:sz="4" w:space="0" w:color="auto"/>
            </w:tcBorders>
          </w:tcPr>
          <w:p w14:paraId="1E599E70" w14:textId="77777777" w:rsidR="00BC681D" w:rsidRDefault="00BC681D">
            <w:pPr>
              <w:pStyle w:val="TAC"/>
            </w:pPr>
          </w:p>
        </w:tc>
      </w:tr>
      <w:tr w:rsidR="00BC681D" w14:paraId="71EF558F" w14:textId="77777777">
        <w:trPr>
          <w:trHeight w:val="187"/>
          <w:jc w:val="center"/>
        </w:trPr>
        <w:tc>
          <w:tcPr>
            <w:tcW w:w="869" w:type="pct"/>
            <w:tcBorders>
              <w:top w:val="single" w:sz="4" w:space="0" w:color="auto"/>
              <w:left w:val="single" w:sz="4" w:space="0" w:color="auto"/>
              <w:bottom w:val="nil"/>
              <w:right w:val="single" w:sz="4" w:space="0" w:color="auto"/>
            </w:tcBorders>
          </w:tcPr>
          <w:p w14:paraId="37873C29" w14:textId="77777777" w:rsidR="00BC681D" w:rsidRDefault="00000000">
            <w:pPr>
              <w:pStyle w:val="TAC"/>
            </w:pPr>
            <w:r>
              <w:t>CA_n66A-n258O</w:t>
            </w:r>
          </w:p>
        </w:tc>
        <w:tc>
          <w:tcPr>
            <w:tcW w:w="947" w:type="pct"/>
            <w:tcBorders>
              <w:top w:val="single" w:sz="4" w:space="0" w:color="auto"/>
              <w:left w:val="single" w:sz="4" w:space="0" w:color="auto"/>
              <w:bottom w:val="nil"/>
              <w:right w:val="single" w:sz="4" w:space="0" w:color="auto"/>
            </w:tcBorders>
          </w:tcPr>
          <w:p w14:paraId="5A1BC14B" w14:textId="77777777" w:rsidR="00BC681D" w:rsidRDefault="00000000">
            <w:pPr>
              <w:pStyle w:val="TAC"/>
            </w:pPr>
            <w:r>
              <w:t>CA_n66A-n258A/O</w:t>
            </w:r>
          </w:p>
        </w:tc>
        <w:tc>
          <w:tcPr>
            <w:tcW w:w="404" w:type="pct"/>
            <w:tcBorders>
              <w:top w:val="single" w:sz="4" w:space="0" w:color="auto"/>
              <w:left w:val="single" w:sz="4" w:space="0" w:color="auto"/>
              <w:bottom w:val="single" w:sz="4" w:space="0" w:color="auto"/>
              <w:right w:val="single" w:sz="4" w:space="0" w:color="auto"/>
            </w:tcBorders>
          </w:tcPr>
          <w:p w14:paraId="75D33043"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41EF6843" w14:textId="77777777" w:rsidR="00BC681D" w:rsidRDefault="00000000">
            <w:pPr>
              <w:pStyle w:val="TAC"/>
            </w:pPr>
            <w:r>
              <w:t>5, 10, 15, 20, 25, 30, 35, 40, 45</w:t>
            </w:r>
          </w:p>
        </w:tc>
        <w:tc>
          <w:tcPr>
            <w:tcW w:w="783" w:type="pct"/>
            <w:tcBorders>
              <w:top w:val="single" w:sz="4" w:space="0" w:color="auto"/>
              <w:left w:val="single" w:sz="4" w:space="0" w:color="auto"/>
              <w:bottom w:val="nil"/>
              <w:right w:val="single" w:sz="4" w:space="0" w:color="auto"/>
            </w:tcBorders>
          </w:tcPr>
          <w:p w14:paraId="187F97CD" w14:textId="77777777" w:rsidR="00BC681D" w:rsidRDefault="00000000">
            <w:pPr>
              <w:pStyle w:val="TAC"/>
            </w:pPr>
            <w:r>
              <w:t>0</w:t>
            </w:r>
          </w:p>
        </w:tc>
      </w:tr>
      <w:tr w:rsidR="00BC681D" w14:paraId="7D849B76" w14:textId="77777777">
        <w:trPr>
          <w:trHeight w:val="187"/>
          <w:jc w:val="center"/>
        </w:trPr>
        <w:tc>
          <w:tcPr>
            <w:tcW w:w="869" w:type="pct"/>
            <w:tcBorders>
              <w:top w:val="nil"/>
              <w:left w:val="single" w:sz="4" w:space="0" w:color="auto"/>
              <w:bottom w:val="single" w:sz="4" w:space="0" w:color="auto"/>
              <w:right w:val="single" w:sz="4" w:space="0" w:color="auto"/>
            </w:tcBorders>
          </w:tcPr>
          <w:p w14:paraId="05B230BC"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2004516C"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60B46DC1"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04E376EF" w14:textId="77777777" w:rsidR="00BC681D" w:rsidRDefault="00000000">
            <w:pPr>
              <w:pStyle w:val="TAC"/>
            </w:pPr>
            <w:r>
              <w:t>CA_n258O</w:t>
            </w:r>
          </w:p>
        </w:tc>
        <w:tc>
          <w:tcPr>
            <w:tcW w:w="783" w:type="pct"/>
            <w:tcBorders>
              <w:top w:val="nil"/>
              <w:left w:val="single" w:sz="4" w:space="0" w:color="auto"/>
              <w:bottom w:val="single" w:sz="4" w:space="0" w:color="auto"/>
              <w:right w:val="single" w:sz="4" w:space="0" w:color="auto"/>
            </w:tcBorders>
          </w:tcPr>
          <w:p w14:paraId="25565EEE" w14:textId="77777777" w:rsidR="00BC681D" w:rsidRDefault="00BC681D">
            <w:pPr>
              <w:pStyle w:val="TAC"/>
            </w:pPr>
          </w:p>
        </w:tc>
      </w:tr>
      <w:tr w:rsidR="00BC681D" w14:paraId="5C1A9B2F" w14:textId="77777777">
        <w:trPr>
          <w:trHeight w:val="187"/>
          <w:jc w:val="center"/>
        </w:trPr>
        <w:tc>
          <w:tcPr>
            <w:tcW w:w="869" w:type="pct"/>
            <w:tcBorders>
              <w:top w:val="single" w:sz="4" w:space="0" w:color="auto"/>
              <w:left w:val="single" w:sz="4" w:space="0" w:color="auto"/>
              <w:bottom w:val="nil"/>
              <w:right w:val="single" w:sz="4" w:space="0" w:color="auto"/>
            </w:tcBorders>
          </w:tcPr>
          <w:p w14:paraId="634CF740" w14:textId="77777777" w:rsidR="00BC681D" w:rsidRDefault="00000000">
            <w:pPr>
              <w:pStyle w:val="TAC"/>
            </w:pPr>
            <w:r>
              <w:t>CA_n66A-n258P</w:t>
            </w:r>
          </w:p>
        </w:tc>
        <w:tc>
          <w:tcPr>
            <w:tcW w:w="947" w:type="pct"/>
            <w:tcBorders>
              <w:top w:val="single" w:sz="4" w:space="0" w:color="auto"/>
              <w:left w:val="single" w:sz="4" w:space="0" w:color="auto"/>
              <w:bottom w:val="nil"/>
              <w:right w:val="single" w:sz="4" w:space="0" w:color="auto"/>
            </w:tcBorders>
          </w:tcPr>
          <w:p w14:paraId="1AB635FB" w14:textId="77777777" w:rsidR="00BC681D" w:rsidRDefault="00000000">
            <w:pPr>
              <w:pStyle w:val="TAC"/>
            </w:pPr>
            <w:r>
              <w:t>CA_n66A-n258A/O/P</w:t>
            </w:r>
          </w:p>
        </w:tc>
        <w:tc>
          <w:tcPr>
            <w:tcW w:w="404" w:type="pct"/>
            <w:tcBorders>
              <w:top w:val="single" w:sz="4" w:space="0" w:color="auto"/>
              <w:left w:val="single" w:sz="4" w:space="0" w:color="auto"/>
              <w:bottom w:val="single" w:sz="4" w:space="0" w:color="auto"/>
              <w:right w:val="single" w:sz="4" w:space="0" w:color="auto"/>
            </w:tcBorders>
          </w:tcPr>
          <w:p w14:paraId="5B41AEF4"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01E1BF81" w14:textId="77777777" w:rsidR="00BC681D" w:rsidRDefault="00000000">
            <w:pPr>
              <w:pStyle w:val="TAC"/>
            </w:pPr>
            <w:r>
              <w:t>5, 10, 15, 20, 25, 30, 35, 40, 45</w:t>
            </w:r>
          </w:p>
        </w:tc>
        <w:tc>
          <w:tcPr>
            <w:tcW w:w="783" w:type="pct"/>
            <w:tcBorders>
              <w:top w:val="single" w:sz="4" w:space="0" w:color="auto"/>
              <w:left w:val="single" w:sz="4" w:space="0" w:color="auto"/>
              <w:bottom w:val="nil"/>
              <w:right w:val="single" w:sz="4" w:space="0" w:color="auto"/>
            </w:tcBorders>
          </w:tcPr>
          <w:p w14:paraId="4C7C6AD0" w14:textId="77777777" w:rsidR="00BC681D" w:rsidRDefault="00000000">
            <w:pPr>
              <w:pStyle w:val="TAC"/>
            </w:pPr>
            <w:r>
              <w:t>0</w:t>
            </w:r>
          </w:p>
        </w:tc>
      </w:tr>
      <w:tr w:rsidR="00BC681D" w14:paraId="66B40271" w14:textId="77777777">
        <w:trPr>
          <w:trHeight w:val="187"/>
          <w:jc w:val="center"/>
        </w:trPr>
        <w:tc>
          <w:tcPr>
            <w:tcW w:w="869" w:type="pct"/>
            <w:tcBorders>
              <w:top w:val="nil"/>
              <w:left w:val="single" w:sz="4" w:space="0" w:color="auto"/>
              <w:bottom w:val="single" w:sz="4" w:space="0" w:color="auto"/>
              <w:right w:val="single" w:sz="4" w:space="0" w:color="auto"/>
            </w:tcBorders>
          </w:tcPr>
          <w:p w14:paraId="03C040F4"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188932E"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6F830A93"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11399275" w14:textId="77777777" w:rsidR="00BC681D" w:rsidRDefault="00000000">
            <w:pPr>
              <w:pStyle w:val="TAC"/>
            </w:pPr>
            <w:r>
              <w:t>CA_n258P</w:t>
            </w:r>
          </w:p>
        </w:tc>
        <w:tc>
          <w:tcPr>
            <w:tcW w:w="783" w:type="pct"/>
            <w:tcBorders>
              <w:top w:val="nil"/>
              <w:left w:val="single" w:sz="4" w:space="0" w:color="auto"/>
              <w:bottom w:val="single" w:sz="4" w:space="0" w:color="auto"/>
              <w:right w:val="single" w:sz="4" w:space="0" w:color="auto"/>
            </w:tcBorders>
          </w:tcPr>
          <w:p w14:paraId="68B4447B" w14:textId="77777777" w:rsidR="00BC681D" w:rsidRDefault="00BC681D">
            <w:pPr>
              <w:pStyle w:val="TAC"/>
            </w:pPr>
          </w:p>
        </w:tc>
      </w:tr>
      <w:tr w:rsidR="00BC681D" w14:paraId="6598DD88" w14:textId="77777777">
        <w:trPr>
          <w:trHeight w:val="187"/>
          <w:jc w:val="center"/>
        </w:trPr>
        <w:tc>
          <w:tcPr>
            <w:tcW w:w="869" w:type="pct"/>
            <w:tcBorders>
              <w:top w:val="single" w:sz="4" w:space="0" w:color="auto"/>
              <w:left w:val="single" w:sz="4" w:space="0" w:color="auto"/>
              <w:bottom w:val="nil"/>
              <w:right w:val="single" w:sz="4" w:space="0" w:color="auto"/>
            </w:tcBorders>
          </w:tcPr>
          <w:p w14:paraId="22CE8823" w14:textId="77777777" w:rsidR="00BC681D" w:rsidRDefault="00000000">
            <w:pPr>
              <w:pStyle w:val="TAC"/>
            </w:pPr>
            <w:r>
              <w:t>CA_n66A-n258Q</w:t>
            </w:r>
          </w:p>
        </w:tc>
        <w:tc>
          <w:tcPr>
            <w:tcW w:w="947" w:type="pct"/>
            <w:tcBorders>
              <w:top w:val="single" w:sz="4" w:space="0" w:color="auto"/>
              <w:left w:val="single" w:sz="4" w:space="0" w:color="auto"/>
              <w:bottom w:val="nil"/>
              <w:right w:val="single" w:sz="4" w:space="0" w:color="auto"/>
            </w:tcBorders>
          </w:tcPr>
          <w:p w14:paraId="68496D72" w14:textId="77777777" w:rsidR="00BC681D" w:rsidRDefault="00000000">
            <w:pPr>
              <w:pStyle w:val="TAC"/>
            </w:pPr>
            <w:r>
              <w:t>CA_n66A-n258A/O/P/Q</w:t>
            </w:r>
          </w:p>
        </w:tc>
        <w:tc>
          <w:tcPr>
            <w:tcW w:w="404" w:type="pct"/>
            <w:tcBorders>
              <w:top w:val="single" w:sz="4" w:space="0" w:color="auto"/>
              <w:left w:val="single" w:sz="4" w:space="0" w:color="auto"/>
              <w:bottom w:val="single" w:sz="4" w:space="0" w:color="auto"/>
              <w:right w:val="single" w:sz="4" w:space="0" w:color="auto"/>
            </w:tcBorders>
          </w:tcPr>
          <w:p w14:paraId="63F89A3C"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5341D83F" w14:textId="77777777" w:rsidR="00BC681D" w:rsidRDefault="00000000">
            <w:pPr>
              <w:pStyle w:val="TAC"/>
            </w:pPr>
            <w:r>
              <w:t>5, 10, 15, 20, 25, 30, 35, 40, 45</w:t>
            </w:r>
          </w:p>
        </w:tc>
        <w:tc>
          <w:tcPr>
            <w:tcW w:w="783" w:type="pct"/>
            <w:tcBorders>
              <w:top w:val="single" w:sz="4" w:space="0" w:color="auto"/>
              <w:left w:val="single" w:sz="4" w:space="0" w:color="auto"/>
              <w:bottom w:val="nil"/>
              <w:right w:val="single" w:sz="4" w:space="0" w:color="auto"/>
            </w:tcBorders>
          </w:tcPr>
          <w:p w14:paraId="2011CAAC" w14:textId="77777777" w:rsidR="00BC681D" w:rsidRDefault="00000000">
            <w:pPr>
              <w:pStyle w:val="TAC"/>
            </w:pPr>
            <w:r>
              <w:t>0</w:t>
            </w:r>
          </w:p>
        </w:tc>
      </w:tr>
      <w:tr w:rsidR="00BC681D" w14:paraId="20409068" w14:textId="77777777">
        <w:trPr>
          <w:trHeight w:val="187"/>
          <w:jc w:val="center"/>
        </w:trPr>
        <w:tc>
          <w:tcPr>
            <w:tcW w:w="869" w:type="pct"/>
            <w:tcBorders>
              <w:top w:val="nil"/>
              <w:left w:val="single" w:sz="4" w:space="0" w:color="auto"/>
              <w:bottom w:val="single" w:sz="4" w:space="0" w:color="auto"/>
              <w:right w:val="single" w:sz="4" w:space="0" w:color="auto"/>
            </w:tcBorders>
          </w:tcPr>
          <w:p w14:paraId="34779B53"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6B8E8EB9"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57064BA9" w14:textId="77777777" w:rsidR="00BC681D" w:rsidRDefault="00000000">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2791875C" w14:textId="77777777" w:rsidR="00BC681D" w:rsidRDefault="00000000">
            <w:pPr>
              <w:pStyle w:val="TAC"/>
            </w:pPr>
            <w:r>
              <w:t>CA_n258Q</w:t>
            </w:r>
          </w:p>
        </w:tc>
        <w:tc>
          <w:tcPr>
            <w:tcW w:w="783" w:type="pct"/>
            <w:tcBorders>
              <w:top w:val="nil"/>
              <w:left w:val="single" w:sz="4" w:space="0" w:color="auto"/>
              <w:bottom w:val="single" w:sz="4" w:space="0" w:color="auto"/>
              <w:right w:val="single" w:sz="4" w:space="0" w:color="auto"/>
            </w:tcBorders>
          </w:tcPr>
          <w:p w14:paraId="15029CA8" w14:textId="77777777" w:rsidR="00BC681D" w:rsidRDefault="00BC681D">
            <w:pPr>
              <w:pStyle w:val="TAC"/>
            </w:pPr>
          </w:p>
        </w:tc>
      </w:tr>
      <w:tr w:rsidR="00BC681D" w14:paraId="5C0E48D8" w14:textId="77777777">
        <w:trPr>
          <w:trHeight w:val="187"/>
          <w:jc w:val="center"/>
        </w:trPr>
        <w:tc>
          <w:tcPr>
            <w:tcW w:w="869" w:type="pct"/>
            <w:tcBorders>
              <w:top w:val="single" w:sz="4" w:space="0" w:color="auto"/>
              <w:left w:val="single" w:sz="4" w:space="0" w:color="auto"/>
              <w:bottom w:val="nil"/>
              <w:right w:val="single" w:sz="4" w:space="0" w:color="auto"/>
            </w:tcBorders>
          </w:tcPr>
          <w:p w14:paraId="67F0A22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947" w:type="pct"/>
            <w:tcBorders>
              <w:top w:val="single" w:sz="4" w:space="0" w:color="auto"/>
              <w:left w:val="single" w:sz="4" w:space="0" w:color="auto"/>
              <w:bottom w:val="nil"/>
              <w:right w:val="single" w:sz="4" w:space="0" w:color="auto"/>
            </w:tcBorders>
          </w:tcPr>
          <w:p w14:paraId="158A5B4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4" w:type="pct"/>
            <w:tcBorders>
              <w:top w:val="single" w:sz="4" w:space="0" w:color="auto"/>
              <w:left w:val="single" w:sz="4" w:space="0" w:color="auto"/>
              <w:bottom w:val="single" w:sz="4" w:space="0" w:color="auto"/>
              <w:right w:val="single" w:sz="4" w:space="0" w:color="auto"/>
            </w:tcBorders>
          </w:tcPr>
          <w:p w14:paraId="77DBD4A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77B120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76F189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904B963" w14:textId="77777777">
        <w:trPr>
          <w:trHeight w:val="187"/>
          <w:jc w:val="center"/>
        </w:trPr>
        <w:tc>
          <w:tcPr>
            <w:tcW w:w="869" w:type="pct"/>
            <w:tcBorders>
              <w:top w:val="nil"/>
              <w:left w:val="single" w:sz="4" w:space="0" w:color="auto"/>
              <w:bottom w:val="single" w:sz="4" w:space="0" w:color="auto"/>
              <w:right w:val="single" w:sz="4" w:space="0" w:color="auto"/>
            </w:tcBorders>
          </w:tcPr>
          <w:p w14:paraId="2B0D5BF7"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3A8DCFD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6D6C803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7680A96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CA_n258(2A)</w:t>
            </w:r>
          </w:p>
        </w:tc>
        <w:tc>
          <w:tcPr>
            <w:tcW w:w="783" w:type="pct"/>
            <w:tcBorders>
              <w:top w:val="nil"/>
              <w:left w:val="single" w:sz="4" w:space="0" w:color="auto"/>
              <w:bottom w:val="single" w:sz="4" w:space="0" w:color="auto"/>
              <w:right w:val="single" w:sz="4" w:space="0" w:color="auto"/>
            </w:tcBorders>
          </w:tcPr>
          <w:p w14:paraId="40EEECF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879D95E" w14:textId="77777777">
        <w:trPr>
          <w:trHeight w:val="187"/>
          <w:jc w:val="center"/>
        </w:trPr>
        <w:tc>
          <w:tcPr>
            <w:tcW w:w="869" w:type="pct"/>
            <w:tcBorders>
              <w:top w:val="single" w:sz="4" w:space="0" w:color="auto"/>
              <w:left w:val="single" w:sz="4" w:space="0" w:color="auto"/>
              <w:bottom w:val="nil"/>
              <w:right w:val="single" w:sz="4" w:space="0" w:color="auto"/>
            </w:tcBorders>
          </w:tcPr>
          <w:p w14:paraId="3548CAA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947" w:type="pct"/>
            <w:tcBorders>
              <w:top w:val="single" w:sz="4" w:space="0" w:color="auto"/>
              <w:left w:val="single" w:sz="4" w:space="0" w:color="auto"/>
              <w:bottom w:val="nil"/>
              <w:right w:val="single" w:sz="4" w:space="0" w:color="auto"/>
            </w:tcBorders>
          </w:tcPr>
          <w:p w14:paraId="449351A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4" w:type="pct"/>
            <w:tcBorders>
              <w:top w:val="single" w:sz="4" w:space="0" w:color="auto"/>
              <w:left w:val="single" w:sz="4" w:space="0" w:color="auto"/>
              <w:bottom w:val="single" w:sz="4" w:space="0" w:color="auto"/>
              <w:right w:val="single" w:sz="4" w:space="0" w:color="auto"/>
            </w:tcBorders>
          </w:tcPr>
          <w:p w14:paraId="62AFECC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1B4CD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C60611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EDF3366" w14:textId="77777777">
        <w:trPr>
          <w:trHeight w:val="187"/>
          <w:jc w:val="center"/>
        </w:trPr>
        <w:tc>
          <w:tcPr>
            <w:tcW w:w="869" w:type="pct"/>
            <w:tcBorders>
              <w:top w:val="nil"/>
              <w:left w:val="single" w:sz="4" w:space="0" w:color="auto"/>
              <w:bottom w:val="single" w:sz="4" w:space="0" w:color="auto"/>
              <w:right w:val="single" w:sz="4" w:space="0" w:color="auto"/>
            </w:tcBorders>
          </w:tcPr>
          <w:p w14:paraId="5594CA7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827C62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38E9328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65449B5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CA_n258(3A)</w:t>
            </w:r>
          </w:p>
        </w:tc>
        <w:tc>
          <w:tcPr>
            <w:tcW w:w="783" w:type="pct"/>
            <w:tcBorders>
              <w:top w:val="nil"/>
              <w:left w:val="single" w:sz="4" w:space="0" w:color="auto"/>
              <w:bottom w:val="single" w:sz="4" w:space="0" w:color="auto"/>
              <w:right w:val="single" w:sz="4" w:space="0" w:color="auto"/>
            </w:tcBorders>
          </w:tcPr>
          <w:p w14:paraId="1408563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0AF0347" w14:textId="77777777">
        <w:trPr>
          <w:trHeight w:val="187"/>
          <w:jc w:val="center"/>
        </w:trPr>
        <w:tc>
          <w:tcPr>
            <w:tcW w:w="869" w:type="pct"/>
            <w:tcBorders>
              <w:top w:val="single" w:sz="4" w:space="0" w:color="auto"/>
              <w:left w:val="single" w:sz="4" w:space="0" w:color="auto"/>
              <w:bottom w:val="nil"/>
              <w:right w:val="single" w:sz="4" w:space="0" w:color="auto"/>
            </w:tcBorders>
          </w:tcPr>
          <w:p w14:paraId="73C3A03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947" w:type="pct"/>
            <w:tcBorders>
              <w:top w:val="single" w:sz="4" w:space="0" w:color="auto"/>
              <w:left w:val="single" w:sz="4" w:space="0" w:color="auto"/>
              <w:bottom w:val="nil"/>
              <w:right w:val="single" w:sz="4" w:space="0" w:color="auto"/>
            </w:tcBorders>
          </w:tcPr>
          <w:p w14:paraId="32E6B88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4" w:type="pct"/>
            <w:tcBorders>
              <w:top w:val="single" w:sz="4" w:space="0" w:color="auto"/>
              <w:left w:val="single" w:sz="4" w:space="0" w:color="auto"/>
              <w:bottom w:val="single" w:sz="4" w:space="0" w:color="auto"/>
              <w:right w:val="single" w:sz="4" w:space="0" w:color="auto"/>
            </w:tcBorders>
          </w:tcPr>
          <w:p w14:paraId="5842A6D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007EAC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AC708F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D2FA2FF" w14:textId="77777777">
        <w:trPr>
          <w:trHeight w:val="187"/>
          <w:jc w:val="center"/>
        </w:trPr>
        <w:tc>
          <w:tcPr>
            <w:tcW w:w="869" w:type="pct"/>
            <w:tcBorders>
              <w:top w:val="nil"/>
              <w:left w:val="single" w:sz="4" w:space="0" w:color="auto"/>
              <w:bottom w:val="single" w:sz="4" w:space="0" w:color="auto"/>
              <w:right w:val="single" w:sz="4" w:space="0" w:color="auto"/>
            </w:tcBorders>
          </w:tcPr>
          <w:p w14:paraId="351DB30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F6AE80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353C9A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506CE51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CA_n258(4A)</w:t>
            </w:r>
          </w:p>
        </w:tc>
        <w:tc>
          <w:tcPr>
            <w:tcW w:w="783" w:type="pct"/>
            <w:tcBorders>
              <w:top w:val="nil"/>
              <w:left w:val="single" w:sz="4" w:space="0" w:color="auto"/>
              <w:bottom w:val="single" w:sz="4" w:space="0" w:color="auto"/>
              <w:right w:val="single" w:sz="4" w:space="0" w:color="auto"/>
            </w:tcBorders>
          </w:tcPr>
          <w:p w14:paraId="7C9D64C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187ABA7" w14:textId="77777777">
        <w:trPr>
          <w:trHeight w:val="187"/>
          <w:jc w:val="center"/>
        </w:trPr>
        <w:tc>
          <w:tcPr>
            <w:tcW w:w="869" w:type="pct"/>
            <w:tcBorders>
              <w:top w:val="single" w:sz="4" w:space="0" w:color="auto"/>
              <w:left w:val="single" w:sz="4" w:space="0" w:color="auto"/>
              <w:bottom w:val="nil"/>
              <w:right w:val="single" w:sz="4" w:space="0" w:color="auto"/>
            </w:tcBorders>
          </w:tcPr>
          <w:p w14:paraId="678CEAC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947" w:type="pct"/>
            <w:tcBorders>
              <w:top w:val="single" w:sz="4" w:space="0" w:color="auto"/>
              <w:left w:val="single" w:sz="4" w:space="0" w:color="auto"/>
              <w:bottom w:val="nil"/>
              <w:right w:val="single" w:sz="4" w:space="0" w:color="auto"/>
            </w:tcBorders>
          </w:tcPr>
          <w:p w14:paraId="24179B7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4" w:type="pct"/>
            <w:tcBorders>
              <w:top w:val="single" w:sz="4" w:space="0" w:color="auto"/>
              <w:left w:val="single" w:sz="4" w:space="0" w:color="auto"/>
              <w:bottom w:val="single" w:sz="4" w:space="0" w:color="auto"/>
              <w:right w:val="single" w:sz="4" w:space="0" w:color="auto"/>
            </w:tcBorders>
          </w:tcPr>
          <w:p w14:paraId="38B4603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DC60C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37A2FC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95D6D4F" w14:textId="77777777">
        <w:trPr>
          <w:trHeight w:val="187"/>
          <w:jc w:val="center"/>
        </w:trPr>
        <w:tc>
          <w:tcPr>
            <w:tcW w:w="869" w:type="pct"/>
            <w:tcBorders>
              <w:top w:val="nil"/>
              <w:left w:val="single" w:sz="4" w:space="0" w:color="auto"/>
              <w:bottom w:val="single" w:sz="4" w:space="0" w:color="auto"/>
              <w:right w:val="single" w:sz="4" w:space="0" w:color="auto"/>
            </w:tcBorders>
          </w:tcPr>
          <w:p w14:paraId="3CD0EEB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36630CD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10F17C7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1B3F9BB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CA_n258(5A)</w:t>
            </w:r>
          </w:p>
        </w:tc>
        <w:tc>
          <w:tcPr>
            <w:tcW w:w="783" w:type="pct"/>
            <w:tcBorders>
              <w:top w:val="nil"/>
              <w:left w:val="single" w:sz="4" w:space="0" w:color="auto"/>
              <w:bottom w:val="single" w:sz="4" w:space="0" w:color="auto"/>
              <w:right w:val="single" w:sz="4" w:space="0" w:color="auto"/>
            </w:tcBorders>
          </w:tcPr>
          <w:p w14:paraId="7245C32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6A07D42" w14:textId="77777777">
        <w:trPr>
          <w:trHeight w:val="187"/>
          <w:jc w:val="center"/>
        </w:trPr>
        <w:tc>
          <w:tcPr>
            <w:tcW w:w="869" w:type="pct"/>
            <w:tcBorders>
              <w:top w:val="single" w:sz="4" w:space="0" w:color="auto"/>
              <w:left w:val="single" w:sz="4" w:space="0" w:color="auto"/>
              <w:bottom w:val="nil"/>
              <w:right w:val="single" w:sz="4" w:space="0" w:color="auto"/>
            </w:tcBorders>
          </w:tcPr>
          <w:p w14:paraId="1037797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947" w:type="pct"/>
            <w:tcBorders>
              <w:top w:val="single" w:sz="4" w:space="0" w:color="auto"/>
              <w:left w:val="single" w:sz="4" w:space="0" w:color="auto"/>
              <w:bottom w:val="nil"/>
              <w:right w:val="single" w:sz="4" w:space="0" w:color="auto"/>
            </w:tcBorders>
          </w:tcPr>
          <w:p w14:paraId="3B3CB21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404" w:type="pct"/>
            <w:tcBorders>
              <w:top w:val="single" w:sz="4" w:space="0" w:color="auto"/>
              <w:left w:val="single" w:sz="4" w:space="0" w:color="auto"/>
              <w:bottom w:val="single" w:sz="4" w:space="0" w:color="auto"/>
              <w:right w:val="single" w:sz="4" w:space="0" w:color="auto"/>
            </w:tcBorders>
          </w:tcPr>
          <w:p w14:paraId="2289C61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A8266F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17B49ABA"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6C67B65A" w14:textId="77777777">
        <w:trPr>
          <w:trHeight w:val="187"/>
          <w:jc w:val="center"/>
        </w:trPr>
        <w:tc>
          <w:tcPr>
            <w:tcW w:w="869" w:type="pct"/>
            <w:tcBorders>
              <w:top w:val="nil"/>
              <w:left w:val="single" w:sz="4" w:space="0" w:color="auto"/>
              <w:bottom w:val="single" w:sz="4" w:space="0" w:color="auto"/>
              <w:right w:val="single" w:sz="4" w:space="0" w:color="auto"/>
            </w:tcBorders>
          </w:tcPr>
          <w:p w14:paraId="55F1FC7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3F6FDAA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41249FB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3511431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CA_n258(2G)</w:t>
            </w:r>
          </w:p>
        </w:tc>
        <w:tc>
          <w:tcPr>
            <w:tcW w:w="783" w:type="pct"/>
            <w:tcBorders>
              <w:top w:val="nil"/>
              <w:left w:val="single" w:sz="4" w:space="0" w:color="auto"/>
              <w:bottom w:val="single" w:sz="4" w:space="0" w:color="auto"/>
              <w:right w:val="single" w:sz="4" w:space="0" w:color="auto"/>
            </w:tcBorders>
          </w:tcPr>
          <w:p w14:paraId="7248C2D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F464493" w14:textId="77777777">
        <w:trPr>
          <w:trHeight w:val="187"/>
          <w:jc w:val="center"/>
        </w:trPr>
        <w:tc>
          <w:tcPr>
            <w:tcW w:w="869" w:type="pct"/>
            <w:tcBorders>
              <w:top w:val="single" w:sz="4" w:space="0" w:color="auto"/>
              <w:left w:val="single" w:sz="4" w:space="0" w:color="auto"/>
              <w:bottom w:val="nil"/>
              <w:right w:val="single" w:sz="4" w:space="0" w:color="auto"/>
            </w:tcBorders>
          </w:tcPr>
          <w:p w14:paraId="61CB8B76" w14:textId="77777777" w:rsidR="00BC681D" w:rsidRDefault="00000000">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947" w:type="pct"/>
            <w:tcBorders>
              <w:top w:val="single" w:sz="4" w:space="0" w:color="auto"/>
              <w:left w:val="single" w:sz="4" w:space="0" w:color="auto"/>
              <w:bottom w:val="nil"/>
              <w:right w:val="single" w:sz="4" w:space="0" w:color="auto"/>
            </w:tcBorders>
          </w:tcPr>
          <w:p w14:paraId="58B215F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404" w:type="pct"/>
            <w:tcBorders>
              <w:top w:val="single" w:sz="4" w:space="0" w:color="auto"/>
              <w:left w:val="single" w:sz="4" w:space="0" w:color="auto"/>
              <w:bottom w:val="single" w:sz="4" w:space="0" w:color="auto"/>
              <w:right w:val="single" w:sz="4" w:space="0" w:color="auto"/>
            </w:tcBorders>
          </w:tcPr>
          <w:p w14:paraId="4300A3D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A9AD23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707F50A9"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11F39527" w14:textId="77777777">
        <w:trPr>
          <w:trHeight w:val="187"/>
          <w:jc w:val="center"/>
        </w:trPr>
        <w:tc>
          <w:tcPr>
            <w:tcW w:w="869" w:type="pct"/>
            <w:tcBorders>
              <w:top w:val="nil"/>
              <w:left w:val="single" w:sz="4" w:space="0" w:color="auto"/>
              <w:bottom w:val="single" w:sz="4" w:space="0" w:color="auto"/>
              <w:right w:val="single" w:sz="4" w:space="0" w:color="auto"/>
            </w:tcBorders>
          </w:tcPr>
          <w:p w14:paraId="25C1ABD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11EB562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C546B8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1DAE330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CA_n258(A-G)</w:t>
            </w:r>
          </w:p>
        </w:tc>
        <w:tc>
          <w:tcPr>
            <w:tcW w:w="783" w:type="pct"/>
            <w:tcBorders>
              <w:top w:val="nil"/>
              <w:left w:val="single" w:sz="4" w:space="0" w:color="auto"/>
              <w:bottom w:val="single" w:sz="4" w:space="0" w:color="auto"/>
              <w:right w:val="single" w:sz="4" w:space="0" w:color="auto"/>
            </w:tcBorders>
          </w:tcPr>
          <w:p w14:paraId="3EE929C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FB28D21" w14:textId="77777777">
        <w:trPr>
          <w:trHeight w:val="187"/>
          <w:jc w:val="center"/>
        </w:trPr>
        <w:tc>
          <w:tcPr>
            <w:tcW w:w="869" w:type="pct"/>
            <w:tcBorders>
              <w:top w:val="single" w:sz="4" w:space="0" w:color="auto"/>
              <w:left w:val="single" w:sz="4" w:space="0" w:color="auto"/>
              <w:bottom w:val="nil"/>
              <w:right w:val="single" w:sz="4" w:space="0" w:color="auto"/>
            </w:tcBorders>
          </w:tcPr>
          <w:p w14:paraId="48ADA9F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947" w:type="pct"/>
            <w:tcBorders>
              <w:top w:val="single" w:sz="4" w:space="0" w:color="auto"/>
              <w:left w:val="single" w:sz="4" w:space="0" w:color="auto"/>
              <w:bottom w:val="nil"/>
              <w:right w:val="single" w:sz="4" w:space="0" w:color="auto"/>
            </w:tcBorders>
          </w:tcPr>
          <w:p w14:paraId="495D8C4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404" w:type="pct"/>
            <w:tcBorders>
              <w:top w:val="single" w:sz="4" w:space="0" w:color="auto"/>
              <w:left w:val="single" w:sz="4" w:space="0" w:color="auto"/>
              <w:bottom w:val="single" w:sz="4" w:space="0" w:color="auto"/>
              <w:right w:val="single" w:sz="4" w:space="0" w:color="auto"/>
            </w:tcBorders>
          </w:tcPr>
          <w:p w14:paraId="24DB075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1B63B8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47165B1F"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15D162ED" w14:textId="77777777">
        <w:trPr>
          <w:trHeight w:val="187"/>
          <w:jc w:val="center"/>
        </w:trPr>
        <w:tc>
          <w:tcPr>
            <w:tcW w:w="869" w:type="pct"/>
            <w:tcBorders>
              <w:top w:val="nil"/>
              <w:left w:val="single" w:sz="4" w:space="0" w:color="auto"/>
              <w:bottom w:val="single" w:sz="4" w:space="0" w:color="auto"/>
              <w:right w:val="single" w:sz="4" w:space="0" w:color="auto"/>
            </w:tcBorders>
          </w:tcPr>
          <w:p w14:paraId="3FDD05C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1D34690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7EAD3BE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56E0066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CA_n258(A-H)</w:t>
            </w:r>
          </w:p>
        </w:tc>
        <w:tc>
          <w:tcPr>
            <w:tcW w:w="783" w:type="pct"/>
            <w:tcBorders>
              <w:top w:val="nil"/>
              <w:left w:val="single" w:sz="4" w:space="0" w:color="auto"/>
              <w:bottom w:val="single" w:sz="4" w:space="0" w:color="auto"/>
              <w:right w:val="single" w:sz="4" w:space="0" w:color="auto"/>
            </w:tcBorders>
          </w:tcPr>
          <w:p w14:paraId="6B617BA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57979EF" w14:textId="77777777">
        <w:trPr>
          <w:trHeight w:val="187"/>
          <w:jc w:val="center"/>
        </w:trPr>
        <w:tc>
          <w:tcPr>
            <w:tcW w:w="869" w:type="pct"/>
            <w:tcBorders>
              <w:top w:val="single" w:sz="4" w:space="0" w:color="auto"/>
              <w:left w:val="single" w:sz="4" w:space="0" w:color="auto"/>
              <w:bottom w:val="nil"/>
              <w:right w:val="single" w:sz="4" w:space="0" w:color="auto"/>
            </w:tcBorders>
          </w:tcPr>
          <w:p w14:paraId="1CCCECD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947" w:type="pct"/>
            <w:tcBorders>
              <w:top w:val="single" w:sz="4" w:space="0" w:color="auto"/>
              <w:left w:val="single" w:sz="4" w:space="0" w:color="auto"/>
              <w:bottom w:val="nil"/>
              <w:right w:val="single" w:sz="4" w:space="0" w:color="auto"/>
            </w:tcBorders>
          </w:tcPr>
          <w:p w14:paraId="7CA716F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404" w:type="pct"/>
            <w:tcBorders>
              <w:top w:val="single" w:sz="4" w:space="0" w:color="auto"/>
              <w:left w:val="single" w:sz="4" w:space="0" w:color="auto"/>
              <w:bottom w:val="single" w:sz="4" w:space="0" w:color="auto"/>
              <w:right w:val="single" w:sz="4" w:space="0" w:color="auto"/>
            </w:tcBorders>
          </w:tcPr>
          <w:p w14:paraId="312A307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A93355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3C72A6E5"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022E582C" w14:textId="77777777">
        <w:trPr>
          <w:trHeight w:val="187"/>
          <w:jc w:val="center"/>
        </w:trPr>
        <w:tc>
          <w:tcPr>
            <w:tcW w:w="869" w:type="pct"/>
            <w:tcBorders>
              <w:top w:val="nil"/>
              <w:left w:val="single" w:sz="4" w:space="0" w:color="auto"/>
              <w:bottom w:val="single" w:sz="4" w:space="0" w:color="auto"/>
              <w:right w:val="single" w:sz="4" w:space="0" w:color="auto"/>
            </w:tcBorders>
          </w:tcPr>
          <w:p w14:paraId="7047780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00D472D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71469B4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3CBF4E8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CA_n258(G-H)</w:t>
            </w:r>
          </w:p>
        </w:tc>
        <w:tc>
          <w:tcPr>
            <w:tcW w:w="783" w:type="pct"/>
            <w:tcBorders>
              <w:top w:val="nil"/>
              <w:left w:val="single" w:sz="4" w:space="0" w:color="auto"/>
              <w:bottom w:val="single" w:sz="4" w:space="0" w:color="auto"/>
              <w:right w:val="single" w:sz="4" w:space="0" w:color="auto"/>
            </w:tcBorders>
          </w:tcPr>
          <w:p w14:paraId="123479B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ADC9CF8" w14:textId="77777777">
        <w:trPr>
          <w:trHeight w:val="187"/>
          <w:jc w:val="center"/>
        </w:trPr>
        <w:tc>
          <w:tcPr>
            <w:tcW w:w="869" w:type="pct"/>
            <w:tcBorders>
              <w:top w:val="single" w:sz="4" w:space="0" w:color="auto"/>
              <w:left w:val="single" w:sz="4" w:space="0" w:color="auto"/>
              <w:bottom w:val="nil"/>
              <w:right w:val="single" w:sz="4" w:space="0" w:color="auto"/>
            </w:tcBorders>
          </w:tcPr>
          <w:p w14:paraId="46F938A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947" w:type="pct"/>
            <w:tcBorders>
              <w:top w:val="single" w:sz="4" w:space="0" w:color="auto"/>
              <w:left w:val="single" w:sz="4" w:space="0" w:color="auto"/>
              <w:bottom w:val="nil"/>
              <w:right w:val="single" w:sz="4" w:space="0" w:color="auto"/>
            </w:tcBorders>
          </w:tcPr>
          <w:p w14:paraId="61FFEA2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31C7294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087180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9B0B35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098BDF2" w14:textId="77777777">
        <w:trPr>
          <w:trHeight w:val="187"/>
          <w:jc w:val="center"/>
        </w:trPr>
        <w:tc>
          <w:tcPr>
            <w:tcW w:w="869" w:type="pct"/>
            <w:tcBorders>
              <w:top w:val="nil"/>
              <w:left w:val="single" w:sz="4" w:space="0" w:color="auto"/>
              <w:bottom w:val="nil"/>
              <w:right w:val="single" w:sz="4" w:space="0" w:color="auto"/>
            </w:tcBorders>
          </w:tcPr>
          <w:p w14:paraId="6C7EAEC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5305176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560EE3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2A0901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single" w:sz="4" w:space="0" w:color="auto"/>
              <w:left w:val="single" w:sz="4" w:space="0" w:color="auto"/>
              <w:bottom w:val="single" w:sz="4" w:space="0" w:color="auto"/>
              <w:right w:val="single" w:sz="4" w:space="0" w:color="auto"/>
            </w:tcBorders>
          </w:tcPr>
          <w:p w14:paraId="14C4E52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5FD16C3" w14:textId="77777777">
        <w:trPr>
          <w:trHeight w:val="187"/>
          <w:jc w:val="center"/>
        </w:trPr>
        <w:tc>
          <w:tcPr>
            <w:tcW w:w="869" w:type="pct"/>
            <w:tcBorders>
              <w:top w:val="nil"/>
              <w:left w:val="single" w:sz="4" w:space="0" w:color="auto"/>
              <w:bottom w:val="nil"/>
              <w:right w:val="single" w:sz="4" w:space="0" w:color="auto"/>
            </w:tcBorders>
          </w:tcPr>
          <w:p w14:paraId="5EBBDB8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67E0E7F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3A2FAB2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1C4AD8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783" w:type="pct"/>
            <w:tcBorders>
              <w:top w:val="single" w:sz="4" w:space="0" w:color="auto"/>
              <w:left w:val="single" w:sz="4" w:space="0" w:color="auto"/>
              <w:bottom w:val="nil"/>
              <w:right w:val="single" w:sz="4" w:space="0" w:color="auto"/>
            </w:tcBorders>
          </w:tcPr>
          <w:p w14:paraId="0142427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6E03C495" w14:textId="77777777">
        <w:trPr>
          <w:trHeight w:val="187"/>
          <w:jc w:val="center"/>
        </w:trPr>
        <w:tc>
          <w:tcPr>
            <w:tcW w:w="869" w:type="pct"/>
            <w:tcBorders>
              <w:top w:val="nil"/>
              <w:left w:val="single" w:sz="4" w:space="0" w:color="auto"/>
              <w:bottom w:val="single" w:sz="4" w:space="0" w:color="auto"/>
              <w:right w:val="single" w:sz="4" w:space="0" w:color="auto"/>
            </w:tcBorders>
          </w:tcPr>
          <w:p w14:paraId="395F2BE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1323316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482B0E0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36C581E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783" w:type="pct"/>
            <w:tcBorders>
              <w:top w:val="nil"/>
              <w:left w:val="single" w:sz="4" w:space="0" w:color="auto"/>
              <w:bottom w:val="single" w:sz="4" w:space="0" w:color="auto"/>
              <w:right w:val="single" w:sz="4" w:space="0" w:color="auto"/>
            </w:tcBorders>
          </w:tcPr>
          <w:p w14:paraId="521440B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6E73DEB" w14:textId="77777777">
        <w:trPr>
          <w:trHeight w:val="187"/>
          <w:jc w:val="center"/>
        </w:trPr>
        <w:tc>
          <w:tcPr>
            <w:tcW w:w="869" w:type="pct"/>
            <w:tcBorders>
              <w:top w:val="single" w:sz="4" w:space="0" w:color="auto"/>
              <w:left w:val="single" w:sz="4" w:space="0" w:color="auto"/>
              <w:bottom w:val="nil"/>
              <w:right w:val="single" w:sz="4" w:space="0" w:color="auto"/>
            </w:tcBorders>
          </w:tcPr>
          <w:p w14:paraId="21997DF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947" w:type="pct"/>
            <w:tcBorders>
              <w:top w:val="single" w:sz="4" w:space="0" w:color="auto"/>
              <w:left w:val="single" w:sz="4" w:space="0" w:color="auto"/>
              <w:bottom w:val="nil"/>
              <w:right w:val="single" w:sz="4" w:space="0" w:color="auto"/>
            </w:tcBorders>
          </w:tcPr>
          <w:p w14:paraId="1883487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7F80239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E17B2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23F067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D4FF114" w14:textId="77777777">
        <w:trPr>
          <w:trHeight w:val="187"/>
          <w:jc w:val="center"/>
        </w:trPr>
        <w:tc>
          <w:tcPr>
            <w:tcW w:w="869" w:type="pct"/>
            <w:tcBorders>
              <w:top w:val="nil"/>
              <w:left w:val="single" w:sz="4" w:space="0" w:color="auto"/>
              <w:bottom w:val="single" w:sz="4" w:space="0" w:color="auto"/>
              <w:right w:val="single" w:sz="4" w:space="0" w:color="auto"/>
            </w:tcBorders>
          </w:tcPr>
          <w:p w14:paraId="203F5FF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3A51BA2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6C60780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BE9DEB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CA_n260(2A)</w:t>
            </w:r>
          </w:p>
        </w:tc>
        <w:tc>
          <w:tcPr>
            <w:tcW w:w="783" w:type="pct"/>
            <w:tcBorders>
              <w:top w:val="nil"/>
              <w:left w:val="single" w:sz="4" w:space="0" w:color="auto"/>
              <w:bottom w:val="single" w:sz="4" w:space="0" w:color="auto"/>
              <w:right w:val="single" w:sz="4" w:space="0" w:color="auto"/>
            </w:tcBorders>
          </w:tcPr>
          <w:p w14:paraId="6612E10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43F2490" w14:textId="77777777">
        <w:trPr>
          <w:trHeight w:val="187"/>
          <w:jc w:val="center"/>
        </w:trPr>
        <w:tc>
          <w:tcPr>
            <w:tcW w:w="869" w:type="pct"/>
            <w:tcBorders>
              <w:top w:val="single" w:sz="4" w:space="0" w:color="auto"/>
              <w:left w:val="single" w:sz="4" w:space="0" w:color="auto"/>
              <w:bottom w:val="nil"/>
              <w:right w:val="single" w:sz="4" w:space="0" w:color="auto"/>
            </w:tcBorders>
          </w:tcPr>
          <w:p w14:paraId="7EE0922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947" w:type="pct"/>
            <w:tcBorders>
              <w:top w:val="single" w:sz="4" w:space="0" w:color="auto"/>
              <w:left w:val="single" w:sz="4" w:space="0" w:color="auto"/>
              <w:bottom w:val="nil"/>
              <w:right w:val="single" w:sz="4" w:space="0" w:color="auto"/>
            </w:tcBorders>
          </w:tcPr>
          <w:p w14:paraId="08541F8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1E49BEB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26D31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027DEEC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60968C6" w14:textId="77777777">
        <w:trPr>
          <w:trHeight w:val="187"/>
          <w:jc w:val="center"/>
        </w:trPr>
        <w:tc>
          <w:tcPr>
            <w:tcW w:w="869" w:type="pct"/>
            <w:tcBorders>
              <w:top w:val="nil"/>
              <w:left w:val="single" w:sz="4" w:space="0" w:color="auto"/>
              <w:bottom w:val="single" w:sz="4" w:space="0" w:color="auto"/>
              <w:right w:val="single" w:sz="4" w:space="0" w:color="auto"/>
            </w:tcBorders>
          </w:tcPr>
          <w:p w14:paraId="756A65F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0DD72B7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12AB79F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7734E6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CA_n260(3A)</w:t>
            </w:r>
          </w:p>
        </w:tc>
        <w:tc>
          <w:tcPr>
            <w:tcW w:w="783" w:type="pct"/>
            <w:tcBorders>
              <w:top w:val="nil"/>
              <w:left w:val="single" w:sz="4" w:space="0" w:color="auto"/>
              <w:bottom w:val="single" w:sz="4" w:space="0" w:color="auto"/>
              <w:right w:val="single" w:sz="4" w:space="0" w:color="auto"/>
            </w:tcBorders>
          </w:tcPr>
          <w:p w14:paraId="7D9486E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8EB5847" w14:textId="77777777">
        <w:trPr>
          <w:trHeight w:val="187"/>
          <w:jc w:val="center"/>
        </w:trPr>
        <w:tc>
          <w:tcPr>
            <w:tcW w:w="869" w:type="pct"/>
            <w:tcBorders>
              <w:top w:val="single" w:sz="4" w:space="0" w:color="auto"/>
              <w:left w:val="single" w:sz="4" w:space="0" w:color="auto"/>
              <w:bottom w:val="nil"/>
              <w:right w:val="single" w:sz="4" w:space="0" w:color="auto"/>
            </w:tcBorders>
          </w:tcPr>
          <w:p w14:paraId="720547C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947" w:type="pct"/>
            <w:tcBorders>
              <w:top w:val="single" w:sz="4" w:space="0" w:color="auto"/>
              <w:left w:val="single" w:sz="4" w:space="0" w:color="auto"/>
              <w:bottom w:val="nil"/>
              <w:right w:val="single" w:sz="4" w:space="0" w:color="auto"/>
            </w:tcBorders>
          </w:tcPr>
          <w:p w14:paraId="4F9F5A9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2F62F67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29557F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65C95C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03ECBAC" w14:textId="77777777">
        <w:trPr>
          <w:trHeight w:val="187"/>
          <w:jc w:val="center"/>
        </w:trPr>
        <w:tc>
          <w:tcPr>
            <w:tcW w:w="869" w:type="pct"/>
            <w:tcBorders>
              <w:top w:val="nil"/>
              <w:left w:val="single" w:sz="4" w:space="0" w:color="auto"/>
              <w:bottom w:val="single" w:sz="4" w:space="0" w:color="auto"/>
              <w:right w:val="single" w:sz="4" w:space="0" w:color="auto"/>
            </w:tcBorders>
          </w:tcPr>
          <w:p w14:paraId="17A669D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66384DD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190E923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F0CE7E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CA_n260(4A)</w:t>
            </w:r>
          </w:p>
        </w:tc>
        <w:tc>
          <w:tcPr>
            <w:tcW w:w="783" w:type="pct"/>
            <w:tcBorders>
              <w:top w:val="nil"/>
              <w:left w:val="single" w:sz="4" w:space="0" w:color="auto"/>
              <w:bottom w:val="single" w:sz="4" w:space="0" w:color="auto"/>
              <w:right w:val="single" w:sz="4" w:space="0" w:color="auto"/>
            </w:tcBorders>
          </w:tcPr>
          <w:p w14:paraId="0D2A710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3F8EB3B" w14:textId="77777777">
        <w:trPr>
          <w:trHeight w:val="187"/>
          <w:jc w:val="center"/>
        </w:trPr>
        <w:tc>
          <w:tcPr>
            <w:tcW w:w="869" w:type="pct"/>
            <w:tcBorders>
              <w:top w:val="single" w:sz="4" w:space="0" w:color="auto"/>
              <w:left w:val="single" w:sz="4" w:space="0" w:color="auto"/>
              <w:bottom w:val="nil"/>
              <w:right w:val="single" w:sz="4" w:space="0" w:color="auto"/>
            </w:tcBorders>
          </w:tcPr>
          <w:p w14:paraId="74184CD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947" w:type="pct"/>
            <w:tcBorders>
              <w:top w:val="single" w:sz="4" w:space="0" w:color="auto"/>
              <w:left w:val="single" w:sz="4" w:space="0" w:color="auto"/>
              <w:bottom w:val="nil"/>
              <w:right w:val="single" w:sz="4" w:space="0" w:color="auto"/>
            </w:tcBorders>
          </w:tcPr>
          <w:p w14:paraId="6347C4C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5354811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BEA6E0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B8B243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EFDEA9C" w14:textId="77777777">
        <w:trPr>
          <w:trHeight w:val="187"/>
          <w:jc w:val="center"/>
        </w:trPr>
        <w:tc>
          <w:tcPr>
            <w:tcW w:w="869" w:type="pct"/>
            <w:tcBorders>
              <w:top w:val="nil"/>
              <w:left w:val="single" w:sz="4" w:space="0" w:color="auto"/>
              <w:bottom w:val="single" w:sz="4" w:space="0" w:color="auto"/>
              <w:right w:val="single" w:sz="4" w:space="0" w:color="auto"/>
            </w:tcBorders>
          </w:tcPr>
          <w:p w14:paraId="3F65187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467710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2F6717E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210D631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CA_n260(5A)</w:t>
            </w:r>
          </w:p>
        </w:tc>
        <w:tc>
          <w:tcPr>
            <w:tcW w:w="783" w:type="pct"/>
            <w:tcBorders>
              <w:top w:val="nil"/>
              <w:left w:val="single" w:sz="4" w:space="0" w:color="auto"/>
              <w:bottom w:val="single" w:sz="4" w:space="0" w:color="auto"/>
              <w:right w:val="single" w:sz="4" w:space="0" w:color="auto"/>
            </w:tcBorders>
          </w:tcPr>
          <w:p w14:paraId="199E751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48B8DCA" w14:textId="77777777">
        <w:trPr>
          <w:trHeight w:val="187"/>
          <w:jc w:val="center"/>
        </w:trPr>
        <w:tc>
          <w:tcPr>
            <w:tcW w:w="869" w:type="pct"/>
            <w:tcBorders>
              <w:top w:val="single" w:sz="4" w:space="0" w:color="auto"/>
              <w:left w:val="single" w:sz="4" w:space="0" w:color="auto"/>
              <w:bottom w:val="nil"/>
              <w:right w:val="single" w:sz="4" w:space="0" w:color="auto"/>
            </w:tcBorders>
          </w:tcPr>
          <w:p w14:paraId="1E1E4FE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947" w:type="pct"/>
            <w:tcBorders>
              <w:top w:val="single" w:sz="4" w:space="0" w:color="auto"/>
              <w:left w:val="single" w:sz="4" w:space="0" w:color="auto"/>
              <w:bottom w:val="nil"/>
              <w:right w:val="single" w:sz="4" w:space="0" w:color="auto"/>
            </w:tcBorders>
          </w:tcPr>
          <w:p w14:paraId="0BECBDE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143EA82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2C5BA7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68EEFA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C35D29F" w14:textId="77777777">
        <w:trPr>
          <w:trHeight w:val="187"/>
          <w:jc w:val="center"/>
        </w:trPr>
        <w:tc>
          <w:tcPr>
            <w:tcW w:w="869" w:type="pct"/>
            <w:tcBorders>
              <w:top w:val="nil"/>
              <w:left w:val="single" w:sz="4" w:space="0" w:color="auto"/>
              <w:bottom w:val="single" w:sz="4" w:space="0" w:color="auto"/>
              <w:right w:val="single" w:sz="4" w:space="0" w:color="auto"/>
            </w:tcBorders>
          </w:tcPr>
          <w:p w14:paraId="18CB4EDC"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A9D048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4C4324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5CA535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CA_n260(6A)</w:t>
            </w:r>
          </w:p>
        </w:tc>
        <w:tc>
          <w:tcPr>
            <w:tcW w:w="783" w:type="pct"/>
            <w:tcBorders>
              <w:top w:val="nil"/>
              <w:left w:val="single" w:sz="4" w:space="0" w:color="auto"/>
              <w:bottom w:val="single" w:sz="4" w:space="0" w:color="auto"/>
              <w:right w:val="single" w:sz="4" w:space="0" w:color="auto"/>
            </w:tcBorders>
          </w:tcPr>
          <w:p w14:paraId="6DED1B1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181AD8C" w14:textId="77777777">
        <w:trPr>
          <w:trHeight w:val="187"/>
          <w:jc w:val="center"/>
        </w:trPr>
        <w:tc>
          <w:tcPr>
            <w:tcW w:w="869" w:type="pct"/>
            <w:tcBorders>
              <w:top w:val="single" w:sz="4" w:space="0" w:color="auto"/>
              <w:left w:val="single" w:sz="4" w:space="0" w:color="auto"/>
              <w:bottom w:val="nil"/>
              <w:right w:val="single" w:sz="4" w:space="0" w:color="auto"/>
            </w:tcBorders>
          </w:tcPr>
          <w:p w14:paraId="77DDE25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947" w:type="pct"/>
            <w:tcBorders>
              <w:top w:val="single" w:sz="4" w:space="0" w:color="auto"/>
              <w:left w:val="single" w:sz="4" w:space="0" w:color="auto"/>
              <w:bottom w:val="nil"/>
              <w:right w:val="single" w:sz="4" w:space="0" w:color="auto"/>
            </w:tcBorders>
          </w:tcPr>
          <w:p w14:paraId="1640455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3AB12DF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A3E27C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D88506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6A2789C" w14:textId="77777777">
        <w:trPr>
          <w:trHeight w:val="187"/>
          <w:jc w:val="center"/>
        </w:trPr>
        <w:tc>
          <w:tcPr>
            <w:tcW w:w="869" w:type="pct"/>
            <w:tcBorders>
              <w:top w:val="nil"/>
              <w:left w:val="single" w:sz="4" w:space="0" w:color="auto"/>
              <w:bottom w:val="single" w:sz="4" w:space="0" w:color="auto"/>
              <w:right w:val="single" w:sz="4" w:space="0" w:color="auto"/>
            </w:tcBorders>
          </w:tcPr>
          <w:p w14:paraId="16EBD92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70F6B2C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4334DDD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E3097B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CA_n260(7A)</w:t>
            </w:r>
          </w:p>
        </w:tc>
        <w:tc>
          <w:tcPr>
            <w:tcW w:w="783" w:type="pct"/>
            <w:tcBorders>
              <w:top w:val="nil"/>
              <w:left w:val="single" w:sz="4" w:space="0" w:color="auto"/>
              <w:bottom w:val="single" w:sz="4" w:space="0" w:color="auto"/>
              <w:right w:val="single" w:sz="4" w:space="0" w:color="auto"/>
            </w:tcBorders>
          </w:tcPr>
          <w:p w14:paraId="093A24C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C40B80A" w14:textId="77777777">
        <w:trPr>
          <w:trHeight w:val="187"/>
          <w:jc w:val="center"/>
        </w:trPr>
        <w:tc>
          <w:tcPr>
            <w:tcW w:w="869" w:type="pct"/>
            <w:tcBorders>
              <w:top w:val="single" w:sz="4" w:space="0" w:color="auto"/>
              <w:left w:val="single" w:sz="4" w:space="0" w:color="auto"/>
              <w:bottom w:val="nil"/>
              <w:right w:val="single" w:sz="4" w:space="0" w:color="auto"/>
            </w:tcBorders>
          </w:tcPr>
          <w:p w14:paraId="71F9AB9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947" w:type="pct"/>
            <w:tcBorders>
              <w:top w:val="single" w:sz="4" w:space="0" w:color="auto"/>
              <w:left w:val="single" w:sz="4" w:space="0" w:color="auto"/>
              <w:bottom w:val="nil"/>
              <w:right w:val="single" w:sz="4" w:space="0" w:color="auto"/>
            </w:tcBorders>
          </w:tcPr>
          <w:p w14:paraId="1239E06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5161DF8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2C9F6C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090DAA0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C6ED177" w14:textId="77777777">
        <w:trPr>
          <w:trHeight w:val="187"/>
          <w:jc w:val="center"/>
        </w:trPr>
        <w:tc>
          <w:tcPr>
            <w:tcW w:w="869" w:type="pct"/>
            <w:tcBorders>
              <w:top w:val="nil"/>
              <w:left w:val="single" w:sz="4" w:space="0" w:color="auto"/>
              <w:bottom w:val="single" w:sz="4" w:space="0" w:color="auto"/>
              <w:right w:val="single" w:sz="4" w:space="0" w:color="auto"/>
            </w:tcBorders>
          </w:tcPr>
          <w:p w14:paraId="09E14E3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3838F0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9136FC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9B372B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CA_n260(8A)</w:t>
            </w:r>
          </w:p>
        </w:tc>
        <w:tc>
          <w:tcPr>
            <w:tcW w:w="783" w:type="pct"/>
            <w:tcBorders>
              <w:top w:val="nil"/>
              <w:left w:val="single" w:sz="4" w:space="0" w:color="auto"/>
              <w:bottom w:val="single" w:sz="4" w:space="0" w:color="auto"/>
              <w:right w:val="single" w:sz="4" w:space="0" w:color="auto"/>
            </w:tcBorders>
          </w:tcPr>
          <w:p w14:paraId="0444BF6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04AB7AE" w14:textId="77777777">
        <w:trPr>
          <w:trHeight w:val="187"/>
          <w:jc w:val="center"/>
        </w:trPr>
        <w:tc>
          <w:tcPr>
            <w:tcW w:w="869" w:type="pct"/>
            <w:tcBorders>
              <w:top w:val="single" w:sz="4" w:space="0" w:color="auto"/>
              <w:left w:val="single" w:sz="4" w:space="0" w:color="auto"/>
              <w:bottom w:val="nil"/>
              <w:right w:val="single" w:sz="4" w:space="0" w:color="auto"/>
            </w:tcBorders>
          </w:tcPr>
          <w:p w14:paraId="2266AB4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947" w:type="pct"/>
            <w:tcBorders>
              <w:top w:val="single" w:sz="4" w:space="0" w:color="auto"/>
              <w:left w:val="single" w:sz="4" w:space="0" w:color="auto"/>
              <w:bottom w:val="nil"/>
              <w:right w:val="single" w:sz="4" w:space="0" w:color="auto"/>
            </w:tcBorders>
          </w:tcPr>
          <w:p w14:paraId="57C5B5F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404" w:type="pct"/>
            <w:tcBorders>
              <w:top w:val="single" w:sz="4" w:space="0" w:color="auto"/>
              <w:left w:val="single" w:sz="4" w:space="0" w:color="auto"/>
              <w:bottom w:val="single" w:sz="4" w:space="0" w:color="auto"/>
              <w:right w:val="single" w:sz="4" w:space="0" w:color="auto"/>
            </w:tcBorders>
          </w:tcPr>
          <w:p w14:paraId="56E258C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475F11D" w14:textId="77777777" w:rsidR="00BC681D" w:rsidRDefault="00000000">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BAFBF4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48C01644" w14:textId="77777777">
        <w:trPr>
          <w:trHeight w:val="187"/>
          <w:jc w:val="center"/>
        </w:trPr>
        <w:tc>
          <w:tcPr>
            <w:tcW w:w="869" w:type="pct"/>
            <w:tcBorders>
              <w:top w:val="nil"/>
              <w:left w:val="single" w:sz="4" w:space="0" w:color="auto"/>
              <w:bottom w:val="nil"/>
              <w:right w:val="single" w:sz="4" w:space="0" w:color="auto"/>
            </w:tcBorders>
          </w:tcPr>
          <w:p w14:paraId="6D75456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46F5882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474BE9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1DC0AE2E" w14:textId="77777777" w:rsidR="00BC681D" w:rsidRDefault="00000000">
            <w:pPr>
              <w:keepNext/>
              <w:keepLines/>
              <w:spacing w:after="0"/>
              <w:jc w:val="center"/>
              <w:rPr>
                <w:rFonts w:ascii="Arial" w:hAnsi="Arial"/>
                <w:sz w:val="18"/>
              </w:rPr>
            </w:pPr>
            <w:r>
              <w:rPr>
                <w:rFonts w:ascii="Arial" w:hAnsi="Arial"/>
                <w:sz w:val="18"/>
                <w:lang w:val="en-US" w:eastAsia="zh-CN" w:bidi="ar"/>
              </w:rPr>
              <w:t>CA_n260G</w:t>
            </w:r>
          </w:p>
        </w:tc>
        <w:tc>
          <w:tcPr>
            <w:tcW w:w="783" w:type="pct"/>
            <w:tcBorders>
              <w:top w:val="nil"/>
              <w:left w:val="single" w:sz="4" w:space="0" w:color="auto"/>
              <w:bottom w:val="single" w:sz="4" w:space="0" w:color="auto"/>
              <w:right w:val="single" w:sz="4" w:space="0" w:color="auto"/>
            </w:tcBorders>
          </w:tcPr>
          <w:p w14:paraId="03E6CFD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0D8C3A7" w14:textId="77777777">
        <w:trPr>
          <w:trHeight w:val="187"/>
          <w:jc w:val="center"/>
        </w:trPr>
        <w:tc>
          <w:tcPr>
            <w:tcW w:w="869" w:type="pct"/>
            <w:tcBorders>
              <w:top w:val="nil"/>
              <w:left w:val="single" w:sz="4" w:space="0" w:color="auto"/>
              <w:bottom w:val="nil"/>
              <w:right w:val="single" w:sz="4" w:space="0" w:color="auto"/>
            </w:tcBorders>
          </w:tcPr>
          <w:p w14:paraId="0C22FA29"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34E3A70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C8A760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6DDD763"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079CAE56"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C681D" w14:paraId="561DB386" w14:textId="77777777">
        <w:trPr>
          <w:trHeight w:val="187"/>
          <w:jc w:val="center"/>
        </w:trPr>
        <w:tc>
          <w:tcPr>
            <w:tcW w:w="869" w:type="pct"/>
            <w:tcBorders>
              <w:top w:val="nil"/>
              <w:left w:val="single" w:sz="4" w:space="0" w:color="auto"/>
              <w:bottom w:val="nil"/>
              <w:right w:val="single" w:sz="4" w:space="0" w:color="auto"/>
            </w:tcBorders>
          </w:tcPr>
          <w:p w14:paraId="36D6B02A"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6531149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6EF12A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3CABAD45" w14:textId="77777777" w:rsidR="00BC681D" w:rsidRDefault="00000000">
            <w:pPr>
              <w:keepNext/>
              <w:keepLines/>
              <w:spacing w:after="0"/>
              <w:jc w:val="center"/>
              <w:rPr>
                <w:rFonts w:ascii="Arial" w:hAnsi="Arial"/>
                <w:sz w:val="18"/>
              </w:rPr>
            </w:pPr>
            <w:r>
              <w:rPr>
                <w:rFonts w:ascii="Arial" w:hAnsi="Arial"/>
                <w:sz w:val="18"/>
                <w:lang w:val="en-US" w:eastAsia="zh-CN" w:bidi="ar"/>
              </w:rPr>
              <w:t>CA_n260G</w:t>
            </w:r>
          </w:p>
        </w:tc>
        <w:tc>
          <w:tcPr>
            <w:tcW w:w="783" w:type="pct"/>
            <w:tcBorders>
              <w:top w:val="nil"/>
              <w:left w:val="single" w:sz="4" w:space="0" w:color="auto"/>
              <w:bottom w:val="single" w:sz="4" w:space="0" w:color="auto"/>
              <w:right w:val="single" w:sz="4" w:space="0" w:color="auto"/>
            </w:tcBorders>
          </w:tcPr>
          <w:p w14:paraId="2122FBAC"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3682A7F0" w14:textId="77777777">
        <w:trPr>
          <w:trHeight w:val="187"/>
          <w:jc w:val="center"/>
        </w:trPr>
        <w:tc>
          <w:tcPr>
            <w:tcW w:w="869" w:type="pct"/>
            <w:tcBorders>
              <w:top w:val="nil"/>
              <w:left w:val="single" w:sz="4" w:space="0" w:color="auto"/>
              <w:bottom w:val="nil"/>
              <w:right w:val="single" w:sz="4" w:space="0" w:color="auto"/>
            </w:tcBorders>
          </w:tcPr>
          <w:p w14:paraId="4C7D04CE"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732E269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C8BE4F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DDCD8A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0C6FC26E"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C681D" w14:paraId="51D19118" w14:textId="77777777">
        <w:trPr>
          <w:trHeight w:val="187"/>
          <w:jc w:val="center"/>
        </w:trPr>
        <w:tc>
          <w:tcPr>
            <w:tcW w:w="869" w:type="pct"/>
            <w:tcBorders>
              <w:top w:val="nil"/>
              <w:left w:val="single" w:sz="4" w:space="0" w:color="auto"/>
              <w:bottom w:val="single" w:sz="4" w:space="0" w:color="auto"/>
              <w:right w:val="single" w:sz="4" w:space="0" w:color="auto"/>
            </w:tcBorders>
          </w:tcPr>
          <w:p w14:paraId="4D7181F2"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1693000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073C6B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149BDFC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783" w:type="pct"/>
            <w:tcBorders>
              <w:top w:val="nil"/>
              <w:left w:val="single" w:sz="4" w:space="0" w:color="auto"/>
              <w:bottom w:val="single" w:sz="4" w:space="0" w:color="auto"/>
              <w:right w:val="single" w:sz="4" w:space="0" w:color="auto"/>
            </w:tcBorders>
          </w:tcPr>
          <w:p w14:paraId="3AE3D790"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37DFFDA1" w14:textId="77777777">
        <w:trPr>
          <w:trHeight w:val="187"/>
          <w:jc w:val="center"/>
        </w:trPr>
        <w:tc>
          <w:tcPr>
            <w:tcW w:w="869" w:type="pct"/>
            <w:tcBorders>
              <w:top w:val="single" w:sz="4" w:space="0" w:color="auto"/>
              <w:left w:val="single" w:sz="4" w:space="0" w:color="auto"/>
              <w:bottom w:val="nil"/>
              <w:right w:val="single" w:sz="4" w:space="0" w:color="auto"/>
            </w:tcBorders>
          </w:tcPr>
          <w:p w14:paraId="6FB8212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947" w:type="pct"/>
            <w:tcBorders>
              <w:top w:val="single" w:sz="4" w:space="0" w:color="auto"/>
              <w:left w:val="single" w:sz="4" w:space="0" w:color="auto"/>
              <w:bottom w:val="nil"/>
              <w:right w:val="single" w:sz="4" w:space="0" w:color="auto"/>
            </w:tcBorders>
          </w:tcPr>
          <w:p w14:paraId="05DBDFE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404" w:type="pct"/>
            <w:tcBorders>
              <w:top w:val="single" w:sz="4" w:space="0" w:color="auto"/>
              <w:left w:val="single" w:sz="4" w:space="0" w:color="auto"/>
              <w:bottom w:val="single" w:sz="4" w:space="0" w:color="auto"/>
              <w:right w:val="single" w:sz="4" w:space="0" w:color="auto"/>
            </w:tcBorders>
          </w:tcPr>
          <w:p w14:paraId="5F2996E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9900585" w14:textId="77777777" w:rsidR="00BC681D" w:rsidRDefault="00000000">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0530B01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6933320C" w14:textId="77777777">
        <w:trPr>
          <w:trHeight w:val="187"/>
          <w:jc w:val="center"/>
        </w:trPr>
        <w:tc>
          <w:tcPr>
            <w:tcW w:w="869" w:type="pct"/>
            <w:tcBorders>
              <w:top w:val="nil"/>
              <w:left w:val="single" w:sz="4" w:space="0" w:color="auto"/>
              <w:bottom w:val="nil"/>
              <w:right w:val="single" w:sz="4" w:space="0" w:color="auto"/>
            </w:tcBorders>
          </w:tcPr>
          <w:p w14:paraId="2711E7D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74F7576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4FE1DF4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273F187C" w14:textId="77777777" w:rsidR="00BC681D" w:rsidRDefault="00000000">
            <w:pPr>
              <w:keepNext/>
              <w:keepLines/>
              <w:spacing w:after="0"/>
              <w:jc w:val="center"/>
              <w:rPr>
                <w:rFonts w:ascii="Arial" w:hAnsi="Arial"/>
                <w:sz w:val="18"/>
              </w:rPr>
            </w:pPr>
            <w:r>
              <w:rPr>
                <w:rFonts w:ascii="Arial" w:hAnsi="Arial"/>
                <w:sz w:val="18"/>
                <w:lang w:val="en-US" w:eastAsia="zh-CN" w:bidi="ar"/>
              </w:rPr>
              <w:t>CA_n260H</w:t>
            </w:r>
          </w:p>
        </w:tc>
        <w:tc>
          <w:tcPr>
            <w:tcW w:w="783" w:type="pct"/>
            <w:tcBorders>
              <w:top w:val="nil"/>
              <w:left w:val="single" w:sz="4" w:space="0" w:color="auto"/>
              <w:bottom w:val="single" w:sz="4" w:space="0" w:color="auto"/>
              <w:right w:val="single" w:sz="4" w:space="0" w:color="auto"/>
            </w:tcBorders>
          </w:tcPr>
          <w:p w14:paraId="3A9B0C4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2B9EF87" w14:textId="77777777">
        <w:trPr>
          <w:trHeight w:val="187"/>
          <w:jc w:val="center"/>
        </w:trPr>
        <w:tc>
          <w:tcPr>
            <w:tcW w:w="869" w:type="pct"/>
            <w:tcBorders>
              <w:top w:val="nil"/>
              <w:left w:val="single" w:sz="4" w:space="0" w:color="auto"/>
              <w:bottom w:val="nil"/>
              <w:right w:val="single" w:sz="4" w:space="0" w:color="auto"/>
            </w:tcBorders>
          </w:tcPr>
          <w:p w14:paraId="6C13D4EB"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4FDC1E0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A79BB1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B0BC13E"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4D013779"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C681D" w14:paraId="6DA1132F" w14:textId="77777777">
        <w:trPr>
          <w:trHeight w:val="187"/>
          <w:jc w:val="center"/>
        </w:trPr>
        <w:tc>
          <w:tcPr>
            <w:tcW w:w="869" w:type="pct"/>
            <w:tcBorders>
              <w:top w:val="nil"/>
              <w:left w:val="single" w:sz="4" w:space="0" w:color="auto"/>
              <w:bottom w:val="nil"/>
              <w:right w:val="single" w:sz="4" w:space="0" w:color="auto"/>
            </w:tcBorders>
          </w:tcPr>
          <w:p w14:paraId="7226EE53"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5A91CFA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6D809E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9014474" w14:textId="77777777" w:rsidR="00BC681D" w:rsidRDefault="00000000">
            <w:pPr>
              <w:keepNext/>
              <w:keepLines/>
              <w:spacing w:after="0"/>
              <w:jc w:val="center"/>
              <w:rPr>
                <w:rFonts w:ascii="Arial" w:hAnsi="Arial"/>
                <w:sz w:val="18"/>
              </w:rPr>
            </w:pPr>
            <w:r>
              <w:rPr>
                <w:rFonts w:ascii="Arial" w:hAnsi="Arial"/>
                <w:sz w:val="18"/>
                <w:lang w:val="en-US" w:eastAsia="zh-CN" w:bidi="ar"/>
              </w:rPr>
              <w:t>CA_n260H</w:t>
            </w:r>
          </w:p>
        </w:tc>
        <w:tc>
          <w:tcPr>
            <w:tcW w:w="783" w:type="pct"/>
            <w:tcBorders>
              <w:top w:val="nil"/>
              <w:left w:val="single" w:sz="4" w:space="0" w:color="auto"/>
              <w:bottom w:val="single" w:sz="4" w:space="0" w:color="auto"/>
              <w:right w:val="single" w:sz="4" w:space="0" w:color="auto"/>
            </w:tcBorders>
          </w:tcPr>
          <w:p w14:paraId="50ABE5F0"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7405A5AA" w14:textId="77777777">
        <w:trPr>
          <w:trHeight w:val="187"/>
          <w:jc w:val="center"/>
        </w:trPr>
        <w:tc>
          <w:tcPr>
            <w:tcW w:w="869" w:type="pct"/>
            <w:tcBorders>
              <w:top w:val="nil"/>
              <w:left w:val="single" w:sz="4" w:space="0" w:color="auto"/>
              <w:bottom w:val="nil"/>
              <w:right w:val="single" w:sz="4" w:space="0" w:color="auto"/>
            </w:tcBorders>
          </w:tcPr>
          <w:p w14:paraId="5769DA99"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12F4086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36F35C0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11ED8C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07702344"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C681D" w14:paraId="31F5541A" w14:textId="77777777">
        <w:trPr>
          <w:trHeight w:val="187"/>
          <w:jc w:val="center"/>
        </w:trPr>
        <w:tc>
          <w:tcPr>
            <w:tcW w:w="869" w:type="pct"/>
            <w:tcBorders>
              <w:top w:val="nil"/>
              <w:left w:val="single" w:sz="4" w:space="0" w:color="auto"/>
              <w:bottom w:val="single" w:sz="4" w:space="0" w:color="auto"/>
              <w:right w:val="single" w:sz="4" w:space="0" w:color="auto"/>
            </w:tcBorders>
          </w:tcPr>
          <w:p w14:paraId="17B17348"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0DA042D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5830CFA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639A1CB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783" w:type="pct"/>
            <w:tcBorders>
              <w:top w:val="nil"/>
              <w:left w:val="single" w:sz="4" w:space="0" w:color="auto"/>
              <w:bottom w:val="single" w:sz="4" w:space="0" w:color="auto"/>
              <w:right w:val="single" w:sz="4" w:space="0" w:color="auto"/>
            </w:tcBorders>
          </w:tcPr>
          <w:p w14:paraId="2A4B9DE6"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75E4DF48" w14:textId="77777777">
        <w:trPr>
          <w:trHeight w:val="187"/>
          <w:jc w:val="center"/>
        </w:trPr>
        <w:tc>
          <w:tcPr>
            <w:tcW w:w="869" w:type="pct"/>
            <w:tcBorders>
              <w:top w:val="single" w:sz="4" w:space="0" w:color="auto"/>
              <w:left w:val="single" w:sz="4" w:space="0" w:color="auto"/>
              <w:bottom w:val="nil"/>
              <w:right w:val="single" w:sz="4" w:space="0" w:color="auto"/>
            </w:tcBorders>
          </w:tcPr>
          <w:p w14:paraId="2BA8313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947" w:type="pct"/>
            <w:tcBorders>
              <w:top w:val="single" w:sz="4" w:space="0" w:color="auto"/>
              <w:left w:val="single" w:sz="4" w:space="0" w:color="auto"/>
              <w:bottom w:val="nil"/>
              <w:right w:val="single" w:sz="4" w:space="0" w:color="auto"/>
            </w:tcBorders>
          </w:tcPr>
          <w:p w14:paraId="6E75585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404" w:type="pct"/>
            <w:tcBorders>
              <w:top w:val="single" w:sz="4" w:space="0" w:color="auto"/>
              <w:left w:val="single" w:sz="4" w:space="0" w:color="auto"/>
              <w:bottom w:val="single" w:sz="4" w:space="0" w:color="auto"/>
              <w:right w:val="single" w:sz="4" w:space="0" w:color="auto"/>
            </w:tcBorders>
          </w:tcPr>
          <w:p w14:paraId="26CB968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B5B1328" w14:textId="77777777" w:rsidR="00BC681D" w:rsidRDefault="00000000">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FFADC5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3D2DC97D" w14:textId="77777777">
        <w:trPr>
          <w:trHeight w:val="187"/>
          <w:jc w:val="center"/>
        </w:trPr>
        <w:tc>
          <w:tcPr>
            <w:tcW w:w="869" w:type="pct"/>
            <w:tcBorders>
              <w:top w:val="nil"/>
              <w:left w:val="single" w:sz="4" w:space="0" w:color="auto"/>
              <w:bottom w:val="nil"/>
              <w:right w:val="single" w:sz="4" w:space="0" w:color="auto"/>
            </w:tcBorders>
          </w:tcPr>
          <w:p w14:paraId="6856C4E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63CC42D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2E2DB83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2B008B44" w14:textId="77777777" w:rsidR="00BC681D" w:rsidRDefault="00000000">
            <w:pPr>
              <w:keepNext/>
              <w:keepLines/>
              <w:spacing w:after="0"/>
              <w:jc w:val="center"/>
              <w:rPr>
                <w:rFonts w:ascii="Arial" w:hAnsi="Arial"/>
                <w:sz w:val="18"/>
              </w:rPr>
            </w:pPr>
            <w:r>
              <w:rPr>
                <w:rFonts w:ascii="Arial" w:hAnsi="Arial"/>
                <w:sz w:val="18"/>
                <w:lang w:val="en-US" w:eastAsia="zh-CN" w:bidi="ar"/>
              </w:rPr>
              <w:t>CA_n260I</w:t>
            </w:r>
          </w:p>
        </w:tc>
        <w:tc>
          <w:tcPr>
            <w:tcW w:w="783" w:type="pct"/>
            <w:tcBorders>
              <w:top w:val="nil"/>
              <w:left w:val="single" w:sz="4" w:space="0" w:color="auto"/>
              <w:bottom w:val="single" w:sz="4" w:space="0" w:color="auto"/>
              <w:right w:val="single" w:sz="4" w:space="0" w:color="auto"/>
            </w:tcBorders>
          </w:tcPr>
          <w:p w14:paraId="4EEB8A8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B0022CF" w14:textId="77777777">
        <w:trPr>
          <w:trHeight w:val="187"/>
          <w:jc w:val="center"/>
        </w:trPr>
        <w:tc>
          <w:tcPr>
            <w:tcW w:w="869" w:type="pct"/>
            <w:tcBorders>
              <w:top w:val="nil"/>
              <w:left w:val="single" w:sz="4" w:space="0" w:color="auto"/>
              <w:bottom w:val="nil"/>
              <w:right w:val="single" w:sz="4" w:space="0" w:color="auto"/>
            </w:tcBorders>
          </w:tcPr>
          <w:p w14:paraId="20978A97"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70AC95F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80175F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17C478"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39D928D4"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C681D" w14:paraId="6BCF3B4A" w14:textId="77777777">
        <w:trPr>
          <w:trHeight w:val="187"/>
          <w:jc w:val="center"/>
        </w:trPr>
        <w:tc>
          <w:tcPr>
            <w:tcW w:w="869" w:type="pct"/>
            <w:tcBorders>
              <w:top w:val="nil"/>
              <w:left w:val="single" w:sz="4" w:space="0" w:color="auto"/>
              <w:bottom w:val="nil"/>
              <w:right w:val="single" w:sz="4" w:space="0" w:color="auto"/>
            </w:tcBorders>
          </w:tcPr>
          <w:p w14:paraId="2F443837"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672D67B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53F12AE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6608B690" w14:textId="77777777" w:rsidR="00BC681D" w:rsidRDefault="00000000">
            <w:pPr>
              <w:keepNext/>
              <w:keepLines/>
              <w:spacing w:after="0"/>
              <w:jc w:val="center"/>
              <w:rPr>
                <w:rFonts w:ascii="Arial" w:hAnsi="Arial"/>
                <w:sz w:val="18"/>
              </w:rPr>
            </w:pPr>
            <w:r>
              <w:rPr>
                <w:rFonts w:ascii="Arial" w:hAnsi="Arial"/>
                <w:sz w:val="18"/>
                <w:lang w:val="en-US" w:eastAsia="zh-CN" w:bidi="ar"/>
              </w:rPr>
              <w:t>CA_n260I</w:t>
            </w:r>
          </w:p>
        </w:tc>
        <w:tc>
          <w:tcPr>
            <w:tcW w:w="783" w:type="pct"/>
            <w:tcBorders>
              <w:top w:val="nil"/>
              <w:left w:val="single" w:sz="4" w:space="0" w:color="auto"/>
              <w:bottom w:val="single" w:sz="4" w:space="0" w:color="auto"/>
              <w:right w:val="single" w:sz="4" w:space="0" w:color="auto"/>
            </w:tcBorders>
          </w:tcPr>
          <w:p w14:paraId="7750A4CD"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17780B96" w14:textId="77777777">
        <w:trPr>
          <w:trHeight w:val="187"/>
          <w:jc w:val="center"/>
        </w:trPr>
        <w:tc>
          <w:tcPr>
            <w:tcW w:w="869" w:type="pct"/>
            <w:tcBorders>
              <w:top w:val="nil"/>
              <w:left w:val="single" w:sz="4" w:space="0" w:color="auto"/>
              <w:bottom w:val="nil"/>
              <w:right w:val="single" w:sz="4" w:space="0" w:color="auto"/>
            </w:tcBorders>
          </w:tcPr>
          <w:p w14:paraId="0822789A"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2D79630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4D87DB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5B0F6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606B8271"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C681D" w14:paraId="60525C85" w14:textId="77777777">
        <w:trPr>
          <w:trHeight w:val="187"/>
          <w:jc w:val="center"/>
        </w:trPr>
        <w:tc>
          <w:tcPr>
            <w:tcW w:w="869" w:type="pct"/>
            <w:tcBorders>
              <w:top w:val="nil"/>
              <w:left w:val="single" w:sz="4" w:space="0" w:color="auto"/>
              <w:bottom w:val="single" w:sz="4" w:space="0" w:color="auto"/>
              <w:right w:val="single" w:sz="4" w:space="0" w:color="auto"/>
            </w:tcBorders>
          </w:tcPr>
          <w:p w14:paraId="7361277F"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7135213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E47C1A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1DCDD9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783" w:type="pct"/>
            <w:tcBorders>
              <w:top w:val="nil"/>
              <w:left w:val="single" w:sz="4" w:space="0" w:color="auto"/>
              <w:bottom w:val="single" w:sz="4" w:space="0" w:color="auto"/>
              <w:right w:val="single" w:sz="4" w:space="0" w:color="auto"/>
            </w:tcBorders>
          </w:tcPr>
          <w:p w14:paraId="512DACFE"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258A5D2E" w14:textId="77777777">
        <w:trPr>
          <w:trHeight w:val="187"/>
          <w:jc w:val="center"/>
        </w:trPr>
        <w:tc>
          <w:tcPr>
            <w:tcW w:w="869" w:type="pct"/>
            <w:tcBorders>
              <w:top w:val="single" w:sz="4" w:space="0" w:color="auto"/>
              <w:left w:val="single" w:sz="4" w:space="0" w:color="auto"/>
              <w:bottom w:val="nil"/>
              <w:right w:val="single" w:sz="4" w:space="0" w:color="auto"/>
            </w:tcBorders>
          </w:tcPr>
          <w:p w14:paraId="52B448C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947" w:type="pct"/>
            <w:tcBorders>
              <w:top w:val="single" w:sz="4" w:space="0" w:color="auto"/>
              <w:left w:val="single" w:sz="4" w:space="0" w:color="auto"/>
              <w:bottom w:val="nil"/>
              <w:right w:val="single" w:sz="4" w:space="0" w:color="auto"/>
            </w:tcBorders>
          </w:tcPr>
          <w:p w14:paraId="695830A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404" w:type="pct"/>
            <w:tcBorders>
              <w:top w:val="single" w:sz="4" w:space="0" w:color="auto"/>
              <w:left w:val="single" w:sz="4" w:space="0" w:color="auto"/>
              <w:bottom w:val="single" w:sz="4" w:space="0" w:color="auto"/>
              <w:right w:val="single" w:sz="4" w:space="0" w:color="auto"/>
            </w:tcBorders>
          </w:tcPr>
          <w:p w14:paraId="774EC83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463A825" w14:textId="77777777" w:rsidR="00BC681D" w:rsidRDefault="00000000">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E3655E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51059C4E" w14:textId="77777777">
        <w:trPr>
          <w:trHeight w:val="187"/>
          <w:jc w:val="center"/>
        </w:trPr>
        <w:tc>
          <w:tcPr>
            <w:tcW w:w="869" w:type="pct"/>
            <w:tcBorders>
              <w:top w:val="nil"/>
              <w:left w:val="single" w:sz="4" w:space="0" w:color="auto"/>
              <w:bottom w:val="nil"/>
              <w:right w:val="single" w:sz="4" w:space="0" w:color="auto"/>
            </w:tcBorders>
          </w:tcPr>
          <w:p w14:paraId="4825748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5FF3DEB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29B5035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204E75DB" w14:textId="77777777" w:rsidR="00BC681D" w:rsidRDefault="00000000">
            <w:pPr>
              <w:keepNext/>
              <w:keepLines/>
              <w:spacing w:after="0"/>
              <w:jc w:val="center"/>
              <w:rPr>
                <w:rFonts w:ascii="Arial" w:hAnsi="Arial"/>
                <w:sz w:val="18"/>
              </w:rPr>
            </w:pPr>
            <w:r>
              <w:rPr>
                <w:rFonts w:ascii="Arial" w:hAnsi="Arial"/>
                <w:sz w:val="18"/>
                <w:lang w:val="en-US" w:eastAsia="zh-CN" w:bidi="ar"/>
              </w:rPr>
              <w:t>CA_n260J</w:t>
            </w:r>
          </w:p>
        </w:tc>
        <w:tc>
          <w:tcPr>
            <w:tcW w:w="783" w:type="pct"/>
            <w:tcBorders>
              <w:top w:val="nil"/>
              <w:left w:val="single" w:sz="4" w:space="0" w:color="auto"/>
              <w:bottom w:val="single" w:sz="4" w:space="0" w:color="auto"/>
              <w:right w:val="single" w:sz="4" w:space="0" w:color="auto"/>
            </w:tcBorders>
          </w:tcPr>
          <w:p w14:paraId="7D0C041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7B1E338" w14:textId="77777777">
        <w:trPr>
          <w:trHeight w:val="187"/>
          <w:jc w:val="center"/>
        </w:trPr>
        <w:tc>
          <w:tcPr>
            <w:tcW w:w="869" w:type="pct"/>
            <w:tcBorders>
              <w:top w:val="nil"/>
              <w:left w:val="single" w:sz="4" w:space="0" w:color="auto"/>
              <w:bottom w:val="nil"/>
              <w:right w:val="single" w:sz="4" w:space="0" w:color="auto"/>
            </w:tcBorders>
          </w:tcPr>
          <w:p w14:paraId="5F4A2DC8"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3BCB3C8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7EDCFB7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EA75BC4"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75786B1B"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C681D" w14:paraId="548BA8AD" w14:textId="77777777">
        <w:trPr>
          <w:trHeight w:val="187"/>
          <w:jc w:val="center"/>
        </w:trPr>
        <w:tc>
          <w:tcPr>
            <w:tcW w:w="869" w:type="pct"/>
            <w:tcBorders>
              <w:top w:val="nil"/>
              <w:left w:val="single" w:sz="4" w:space="0" w:color="auto"/>
              <w:bottom w:val="nil"/>
              <w:right w:val="single" w:sz="4" w:space="0" w:color="auto"/>
            </w:tcBorders>
          </w:tcPr>
          <w:p w14:paraId="6E66B149"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74AC247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AFFFF9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19FDF2CB" w14:textId="77777777" w:rsidR="00BC681D" w:rsidRDefault="00000000">
            <w:pPr>
              <w:keepNext/>
              <w:keepLines/>
              <w:spacing w:after="0"/>
              <w:jc w:val="center"/>
              <w:rPr>
                <w:rFonts w:ascii="Arial" w:hAnsi="Arial"/>
                <w:sz w:val="18"/>
              </w:rPr>
            </w:pPr>
            <w:r>
              <w:rPr>
                <w:rFonts w:ascii="Arial" w:hAnsi="Arial"/>
                <w:sz w:val="18"/>
                <w:lang w:val="en-US" w:eastAsia="zh-CN" w:bidi="ar"/>
              </w:rPr>
              <w:t>CA_n260J</w:t>
            </w:r>
          </w:p>
        </w:tc>
        <w:tc>
          <w:tcPr>
            <w:tcW w:w="783" w:type="pct"/>
            <w:tcBorders>
              <w:top w:val="nil"/>
              <w:left w:val="single" w:sz="4" w:space="0" w:color="auto"/>
              <w:bottom w:val="single" w:sz="4" w:space="0" w:color="auto"/>
              <w:right w:val="single" w:sz="4" w:space="0" w:color="auto"/>
            </w:tcBorders>
          </w:tcPr>
          <w:p w14:paraId="3E581789"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60366A57" w14:textId="77777777">
        <w:trPr>
          <w:trHeight w:val="187"/>
          <w:jc w:val="center"/>
        </w:trPr>
        <w:tc>
          <w:tcPr>
            <w:tcW w:w="869" w:type="pct"/>
            <w:tcBorders>
              <w:top w:val="nil"/>
              <w:left w:val="single" w:sz="4" w:space="0" w:color="auto"/>
              <w:bottom w:val="nil"/>
              <w:right w:val="single" w:sz="4" w:space="0" w:color="auto"/>
            </w:tcBorders>
          </w:tcPr>
          <w:p w14:paraId="0CD2E0BF"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1104C87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7F8A74B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DAC45E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55029C63"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C681D" w14:paraId="5B7908CA" w14:textId="77777777">
        <w:trPr>
          <w:trHeight w:val="187"/>
          <w:jc w:val="center"/>
        </w:trPr>
        <w:tc>
          <w:tcPr>
            <w:tcW w:w="869" w:type="pct"/>
            <w:tcBorders>
              <w:top w:val="nil"/>
              <w:left w:val="single" w:sz="4" w:space="0" w:color="auto"/>
              <w:bottom w:val="single" w:sz="4" w:space="0" w:color="auto"/>
              <w:right w:val="single" w:sz="4" w:space="0" w:color="auto"/>
            </w:tcBorders>
          </w:tcPr>
          <w:p w14:paraId="229A666C"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1857F66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194BDF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248597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783" w:type="pct"/>
            <w:tcBorders>
              <w:top w:val="nil"/>
              <w:left w:val="single" w:sz="4" w:space="0" w:color="auto"/>
              <w:bottom w:val="single" w:sz="4" w:space="0" w:color="auto"/>
              <w:right w:val="single" w:sz="4" w:space="0" w:color="auto"/>
            </w:tcBorders>
          </w:tcPr>
          <w:p w14:paraId="6C9CEE90"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0AE70B96" w14:textId="77777777">
        <w:trPr>
          <w:trHeight w:val="187"/>
          <w:jc w:val="center"/>
        </w:trPr>
        <w:tc>
          <w:tcPr>
            <w:tcW w:w="869" w:type="pct"/>
            <w:tcBorders>
              <w:top w:val="single" w:sz="4" w:space="0" w:color="auto"/>
              <w:left w:val="single" w:sz="4" w:space="0" w:color="auto"/>
              <w:bottom w:val="nil"/>
              <w:right w:val="single" w:sz="4" w:space="0" w:color="auto"/>
            </w:tcBorders>
          </w:tcPr>
          <w:p w14:paraId="4D531E9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947" w:type="pct"/>
            <w:tcBorders>
              <w:top w:val="single" w:sz="4" w:space="0" w:color="auto"/>
              <w:left w:val="single" w:sz="4" w:space="0" w:color="auto"/>
              <w:bottom w:val="nil"/>
              <w:right w:val="single" w:sz="4" w:space="0" w:color="auto"/>
            </w:tcBorders>
          </w:tcPr>
          <w:p w14:paraId="08C9BF0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404" w:type="pct"/>
            <w:tcBorders>
              <w:top w:val="single" w:sz="4" w:space="0" w:color="auto"/>
              <w:left w:val="single" w:sz="4" w:space="0" w:color="auto"/>
              <w:bottom w:val="single" w:sz="4" w:space="0" w:color="auto"/>
              <w:right w:val="single" w:sz="4" w:space="0" w:color="auto"/>
            </w:tcBorders>
          </w:tcPr>
          <w:p w14:paraId="3EB25B8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6DA6FA" w14:textId="77777777" w:rsidR="00BC681D" w:rsidRDefault="00000000">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8AB9E5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0F3BA494" w14:textId="77777777">
        <w:trPr>
          <w:trHeight w:val="187"/>
          <w:jc w:val="center"/>
        </w:trPr>
        <w:tc>
          <w:tcPr>
            <w:tcW w:w="869" w:type="pct"/>
            <w:tcBorders>
              <w:top w:val="nil"/>
              <w:left w:val="single" w:sz="4" w:space="0" w:color="auto"/>
              <w:bottom w:val="nil"/>
              <w:right w:val="single" w:sz="4" w:space="0" w:color="auto"/>
            </w:tcBorders>
          </w:tcPr>
          <w:p w14:paraId="5CB43D0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09951C1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3863783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B06E7D6" w14:textId="77777777" w:rsidR="00BC681D" w:rsidRDefault="00000000">
            <w:pPr>
              <w:keepNext/>
              <w:keepLines/>
              <w:spacing w:after="0"/>
              <w:jc w:val="center"/>
              <w:rPr>
                <w:rFonts w:ascii="Arial" w:hAnsi="Arial"/>
                <w:sz w:val="18"/>
              </w:rPr>
            </w:pPr>
            <w:r>
              <w:rPr>
                <w:rFonts w:ascii="Arial" w:hAnsi="Arial"/>
                <w:sz w:val="18"/>
                <w:lang w:val="en-US" w:eastAsia="zh-CN" w:bidi="ar"/>
              </w:rPr>
              <w:t>CA_n260K</w:t>
            </w:r>
          </w:p>
        </w:tc>
        <w:tc>
          <w:tcPr>
            <w:tcW w:w="783" w:type="pct"/>
            <w:tcBorders>
              <w:top w:val="nil"/>
              <w:left w:val="single" w:sz="4" w:space="0" w:color="auto"/>
              <w:bottom w:val="single" w:sz="4" w:space="0" w:color="auto"/>
              <w:right w:val="single" w:sz="4" w:space="0" w:color="auto"/>
            </w:tcBorders>
          </w:tcPr>
          <w:p w14:paraId="32F8D62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1BECDCB" w14:textId="77777777">
        <w:trPr>
          <w:trHeight w:val="187"/>
          <w:jc w:val="center"/>
        </w:trPr>
        <w:tc>
          <w:tcPr>
            <w:tcW w:w="869" w:type="pct"/>
            <w:tcBorders>
              <w:top w:val="nil"/>
              <w:left w:val="single" w:sz="4" w:space="0" w:color="auto"/>
              <w:bottom w:val="nil"/>
              <w:right w:val="single" w:sz="4" w:space="0" w:color="auto"/>
            </w:tcBorders>
          </w:tcPr>
          <w:p w14:paraId="7E258D84"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01B2F34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92C654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7363740"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05F276A8"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C681D" w14:paraId="38506273" w14:textId="77777777">
        <w:trPr>
          <w:trHeight w:val="187"/>
          <w:jc w:val="center"/>
        </w:trPr>
        <w:tc>
          <w:tcPr>
            <w:tcW w:w="869" w:type="pct"/>
            <w:tcBorders>
              <w:top w:val="nil"/>
              <w:left w:val="single" w:sz="4" w:space="0" w:color="auto"/>
              <w:bottom w:val="nil"/>
              <w:right w:val="single" w:sz="4" w:space="0" w:color="auto"/>
            </w:tcBorders>
          </w:tcPr>
          <w:p w14:paraId="4FE9B884"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54587CA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1B26D8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151FC41C" w14:textId="77777777" w:rsidR="00BC681D" w:rsidRDefault="00000000">
            <w:pPr>
              <w:keepNext/>
              <w:keepLines/>
              <w:spacing w:after="0"/>
              <w:jc w:val="center"/>
              <w:rPr>
                <w:rFonts w:ascii="Arial" w:hAnsi="Arial"/>
                <w:sz w:val="18"/>
              </w:rPr>
            </w:pPr>
            <w:r>
              <w:rPr>
                <w:rFonts w:ascii="Arial" w:hAnsi="Arial"/>
                <w:sz w:val="18"/>
                <w:lang w:val="en-US" w:eastAsia="zh-CN" w:bidi="ar"/>
              </w:rPr>
              <w:t>CA_n260K</w:t>
            </w:r>
          </w:p>
        </w:tc>
        <w:tc>
          <w:tcPr>
            <w:tcW w:w="783" w:type="pct"/>
            <w:tcBorders>
              <w:top w:val="nil"/>
              <w:left w:val="single" w:sz="4" w:space="0" w:color="auto"/>
              <w:bottom w:val="single" w:sz="4" w:space="0" w:color="auto"/>
              <w:right w:val="single" w:sz="4" w:space="0" w:color="auto"/>
            </w:tcBorders>
          </w:tcPr>
          <w:p w14:paraId="7EB31C44"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7816693C" w14:textId="77777777">
        <w:trPr>
          <w:trHeight w:val="187"/>
          <w:jc w:val="center"/>
        </w:trPr>
        <w:tc>
          <w:tcPr>
            <w:tcW w:w="869" w:type="pct"/>
            <w:tcBorders>
              <w:top w:val="nil"/>
              <w:left w:val="single" w:sz="4" w:space="0" w:color="auto"/>
              <w:bottom w:val="nil"/>
              <w:right w:val="single" w:sz="4" w:space="0" w:color="auto"/>
            </w:tcBorders>
          </w:tcPr>
          <w:p w14:paraId="7EDDB874"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1AFA42D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DE1E50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E1C119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05DC863C"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C681D" w14:paraId="5331E1FE" w14:textId="77777777">
        <w:trPr>
          <w:trHeight w:val="187"/>
          <w:jc w:val="center"/>
        </w:trPr>
        <w:tc>
          <w:tcPr>
            <w:tcW w:w="869" w:type="pct"/>
            <w:tcBorders>
              <w:top w:val="nil"/>
              <w:left w:val="single" w:sz="4" w:space="0" w:color="auto"/>
              <w:bottom w:val="single" w:sz="4" w:space="0" w:color="auto"/>
              <w:right w:val="single" w:sz="4" w:space="0" w:color="auto"/>
            </w:tcBorders>
          </w:tcPr>
          <w:p w14:paraId="0ED020E8"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618B0C5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E6652C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26838ED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783" w:type="pct"/>
            <w:tcBorders>
              <w:top w:val="nil"/>
              <w:left w:val="single" w:sz="4" w:space="0" w:color="auto"/>
              <w:bottom w:val="single" w:sz="4" w:space="0" w:color="auto"/>
              <w:right w:val="single" w:sz="4" w:space="0" w:color="auto"/>
            </w:tcBorders>
          </w:tcPr>
          <w:p w14:paraId="200AA392"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68F0569F" w14:textId="77777777">
        <w:trPr>
          <w:trHeight w:val="187"/>
          <w:jc w:val="center"/>
        </w:trPr>
        <w:tc>
          <w:tcPr>
            <w:tcW w:w="869" w:type="pct"/>
            <w:tcBorders>
              <w:top w:val="single" w:sz="4" w:space="0" w:color="auto"/>
              <w:left w:val="single" w:sz="4" w:space="0" w:color="auto"/>
              <w:bottom w:val="nil"/>
              <w:right w:val="single" w:sz="4" w:space="0" w:color="auto"/>
            </w:tcBorders>
          </w:tcPr>
          <w:p w14:paraId="3BB7B1D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947" w:type="pct"/>
            <w:tcBorders>
              <w:top w:val="single" w:sz="4" w:space="0" w:color="auto"/>
              <w:left w:val="single" w:sz="4" w:space="0" w:color="auto"/>
              <w:bottom w:val="nil"/>
              <w:right w:val="single" w:sz="4" w:space="0" w:color="auto"/>
            </w:tcBorders>
          </w:tcPr>
          <w:p w14:paraId="112DE2B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404" w:type="pct"/>
            <w:tcBorders>
              <w:top w:val="single" w:sz="4" w:space="0" w:color="auto"/>
              <w:left w:val="single" w:sz="4" w:space="0" w:color="auto"/>
              <w:bottom w:val="single" w:sz="4" w:space="0" w:color="auto"/>
              <w:right w:val="single" w:sz="4" w:space="0" w:color="auto"/>
            </w:tcBorders>
          </w:tcPr>
          <w:p w14:paraId="285F520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BD9F429" w14:textId="77777777" w:rsidR="00BC681D" w:rsidRDefault="00000000">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378B62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5E12FE5E" w14:textId="77777777">
        <w:trPr>
          <w:trHeight w:val="187"/>
          <w:jc w:val="center"/>
        </w:trPr>
        <w:tc>
          <w:tcPr>
            <w:tcW w:w="869" w:type="pct"/>
            <w:tcBorders>
              <w:top w:val="nil"/>
              <w:left w:val="single" w:sz="4" w:space="0" w:color="auto"/>
              <w:bottom w:val="nil"/>
              <w:right w:val="single" w:sz="4" w:space="0" w:color="auto"/>
            </w:tcBorders>
          </w:tcPr>
          <w:p w14:paraId="6737FFE7"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6A61419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301D532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00C0C8E" w14:textId="77777777" w:rsidR="00BC681D" w:rsidRDefault="00000000">
            <w:pPr>
              <w:keepNext/>
              <w:keepLines/>
              <w:spacing w:after="0"/>
              <w:jc w:val="center"/>
              <w:rPr>
                <w:rFonts w:ascii="Arial" w:hAnsi="Arial"/>
                <w:sz w:val="18"/>
              </w:rPr>
            </w:pPr>
            <w:r>
              <w:rPr>
                <w:rFonts w:ascii="Arial" w:hAnsi="Arial"/>
                <w:sz w:val="18"/>
                <w:lang w:val="en-US" w:eastAsia="zh-CN" w:bidi="ar"/>
              </w:rPr>
              <w:t>CA_n260L</w:t>
            </w:r>
          </w:p>
        </w:tc>
        <w:tc>
          <w:tcPr>
            <w:tcW w:w="783" w:type="pct"/>
            <w:tcBorders>
              <w:top w:val="nil"/>
              <w:left w:val="single" w:sz="4" w:space="0" w:color="auto"/>
              <w:bottom w:val="single" w:sz="4" w:space="0" w:color="auto"/>
              <w:right w:val="single" w:sz="4" w:space="0" w:color="auto"/>
            </w:tcBorders>
          </w:tcPr>
          <w:p w14:paraId="194A9A6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41D03E7" w14:textId="77777777">
        <w:trPr>
          <w:trHeight w:val="187"/>
          <w:jc w:val="center"/>
        </w:trPr>
        <w:tc>
          <w:tcPr>
            <w:tcW w:w="869" w:type="pct"/>
            <w:tcBorders>
              <w:top w:val="nil"/>
              <w:left w:val="single" w:sz="4" w:space="0" w:color="auto"/>
              <w:bottom w:val="nil"/>
              <w:right w:val="single" w:sz="4" w:space="0" w:color="auto"/>
            </w:tcBorders>
          </w:tcPr>
          <w:p w14:paraId="19B553E3"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5C5FE8F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679C3E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5CF271" w14:textId="77777777" w:rsidR="00BC681D" w:rsidRDefault="0000000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50CDD97A"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BC681D" w14:paraId="6B8D1581" w14:textId="77777777">
        <w:trPr>
          <w:trHeight w:val="187"/>
          <w:jc w:val="center"/>
        </w:trPr>
        <w:tc>
          <w:tcPr>
            <w:tcW w:w="869" w:type="pct"/>
            <w:tcBorders>
              <w:top w:val="nil"/>
              <w:left w:val="single" w:sz="4" w:space="0" w:color="auto"/>
              <w:bottom w:val="nil"/>
              <w:right w:val="single" w:sz="4" w:space="0" w:color="auto"/>
            </w:tcBorders>
          </w:tcPr>
          <w:p w14:paraId="682B5B94"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6265327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5F4E59D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BDA9AE6" w14:textId="77777777" w:rsidR="00BC681D" w:rsidRDefault="00000000">
            <w:pPr>
              <w:keepNext/>
              <w:keepLines/>
              <w:spacing w:after="0"/>
              <w:jc w:val="center"/>
              <w:rPr>
                <w:rFonts w:ascii="Arial" w:hAnsi="Arial"/>
                <w:sz w:val="18"/>
              </w:rPr>
            </w:pPr>
            <w:r>
              <w:rPr>
                <w:rFonts w:ascii="Arial" w:hAnsi="Arial"/>
                <w:sz w:val="18"/>
                <w:lang w:val="en-US" w:eastAsia="zh-CN" w:bidi="ar"/>
              </w:rPr>
              <w:t>CA_n260L</w:t>
            </w:r>
          </w:p>
        </w:tc>
        <w:tc>
          <w:tcPr>
            <w:tcW w:w="783" w:type="pct"/>
            <w:tcBorders>
              <w:top w:val="nil"/>
              <w:left w:val="single" w:sz="4" w:space="0" w:color="auto"/>
              <w:bottom w:val="single" w:sz="4" w:space="0" w:color="auto"/>
              <w:right w:val="single" w:sz="4" w:space="0" w:color="auto"/>
            </w:tcBorders>
          </w:tcPr>
          <w:p w14:paraId="6C75500E"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2B3B21F9" w14:textId="77777777">
        <w:trPr>
          <w:trHeight w:val="187"/>
          <w:jc w:val="center"/>
        </w:trPr>
        <w:tc>
          <w:tcPr>
            <w:tcW w:w="869" w:type="pct"/>
            <w:tcBorders>
              <w:top w:val="nil"/>
              <w:left w:val="single" w:sz="4" w:space="0" w:color="auto"/>
              <w:bottom w:val="nil"/>
              <w:right w:val="single" w:sz="4" w:space="0" w:color="auto"/>
            </w:tcBorders>
          </w:tcPr>
          <w:p w14:paraId="1E7EEFC6"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06C146C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3FC56E4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246AC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5421AEC8"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C681D" w14:paraId="71084129" w14:textId="77777777">
        <w:trPr>
          <w:trHeight w:val="187"/>
          <w:jc w:val="center"/>
        </w:trPr>
        <w:tc>
          <w:tcPr>
            <w:tcW w:w="869" w:type="pct"/>
            <w:tcBorders>
              <w:top w:val="nil"/>
              <w:left w:val="single" w:sz="4" w:space="0" w:color="auto"/>
              <w:bottom w:val="single" w:sz="4" w:space="0" w:color="auto"/>
              <w:right w:val="single" w:sz="4" w:space="0" w:color="auto"/>
            </w:tcBorders>
          </w:tcPr>
          <w:p w14:paraId="169315D7"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23B99E6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2FF230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30EF60D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783" w:type="pct"/>
            <w:tcBorders>
              <w:top w:val="nil"/>
              <w:left w:val="single" w:sz="4" w:space="0" w:color="auto"/>
              <w:bottom w:val="single" w:sz="4" w:space="0" w:color="auto"/>
              <w:right w:val="single" w:sz="4" w:space="0" w:color="auto"/>
            </w:tcBorders>
          </w:tcPr>
          <w:p w14:paraId="6A62F2C4"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11670249" w14:textId="77777777">
        <w:trPr>
          <w:trHeight w:val="187"/>
          <w:jc w:val="center"/>
        </w:trPr>
        <w:tc>
          <w:tcPr>
            <w:tcW w:w="869" w:type="pct"/>
            <w:tcBorders>
              <w:top w:val="single" w:sz="4" w:space="0" w:color="auto"/>
              <w:left w:val="single" w:sz="4" w:space="0" w:color="auto"/>
              <w:bottom w:val="nil"/>
              <w:right w:val="single" w:sz="4" w:space="0" w:color="auto"/>
            </w:tcBorders>
          </w:tcPr>
          <w:p w14:paraId="64B8BAA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947" w:type="pct"/>
            <w:tcBorders>
              <w:top w:val="single" w:sz="4" w:space="0" w:color="auto"/>
              <w:left w:val="single" w:sz="4" w:space="0" w:color="auto"/>
              <w:bottom w:val="nil"/>
              <w:right w:val="single" w:sz="4" w:space="0" w:color="auto"/>
            </w:tcBorders>
          </w:tcPr>
          <w:p w14:paraId="1DDE778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404" w:type="pct"/>
            <w:tcBorders>
              <w:top w:val="single" w:sz="4" w:space="0" w:color="auto"/>
              <w:left w:val="single" w:sz="4" w:space="0" w:color="auto"/>
              <w:bottom w:val="single" w:sz="4" w:space="0" w:color="auto"/>
              <w:right w:val="single" w:sz="4" w:space="0" w:color="auto"/>
            </w:tcBorders>
          </w:tcPr>
          <w:p w14:paraId="7A9D745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848A05" w14:textId="77777777" w:rsidR="00BC681D" w:rsidRDefault="00000000">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48AF8AA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BC681D" w14:paraId="0537A68E" w14:textId="77777777">
        <w:trPr>
          <w:trHeight w:val="187"/>
          <w:jc w:val="center"/>
        </w:trPr>
        <w:tc>
          <w:tcPr>
            <w:tcW w:w="869" w:type="pct"/>
            <w:tcBorders>
              <w:top w:val="nil"/>
              <w:left w:val="single" w:sz="4" w:space="0" w:color="auto"/>
              <w:bottom w:val="nil"/>
              <w:right w:val="single" w:sz="4" w:space="0" w:color="auto"/>
            </w:tcBorders>
          </w:tcPr>
          <w:p w14:paraId="37CF674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2ABA414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4666E78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4CD22B9" w14:textId="77777777" w:rsidR="00BC681D" w:rsidRDefault="00000000">
            <w:pPr>
              <w:keepNext/>
              <w:keepLines/>
              <w:spacing w:after="0"/>
              <w:jc w:val="center"/>
              <w:rPr>
                <w:rFonts w:ascii="Arial" w:hAnsi="Arial"/>
                <w:sz w:val="18"/>
              </w:rPr>
            </w:pPr>
            <w:r>
              <w:rPr>
                <w:rFonts w:ascii="Arial" w:hAnsi="Arial"/>
                <w:sz w:val="18"/>
                <w:lang w:val="en-US" w:eastAsia="zh-CN" w:bidi="ar"/>
              </w:rPr>
              <w:t>CA_n260M</w:t>
            </w:r>
          </w:p>
        </w:tc>
        <w:tc>
          <w:tcPr>
            <w:tcW w:w="783" w:type="pct"/>
            <w:tcBorders>
              <w:top w:val="nil"/>
              <w:left w:val="single" w:sz="4" w:space="0" w:color="auto"/>
              <w:bottom w:val="single" w:sz="4" w:space="0" w:color="auto"/>
              <w:right w:val="single" w:sz="4" w:space="0" w:color="auto"/>
            </w:tcBorders>
          </w:tcPr>
          <w:p w14:paraId="7CB9F6A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2A8CC9C" w14:textId="77777777">
        <w:trPr>
          <w:trHeight w:val="187"/>
          <w:jc w:val="center"/>
        </w:trPr>
        <w:tc>
          <w:tcPr>
            <w:tcW w:w="869" w:type="pct"/>
            <w:tcBorders>
              <w:top w:val="nil"/>
              <w:left w:val="single" w:sz="4" w:space="0" w:color="auto"/>
              <w:bottom w:val="nil"/>
              <w:right w:val="single" w:sz="4" w:space="0" w:color="auto"/>
            </w:tcBorders>
          </w:tcPr>
          <w:p w14:paraId="42FD593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0C55A08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4BFD12D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C7D4B6" w14:textId="77777777" w:rsidR="00BC681D" w:rsidRDefault="00000000">
            <w:pPr>
              <w:keepNext/>
              <w:keepLines/>
              <w:spacing w:after="0"/>
              <w:jc w:val="center"/>
              <w:rPr>
                <w:rFonts w:ascii="Arial" w:hAnsi="Arial"/>
                <w:sz w:val="18"/>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7B381C76"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BC681D" w14:paraId="2D171EE6" w14:textId="77777777">
        <w:trPr>
          <w:trHeight w:val="187"/>
          <w:jc w:val="center"/>
        </w:trPr>
        <w:tc>
          <w:tcPr>
            <w:tcW w:w="869" w:type="pct"/>
            <w:tcBorders>
              <w:top w:val="nil"/>
              <w:left w:val="single" w:sz="4" w:space="0" w:color="auto"/>
              <w:bottom w:val="nil"/>
              <w:right w:val="single" w:sz="4" w:space="0" w:color="auto"/>
            </w:tcBorders>
          </w:tcPr>
          <w:p w14:paraId="10BE4C5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6F82C2D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679EF9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0EE9A8A9" w14:textId="77777777" w:rsidR="00BC681D" w:rsidRDefault="00000000">
            <w:pPr>
              <w:keepNext/>
              <w:keepLines/>
              <w:spacing w:after="0"/>
              <w:jc w:val="center"/>
              <w:rPr>
                <w:rFonts w:ascii="Arial" w:hAnsi="Arial"/>
                <w:sz w:val="18"/>
              </w:rPr>
            </w:pPr>
            <w:r>
              <w:rPr>
                <w:rFonts w:ascii="Arial" w:hAnsi="Arial"/>
                <w:sz w:val="18"/>
                <w:lang w:val="en-US" w:eastAsia="zh-CN" w:bidi="ar"/>
              </w:rPr>
              <w:t>CA_n260M</w:t>
            </w:r>
          </w:p>
        </w:tc>
        <w:tc>
          <w:tcPr>
            <w:tcW w:w="783" w:type="pct"/>
            <w:tcBorders>
              <w:top w:val="nil"/>
              <w:left w:val="single" w:sz="4" w:space="0" w:color="auto"/>
              <w:bottom w:val="single" w:sz="4" w:space="0" w:color="auto"/>
              <w:right w:val="single" w:sz="4" w:space="0" w:color="auto"/>
            </w:tcBorders>
          </w:tcPr>
          <w:p w14:paraId="34F81A5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50AE023" w14:textId="77777777">
        <w:trPr>
          <w:trHeight w:val="187"/>
          <w:jc w:val="center"/>
        </w:trPr>
        <w:tc>
          <w:tcPr>
            <w:tcW w:w="869" w:type="pct"/>
            <w:tcBorders>
              <w:top w:val="nil"/>
              <w:left w:val="single" w:sz="4" w:space="0" w:color="auto"/>
              <w:bottom w:val="nil"/>
              <w:right w:val="single" w:sz="4" w:space="0" w:color="auto"/>
            </w:tcBorders>
          </w:tcPr>
          <w:p w14:paraId="6B09263C"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590CACFA"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5654E349" w14:textId="77777777" w:rsidR="00BC681D" w:rsidRDefault="00000000">
            <w:pPr>
              <w:pStyle w:val="TAC"/>
            </w:pPr>
            <w:r>
              <w:rPr>
                <w:rFonts w:hint="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1A05A03" w14:textId="77777777" w:rsidR="00BC681D" w:rsidRDefault="00000000">
            <w:pPr>
              <w:pStyle w:val="TAC"/>
              <w:rPr>
                <w:lang w:val="en-US" w:eastAsia="zh-CN" w:bidi="ar"/>
              </w:rPr>
            </w:pPr>
            <w:r>
              <w:rPr>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4FA9ED8B" w14:textId="77777777" w:rsidR="00BC681D" w:rsidRDefault="00000000">
            <w:pPr>
              <w:pStyle w:val="TAC"/>
              <w:rPr>
                <w:lang w:eastAsia="zh-CN"/>
              </w:rPr>
            </w:pPr>
            <w:r>
              <w:rPr>
                <w:rFonts w:cs="Arial"/>
                <w:lang w:val="en-US" w:eastAsia="zh-CN"/>
              </w:rPr>
              <w:t>4 and 5</w:t>
            </w:r>
          </w:p>
        </w:tc>
      </w:tr>
      <w:tr w:rsidR="00BC681D" w14:paraId="559F3CA9" w14:textId="77777777">
        <w:trPr>
          <w:trHeight w:val="187"/>
          <w:jc w:val="center"/>
        </w:trPr>
        <w:tc>
          <w:tcPr>
            <w:tcW w:w="869" w:type="pct"/>
            <w:tcBorders>
              <w:top w:val="nil"/>
              <w:left w:val="single" w:sz="4" w:space="0" w:color="auto"/>
              <w:bottom w:val="single" w:sz="4" w:space="0" w:color="auto"/>
              <w:right w:val="single" w:sz="4" w:space="0" w:color="auto"/>
            </w:tcBorders>
          </w:tcPr>
          <w:p w14:paraId="4D45751B" w14:textId="77777777" w:rsidR="00BC681D" w:rsidRDefault="00BC681D">
            <w:pPr>
              <w:pStyle w:val="TAC"/>
              <w:rPr>
                <w:lang w:eastAsia="ja-JP"/>
              </w:rPr>
            </w:pPr>
          </w:p>
        </w:tc>
        <w:tc>
          <w:tcPr>
            <w:tcW w:w="947" w:type="pct"/>
            <w:tcBorders>
              <w:top w:val="nil"/>
              <w:left w:val="single" w:sz="4" w:space="0" w:color="auto"/>
              <w:bottom w:val="single" w:sz="4" w:space="0" w:color="auto"/>
              <w:right w:val="single" w:sz="4" w:space="0" w:color="auto"/>
            </w:tcBorders>
          </w:tcPr>
          <w:p w14:paraId="7CAA7734"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32AC0366"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0C0B1D20" w14:textId="77777777" w:rsidR="00BC681D" w:rsidRDefault="00000000">
            <w:pPr>
              <w:pStyle w:val="TAC"/>
              <w:rPr>
                <w:lang w:val="en-US" w:eastAsia="zh-CN" w:bidi="ar"/>
              </w:rPr>
            </w:pPr>
            <w:r>
              <w:rPr>
                <w:lang w:val="en-US" w:eastAsia="zh-CN" w:bidi="ar"/>
              </w:rPr>
              <w:t>CA_n260</w:t>
            </w:r>
            <w:r>
              <w:rPr>
                <w:rFonts w:hint="eastAsia"/>
                <w:lang w:val="en-US" w:eastAsia="zh-CN" w:bidi="ar"/>
              </w:rPr>
              <w:t>M</w:t>
            </w:r>
          </w:p>
        </w:tc>
        <w:tc>
          <w:tcPr>
            <w:tcW w:w="783" w:type="pct"/>
            <w:tcBorders>
              <w:top w:val="nil"/>
              <w:left w:val="single" w:sz="4" w:space="0" w:color="auto"/>
              <w:bottom w:val="single" w:sz="4" w:space="0" w:color="auto"/>
              <w:right w:val="single" w:sz="4" w:space="0" w:color="auto"/>
            </w:tcBorders>
          </w:tcPr>
          <w:p w14:paraId="21690987" w14:textId="77777777" w:rsidR="00BC681D" w:rsidRDefault="00BC681D">
            <w:pPr>
              <w:pStyle w:val="TAC"/>
              <w:rPr>
                <w:lang w:eastAsia="zh-CN"/>
              </w:rPr>
            </w:pPr>
          </w:p>
        </w:tc>
      </w:tr>
      <w:tr w:rsidR="00BC681D" w14:paraId="4A37B314" w14:textId="77777777">
        <w:trPr>
          <w:trHeight w:val="187"/>
          <w:jc w:val="center"/>
        </w:trPr>
        <w:tc>
          <w:tcPr>
            <w:tcW w:w="869" w:type="pct"/>
            <w:tcBorders>
              <w:top w:val="single" w:sz="4" w:space="0" w:color="auto"/>
              <w:left w:val="single" w:sz="4" w:space="0" w:color="auto"/>
              <w:bottom w:val="nil"/>
              <w:right w:val="single" w:sz="4" w:space="0" w:color="auto"/>
            </w:tcBorders>
          </w:tcPr>
          <w:p w14:paraId="58E6F736" w14:textId="77777777" w:rsidR="00BC681D" w:rsidRDefault="00000000">
            <w:pPr>
              <w:pStyle w:val="TAC"/>
              <w:rPr>
                <w:lang w:eastAsia="ja-JP"/>
              </w:rPr>
            </w:pPr>
            <w:r>
              <w:rPr>
                <w:lang w:eastAsia="ja-JP"/>
              </w:rPr>
              <w:t>CA_n66A-n260R2</w:t>
            </w:r>
          </w:p>
        </w:tc>
        <w:tc>
          <w:tcPr>
            <w:tcW w:w="947" w:type="pct"/>
            <w:tcBorders>
              <w:top w:val="single" w:sz="4" w:space="0" w:color="auto"/>
              <w:left w:val="single" w:sz="4" w:space="0" w:color="auto"/>
              <w:bottom w:val="nil"/>
              <w:right w:val="single" w:sz="4" w:space="0" w:color="auto"/>
            </w:tcBorders>
          </w:tcPr>
          <w:p w14:paraId="2FA6A7F6" w14:textId="77777777" w:rsidR="00BC681D" w:rsidRDefault="00000000">
            <w:pPr>
              <w:pStyle w:val="TAC"/>
              <w:rPr>
                <w:lang w:eastAsia="ja-JP"/>
              </w:rPr>
            </w:pPr>
            <w:r>
              <w:rPr>
                <w:lang w:eastAsia="ja-JP"/>
              </w:rPr>
              <w:t>CA_n66A-n260A/R2</w:t>
            </w:r>
          </w:p>
        </w:tc>
        <w:tc>
          <w:tcPr>
            <w:tcW w:w="404" w:type="pct"/>
            <w:tcBorders>
              <w:top w:val="single" w:sz="4" w:space="0" w:color="auto"/>
              <w:left w:val="single" w:sz="4" w:space="0" w:color="auto"/>
              <w:bottom w:val="single" w:sz="4" w:space="0" w:color="auto"/>
              <w:right w:val="single" w:sz="4" w:space="0" w:color="auto"/>
            </w:tcBorders>
          </w:tcPr>
          <w:p w14:paraId="27865DF0"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8CE844C" w14:textId="77777777" w:rsidR="00BC681D" w:rsidRDefault="00000000">
            <w:pPr>
              <w:pStyle w:val="TAC"/>
              <w:rPr>
                <w:lang w:val="en-US" w:eastAsia="zh-CN" w:bidi="ar"/>
              </w:rPr>
            </w:pPr>
            <w:r>
              <w:rPr>
                <w:lang w:val="en-US" w:eastAsia="zh-CN" w:bidi="ar"/>
              </w:rPr>
              <w:t>5, 10, 15, 20, 40</w:t>
            </w:r>
          </w:p>
        </w:tc>
        <w:tc>
          <w:tcPr>
            <w:tcW w:w="783" w:type="pct"/>
            <w:tcBorders>
              <w:top w:val="nil"/>
              <w:left w:val="single" w:sz="4" w:space="0" w:color="auto"/>
              <w:bottom w:val="single" w:sz="4" w:space="0" w:color="auto"/>
              <w:right w:val="single" w:sz="4" w:space="0" w:color="auto"/>
            </w:tcBorders>
          </w:tcPr>
          <w:p w14:paraId="55B635B8" w14:textId="77777777" w:rsidR="00BC681D" w:rsidRDefault="00000000">
            <w:pPr>
              <w:pStyle w:val="TAC"/>
              <w:rPr>
                <w:lang w:eastAsia="zh-CN"/>
              </w:rPr>
            </w:pPr>
            <w:r>
              <w:rPr>
                <w:lang w:eastAsia="zh-CN"/>
              </w:rPr>
              <w:t>0</w:t>
            </w:r>
          </w:p>
        </w:tc>
      </w:tr>
      <w:tr w:rsidR="00BC681D" w14:paraId="7622399A" w14:textId="77777777">
        <w:trPr>
          <w:trHeight w:val="187"/>
          <w:jc w:val="center"/>
        </w:trPr>
        <w:tc>
          <w:tcPr>
            <w:tcW w:w="869" w:type="pct"/>
            <w:tcBorders>
              <w:top w:val="nil"/>
              <w:left w:val="single" w:sz="4" w:space="0" w:color="auto"/>
              <w:bottom w:val="nil"/>
              <w:right w:val="single" w:sz="4" w:space="0" w:color="auto"/>
            </w:tcBorders>
          </w:tcPr>
          <w:p w14:paraId="55DDDAEF"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3B24E668"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11A7E69F"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71471622" w14:textId="77777777" w:rsidR="00BC681D" w:rsidRDefault="00000000">
            <w:pPr>
              <w:pStyle w:val="TAC"/>
              <w:rPr>
                <w:lang w:val="en-US" w:eastAsia="zh-CN" w:bidi="ar"/>
              </w:rPr>
            </w:pPr>
            <w:r>
              <w:rPr>
                <w:lang w:val="en-US" w:eastAsia="zh-CN" w:bidi="ar"/>
              </w:rPr>
              <w:t>CA_n260R2</w:t>
            </w:r>
          </w:p>
        </w:tc>
        <w:tc>
          <w:tcPr>
            <w:tcW w:w="783" w:type="pct"/>
            <w:tcBorders>
              <w:top w:val="nil"/>
              <w:left w:val="single" w:sz="4" w:space="0" w:color="auto"/>
              <w:bottom w:val="single" w:sz="4" w:space="0" w:color="auto"/>
              <w:right w:val="single" w:sz="4" w:space="0" w:color="auto"/>
            </w:tcBorders>
          </w:tcPr>
          <w:p w14:paraId="4F291548" w14:textId="77777777" w:rsidR="00BC681D" w:rsidRDefault="00BC681D">
            <w:pPr>
              <w:pStyle w:val="TAC"/>
              <w:rPr>
                <w:lang w:eastAsia="zh-CN"/>
              </w:rPr>
            </w:pPr>
          </w:p>
        </w:tc>
      </w:tr>
      <w:tr w:rsidR="00BC681D" w14:paraId="12A58C69" w14:textId="77777777">
        <w:trPr>
          <w:trHeight w:val="187"/>
          <w:jc w:val="center"/>
        </w:trPr>
        <w:tc>
          <w:tcPr>
            <w:tcW w:w="869" w:type="pct"/>
            <w:tcBorders>
              <w:top w:val="nil"/>
              <w:left w:val="single" w:sz="4" w:space="0" w:color="auto"/>
              <w:bottom w:val="nil"/>
              <w:right w:val="single" w:sz="4" w:space="0" w:color="auto"/>
            </w:tcBorders>
          </w:tcPr>
          <w:p w14:paraId="1A08CFF8"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5F1F1CDB"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47A2ED80"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507E2F93" w14:textId="77777777" w:rsidR="00BC681D" w:rsidRDefault="00000000">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13F3FFB5" w14:textId="77777777" w:rsidR="00BC681D" w:rsidRDefault="00000000">
            <w:pPr>
              <w:pStyle w:val="TAC"/>
              <w:rPr>
                <w:lang w:eastAsia="zh-CN"/>
              </w:rPr>
            </w:pPr>
            <w:r>
              <w:rPr>
                <w:lang w:eastAsia="zh-CN"/>
              </w:rPr>
              <w:t>1</w:t>
            </w:r>
          </w:p>
        </w:tc>
      </w:tr>
      <w:tr w:rsidR="00BC681D" w14:paraId="33B7AE04" w14:textId="77777777">
        <w:trPr>
          <w:trHeight w:val="187"/>
          <w:jc w:val="center"/>
        </w:trPr>
        <w:tc>
          <w:tcPr>
            <w:tcW w:w="869" w:type="pct"/>
            <w:tcBorders>
              <w:top w:val="nil"/>
              <w:left w:val="single" w:sz="4" w:space="0" w:color="auto"/>
              <w:bottom w:val="single" w:sz="4" w:space="0" w:color="auto"/>
              <w:right w:val="single" w:sz="4" w:space="0" w:color="auto"/>
            </w:tcBorders>
          </w:tcPr>
          <w:p w14:paraId="740860D2" w14:textId="77777777" w:rsidR="00BC681D" w:rsidRDefault="00BC681D">
            <w:pPr>
              <w:pStyle w:val="TAC"/>
              <w:rPr>
                <w:lang w:eastAsia="ja-JP"/>
              </w:rPr>
            </w:pPr>
          </w:p>
        </w:tc>
        <w:tc>
          <w:tcPr>
            <w:tcW w:w="947" w:type="pct"/>
            <w:tcBorders>
              <w:top w:val="nil"/>
              <w:left w:val="single" w:sz="4" w:space="0" w:color="auto"/>
              <w:bottom w:val="single" w:sz="4" w:space="0" w:color="auto"/>
              <w:right w:val="single" w:sz="4" w:space="0" w:color="auto"/>
            </w:tcBorders>
          </w:tcPr>
          <w:p w14:paraId="00775FD7"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7EA45ED8"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02D776F7" w14:textId="77777777" w:rsidR="00BC681D" w:rsidRDefault="00000000">
            <w:pPr>
              <w:pStyle w:val="TAC"/>
              <w:rPr>
                <w:lang w:val="en-US" w:eastAsia="zh-CN" w:bidi="ar"/>
              </w:rPr>
            </w:pPr>
            <w:r>
              <w:rPr>
                <w:lang w:val="en-US" w:eastAsia="zh-CN" w:bidi="ar"/>
              </w:rPr>
              <w:t>CA_n260R2</w:t>
            </w:r>
          </w:p>
        </w:tc>
        <w:tc>
          <w:tcPr>
            <w:tcW w:w="783" w:type="pct"/>
            <w:tcBorders>
              <w:top w:val="nil"/>
              <w:left w:val="single" w:sz="4" w:space="0" w:color="auto"/>
              <w:bottom w:val="single" w:sz="4" w:space="0" w:color="auto"/>
              <w:right w:val="single" w:sz="4" w:space="0" w:color="auto"/>
            </w:tcBorders>
          </w:tcPr>
          <w:p w14:paraId="1EFB8F5D" w14:textId="77777777" w:rsidR="00BC681D" w:rsidRDefault="00BC681D">
            <w:pPr>
              <w:pStyle w:val="TAC"/>
              <w:rPr>
                <w:lang w:eastAsia="zh-CN"/>
              </w:rPr>
            </w:pPr>
          </w:p>
        </w:tc>
      </w:tr>
      <w:tr w:rsidR="00BC681D" w14:paraId="12FA5208" w14:textId="77777777">
        <w:trPr>
          <w:trHeight w:val="187"/>
          <w:jc w:val="center"/>
        </w:trPr>
        <w:tc>
          <w:tcPr>
            <w:tcW w:w="869" w:type="pct"/>
            <w:tcBorders>
              <w:top w:val="single" w:sz="4" w:space="0" w:color="auto"/>
              <w:left w:val="single" w:sz="4" w:space="0" w:color="auto"/>
              <w:bottom w:val="nil"/>
              <w:right w:val="single" w:sz="4" w:space="0" w:color="auto"/>
            </w:tcBorders>
          </w:tcPr>
          <w:p w14:paraId="289BA805" w14:textId="77777777" w:rsidR="00BC681D" w:rsidRDefault="00000000">
            <w:pPr>
              <w:pStyle w:val="TAC"/>
              <w:rPr>
                <w:lang w:eastAsia="ja-JP"/>
              </w:rPr>
            </w:pPr>
            <w:r>
              <w:rPr>
                <w:lang w:eastAsia="ja-JP"/>
              </w:rPr>
              <w:t>CA_n66A-n260R3</w:t>
            </w:r>
          </w:p>
        </w:tc>
        <w:tc>
          <w:tcPr>
            <w:tcW w:w="947" w:type="pct"/>
            <w:tcBorders>
              <w:top w:val="single" w:sz="4" w:space="0" w:color="auto"/>
              <w:left w:val="single" w:sz="4" w:space="0" w:color="auto"/>
              <w:bottom w:val="nil"/>
              <w:right w:val="single" w:sz="4" w:space="0" w:color="auto"/>
            </w:tcBorders>
          </w:tcPr>
          <w:p w14:paraId="7689961D" w14:textId="77777777" w:rsidR="00BC681D" w:rsidRDefault="00000000">
            <w:pPr>
              <w:pStyle w:val="TAC"/>
              <w:rPr>
                <w:lang w:eastAsia="ja-JP"/>
              </w:rPr>
            </w:pPr>
            <w:r>
              <w:rPr>
                <w:lang w:eastAsia="ja-JP"/>
              </w:rPr>
              <w:t>CA_n66A-n260A/R2/R3</w:t>
            </w:r>
          </w:p>
        </w:tc>
        <w:tc>
          <w:tcPr>
            <w:tcW w:w="404" w:type="pct"/>
            <w:tcBorders>
              <w:top w:val="single" w:sz="4" w:space="0" w:color="auto"/>
              <w:left w:val="single" w:sz="4" w:space="0" w:color="auto"/>
              <w:bottom w:val="single" w:sz="4" w:space="0" w:color="auto"/>
              <w:right w:val="single" w:sz="4" w:space="0" w:color="auto"/>
            </w:tcBorders>
          </w:tcPr>
          <w:p w14:paraId="1750CF9F"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1239CE9F" w14:textId="77777777" w:rsidR="00BC681D" w:rsidRDefault="00000000">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4EB864A8" w14:textId="77777777" w:rsidR="00BC681D" w:rsidRDefault="00000000">
            <w:pPr>
              <w:pStyle w:val="TAC"/>
              <w:rPr>
                <w:lang w:eastAsia="zh-CN"/>
              </w:rPr>
            </w:pPr>
            <w:r>
              <w:rPr>
                <w:lang w:eastAsia="zh-CN"/>
              </w:rPr>
              <w:t>0</w:t>
            </w:r>
          </w:p>
        </w:tc>
      </w:tr>
      <w:tr w:rsidR="00BC681D" w14:paraId="1E6585CD" w14:textId="77777777">
        <w:trPr>
          <w:trHeight w:val="187"/>
          <w:jc w:val="center"/>
        </w:trPr>
        <w:tc>
          <w:tcPr>
            <w:tcW w:w="869" w:type="pct"/>
            <w:tcBorders>
              <w:top w:val="nil"/>
              <w:left w:val="single" w:sz="4" w:space="0" w:color="auto"/>
              <w:bottom w:val="nil"/>
              <w:right w:val="single" w:sz="4" w:space="0" w:color="auto"/>
            </w:tcBorders>
          </w:tcPr>
          <w:p w14:paraId="2829BDF2"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6468B9DD"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20AF4208"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7E84F236" w14:textId="77777777" w:rsidR="00BC681D" w:rsidRDefault="00000000">
            <w:pPr>
              <w:pStyle w:val="TAC"/>
              <w:rPr>
                <w:lang w:val="en-US" w:eastAsia="zh-CN" w:bidi="ar"/>
              </w:rPr>
            </w:pPr>
            <w:r>
              <w:rPr>
                <w:lang w:val="en-US" w:eastAsia="zh-CN" w:bidi="ar"/>
              </w:rPr>
              <w:t>CA_n260R3</w:t>
            </w:r>
          </w:p>
        </w:tc>
        <w:tc>
          <w:tcPr>
            <w:tcW w:w="783" w:type="pct"/>
            <w:tcBorders>
              <w:top w:val="nil"/>
              <w:left w:val="single" w:sz="4" w:space="0" w:color="auto"/>
              <w:bottom w:val="single" w:sz="4" w:space="0" w:color="auto"/>
              <w:right w:val="single" w:sz="4" w:space="0" w:color="auto"/>
            </w:tcBorders>
          </w:tcPr>
          <w:p w14:paraId="4D4D027E" w14:textId="77777777" w:rsidR="00BC681D" w:rsidRDefault="00BC681D">
            <w:pPr>
              <w:pStyle w:val="TAC"/>
              <w:rPr>
                <w:lang w:eastAsia="zh-CN"/>
              </w:rPr>
            </w:pPr>
          </w:p>
        </w:tc>
      </w:tr>
      <w:tr w:rsidR="00BC681D" w14:paraId="235E35F1" w14:textId="77777777">
        <w:trPr>
          <w:trHeight w:val="187"/>
          <w:jc w:val="center"/>
        </w:trPr>
        <w:tc>
          <w:tcPr>
            <w:tcW w:w="869" w:type="pct"/>
            <w:tcBorders>
              <w:top w:val="nil"/>
              <w:left w:val="single" w:sz="4" w:space="0" w:color="auto"/>
              <w:bottom w:val="nil"/>
              <w:right w:val="single" w:sz="4" w:space="0" w:color="auto"/>
            </w:tcBorders>
          </w:tcPr>
          <w:p w14:paraId="37CABDC6"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77DF2686"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46D5DB77"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15513694" w14:textId="77777777" w:rsidR="00BC681D" w:rsidRDefault="00000000">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67A79724" w14:textId="77777777" w:rsidR="00BC681D" w:rsidRDefault="00000000">
            <w:pPr>
              <w:pStyle w:val="TAC"/>
              <w:rPr>
                <w:lang w:eastAsia="zh-CN"/>
              </w:rPr>
            </w:pPr>
            <w:r>
              <w:rPr>
                <w:lang w:eastAsia="zh-CN"/>
              </w:rPr>
              <w:t>1</w:t>
            </w:r>
          </w:p>
        </w:tc>
      </w:tr>
      <w:tr w:rsidR="00BC681D" w14:paraId="23C68A2B" w14:textId="77777777">
        <w:trPr>
          <w:trHeight w:val="187"/>
          <w:jc w:val="center"/>
        </w:trPr>
        <w:tc>
          <w:tcPr>
            <w:tcW w:w="869" w:type="pct"/>
            <w:tcBorders>
              <w:top w:val="nil"/>
              <w:left w:val="single" w:sz="4" w:space="0" w:color="auto"/>
              <w:bottom w:val="single" w:sz="4" w:space="0" w:color="auto"/>
              <w:right w:val="single" w:sz="4" w:space="0" w:color="auto"/>
            </w:tcBorders>
          </w:tcPr>
          <w:p w14:paraId="70482DAC" w14:textId="77777777" w:rsidR="00BC681D" w:rsidRDefault="00BC681D">
            <w:pPr>
              <w:pStyle w:val="TAC"/>
              <w:rPr>
                <w:lang w:eastAsia="ja-JP"/>
              </w:rPr>
            </w:pPr>
          </w:p>
        </w:tc>
        <w:tc>
          <w:tcPr>
            <w:tcW w:w="947" w:type="pct"/>
            <w:tcBorders>
              <w:top w:val="nil"/>
              <w:left w:val="single" w:sz="4" w:space="0" w:color="auto"/>
              <w:bottom w:val="single" w:sz="4" w:space="0" w:color="auto"/>
              <w:right w:val="single" w:sz="4" w:space="0" w:color="auto"/>
            </w:tcBorders>
          </w:tcPr>
          <w:p w14:paraId="1C0D187F"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3D71811A"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4672886E" w14:textId="77777777" w:rsidR="00BC681D" w:rsidRDefault="00000000">
            <w:pPr>
              <w:pStyle w:val="TAC"/>
              <w:rPr>
                <w:lang w:val="en-US" w:eastAsia="zh-CN" w:bidi="ar"/>
              </w:rPr>
            </w:pPr>
            <w:r>
              <w:rPr>
                <w:lang w:val="en-US" w:eastAsia="zh-CN" w:bidi="ar"/>
              </w:rPr>
              <w:t>CA_n260R3</w:t>
            </w:r>
          </w:p>
        </w:tc>
        <w:tc>
          <w:tcPr>
            <w:tcW w:w="783" w:type="pct"/>
            <w:tcBorders>
              <w:top w:val="nil"/>
              <w:left w:val="single" w:sz="4" w:space="0" w:color="auto"/>
              <w:bottom w:val="single" w:sz="4" w:space="0" w:color="auto"/>
              <w:right w:val="single" w:sz="4" w:space="0" w:color="auto"/>
            </w:tcBorders>
          </w:tcPr>
          <w:p w14:paraId="32E8B077" w14:textId="77777777" w:rsidR="00BC681D" w:rsidRDefault="00BC681D">
            <w:pPr>
              <w:pStyle w:val="TAC"/>
              <w:rPr>
                <w:lang w:eastAsia="zh-CN"/>
              </w:rPr>
            </w:pPr>
          </w:p>
        </w:tc>
      </w:tr>
      <w:tr w:rsidR="00BC681D" w14:paraId="6433C5E8" w14:textId="77777777">
        <w:trPr>
          <w:trHeight w:val="187"/>
          <w:jc w:val="center"/>
        </w:trPr>
        <w:tc>
          <w:tcPr>
            <w:tcW w:w="869" w:type="pct"/>
            <w:tcBorders>
              <w:top w:val="single" w:sz="4" w:space="0" w:color="auto"/>
              <w:left w:val="single" w:sz="4" w:space="0" w:color="auto"/>
              <w:bottom w:val="nil"/>
              <w:right w:val="single" w:sz="4" w:space="0" w:color="auto"/>
            </w:tcBorders>
          </w:tcPr>
          <w:p w14:paraId="12AF4B4C" w14:textId="77777777" w:rsidR="00BC681D" w:rsidRDefault="00000000">
            <w:pPr>
              <w:pStyle w:val="TAC"/>
              <w:rPr>
                <w:lang w:eastAsia="ja-JP"/>
              </w:rPr>
            </w:pPr>
            <w:r>
              <w:rPr>
                <w:lang w:eastAsia="ja-JP"/>
              </w:rPr>
              <w:t>CA_n66A-n260R4</w:t>
            </w:r>
          </w:p>
        </w:tc>
        <w:tc>
          <w:tcPr>
            <w:tcW w:w="947" w:type="pct"/>
            <w:tcBorders>
              <w:top w:val="single" w:sz="4" w:space="0" w:color="auto"/>
              <w:left w:val="single" w:sz="4" w:space="0" w:color="auto"/>
              <w:bottom w:val="nil"/>
              <w:right w:val="single" w:sz="4" w:space="0" w:color="auto"/>
            </w:tcBorders>
          </w:tcPr>
          <w:p w14:paraId="69E85482" w14:textId="77777777" w:rsidR="00BC681D" w:rsidRDefault="00000000">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10FEFE62"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2171B272" w14:textId="77777777" w:rsidR="00BC681D" w:rsidRDefault="00000000">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21D785C6" w14:textId="77777777" w:rsidR="00BC681D" w:rsidRDefault="00000000">
            <w:pPr>
              <w:pStyle w:val="TAC"/>
              <w:rPr>
                <w:lang w:eastAsia="zh-CN"/>
              </w:rPr>
            </w:pPr>
            <w:r>
              <w:rPr>
                <w:lang w:eastAsia="zh-CN"/>
              </w:rPr>
              <w:t>0</w:t>
            </w:r>
          </w:p>
        </w:tc>
      </w:tr>
      <w:tr w:rsidR="00BC681D" w14:paraId="64C5989F" w14:textId="77777777">
        <w:trPr>
          <w:trHeight w:val="187"/>
          <w:jc w:val="center"/>
        </w:trPr>
        <w:tc>
          <w:tcPr>
            <w:tcW w:w="869" w:type="pct"/>
            <w:tcBorders>
              <w:top w:val="nil"/>
              <w:left w:val="single" w:sz="4" w:space="0" w:color="auto"/>
              <w:bottom w:val="nil"/>
              <w:right w:val="single" w:sz="4" w:space="0" w:color="auto"/>
            </w:tcBorders>
          </w:tcPr>
          <w:p w14:paraId="313C5256"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722F8D26"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2546D7D4"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29D29E95" w14:textId="77777777" w:rsidR="00BC681D" w:rsidRDefault="00000000">
            <w:pPr>
              <w:pStyle w:val="TAC"/>
              <w:rPr>
                <w:lang w:val="en-US" w:eastAsia="zh-CN" w:bidi="ar"/>
              </w:rPr>
            </w:pPr>
            <w:r>
              <w:rPr>
                <w:lang w:val="en-US" w:eastAsia="zh-CN" w:bidi="ar"/>
              </w:rPr>
              <w:t>CA_n260R4</w:t>
            </w:r>
          </w:p>
        </w:tc>
        <w:tc>
          <w:tcPr>
            <w:tcW w:w="783" w:type="pct"/>
            <w:tcBorders>
              <w:top w:val="nil"/>
              <w:left w:val="single" w:sz="4" w:space="0" w:color="auto"/>
              <w:bottom w:val="single" w:sz="4" w:space="0" w:color="auto"/>
              <w:right w:val="single" w:sz="4" w:space="0" w:color="auto"/>
            </w:tcBorders>
          </w:tcPr>
          <w:p w14:paraId="101A874F" w14:textId="77777777" w:rsidR="00BC681D" w:rsidRDefault="00BC681D">
            <w:pPr>
              <w:pStyle w:val="TAC"/>
              <w:rPr>
                <w:lang w:eastAsia="zh-CN"/>
              </w:rPr>
            </w:pPr>
          </w:p>
        </w:tc>
      </w:tr>
      <w:tr w:rsidR="00BC681D" w14:paraId="066EB0C0" w14:textId="77777777">
        <w:trPr>
          <w:trHeight w:val="187"/>
          <w:jc w:val="center"/>
        </w:trPr>
        <w:tc>
          <w:tcPr>
            <w:tcW w:w="869" w:type="pct"/>
            <w:tcBorders>
              <w:top w:val="nil"/>
              <w:left w:val="single" w:sz="4" w:space="0" w:color="auto"/>
              <w:bottom w:val="nil"/>
              <w:right w:val="single" w:sz="4" w:space="0" w:color="auto"/>
            </w:tcBorders>
          </w:tcPr>
          <w:p w14:paraId="0B7CEB13"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5252ED2D"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5261B6CE"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09AEE66A" w14:textId="77777777" w:rsidR="00BC681D" w:rsidRDefault="00000000">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15CA215D" w14:textId="77777777" w:rsidR="00BC681D" w:rsidRDefault="00000000">
            <w:pPr>
              <w:pStyle w:val="TAC"/>
              <w:rPr>
                <w:lang w:eastAsia="zh-CN"/>
              </w:rPr>
            </w:pPr>
            <w:r>
              <w:rPr>
                <w:lang w:eastAsia="zh-CN"/>
              </w:rPr>
              <w:t>1</w:t>
            </w:r>
          </w:p>
        </w:tc>
      </w:tr>
      <w:tr w:rsidR="00BC681D" w14:paraId="1B7E20A4" w14:textId="77777777">
        <w:trPr>
          <w:trHeight w:val="187"/>
          <w:jc w:val="center"/>
        </w:trPr>
        <w:tc>
          <w:tcPr>
            <w:tcW w:w="869" w:type="pct"/>
            <w:tcBorders>
              <w:top w:val="nil"/>
              <w:left w:val="single" w:sz="4" w:space="0" w:color="auto"/>
              <w:bottom w:val="single" w:sz="4" w:space="0" w:color="auto"/>
              <w:right w:val="single" w:sz="4" w:space="0" w:color="auto"/>
            </w:tcBorders>
          </w:tcPr>
          <w:p w14:paraId="5F7F5F8F" w14:textId="77777777" w:rsidR="00BC681D" w:rsidRDefault="00BC681D">
            <w:pPr>
              <w:pStyle w:val="TAC"/>
              <w:rPr>
                <w:lang w:eastAsia="ja-JP"/>
              </w:rPr>
            </w:pPr>
          </w:p>
        </w:tc>
        <w:tc>
          <w:tcPr>
            <w:tcW w:w="947" w:type="pct"/>
            <w:tcBorders>
              <w:top w:val="nil"/>
              <w:left w:val="single" w:sz="4" w:space="0" w:color="auto"/>
              <w:bottom w:val="single" w:sz="4" w:space="0" w:color="auto"/>
              <w:right w:val="single" w:sz="4" w:space="0" w:color="auto"/>
            </w:tcBorders>
          </w:tcPr>
          <w:p w14:paraId="3481D86D"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7458A184"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07392F94" w14:textId="77777777" w:rsidR="00BC681D" w:rsidRDefault="00000000">
            <w:pPr>
              <w:pStyle w:val="TAC"/>
              <w:rPr>
                <w:lang w:val="en-US" w:eastAsia="zh-CN" w:bidi="ar"/>
              </w:rPr>
            </w:pPr>
            <w:r>
              <w:rPr>
                <w:lang w:val="en-US" w:eastAsia="zh-CN" w:bidi="ar"/>
              </w:rPr>
              <w:t>CA_n260R4</w:t>
            </w:r>
          </w:p>
        </w:tc>
        <w:tc>
          <w:tcPr>
            <w:tcW w:w="783" w:type="pct"/>
            <w:tcBorders>
              <w:top w:val="nil"/>
              <w:left w:val="single" w:sz="4" w:space="0" w:color="auto"/>
              <w:bottom w:val="single" w:sz="4" w:space="0" w:color="auto"/>
              <w:right w:val="single" w:sz="4" w:space="0" w:color="auto"/>
            </w:tcBorders>
          </w:tcPr>
          <w:p w14:paraId="37E30686" w14:textId="77777777" w:rsidR="00BC681D" w:rsidRDefault="00BC681D">
            <w:pPr>
              <w:pStyle w:val="TAC"/>
              <w:rPr>
                <w:lang w:eastAsia="zh-CN"/>
              </w:rPr>
            </w:pPr>
          </w:p>
        </w:tc>
      </w:tr>
      <w:tr w:rsidR="00BC681D" w14:paraId="10DE29BB" w14:textId="77777777">
        <w:trPr>
          <w:trHeight w:val="187"/>
          <w:jc w:val="center"/>
        </w:trPr>
        <w:tc>
          <w:tcPr>
            <w:tcW w:w="869" w:type="pct"/>
            <w:tcBorders>
              <w:top w:val="single" w:sz="4" w:space="0" w:color="auto"/>
              <w:left w:val="single" w:sz="4" w:space="0" w:color="auto"/>
              <w:bottom w:val="nil"/>
              <w:right w:val="single" w:sz="4" w:space="0" w:color="auto"/>
            </w:tcBorders>
          </w:tcPr>
          <w:p w14:paraId="50B704E0" w14:textId="77777777" w:rsidR="00BC681D" w:rsidRDefault="00000000">
            <w:pPr>
              <w:pStyle w:val="TAC"/>
              <w:rPr>
                <w:lang w:eastAsia="ja-JP"/>
              </w:rPr>
            </w:pPr>
            <w:r>
              <w:rPr>
                <w:lang w:eastAsia="ja-JP"/>
              </w:rPr>
              <w:t>CA_n66A-n260R5</w:t>
            </w:r>
          </w:p>
        </w:tc>
        <w:tc>
          <w:tcPr>
            <w:tcW w:w="947" w:type="pct"/>
            <w:tcBorders>
              <w:top w:val="single" w:sz="4" w:space="0" w:color="auto"/>
              <w:left w:val="single" w:sz="4" w:space="0" w:color="auto"/>
              <w:bottom w:val="nil"/>
              <w:right w:val="single" w:sz="4" w:space="0" w:color="auto"/>
            </w:tcBorders>
          </w:tcPr>
          <w:p w14:paraId="1842E24A" w14:textId="77777777" w:rsidR="00BC681D" w:rsidRDefault="00000000">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58EFED59"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07715F94" w14:textId="77777777" w:rsidR="00BC681D" w:rsidRDefault="00000000">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236C67FD" w14:textId="77777777" w:rsidR="00BC681D" w:rsidRDefault="00000000">
            <w:pPr>
              <w:pStyle w:val="TAC"/>
              <w:rPr>
                <w:lang w:eastAsia="zh-CN"/>
              </w:rPr>
            </w:pPr>
            <w:r>
              <w:rPr>
                <w:lang w:eastAsia="zh-CN"/>
              </w:rPr>
              <w:t>0</w:t>
            </w:r>
          </w:p>
        </w:tc>
      </w:tr>
      <w:tr w:rsidR="00BC681D" w14:paraId="6AD34EA5" w14:textId="77777777">
        <w:trPr>
          <w:trHeight w:val="187"/>
          <w:jc w:val="center"/>
        </w:trPr>
        <w:tc>
          <w:tcPr>
            <w:tcW w:w="869" w:type="pct"/>
            <w:tcBorders>
              <w:top w:val="nil"/>
              <w:left w:val="single" w:sz="4" w:space="0" w:color="auto"/>
              <w:bottom w:val="nil"/>
              <w:right w:val="single" w:sz="4" w:space="0" w:color="auto"/>
            </w:tcBorders>
          </w:tcPr>
          <w:p w14:paraId="35F3B616"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619D4AF3"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6A5127C3"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466F5BBA" w14:textId="77777777" w:rsidR="00BC681D" w:rsidRDefault="00000000">
            <w:pPr>
              <w:pStyle w:val="TAC"/>
              <w:rPr>
                <w:lang w:val="en-US" w:eastAsia="zh-CN" w:bidi="ar"/>
              </w:rPr>
            </w:pPr>
            <w:r>
              <w:rPr>
                <w:lang w:val="en-US" w:eastAsia="zh-CN" w:bidi="ar"/>
              </w:rPr>
              <w:t>CA_n260R5</w:t>
            </w:r>
          </w:p>
        </w:tc>
        <w:tc>
          <w:tcPr>
            <w:tcW w:w="783" w:type="pct"/>
            <w:tcBorders>
              <w:top w:val="nil"/>
              <w:left w:val="single" w:sz="4" w:space="0" w:color="auto"/>
              <w:bottom w:val="single" w:sz="4" w:space="0" w:color="auto"/>
              <w:right w:val="single" w:sz="4" w:space="0" w:color="auto"/>
            </w:tcBorders>
          </w:tcPr>
          <w:p w14:paraId="391EBA06" w14:textId="77777777" w:rsidR="00BC681D" w:rsidRDefault="00BC681D">
            <w:pPr>
              <w:pStyle w:val="TAC"/>
              <w:rPr>
                <w:lang w:eastAsia="zh-CN"/>
              </w:rPr>
            </w:pPr>
          </w:p>
        </w:tc>
      </w:tr>
      <w:tr w:rsidR="00BC681D" w14:paraId="49AE2B27" w14:textId="77777777">
        <w:trPr>
          <w:trHeight w:val="187"/>
          <w:jc w:val="center"/>
        </w:trPr>
        <w:tc>
          <w:tcPr>
            <w:tcW w:w="869" w:type="pct"/>
            <w:tcBorders>
              <w:top w:val="nil"/>
              <w:left w:val="single" w:sz="4" w:space="0" w:color="auto"/>
              <w:bottom w:val="nil"/>
              <w:right w:val="single" w:sz="4" w:space="0" w:color="auto"/>
            </w:tcBorders>
          </w:tcPr>
          <w:p w14:paraId="477D014F"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21A806CC"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46198472"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5BFAD610" w14:textId="77777777" w:rsidR="00BC681D" w:rsidRDefault="00000000">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40F31D0C" w14:textId="77777777" w:rsidR="00BC681D" w:rsidRDefault="00000000">
            <w:pPr>
              <w:pStyle w:val="TAC"/>
              <w:rPr>
                <w:lang w:eastAsia="zh-CN"/>
              </w:rPr>
            </w:pPr>
            <w:r>
              <w:rPr>
                <w:lang w:eastAsia="zh-CN"/>
              </w:rPr>
              <w:t>1</w:t>
            </w:r>
          </w:p>
        </w:tc>
      </w:tr>
      <w:tr w:rsidR="00BC681D" w14:paraId="17506BC2" w14:textId="77777777">
        <w:trPr>
          <w:trHeight w:val="187"/>
          <w:jc w:val="center"/>
        </w:trPr>
        <w:tc>
          <w:tcPr>
            <w:tcW w:w="869" w:type="pct"/>
            <w:tcBorders>
              <w:top w:val="nil"/>
              <w:left w:val="single" w:sz="4" w:space="0" w:color="auto"/>
              <w:bottom w:val="single" w:sz="4" w:space="0" w:color="auto"/>
              <w:right w:val="single" w:sz="4" w:space="0" w:color="auto"/>
            </w:tcBorders>
          </w:tcPr>
          <w:p w14:paraId="39BA502F" w14:textId="77777777" w:rsidR="00BC681D" w:rsidRDefault="00BC681D">
            <w:pPr>
              <w:pStyle w:val="TAC"/>
              <w:rPr>
                <w:lang w:eastAsia="ja-JP"/>
              </w:rPr>
            </w:pPr>
          </w:p>
        </w:tc>
        <w:tc>
          <w:tcPr>
            <w:tcW w:w="947" w:type="pct"/>
            <w:tcBorders>
              <w:top w:val="nil"/>
              <w:left w:val="single" w:sz="4" w:space="0" w:color="auto"/>
              <w:bottom w:val="single" w:sz="4" w:space="0" w:color="auto"/>
              <w:right w:val="single" w:sz="4" w:space="0" w:color="auto"/>
            </w:tcBorders>
          </w:tcPr>
          <w:p w14:paraId="3BA2ECD2"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746414A5"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3E78EE69" w14:textId="77777777" w:rsidR="00BC681D" w:rsidRDefault="00000000">
            <w:pPr>
              <w:pStyle w:val="TAC"/>
              <w:rPr>
                <w:lang w:val="en-US" w:eastAsia="zh-CN" w:bidi="ar"/>
              </w:rPr>
            </w:pPr>
            <w:r>
              <w:rPr>
                <w:lang w:val="en-US" w:eastAsia="zh-CN" w:bidi="ar"/>
              </w:rPr>
              <w:t>CA_n260R5</w:t>
            </w:r>
          </w:p>
        </w:tc>
        <w:tc>
          <w:tcPr>
            <w:tcW w:w="783" w:type="pct"/>
            <w:tcBorders>
              <w:top w:val="nil"/>
              <w:left w:val="single" w:sz="4" w:space="0" w:color="auto"/>
              <w:bottom w:val="single" w:sz="4" w:space="0" w:color="auto"/>
              <w:right w:val="single" w:sz="4" w:space="0" w:color="auto"/>
            </w:tcBorders>
          </w:tcPr>
          <w:p w14:paraId="405EFE59" w14:textId="77777777" w:rsidR="00BC681D" w:rsidRDefault="00BC681D">
            <w:pPr>
              <w:pStyle w:val="TAC"/>
              <w:rPr>
                <w:lang w:eastAsia="zh-CN"/>
              </w:rPr>
            </w:pPr>
          </w:p>
        </w:tc>
      </w:tr>
      <w:tr w:rsidR="00BC681D" w14:paraId="31BAF982" w14:textId="77777777">
        <w:trPr>
          <w:trHeight w:val="187"/>
          <w:jc w:val="center"/>
        </w:trPr>
        <w:tc>
          <w:tcPr>
            <w:tcW w:w="869" w:type="pct"/>
            <w:tcBorders>
              <w:top w:val="single" w:sz="4" w:space="0" w:color="auto"/>
              <w:left w:val="single" w:sz="4" w:space="0" w:color="auto"/>
              <w:bottom w:val="nil"/>
              <w:right w:val="single" w:sz="4" w:space="0" w:color="auto"/>
            </w:tcBorders>
          </w:tcPr>
          <w:p w14:paraId="0342B9A3" w14:textId="77777777" w:rsidR="00BC681D" w:rsidRDefault="00000000">
            <w:pPr>
              <w:pStyle w:val="TAC"/>
              <w:rPr>
                <w:lang w:eastAsia="ja-JP"/>
              </w:rPr>
            </w:pPr>
            <w:r>
              <w:rPr>
                <w:lang w:eastAsia="ja-JP"/>
              </w:rPr>
              <w:t>CA_n66A-n260R6</w:t>
            </w:r>
          </w:p>
        </w:tc>
        <w:tc>
          <w:tcPr>
            <w:tcW w:w="947" w:type="pct"/>
            <w:tcBorders>
              <w:top w:val="single" w:sz="4" w:space="0" w:color="auto"/>
              <w:left w:val="single" w:sz="4" w:space="0" w:color="auto"/>
              <w:bottom w:val="nil"/>
              <w:right w:val="single" w:sz="4" w:space="0" w:color="auto"/>
            </w:tcBorders>
          </w:tcPr>
          <w:p w14:paraId="31D8529F" w14:textId="77777777" w:rsidR="00BC681D" w:rsidRDefault="00000000">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52E65E47"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ABBA354" w14:textId="77777777" w:rsidR="00BC681D" w:rsidRDefault="00000000">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3B75D00B" w14:textId="77777777" w:rsidR="00BC681D" w:rsidRDefault="00000000">
            <w:pPr>
              <w:pStyle w:val="TAC"/>
              <w:rPr>
                <w:lang w:eastAsia="zh-CN"/>
              </w:rPr>
            </w:pPr>
            <w:r>
              <w:rPr>
                <w:lang w:eastAsia="zh-CN"/>
              </w:rPr>
              <w:t>0</w:t>
            </w:r>
          </w:p>
        </w:tc>
      </w:tr>
      <w:tr w:rsidR="00BC681D" w14:paraId="03481653" w14:textId="77777777">
        <w:trPr>
          <w:trHeight w:val="187"/>
          <w:jc w:val="center"/>
        </w:trPr>
        <w:tc>
          <w:tcPr>
            <w:tcW w:w="869" w:type="pct"/>
            <w:tcBorders>
              <w:top w:val="nil"/>
              <w:left w:val="single" w:sz="4" w:space="0" w:color="auto"/>
              <w:bottom w:val="nil"/>
              <w:right w:val="single" w:sz="4" w:space="0" w:color="auto"/>
            </w:tcBorders>
          </w:tcPr>
          <w:p w14:paraId="6D02BCF3"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1D17B67B"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31C05E6E"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3BF38252" w14:textId="77777777" w:rsidR="00BC681D" w:rsidRDefault="00000000">
            <w:pPr>
              <w:pStyle w:val="TAC"/>
              <w:rPr>
                <w:lang w:val="en-US" w:eastAsia="zh-CN" w:bidi="ar"/>
              </w:rPr>
            </w:pPr>
            <w:r>
              <w:rPr>
                <w:lang w:val="en-US" w:eastAsia="zh-CN" w:bidi="ar"/>
              </w:rPr>
              <w:t>CA_n260R6</w:t>
            </w:r>
          </w:p>
        </w:tc>
        <w:tc>
          <w:tcPr>
            <w:tcW w:w="783" w:type="pct"/>
            <w:tcBorders>
              <w:top w:val="nil"/>
              <w:left w:val="single" w:sz="4" w:space="0" w:color="auto"/>
              <w:bottom w:val="single" w:sz="4" w:space="0" w:color="auto"/>
              <w:right w:val="single" w:sz="4" w:space="0" w:color="auto"/>
            </w:tcBorders>
          </w:tcPr>
          <w:p w14:paraId="07DB4DE6" w14:textId="77777777" w:rsidR="00BC681D" w:rsidRDefault="00BC681D">
            <w:pPr>
              <w:pStyle w:val="TAC"/>
              <w:rPr>
                <w:lang w:eastAsia="zh-CN"/>
              </w:rPr>
            </w:pPr>
          </w:p>
        </w:tc>
      </w:tr>
      <w:tr w:rsidR="00BC681D" w14:paraId="2F482F37" w14:textId="77777777">
        <w:trPr>
          <w:trHeight w:val="187"/>
          <w:jc w:val="center"/>
        </w:trPr>
        <w:tc>
          <w:tcPr>
            <w:tcW w:w="869" w:type="pct"/>
            <w:tcBorders>
              <w:top w:val="nil"/>
              <w:left w:val="single" w:sz="4" w:space="0" w:color="auto"/>
              <w:bottom w:val="nil"/>
              <w:right w:val="single" w:sz="4" w:space="0" w:color="auto"/>
            </w:tcBorders>
          </w:tcPr>
          <w:p w14:paraId="7F8D103E"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61B50D2A"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79C6F1BA"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03454DE" w14:textId="77777777" w:rsidR="00BC681D" w:rsidRDefault="00000000">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52A8C2DB" w14:textId="77777777" w:rsidR="00BC681D" w:rsidRDefault="00000000">
            <w:pPr>
              <w:pStyle w:val="TAC"/>
              <w:rPr>
                <w:lang w:eastAsia="zh-CN"/>
              </w:rPr>
            </w:pPr>
            <w:r>
              <w:rPr>
                <w:lang w:eastAsia="zh-CN"/>
              </w:rPr>
              <w:t>1</w:t>
            </w:r>
          </w:p>
        </w:tc>
      </w:tr>
      <w:tr w:rsidR="00BC681D" w14:paraId="19E3A32F" w14:textId="77777777">
        <w:trPr>
          <w:trHeight w:val="187"/>
          <w:jc w:val="center"/>
        </w:trPr>
        <w:tc>
          <w:tcPr>
            <w:tcW w:w="869" w:type="pct"/>
            <w:tcBorders>
              <w:top w:val="nil"/>
              <w:left w:val="single" w:sz="4" w:space="0" w:color="auto"/>
              <w:bottom w:val="single" w:sz="4" w:space="0" w:color="auto"/>
              <w:right w:val="single" w:sz="4" w:space="0" w:color="auto"/>
            </w:tcBorders>
          </w:tcPr>
          <w:p w14:paraId="7F481AC8" w14:textId="77777777" w:rsidR="00BC681D" w:rsidRDefault="00BC681D">
            <w:pPr>
              <w:pStyle w:val="TAC"/>
              <w:rPr>
                <w:lang w:eastAsia="ja-JP"/>
              </w:rPr>
            </w:pPr>
          </w:p>
        </w:tc>
        <w:tc>
          <w:tcPr>
            <w:tcW w:w="947" w:type="pct"/>
            <w:tcBorders>
              <w:top w:val="nil"/>
              <w:left w:val="single" w:sz="4" w:space="0" w:color="auto"/>
              <w:bottom w:val="single" w:sz="4" w:space="0" w:color="auto"/>
              <w:right w:val="single" w:sz="4" w:space="0" w:color="auto"/>
            </w:tcBorders>
          </w:tcPr>
          <w:p w14:paraId="0C3867A4"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6AECB127"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15551650" w14:textId="77777777" w:rsidR="00BC681D" w:rsidRDefault="00000000">
            <w:pPr>
              <w:pStyle w:val="TAC"/>
              <w:rPr>
                <w:lang w:val="en-US" w:eastAsia="zh-CN" w:bidi="ar"/>
              </w:rPr>
            </w:pPr>
            <w:r>
              <w:rPr>
                <w:lang w:val="en-US" w:eastAsia="zh-CN" w:bidi="ar"/>
              </w:rPr>
              <w:t>CA_n260R6</w:t>
            </w:r>
          </w:p>
        </w:tc>
        <w:tc>
          <w:tcPr>
            <w:tcW w:w="783" w:type="pct"/>
            <w:tcBorders>
              <w:top w:val="nil"/>
              <w:left w:val="single" w:sz="4" w:space="0" w:color="auto"/>
              <w:bottom w:val="single" w:sz="4" w:space="0" w:color="auto"/>
              <w:right w:val="single" w:sz="4" w:space="0" w:color="auto"/>
            </w:tcBorders>
          </w:tcPr>
          <w:p w14:paraId="7C45B953" w14:textId="77777777" w:rsidR="00BC681D" w:rsidRDefault="00BC681D">
            <w:pPr>
              <w:pStyle w:val="TAC"/>
              <w:rPr>
                <w:lang w:eastAsia="zh-CN"/>
              </w:rPr>
            </w:pPr>
          </w:p>
        </w:tc>
      </w:tr>
      <w:tr w:rsidR="00BC681D" w14:paraId="3521DF78" w14:textId="77777777">
        <w:trPr>
          <w:trHeight w:val="187"/>
          <w:jc w:val="center"/>
        </w:trPr>
        <w:tc>
          <w:tcPr>
            <w:tcW w:w="869" w:type="pct"/>
            <w:tcBorders>
              <w:top w:val="single" w:sz="4" w:space="0" w:color="auto"/>
              <w:left w:val="single" w:sz="4" w:space="0" w:color="auto"/>
              <w:bottom w:val="nil"/>
              <w:right w:val="single" w:sz="4" w:space="0" w:color="auto"/>
            </w:tcBorders>
          </w:tcPr>
          <w:p w14:paraId="4CF809A1" w14:textId="77777777" w:rsidR="00BC681D" w:rsidRDefault="00000000">
            <w:pPr>
              <w:pStyle w:val="TAC"/>
              <w:rPr>
                <w:lang w:eastAsia="ja-JP"/>
              </w:rPr>
            </w:pPr>
            <w:r>
              <w:rPr>
                <w:lang w:eastAsia="ja-JP"/>
              </w:rPr>
              <w:t>CA_n66A-n260R7</w:t>
            </w:r>
          </w:p>
        </w:tc>
        <w:tc>
          <w:tcPr>
            <w:tcW w:w="947" w:type="pct"/>
            <w:tcBorders>
              <w:top w:val="single" w:sz="4" w:space="0" w:color="auto"/>
              <w:left w:val="single" w:sz="4" w:space="0" w:color="auto"/>
              <w:bottom w:val="nil"/>
              <w:right w:val="single" w:sz="4" w:space="0" w:color="auto"/>
            </w:tcBorders>
          </w:tcPr>
          <w:p w14:paraId="6296513C" w14:textId="77777777" w:rsidR="00BC681D" w:rsidRDefault="00000000">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3BB74C47"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01F625B3" w14:textId="77777777" w:rsidR="00BC681D" w:rsidRDefault="00000000">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5B10F8B3" w14:textId="77777777" w:rsidR="00BC681D" w:rsidRDefault="00000000">
            <w:pPr>
              <w:pStyle w:val="TAC"/>
              <w:rPr>
                <w:lang w:eastAsia="zh-CN"/>
              </w:rPr>
            </w:pPr>
            <w:r>
              <w:rPr>
                <w:lang w:eastAsia="zh-CN"/>
              </w:rPr>
              <w:t>0</w:t>
            </w:r>
          </w:p>
        </w:tc>
      </w:tr>
      <w:tr w:rsidR="00BC681D" w14:paraId="7F1EA53C" w14:textId="77777777">
        <w:trPr>
          <w:trHeight w:val="187"/>
          <w:jc w:val="center"/>
        </w:trPr>
        <w:tc>
          <w:tcPr>
            <w:tcW w:w="869" w:type="pct"/>
            <w:tcBorders>
              <w:top w:val="nil"/>
              <w:left w:val="single" w:sz="4" w:space="0" w:color="auto"/>
              <w:bottom w:val="nil"/>
              <w:right w:val="single" w:sz="4" w:space="0" w:color="auto"/>
            </w:tcBorders>
          </w:tcPr>
          <w:p w14:paraId="6F86D369"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226954AA"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3DE1B86D"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176D100E" w14:textId="77777777" w:rsidR="00BC681D" w:rsidRDefault="00000000">
            <w:pPr>
              <w:pStyle w:val="TAC"/>
              <w:rPr>
                <w:lang w:val="en-US" w:eastAsia="zh-CN" w:bidi="ar"/>
              </w:rPr>
            </w:pPr>
            <w:r>
              <w:rPr>
                <w:lang w:val="en-US" w:eastAsia="zh-CN" w:bidi="ar"/>
              </w:rPr>
              <w:t>CA_n260R7</w:t>
            </w:r>
          </w:p>
        </w:tc>
        <w:tc>
          <w:tcPr>
            <w:tcW w:w="783" w:type="pct"/>
            <w:tcBorders>
              <w:top w:val="nil"/>
              <w:left w:val="single" w:sz="4" w:space="0" w:color="auto"/>
              <w:bottom w:val="single" w:sz="4" w:space="0" w:color="auto"/>
              <w:right w:val="single" w:sz="4" w:space="0" w:color="auto"/>
            </w:tcBorders>
          </w:tcPr>
          <w:p w14:paraId="4E0DB67D" w14:textId="77777777" w:rsidR="00BC681D" w:rsidRDefault="00BC681D">
            <w:pPr>
              <w:pStyle w:val="TAC"/>
              <w:rPr>
                <w:lang w:eastAsia="zh-CN"/>
              </w:rPr>
            </w:pPr>
          </w:p>
        </w:tc>
      </w:tr>
      <w:tr w:rsidR="00BC681D" w14:paraId="462F03FB" w14:textId="77777777">
        <w:trPr>
          <w:trHeight w:val="187"/>
          <w:jc w:val="center"/>
        </w:trPr>
        <w:tc>
          <w:tcPr>
            <w:tcW w:w="869" w:type="pct"/>
            <w:tcBorders>
              <w:top w:val="nil"/>
              <w:left w:val="single" w:sz="4" w:space="0" w:color="auto"/>
              <w:bottom w:val="nil"/>
              <w:right w:val="single" w:sz="4" w:space="0" w:color="auto"/>
            </w:tcBorders>
          </w:tcPr>
          <w:p w14:paraId="55B5E81B"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3E9630A5"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22D505CE"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14C7DD6" w14:textId="77777777" w:rsidR="00BC681D" w:rsidRDefault="00000000">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4E8457F4" w14:textId="77777777" w:rsidR="00BC681D" w:rsidRDefault="00000000">
            <w:pPr>
              <w:pStyle w:val="TAC"/>
              <w:rPr>
                <w:lang w:eastAsia="zh-CN"/>
              </w:rPr>
            </w:pPr>
            <w:r>
              <w:rPr>
                <w:lang w:eastAsia="zh-CN"/>
              </w:rPr>
              <w:t>1</w:t>
            </w:r>
          </w:p>
        </w:tc>
      </w:tr>
      <w:tr w:rsidR="00BC681D" w14:paraId="7A295E09" w14:textId="77777777">
        <w:trPr>
          <w:trHeight w:val="187"/>
          <w:jc w:val="center"/>
        </w:trPr>
        <w:tc>
          <w:tcPr>
            <w:tcW w:w="869" w:type="pct"/>
            <w:tcBorders>
              <w:top w:val="nil"/>
              <w:left w:val="single" w:sz="4" w:space="0" w:color="auto"/>
              <w:bottom w:val="single" w:sz="4" w:space="0" w:color="auto"/>
              <w:right w:val="single" w:sz="4" w:space="0" w:color="auto"/>
            </w:tcBorders>
          </w:tcPr>
          <w:p w14:paraId="14B893F2" w14:textId="77777777" w:rsidR="00BC681D" w:rsidRDefault="00BC681D">
            <w:pPr>
              <w:pStyle w:val="TAC"/>
              <w:rPr>
                <w:lang w:eastAsia="ja-JP"/>
              </w:rPr>
            </w:pPr>
          </w:p>
        </w:tc>
        <w:tc>
          <w:tcPr>
            <w:tcW w:w="947" w:type="pct"/>
            <w:tcBorders>
              <w:top w:val="nil"/>
              <w:left w:val="single" w:sz="4" w:space="0" w:color="auto"/>
              <w:bottom w:val="single" w:sz="4" w:space="0" w:color="auto"/>
              <w:right w:val="single" w:sz="4" w:space="0" w:color="auto"/>
            </w:tcBorders>
          </w:tcPr>
          <w:p w14:paraId="081063A3"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77CB2AF2"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483B71BC" w14:textId="77777777" w:rsidR="00BC681D" w:rsidRDefault="00000000">
            <w:pPr>
              <w:pStyle w:val="TAC"/>
              <w:rPr>
                <w:lang w:val="en-US" w:eastAsia="zh-CN" w:bidi="ar"/>
              </w:rPr>
            </w:pPr>
            <w:r>
              <w:rPr>
                <w:lang w:val="en-US" w:eastAsia="zh-CN" w:bidi="ar"/>
              </w:rPr>
              <w:t>CA_n260R7</w:t>
            </w:r>
          </w:p>
        </w:tc>
        <w:tc>
          <w:tcPr>
            <w:tcW w:w="783" w:type="pct"/>
            <w:tcBorders>
              <w:top w:val="nil"/>
              <w:left w:val="single" w:sz="4" w:space="0" w:color="auto"/>
              <w:bottom w:val="single" w:sz="4" w:space="0" w:color="auto"/>
              <w:right w:val="single" w:sz="4" w:space="0" w:color="auto"/>
            </w:tcBorders>
          </w:tcPr>
          <w:p w14:paraId="2B8721D3" w14:textId="77777777" w:rsidR="00BC681D" w:rsidRDefault="00BC681D">
            <w:pPr>
              <w:pStyle w:val="TAC"/>
              <w:rPr>
                <w:lang w:eastAsia="zh-CN"/>
              </w:rPr>
            </w:pPr>
          </w:p>
        </w:tc>
      </w:tr>
      <w:tr w:rsidR="00BC681D" w14:paraId="460DC893" w14:textId="77777777">
        <w:trPr>
          <w:trHeight w:val="187"/>
          <w:jc w:val="center"/>
        </w:trPr>
        <w:tc>
          <w:tcPr>
            <w:tcW w:w="869" w:type="pct"/>
            <w:tcBorders>
              <w:top w:val="single" w:sz="4" w:space="0" w:color="auto"/>
              <w:left w:val="single" w:sz="4" w:space="0" w:color="auto"/>
              <w:bottom w:val="nil"/>
              <w:right w:val="single" w:sz="4" w:space="0" w:color="auto"/>
            </w:tcBorders>
          </w:tcPr>
          <w:p w14:paraId="20097CED" w14:textId="77777777" w:rsidR="00BC681D" w:rsidRDefault="00000000">
            <w:pPr>
              <w:pStyle w:val="TAC"/>
              <w:rPr>
                <w:lang w:eastAsia="ja-JP"/>
              </w:rPr>
            </w:pPr>
            <w:r>
              <w:rPr>
                <w:lang w:eastAsia="ja-JP"/>
              </w:rPr>
              <w:t>CA_n66A-n260R8</w:t>
            </w:r>
          </w:p>
        </w:tc>
        <w:tc>
          <w:tcPr>
            <w:tcW w:w="947" w:type="pct"/>
            <w:tcBorders>
              <w:top w:val="single" w:sz="4" w:space="0" w:color="auto"/>
              <w:left w:val="single" w:sz="4" w:space="0" w:color="auto"/>
              <w:bottom w:val="nil"/>
              <w:right w:val="single" w:sz="4" w:space="0" w:color="auto"/>
            </w:tcBorders>
          </w:tcPr>
          <w:p w14:paraId="270A5B1A" w14:textId="77777777" w:rsidR="00BC681D" w:rsidRDefault="00000000">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5355C777"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1CD203F6" w14:textId="77777777" w:rsidR="00BC681D" w:rsidRDefault="00000000">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3FEEC524" w14:textId="77777777" w:rsidR="00BC681D" w:rsidRDefault="00000000">
            <w:pPr>
              <w:pStyle w:val="TAC"/>
              <w:rPr>
                <w:lang w:eastAsia="zh-CN"/>
              </w:rPr>
            </w:pPr>
            <w:r>
              <w:rPr>
                <w:lang w:eastAsia="zh-CN"/>
              </w:rPr>
              <w:t>0</w:t>
            </w:r>
          </w:p>
        </w:tc>
      </w:tr>
      <w:tr w:rsidR="00BC681D" w14:paraId="6740B70E" w14:textId="77777777">
        <w:trPr>
          <w:trHeight w:val="187"/>
          <w:jc w:val="center"/>
        </w:trPr>
        <w:tc>
          <w:tcPr>
            <w:tcW w:w="869" w:type="pct"/>
            <w:tcBorders>
              <w:top w:val="nil"/>
              <w:left w:val="single" w:sz="4" w:space="0" w:color="auto"/>
              <w:bottom w:val="nil"/>
              <w:right w:val="single" w:sz="4" w:space="0" w:color="auto"/>
            </w:tcBorders>
          </w:tcPr>
          <w:p w14:paraId="19D488B8"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098DC21B"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1E5C2F52"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51902864" w14:textId="77777777" w:rsidR="00BC681D" w:rsidRDefault="00000000">
            <w:pPr>
              <w:pStyle w:val="TAC"/>
              <w:rPr>
                <w:lang w:val="en-US" w:eastAsia="zh-CN" w:bidi="ar"/>
              </w:rPr>
            </w:pPr>
            <w:r>
              <w:rPr>
                <w:lang w:val="en-US" w:eastAsia="zh-CN" w:bidi="ar"/>
              </w:rPr>
              <w:t>CA_n260R8</w:t>
            </w:r>
          </w:p>
        </w:tc>
        <w:tc>
          <w:tcPr>
            <w:tcW w:w="783" w:type="pct"/>
            <w:tcBorders>
              <w:top w:val="nil"/>
              <w:left w:val="single" w:sz="4" w:space="0" w:color="auto"/>
              <w:bottom w:val="single" w:sz="4" w:space="0" w:color="auto"/>
              <w:right w:val="single" w:sz="4" w:space="0" w:color="auto"/>
            </w:tcBorders>
          </w:tcPr>
          <w:p w14:paraId="226A68BC" w14:textId="77777777" w:rsidR="00BC681D" w:rsidRDefault="00BC681D">
            <w:pPr>
              <w:pStyle w:val="TAC"/>
              <w:rPr>
                <w:lang w:eastAsia="zh-CN"/>
              </w:rPr>
            </w:pPr>
          </w:p>
        </w:tc>
      </w:tr>
      <w:tr w:rsidR="00BC681D" w14:paraId="4FDB6A17" w14:textId="77777777">
        <w:trPr>
          <w:trHeight w:val="187"/>
          <w:jc w:val="center"/>
        </w:trPr>
        <w:tc>
          <w:tcPr>
            <w:tcW w:w="869" w:type="pct"/>
            <w:tcBorders>
              <w:top w:val="nil"/>
              <w:left w:val="single" w:sz="4" w:space="0" w:color="auto"/>
              <w:bottom w:val="nil"/>
              <w:right w:val="single" w:sz="4" w:space="0" w:color="auto"/>
            </w:tcBorders>
          </w:tcPr>
          <w:p w14:paraId="38BB8E38"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0E4BD709"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0E851BD6"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238990A0" w14:textId="77777777" w:rsidR="00BC681D" w:rsidRDefault="00000000">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6F7E0038" w14:textId="77777777" w:rsidR="00BC681D" w:rsidRDefault="00000000">
            <w:pPr>
              <w:pStyle w:val="TAC"/>
              <w:rPr>
                <w:lang w:eastAsia="zh-CN"/>
              </w:rPr>
            </w:pPr>
            <w:r>
              <w:rPr>
                <w:lang w:eastAsia="zh-CN"/>
              </w:rPr>
              <w:t>1</w:t>
            </w:r>
          </w:p>
        </w:tc>
      </w:tr>
      <w:tr w:rsidR="00BC681D" w14:paraId="63136854" w14:textId="77777777">
        <w:trPr>
          <w:trHeight w:val="187"/>
          <w:jc w:val="center"/>
        </w:trPr>
        <w:tc>
          <w:tcPr>
            <w:tcW w:w="869" w:type="pct"/>
            <w:tcBorders>
              <w:top w:val="nil"/>
              <w:left w:val="single" w:sz="4" w:space="0" w:color="auto"/>
              <w:bottom w:val="single" w:sz="4" w:space="0" w:color="auto"/>
              <w:right w:val="single" w:sz="4" w:space="0" w:color="auto"/>
            </w:tcBorders>
          </w:tcPr>
          <w:p w14:paraId="2F81D70A" w14:textId="77777777" w:rsidR="00BC681D" w:rsidRDefault="00BC681D">
            <w:pPr>
              <w:pStyle w:val="TAC"/>
              <w:rPr>
                <w:lang w:eastAsia="ja-JP"/>
              </w:rPr>
            </w:pPr>
          </w:p>
        </w:tc>
        <w:tc>
          <w:tcPr>
            <w:tcW w:w="947" w:type="pct"/>
            <w:tcBorders>
              <w:top w:val="nil"/>
              <w:left w:val="single" w:sz="4" w:space="0" w:color="auto"/>
              <w:bottom w:val="single" w:sz="4" w:space="0" w:color="auto"/>
              <w:right w:val="single" w:sz="4" w:space="0" w:color="auto"/>
            </w:tcBorders>
          </w:tcPr>
          <w:p w14:paraId="23235694"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1DBD2B3B"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7D304A80" w14:textId="77777777" w:rsidR="00BC681D" w:rsidRDefault="00000000">
            <w:pPr>
              <w:pStyle w:val="TAC"/>
              <w:rPr>
                <w:lang w:val="en-US" w:eastAsia="zh-CN" w:bidi="ar"/>
              </w:rPr>
            </w:pPr>
            <w:r>
              <w:rPr>
                <w:lang w:val="en-US" w:eastAsia="zh-CN" w:bidi="ar"/>
              </w:rPr>
              <w:t>CA_n260R8</w:t>
            </w:r>
          </w:p>
        </w:tc>
        <w:tc>
          <w:tcPr>
            <w:tcW w:w="783" w:type="pct"/>
            <w:tcBorders>
              <w:top w:val="nil"/>
              <w:left w:val="single" w:sz="4" w:space="0" w:color="auto"/>
              <w:bottom w:val="single" w:sz="4" w:space="0" w:color="auto"/>
              <w:right w:val="single" w:sz="4" w:space="0" w:color="auto"/>
            </w:tcBorders>
          </w:tcPr>
          <w:p w14:paraId="40A7090F" w14:textId="77777777" w:rsidR="00BC681D" w:rsidRDefault="00BC681D">
            <w:pPr>
              <w:pStyle w:val="TAC"/>
              <w:rPr>
                <w:lang w:eastAsia="zh-CN"/>
              </w:rPr>
            </w:pPr>
          </w:p>
        </w:tc>
      </w:tr>
      <w:tr w:rsidR="00BC681D" w14:paraId="6834AC43" w14:textId="77777777">
        <w:trPr>
          <w:trHeight w:val="187"/>
          <w:jc w:val="center"/>
        </w:trPr>
        <w:tc>
          <w:tcPr>
            <w:tcW w:w="869" w:type="pct"/>
            <w:tcBorders>
              <w:top w:val="single" w:sz="4" w:space="0" w:color="auto"/>
              <w:left w:val="single" w:sz="4" w:space="0" w:color="auto"/>
              <w:bottom w:val="nil"/>
              <w:right w:val="single" w:sz="4" w:space="0" w:color="auto"/>
            </w:tcBorders>
          </w:tcPr>
          <w:p w14:paraId="7A963D39" w14:textId="77777777" w:rsidR="00BC681D" w:rsidRDefault="00000000">
            <w:pPr>
              <w:pStyle w:val="TAC"/>
              <w:rPr>
                <w:lang w:eastAsia="ja-JP"/>
              </w:rPr>
            </w:pPr>
            <w:r>
              <w:rPr>
                <w:lang w:eastAsia="ja-JP"/>
              </w:rPr>
              <w:t>CA_n66A-n260R9</w:t>
            </w:r>
          </w:p>
        </w:tc>
        <w:tc>
          <w:tcPr>
            <w:tcW w:w="947" w:type="pct"/>
            <w:tcBorders>
              <w:top w:val="single" w:sz="4" w:space="0" w:color="auto"/>
              <w:left w:val="single" w:sz="4" w:space="0" w:color="auto"/>
              <w:bottom w:val="nil"/>
              <w:right w:val="single" w:sz="4" w:space="0" w:color="auto"/>
            </w:tcBorders>
          </w:tcPr>
          <w:p w14:paraId="70B7A452" w14:textId="77777777" w:rsidR="00BC681D" w:rsidRDefault="00000000">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5027DE4A"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2487AA81" w14:textId="77777777" w:rsidR="00BC681D" w:rsidRDefault="00000000">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03A4E6BE" w14:textId="77777777" w:rsidR="00BC681D" w:rsidRDefault="00000000">
            <w:pPr>
              <w:pStyle w:val="TAC"/>
              <w:rPr>
                <w:lang w:eastAsia="zh-CN"/>
              </w:rPr>
            </w:pPr>
            <w:r>
              <w:rPr>
                <w:lang w:eastAsia="zh-CN"/>
              </w:rPr>
              <w:t>0</w:t>
            </w:r>
          </w:p>
        </w:tc>
      </w:tr>
      <w:tr w:rsidR="00BC681D" w14:paraId="3B9AA166" w14:textId="77777777">
        <w:trPr>
          <w:trHeight w:val="187"/>
          <w:jc w:val="center"/>
        </w:trPr>
        <w:tc>
          <w:tcPr>
            <w:tcW w:w="869" w:type="pct"/>
            <w:tcBorders>
              <w:top w:val="nil"/>
              <w:left w:val="single" w:sz="4" w:space="0" w:color="auto"/>
              <w:bottom w:val="nil"/>
              <w:right w:val="single" w:sz="4" w:space="0" w:color="auto"/>
            </w:tcBorders>
          </w:tcPr>
          <w:p w14:paraId="47C16ABE"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6228E425"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55C55993"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0F0A3918" w14:textId="77777777" w:rsidR="00BC681D" w:rsidRDefault="00000000">
            <w:pPr>
              <w:pStyle w:val="TAC"/>
              <w:rPr>
                <w:lang w:val="en-US" w:eastAsia="zh-CN" w:bidi="ar"/>
              </w:rPr>
            </w:pPr>
            <w:r>
              <w:rPr>
                <w:lang w:val="en-US" w:eastAsia="zh-CN" w:bidi="ar"/>
              </w:rPr>
              <w:t>CA_n260R9</w:t>
            </w:r>
          </w:p>
        </w:tc>
        <w:tc>
          <w:tcPr>
            <w:tcW w:w="783" w:type="pct"/>
            <w:tcBorders>
              <w:top w:val="nil"/>
              <w:left w:val="single" w:sz="4" w:space="0" w:color="auto"/>
              <w:bottom w:val="single" w:sz="4" w:space="0" w:color="auto"/>
              <w:right w:val="single" w:sz="4" w:space="0" w:color="auto"/>
            </w:tcBorders>
          </w:tcPr>
          <w:p w14:paraId="163CF549" w14:textId="77777777" w:rsidR="00BC681D" w:rsidRDefault="00BC681D">
            <w:pPr>
              <w:pStyle w:val="TAC"/>
              <w:rPr>
                <w:lang w:eastAsia="zh-CN"/>
              </w:rPr>
            </w:pPr>
          </w:p>
        </w:tc>
      </w:tr>
      <w:tr w:rsidR="00BC681D" w14:paraId="7C934DBB" w14:textId="77777777">
        <w:trPr>
          <w:trHeight w:val="187"/>
          <w:jc w:val="center"/>
        </w:trPr>
        <w:tc>
          <w:tcPr>
            <w:tcW w:w="869" w:type="pct"/>
            <w:tcBorders>
              <w:top w:val="nil"/>
              <w:left w:val="single" w:sz="4" w:space="0" w:color="auto"/>
              <w:bottom w:val="nil"/>
              <w:right w:val="single" w:sz="4" w:space="0" w:color="auto"/>
            </w:tcBorders>
          </w:tcPr>
          <w:p w14:paraId="362EA284"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361D8156"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24F7A2DA"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4B2F3A2B" w14:textId="77777777" w:rsidR="00BC681D" w:rsidRDefault="00000000">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6DD76D91" w14:textId="77777777" w:rsidR="00BC681D" w:rsidRDefault="00000000">
            <w:pPr>
              <w:pStyle w:val="TAC"/>
              <w:rPr>
                <w:lang w:eastAsia="zh-CN"/>
              </w:rPr>
            </w:pPr>
            <w:r>
              <w:rPr>
                <w:lang w:eastAsia="zh-CN"/>
              </w:rPr>
              <w:t>1</w:t>
            </w:r>
          </w:p>
        </w:tc>
      </w:tr>
      <w:tr w:rsidR="00BC681D" w14:paraId="4CA676C6" w14:textId="77777777">
        <w:trPr>
          <w:trHeight w:val="187"/>
          <w:jc w:val="center"/>
        </w:trPr>
        <w:tc>
          <w:tcPr>
            <w:tcW w:w="869" w:type="pct"/>
            <w:tcBorders>
              <w:top w:val="nil"/>
              <w:left w:val="single" w:sz="4" w:space="0" w:color="auto"/>
              <w:bottom w:val="single" w:sz="4" w:space="0" w:color="auto"/>
              <w:right w:val="single" w:sz="4" w:space="0" w:color="auto"/>
            </w:tcBorders>
          </w:tcPr>
          <w:p w14:paraId="3A19FB17" w14:textId="77777777" w:rsidR="00BC681D" w:rsidRDefault="00BC681D">
            <w:pPr>
              <w:pStyle w:val="TAC"/>
              <w:rPr>
                <w:lang w:eastAsia="ja-JP"/>
              </w:rPr>
            </w:pPr>
          </w:p>
        </w:tc>
        <w:tc>
          <w:tcPr>
            <w:tcW w:w="947" w:type="pct"/>
            <w:tcBorders>
              <w:top w:val="nil"/>
              <w:left w:val="single" w:sz="4" w:space="0" w:color="auto"/>
              <w:bottom w:val="single" w:sz="4" w:space="0" w:color="auto"/>
              <w:right w:val="single" w:sz="4" w:space="0" w:color="auto"/>
            </w:tcBorders>
          </w:tcPr>
          <w:p w14:paraId="11C27A73"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6CE04020"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72090E39" w14:textId="77777777" w:rsidR="00BC681D" w:rsidRDefault="00000000">
            <w:pPr>
              <w:pStyle w:val="TAC"/>
              <w:rPr>
                <w:lang w:val="en-US" w:eastAsia="zh-CN" w:bidi="ar"/>
              </w:rPr>
            </w:pPr>
            <w:r>
              <w:rPr>
                <w:lang w:val="en-US" w:eastAsia="zh-CN" w:bidi="ar"/>
              </w:rPr>
              <w:t>CA_n260R9</w:t>
            </w:r>
          </w:p>
        </w:tc>
        <w:tc>
          <w:tcPr>
            <w:tcW w:w="783" w:type="pct"/>
            <w:tcBorders>
              <w:top w:val="nil"/>
              <w:left w:val="single" w:sz="4" w:space="0" w:color="auto"/>
              <w:bottom w:val="single" w:sz="4" w:space="0" w:color="auto"/>
              <w:right w:val="single" w:sz="4" w:space="0" w:color="auto"/>
            </w:tcBorders>
          </w:tcPr>
          <w:p w14:paraId="6073919F" w14:textId="77777777" w:rsidR="00BC681D" w:rsidRDefault="00BC681D">
            <w:pPr>
              <w:pStyle w:val="TAC"/>
              <w:rPr>
                <w:lang w:eastAsia="zh-CN"/>
              </w:rPr>
            </w:pPr>
          </w:p>
        </w:tc>
      </w:tr>
      <w:tr w:rsidR="00BC681D" w14:paraId="622B3B82" w14:textId="77777777">
        <w:trPr>
          <w:trHeight w:val="187"/>
          <w:jc w:val="center"/>
        </w:trPr>
        <w:tc>
          <w:tcPr>
            <w:tcW w:w="869" w:type="pct"/>
            <w:tcBorders>
              <w:top w:val="single" w:sz="4" w:space="0" w:color="auto"/>
              <w:left w:val="single" w:sz="4" w:space="0" w:color="auto"/>
              <w:bottom w:val="nil"/>
              <w:right w:val="single" w:sz="4" w:space="0" w:color="auto"/>
            </w:tcBorders>
          </w:tcPr>
          <w:p w14:paraId="292766FE" w14:textId="77777777" w:rsidR="00BC681D" w:rsidRDefault="00000000">
            <w:pPr>
              <w:pStyle w:val="TAC"/>
              <w:rPr>
                <w:lang w:eastAsia="ja-JP"/>
              </w:rPr>
            </w:pPr>
            <w:r>
              <w:rPr>
                <w:lang w:eastAsia="ja-JP"/>
              </w:rPr>
              <w:t>CA_n66A-n260R10</w:t>
            </w:r>
          </w:p>
        </w:tc>
        <w:tc>
          <w:tcPr>
            <w:tcW w:w="947" w:type="pct"/>
            <w:tcBorders>
              <w:top w:val="single" w:sz="4" w:space="0" w:color="auto"/>
              <w:left w:val="single" w:sz="4" w:space="0" w:color="auto"/>
              <w:bottom w:val="nil"/>
              <w:right w:val="single" w:sz="4" w:space="0" w:color="auto"/>
            </w:tcBorders>
          </w:tcPr>
          <w:p w14:paraId="67A6E8AD" w14:textId="77777777" w:rsidR="00BC681D" w:rsidRDefault="00000000">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09391CDA"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F148F2A" w14:textId="77777777" w:rsidR="00BC681D" w:rsidRDefault="00000000">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02C53267" w14:textId="77777777" w:rsidR="00BC681D" w:rsidRDefault="00000000">
            <w:pPr>
              <w:pStyle w:val="TAC"/>
              <w:rPr>
                <w:lang w:eastAsia="zh-CN"/>
              </w:rPr>
            </w:pPr>
            <w:r>
              <w:rPr>
                <w:lang w:eastAsia="zh-CN"/>
              </w:rPr>
              <w:t>0</w:t>
            </w:r>
          </w:p>
        </w:tc>
      </w:tr>
      <w:tr w:rsidR="00BC681D" w14:paraId="4794BD22" w14:textId="77777777">
        <w:trPr>
          <w:trHeight w:val="187"/>
          <w:jc w:val="center"/>
        </w:trPr>
        <w:tc>
          <w:tcPr>
            <w:tcW w:w="869" w:type="pct"/>
            <w:tcBorders>
              <w:top w:val="nil"/>
              <w:left w:val="single" w:sz="4" w:space="0" w:color="auto"/>
              <w:bottom w:val="nil"/>
              <w:right w:val="single" w:sz="4" w:space="0" w:color="auto"/>
            </w:tcBorders>
          </w:tcPr>
          <w:p w14:paraId="2F96DCDF"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49A41E0B"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38216D54"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756C077A" w14:textId="77777777" w:rsidR="00BC681D" w:rsidRDefault="00000000">
            <w:pPr>
              <w:pStyle w:val="TAC"/>
              <w:rPr>
                <w:lang w:val="en-US" w:eastAsia="zh-CN" w:bidi="ar"/>
              </w:rPr>
            </w:pPr>
            <w:r>
              <w:rPr>
                <w:lang w:val="en-US" w:eastAsia="zh-CN" w:bidi="ar"/>
              </w:rPr>
              <w:t>CA_n260R10</w:t>
            </w:r>
          </w:p>
        </w:tc>
        <w:tc>
          <w:tcPr>
            <w:tcW w:w="783" w:type="pct"/>
            <w:tcBorders>
              <w:top w:val="nil"/>
              <w:left w:val="single" w:sz="4" w:space="0" w:color="auto"/>
              <w:bottom w:val="single" w:sz="4" w:space="0" w:color="auto"/>
              <w:right w:val="single" w:sz="4" w:space="0" w:color="auto"/>
            </w:tcBorders>
          </w:tcPr>
          <w:p w14:paraId="4C67DCF7" w14:textId="77777777" w:rsidR="00BC681D" w:rsidRDefault="00BC681D">
            <w:pPr>
              <w:pStyle w:val="TAC"/>
              <w:rPr>
                <w:lang w:eastAsia="zh-CN"/>
              </w:rPr>
            </w:pPr>
          </w:p>
        </w:tc>
      </w:tr>
      <w:tr w:rsidR="00BC681D" w14:paraId="4E86BDDD" w14:textId="77777777">
        <w:trPr>
          <w:trHeight w:val="187"/>
          <w:jc w:val="center"/>
        </w:trPr>
        <w:tc>
          <w:tcPr>
            <w:tcW w:w="869" w:type="pct"/>
            <w:tcBorders>
              <w:top w:val="nil"/>
              <w:left w:val="single" w:sz="4" w:space="0" w:color="auto"/>
              <w:bottom w:val="nil"/>
              <w:right w:val="single" w:sz="4" w:space="0" w:color="auto"/>
            </w:tcBorders>
          </w:tcPr>
          <w:p w14:paraId="30288D2E" w14:textId="77777777" w:rsidR="00BC681D" w:rsidRDefault="00BC681D">
            <w:pPr>
              <w:pStyle w:val="TAC"/>
              <w:rPr>
                <w:lang w:eastAsia="ja-JP"/>
              </w:rPr>
            </w:pPr>
          </w:p>
        </w:tc>
        <w:tc>
          <w:tcPr>
            <w:tcW w:w="947" w:type="pct"/>
            <w:tcBorders>
              <w:top w:val="nil"/>
              <w:left w:val="single" w:sz="4" w:space="0" w:color="auto"/>
              <w:bottom w:val="nil"/>
              <w:right w:val="single" w:sz="4" w:space="0" w:color="auto"/>
            </w:tcBorders>
          </w:tcPr>
          <w:p w14:paraId="1EBCF0A9"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516939CB" w14:textId="77777777" w:rsidR="00BC681D" w:rsidRDefault="00000000">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4CDAF5A4" w14:textId="77777777" w:rsidR="00BC681D" w:rsidRDefault="00000000">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070E66B4" w14:textId="77777777" w:rsidR="00BC681D" w:rsidRDefault="00000000">
            <w:pPr>
              <w:pStyle w:val="TAC"/>
              <w:rPr>
                <w:lang w:eastAsia="zh-CN"/>
              </w:rPr>
            </w:pPr>
            <w:r>
              <w:rPr>
                <w:lang w:eastAsia="zh-CN"/>
              </w:rPr>
              <w:t>1</w:t>
            </w:r>
          </w:p>
        </w:tc>
      </w:tr>
      <w:tr w:rsidR="00BC681D" w14:paraId="0763AE1B" w14:textId="77777777">
        <w:trPr>
          <w:trHeight w:val="187"/>
          <w:jc w:val="center"/>
        </w:trPr>
        <w:tc>
          <w:tcPr>
            <w:tcW w:w="869" w:type="pct"/>
            <w:tcBorders>
              <w:top w:val="nil"/>
              <w:left w:val="single" w:sz="4" w:space="0" w:color="auto"/>
              <w:bottom w:val="single" w:sz="4" w:space="0" w:color="auto"/>
              <w:right w:val="single" w:sz="4" w:space="0" w:color="auto"/>
            </w:tcBorders>
          </w:tcPr>
          <w:p w14:paraId="222EA326" w14:textId="77777777" w:rsidR="00BC681D" w:rsidRDefault="00BC681D">
            <w:pPr>
              <w:pStyle w:val="TAC"/>
              <w:rPr>
                <w:lang w:eastAsia="ja-JP"/>
              </w:rPr>
            </w:pPr>
          </w:p>
        </w:tc>
        <w:tc>
          <w:tcPr>
            <w:tcW w:w="947" w:type="pct"/>
            <w:tcBorders>
              <w:top w:val="nil"/>
              <w:left w:val="single" w:sz="4" w:space="0" w:color="auto"/>
              <w:bottom w:val="single" w:sz="4" w:space="0" w:color="auto"/>
              <w:right w:val="single" w:sz="4" w:space="0" w:color="auto"/>
            </w:tcBorders>
          </w:tcPr>
          <w:p w14:paraId="7235B6CD" w14:textId="77777777" w:rsidR="00BC681D" w:rsidRDefault="00BC681D">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11B2DA0D" w14:textId="77777777" w:rsidR="00BC681D" w:rsidRDefault="00000000">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1563D6B4" w14:textId="77777777" w:rsidR="00BC681D" w:rsidRDefault="00000000">
            <w:pPr>
              <w:pStyle w:val="TAC"/>
              <w:rPr>
                <w:lang w:val="en-US" w:eastAsia="zh-CN" w:bidi="ar"/>
              </w:rPr>
            </w:pPr>
            <w:r>
              <w:rPr>
                <w:lang w:val="en-US" w:eastAsia="zh-CN" w:bidi="ar"/>
              </w:rPr>
              <w:t>CA_n260R10</w:t>
            </w:r>
          </w:p>
        </w:tc>
        <w:tc>
          <w:tcPr>
            <w:tcW w:w="783" w:type="pct"/>
            <w:tcBorders>
              <w:top w:val="nil"/>
              <w:left w:val="single" w:sz="4" w:space="0" w:color="auto"/>
              <w:bottom w:val="single" w:sz="4" w:space="0" w:color="auto"/>
              <w:right w:val="single" w:sz="4" w:space="0" w:color="auto"/>
            </w:tcBorders>
          </w:tcPr>
          <w:p w14:paraId="323070C9" w14:textId="77777777" w:rsidR="00BC681D" w:rsidRDefault="00BC681D">
            <w:pPr>
              <w:pStyle w:val="TAC"/>
              <w:rPr>
                <w:lang w:eastAsia="zh-CN"/>
              </w:rPr>
            </w:pPr>
          </w:p>
        </w:tc>
      </w:tr>
      <w:tr w:rsidR="00BC681D" w14:paraId="0FB9D08C" w14:textId="77777777">
        <w:trPr>
          <w:trHeight w:val="187"/>
          <w:jc w:val="center"/>
        </w:trPr>
        <w:tc>
          <w:tcPr>
            <w:tcW w:w="869" w:type="pct"/>
            <w:tcBorders>
              <w:top w:val="single" w:sz="4" w:space="0" w:color="auto"/>
              <w:left w:val="single" w:sz="4" w:space="0" w:color="auto"/>
              <w:bottom w:val="nil"/>
              <w:right w:val="single" w:sz="4" w:space="0" w:color="auto"/>
            </w:tcBorders>
          </w:tcPr>
          <w:p w14:paraId="161B088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947" w:type="pct"/>
            <w:tcBorders>
              <w:top w:val="single" w:sz="4" w:space="0" w:color="auto"/>
              <w:left w:val="single" w:sz="4" w:space="0" w:color="auto"/>
              <w:bottom w:val="nil"/>
              <w:right w:val="single" w:sz="4" w:space="0" w:color="auto"/>
            </w:tcBorders>
          </w:tcPr>
          <w:p w14:paraId="262381F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404" w:type="pct"/>
            <w:tcBorders>
              <w:top w:val="single" w:sz="4" w:space="0" w:color="auto"/>
              <w:left w:val="single" w:sz="4" w:space="0" w:color="auto"/>
              <w:bottom w:val="single" w:sz="4" w:space="0" w:color="auto"/>
              <w:right w:val="single" w:sz="4" w:space="0" w:color="auto"/>
            </w:tcBorders>
          </w:tcPr>
          <w:p w14:paraId="3B3D561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B1C922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521F242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5F710470" w14:textId="77777777">
        <w:trPr>
          <w:trHeight w:val="187"/>
          <w:jc w:val="center"/>
        </w:trPr>
        <w:tc>
          <w:tcPr>
            <w:tcW w:w="869" w:type="pct"/>
            <w:tcBorders>
              <w:top w:val="nil"/>
              <w:left w:val="single" w:sz="4" w:space="0" w:color="auto"/>
              <w:bottom w:val="single" w:sz="4" w:space="0" w:color="auto"/>
              <w:right w:val="single" w:sz="4" w:space="0" w:color="auto"/>
            </w:tcBorders>
          </w:tcPr>
          <w:p w14:paraId="6682341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C146CA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2698516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3C76B78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
          <w:p w14:paraId="316A8B5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0421351" w14:textId="77777777">
        <w:trPr>
          <w:trHeight w:val="187"/>
          <w:jc w:val="center"/>
        </w:trPr>
        <w:tc>
          <w:tcPr>
            <w:tcW w:w="869" w:type="pct"/>
            <w:tcBorders>
              <w:top w:val="single" w:sz="4" w:space="0" w:color="auto"/>
              <w:left w:val="single" w:sz="4" w:space="0" w:color="auto"/>
              <w:bottom w:val="nil"/>
              <w:right w:val="single" w:sz="4" w:space="0" w:color="auto"/>
            </w:tcBorders>
          </w:tcPr>
          <w:p w14:paraId="0DC4297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947" w:type="pct"/>
            <w:tcBorders>
              <w:top w:val="single" w:sz="4" w:space="0" w:color="auto"/>
              <w:left w:val="single" w:sz="4" w:space="0" w:color="auto"/>
              <w:bottom w:val="nil"/>
              <w:right w:val="single" w:sz="4" w:space="0" w:color="auto"/>
            </w:tcBorders>
          </w:tcPr>
          <w:p w14:paraId="397849F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404" w:type="pct"/>
            <w:tcBorders>
              <w:top w:val="single" w:sz="4" w:space="0" w:color="auto"/>
              <w:left w:val="single" w:sz="4" w:space="0" w:color="auto"/>
              <w:bottom w:val="single" w:sz="4" w:space="0" w:color="auto"/>
              <w:right w:val="single" w:sz="4" w:space="0" w:color="auto"/>
            </w:tcBorders>
          </w:tcPr>
          <w:p w14:paraId="56BB8E3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44B678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0BCFDC4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03EC4723" w14:textId="77777777">
        <w:trPr>
          <w:trHeight w:val="187"/>
          <w:jc w:val="center"/>
        </w:trPr>
        <w:tc>
          <w:tcPr>
            <w:tcW w:w="869" w:type="pct"/>
            <w:tcBorders>
              <w:top w:val="nil"/>
              <w:left w:val="single" w:sz="4" w:space="0" w:color="auto"/>
              <w:bottom w:val="single" w:sz="4" w:space="0" w:color="auto"/>
              <w:right w:val="single" w:sz="4" w:space="0" w:color="auto"/>
            </w:tcBorders>
          </w:tcPr>
          <w:p w14:paraId="41EBD28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0EF79507"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4B1CF22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308390E0" w14:textId="77777777" w:rsidR="00BC681D" w:rsidRDefault="00000000">
            <w:pPr>
              <w:keepNext/>
              <w:keepLines/>
              <w:spacing w:after="0"/>
              <w:jc w:val="center"/>
              <w:rPr>
                <w:rFonts w:ascii="Arial" w:hAnsi="Arial"/>
                <w:sz w:val="18"/>
              </w:rPr>
            </w:pPr>
            <w:r>
              <w:rPr>
                <w:rFonts w:ascii="Arial" w:hAnsi="Arial"/>
                <w:sz w:val="18"/>
                <w:lang w:val="en-US" w:eastAsia="zh-CN" w:bidi="ar"/>
              </w:rPr>
              <w:t>CA_n260G</w:t>
            </w:r>
          </w:p>
        </w:tc>
        <w:tc>
          <w:tcPr>
            <w:tcW w:w="783" w:type="pct"/>
            <w:tcBorders>
              <w:top w:val="nil"/>
              <w:left w:val="single" w:sz="4" w:space="0" w:color="auto"/>
              <w:bottom w:val="single" w:sz="4" w:space="0" w:color="auto"/>
              <w:right w:val="single" w:sz="4" w:space="0" w:color="auto"/>
            </w:tcBorders>
          </w:tcPr>
          <w:p w14:paraId="4259A3C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06AF4DC" w14:textId="77777777">
        <w:trPr>
          <w:trHeight w:val="187"/>
          <w:jc w:val="center"/>
        </w:trPr>
        <w:tc>
          <w:tcPr>
            <w:tcW w:w="869" w:type="pct"/>
            <w:tcBorders>
              <w:top w:val="single" w:sz="4" w:space="0" w:color="auto"/>
              <w:left w:val="single" w:sz="4" w:space="0" w:color="auto"/>
              <w:bottom w:val="nil"/>
              <w:right w:val="single" w:sz="4" w:space="0" w:color="auto"/>
            </w:tcBorders>
          </w:tcPr>
          <w:p w14:paraId="1A71AE4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947" w:type="pct"/>
            <w:tcBorders>
              <w:top w:val="single" w:sz="4" w:space="0" w:color="auto"/>
              <w:left w:val="single" w:sz="4" w:space="0" w:color="auto"/>
              <w:bottom w:val="nil"/>
              <w:right w:val="single" w:sz="4" w:space="0" w:color="auto"/>
            </w:tcBorders>
          </w:tcPr>
          <w:p w14:paraId="1637CC3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404" w:type="pct"/>
            <w:tcBorders>
              <w:top w:val="single" w:sz="4" w:space="0" w:color="auto"/>
              <w:left w:val="single" w:sz="4" w:space="0" w:color="auto"/>
              <w:bottom w:val="single" w:sz="4" w:space="0" w:color="auto"/>
              <w:right w:val="single" w:sz="4" w:space="0" w:color="auto"/>
            </w:tcBorders>
          </w:tcPr>
          <w:p w14:paraId="75A1F51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44DD3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29E7105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5408754B" w14:textId="77777777">
        <w:trPr>
          <w:trHeight w:val="187"/>
          <w:jc w:val="center"/>
        </w:trPr>
        <w:tc>
          <w:tcPr>
            <w:tcW w:w="869" w:type="pct"/>
            <w:tcBorders>
              <w:top w:val="nil"/>
              <w:left w:val="single" w:sz="4" w:space="0" w:color="auto"/>
              <w:bottom w:val="single" w:sz="4" w:space="0" w:color="auto"/>
              <w:right w:val="single" w:sz="4" w:space="0" w:color="auto"/>
            </w:tcBorders>
          </w:tcPr>
          <w:p w14:paraId="42405D2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3A43B5E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2A74DD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7621DE6" w14:textId="77777777" w:rsidR="00BC681D" w:rsidRDefault="00000000">
            <w:pPr>
              <w:keepNext/>
              <w:keepLines/>
              <w:spacing w:after="0"/>
              <w:jc w:val="center"/>
              <w:rPr>
                <w:rFonts w:ascii="Arial" w:hAnsi="Arial"/>
                <w:sz w:val="18"/>
              </w:rPr>
            </w:pPr>
            <w:r>
              <w:rPr>
                <w:rFonts w:ascii="Arial" w:hAnsi="Arial"/>
                <w:sz w:val="18"/>
                <w:lang w:val="en-US" w:eastAsia="zh-CN" w:bidi="ar"/>
              </w:rPr>
              <w:t>CA_n260H</w:t>
            </w:r>
          </w:p>
        </w:tc>
        <w:tc>
          <w:tcPr>
            <w:tcW w:w="783" w:type="pct"/>
            <w:tcBorders>
              <w:top w:val="nil"/>
              <w:left w:val="single" w:sz="4" w:space="0" w:color="auto"/>
              <w:bottom w:val="single" w:sz="4" w:space="0" w:color="auto"/>
              <w:right w:val="single" w:sz="4" w:space="0" w:color="auto"/>
            </w:tcBorders>
          </w:tcPr>
          <w:p w14:paraId="0A21F6D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6F5B19F" w14:textId="77777777">
        <w:trPr>
          <w:trHeight w:val="187"/>
          <w:jc w:val="center"/>
        </w:trPr>
        <w:tc>
          <w:tcPr>
            <w:tcW w:w="869" w:type="pct"/>
            <w:tcBorders>
              <w:top w:val="single" w:sz="4" w:space="0" w:color="auto"/>
              <w:left w:val="single" w:sz="4" w:space="0" w:color="auto"/>
              <w:bottom w:val="nil"/>
              <w:right w:val="single" w:sz="4" w:space="0" w:color="auto"/>
            </w:tcBorders>
          </w:tcPr>
          <w:p w14:paraId="6388A57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947" w:type="pct"/>
            <w:tcBorders>
              <w:top w:val="single" w:sz="4" w:space="0" w:color="auto"/>
              <w:left w:val="single" w:sz="4" w:space="0" w:color="auto"/>
              <w:bottom w:val="nil"/>
              <w:right w:val="single" w:sz="4" w:space="0" w:color="auto"/>
            </w:tcBorders>
          </w:tcPr>
          <w:p w14:paraId="0C41DE8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404" w:type="pct"/>
            <w:tcBorders>
              <w:top w:val="single" w:sz="4" w:space="0" w:color="auto"/>
              <w:left w:val="single" w:sz="4" w:space="0" w:color="auto"/>
              <w:bottom w:val="single" w:sz="4" w:space="0" w:color="auto"/>
              <w:right w:val="single" w:sz="4" w:space="0" w:color="auto"/>
            </w:tcBorders>
          </w:tcPr>
          <w:p w14:paraId="56023E9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F27785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183FE9B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7185FC99" w14:textId="77777777">
        <w:trPr>
          <w:trHeight w:val="187"/>
          <w:jc w:val="center"/>
        </w:trPr>
        <w:tc>
          <w:tcPr>
            <w:tcW w:w="869" w:type="pct"/>
            <w:tcBorders>
              <w:top w:val="nil"/>
              <w:left w:val="single" w:sz="4" w:space="0" w:color="auto"/>
              <w:bottom w:val="single" w:sz="4" w:space="0" w:color="auto"/>
              <w:right w:val="single" w:sz="4" w:space="0" w:color="auto"/>
            </w:tcBorders>
          </w:tcPr>
          <w:p w14:paraId="7AAC1E0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38095A7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9DFA82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4428062" w14:textId="77777777" w:rsidR="00BC681D" w:rsidRDefault="00000000">
            <w:pPr>
              <w:keepNext/>
              <w:keepLines/>
              <w:spacing w:after="0"/>
              <w:jc w:val="center"/>
              <w:rPr>
                <w:rFonts w:ascii="Arial" w:hAnsi="Arial"/>
                <w:sz w:val="18"/>
              </w:rPr>
            </w:pPr>
            <w:r>
              <w:rPr>
                <w:rFonts w:ascii="Arial" w:hAnsi="Arial"/>
                <w:sz w:val="18"/>
                <w:lang w:val="en-US" w:eastAsia="zh-CN" w:bidi="ar"/>
              </w:rPr>
              <w:t>CA_n260I</w:t>
            </w:r>
          </w:p>
        </w:tc>
        <w:tc>
          <w:tcPr>
            <w:tcW w:w="783" w:type="pct"/>
            <w:tcBorders>
              <w:top w:val="nil"/>
              <w:left w:val="single" w:sz="4" w:space="0" w:color="auto"/>
              <w:bottom w:val="single" w:sz="4" w:space="0" w:color="auto"/>
              <w:right w:val="single" w:sz="4" w:space="0" w:color="auto"/>
            </w:tcBorders>
          </w:tcPr>
          <w:p w14:paraId="364433D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DAEC52E" w14:textId="77777777">
        <w:trPr>
          <w:trHeight w:val="187"/>
          <w:jc w:val="center"/>
        </w:trPr>
        <w:tc>
          <w:tcPr>
            <w:tcW w:w="869" w:type="pct"/>
            <w:tcBorders>
              <w:top w:val="single" w:sz="4" w:space="0" w:color="auto"/>
              <w:left w:val="single" w:sz="4" w:space="0" w:color="auto"/>
              <w:bottom w:val="nil"/>
              <w:right w:val="single" w:sz="4" w:space="0" w:color="auto"/>
            </w:tcBorders>
          </w:tcPr>
          <w:p w14:paraId="3C38619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947" w:type="pct"/>
            <w:tcBorders>
              <w:top w:val="single" w:sz="4" w:space="0" w:color="auto"/>
              <w:left w:val="single" w:sz="4" w:space="0" w:color="auto"/>
              <w:bottom w:val="nil"/>
              <w:right w:val="single" w:sz="4" w:space="0" w:color="auto"/>
            </w:tcBorders>
          </w:tcPr>
          <w:p w14:paraId="5A046F7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404" w:type="pct"/>
            <w:tcBorders>
              <w:top w:val="single" w:sz="4" w:space="0" w:color="auto"/>
              <w:left w:val="single" w:sz="4" w:space="0" w:color="auto"/>
              <w:bottom w:val="single" w:sz="4" w:space="0" w:color="auto"/>
              <w:right w:val="single" w:sz="4" w:space="0" w:color="auto"/>
            </w:tcBorders>
          </w:tcPr>
          <w:p w14:paraId="7734F60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5CE730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1C1FDEB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40551BEC" w14:textId="77777777">
        <w:trPr>
          <w:trHeight w:val="187"/>
          <w:jc w:val="center"/>
        </w:trPr>
        <w:tc>
          <w:tcPr>
            <w:tcW w:w="869" w:type="pct"/>
            <w:tcBorders>
              <w:top w:val="nil"/>
              <w:left w:val="single" w:sz="4" w:space="0" w:color="auto"/>
              <w:bottom w:val="single" w:sz="4" w:space="0" w:color="auto"/>
              <w:right w:val="single" w:sz="4" w:space="0" w:color="auto"/>
            </w:tcBorders>
          </w:tcPr>
          <w:p w14:paraId="04CF34E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1C2C53F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6B9CDA8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B77692A" w14:textId="77777777" w:rsidR="00BC681D" w:rsidRDefault="00000000">
            <w:pPr>
              <w:keepNext/>
              <w:keepLines/>
              <w:spacing w:after="0"/>
              <w:jc w:val="center"/>
              <w:rPr>
                <w:rFonts w:ascii="Arial" w:hAnsi="Arial"/>
                <w:sz w:val="18"/>
              </w:rPr>
            </w:pPr>
            <w:r>
              <w:rPr>
                <w:rFonts w:ascii="Arial" w:hAnsi="Arial"/>
                <w:sz w:val="18"/>
                <w:lang w:val="en-US" w:eastAsia="zh-CN" w:bidi="ar"/>
              </w:rPr>
              <w:t>CA_n260J</w:t>
            </w:r>
          </w:p>
        </w:tc>
        <w:tc>
          <w:tcPr>
            <w:tcW w:w="783" w:type="pct"/>
            <w:tcBorders>
              <w:top w:val="nil"/>
              <w:left w:val="single" w:sz="4" w:space="0" w:color="auto"/>
              <w:bottom w:val="single" w:sz="4" w:space="0" w:color="auto"/>
              <w:right w:val="single" w:sz="4" w:space="0" w:color="auto"/>
            </w:tcBorders>
          </w:tcPr>
          <w:p w14:paraId="2F0A7C7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460A4EF" w14:textId="77777777">
        <w:trPr>
          <w:trHeight w:val="187"/>
          <w:jc w:val="center"/>
        </w:trPr>
        <w:tc>
          <w:tcPr>
            <w:tcW w:w="869" w:type="pct"/>
            <w:tcBorders>
              <w:top w:val="single" w:sz="4" w:space="0" w:color="auto"/>
              <w:left w:val="single" w:sz="4" w:space="0" w:color="auto"/>
              <w:bottom w:val="nil"/>
              <w:right w:val="single" w:sz="4" w:space="0" w:color="auto"/>
            </w:tcBorders>
          </w:tcPr>
          <w:p w14:paraId="1C1D05E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947" w:type="pct"/>
            <w:tcBorders>
              <w:top w:val="single" w:sz="4" w:space="0" w:color="auto"/>
              <w:left w:val="single" w:sz="4" w:space="0" w:color="auto"/>
              <w:bottom w:val="nil"/>
              <w:right w:val="single" w:sz="4" w:space="0" w:color="auto"/>
            </w:tcBorders>
          </w:tcPr>
          <w:p w14:paraId="2078283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404" w:type="pct"/>
            <w:tcBorders>
              <w:top w:val="single" w:sz="4" w:space="0" w:color="auto"/>
              <w:left w:val="single" w:sz="4" w:space="0" w:color="auto"/>
              <w:bottom w:val="single" w:sz="4" w:space="0" w:color="auto"/>
              <w:right w:val="single" w:sz="4" w:space="0" w:color="auto"/>
            </w:tcBorders>
          </w:tcPr>
          <w:p w14:paraId="3CAC844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5B62A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69E43F6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472C63BE" w14:textId="77777777">
        <w:trPr>
          <w:trHeight w:val="187"/>
          <w:jc w:val="center"/>
        </w:trPr>
        <w:tc>
          <w:tcPr>
            <w:tcW w:w="869" w:type="pct"/>
            <w:tcBorders>
              <w:top w:val="nil"/>
              <w:left w:val="single" w:sz="4" w:space="0" w:color="auto"/>
              <w:bottom w:val="single" w:sz="4" w:space="0" w:color="auto"/>
              <w:right w:val="single" w:sz="4" w:space="0" w:color="auto"/>
            </w:tcBorders>
          </w:tcPr>
          <w:p w14:paraId="3AA45B3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E4C002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4AEDAB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308A22C" w14:textId="77777777" w:rsidR="00BC681D" w:rsidRDefault="00000000">
            <w:pPr>
              <w:keepNext/>
              <w:keepLines/>
              <w:spacing w:after="0"/>
              <w:jc w:val="center"/>
              <w:rPr>
                <w:rFonts w:ascii="Arial" w:hAnsi="Arial"/>
                <w:sz w:val="18"/>
              </w:rPr>
            </w:pPr>
            <w:r>
              <w:rPr>
                <w:rFonts w:ascii="Arial" w:hAnsi="Arial"/>
                <w:sz w:val="18"/>
                <w:lang w:val="en-US" w:eastAsia="zh-CN" w:bidi="ar"/>
              </w:rPr>
              <w:t>CA_n260K</w:t>
            </w:r>
          </w:p>
        </w:tc>
        <w:tc>
          <w:tcPr>
            <w:tcW w:w="783" w:type="pct"/>
            <w:tcBorders>
              <w:top w:val="nil"/>
              <w:left w:val="single" w:sz="4" w:space="0" w:color="auto"/>
              <w:bottom w:val="single" w:sz="4" w:space="0" w:color="auto"/>
              <w:right w:val="single" w:sz="4" w:space="0" w:color="auto"/>
            </w:tcBorders>
          </w:tcPr>
          <w:p w14:paraId="0D42651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9E925CC" w14:textId="77777777">
        <w:trPr>
          <w:trHeight w:val="187"/>
          <w:jc w:val="center"/>
        </w:trPr>
        <w:tc>
          <w:tcPr>
            <w:tcW w:w="869" w:type="pct"/>
            <w:tcBorders>
              <w:top w:val="single" w:sz="4" w:space="0" w:color="auto"/>
              <w:left w:val="single" w:sz="4" w:space="0" w:color="auto"/>
              <w:bottom w:val="nil"/>
              <w:right w:val="single" w:sz="4" w:space="0" w:color="auto"/>
            </w:tcBorders>
          </w:tcPr>
          <w:p w14:paraId="0CFB41B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947" w:type="pct"/>
            <w:tcBorders>
              <w:top w:val="single" w:sz="4" w:space="0" w:color="auto"/>
              <w:left w:val="single" w:sz="4" w:space="0" w:color="auto"/>
              <w:bottom w:val="nil"/>
              <w:right w:val="single" w:sz="4" w:space="0" w:color="auto"/>
            </w:tcBorders>
          </w:tcPr>
          <w:p w14:paraId="1E14230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404" w:type="pct"/>
            <w:tcBorders>
              <w:top w:val="single" w:sz="4" w:space="0" w:color="auto"/>
              <w:left w:val="single" w:sz="4" w:space="0" w:color="auto"/>
              <w:bottom w:val="single" w:sz="4" w:space="0" w:color="auto"/>
              <w:right w:val="single" w:sz="4" w:space="0" w:color="auto"/>
            </w:tcBorders>
          </w:tcPr>
          <w:p w14:paraId="05919E5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732ED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63D7D3E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30FD37B6" w14:textId="77777777">
        <w:trPr>
          <w:trHeight w:val="187"/>
          <w:jc w:val="center"/>
        </w:trPr>
        <w:tc>
          <w:tcPr>
            <w:tcW w:w="869" w:type="pct"/>
            <w:tcBorders>
              <w:top w:val="nil"/>
              <w:left w:val="single" w:sz="4" w:space="0" w:color="auto"/>
              <w:bottom w:val="single" w:sz="4" w:space="0" w:color="auto"/>
              <w:right w:val="single" w:sz="4" w:space="0" w:color="auto"/>
            </w:tcBorders>
          </w:tcPr>
          <w:p w14:paraId="305BFDF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542BCEE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2FADD87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3B558DC4" w14:textId="77777777" w:rsidR="00BC681D" w:rsidRDefault="00000000">
            <w:pPr>
              <w:keepNext/>
              <w:keepLines/>
              <w:spacing w:after="0"/>
              <w:jc w:val="center"/>
              <w:rPr>
                <w:rFonts w:ascii="Arial" w:hAnsi="Arial"/>
                <w:sz w:val="18"/>
              </w:rPr>
            </w:pPr>
            <w:r>
              <w:rPr>
                <w:rFonts w:ascii="Arial" w:hAnsi="Arial"/>
                <w:sz w:val="18"/>
                <w:lang w:val="en-US" w:eastAsia="zh-CN" w:bidi="ar"/>
              </w:rPr>
              <w:t>CA_n260L</w:t>
            </w:r>
          </w:p>
        </w:tc>
        <w:tc>
          <w:tcPr>
            <w:tcW w:w="783" w:type="pct"/>
            <w:tcBorders>
              <w:top w:val="nil"/>
              <w:left w:val="single" w:sz="4" w:space="0" w:color="auto"/>
              <w:bottom w:val="single" w:sz="4" w:space="0" w:color="auto"/>
              <w:right w:val="single" w:sz="4" w:space="0" w:color="auto"/>
            </w:tcBorders>
          </w:tcPr>
          <w:p w14:paraId="5C2C77C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04A40AB" w14:textId="77777777">
        <w:trPr>
          <w:trHeight w:val="187"/>
          <w:jc w:val="center"/>
        </w:trPr>
        <w:tc>
          <w:tcPr>
            <w:tcW w:w="869" w:type="pct"/>
            <w:tcBorders>
              <w:top w:val="single" w:sz="4" w:space="0" w:color="auto"/>
              <w:left w:val="single" w:sz="4" w:space="0" w:color="auto"/>
              <w:bottom w:val="nil"/>
              <w:right w:val="single" w:sz="4" w:space="0" w:color="auto"/>
            </w:tcBorders>
          </w:tcPr>
          <w:p w14:paraId="7D4F101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947" w:type="pct"/>
            <w:tcBorders>
              <w:top w:val="single" w:sz="4" w:space="0" w:color="auto"/>
              <w:left w:val="single" w:sz="4" w:space="0" w:color="auto"/>
              <w:bottom w:val="nil"/>
              <w:right w:val="single" w:sz="4" w:space="0" w:color="auto"/>
            </w:tcBorders>
          </w:tcPr>
          <w:p w14:paraId="5D292D6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404" w:type="pct"/>
            <w:tcBorders>
              <w:top w:val="single" w:sz="4" w:space="0" w:color="auto"/>
              <w:left w:val="single" w:sz="4" w:space="0" w:color="auto"/>
              <w:bottom w:val="single" w:sz="4" w:space="0" w:color="auto"/>
              <w:right w:val="single" w:sz="4" w:space="0" w:color="auto"/>
            </w:tcBorders>
          </w:tcPr>
          <w:p w14:paraId="0FC09E2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B809CD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400E511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6441FC51" w14:textId="77777777">
        <w:trPr>
          <w:trHeight w:val="187"/>
          <w:jc w:val="center"/>
        </w:trPr>
        <w:tc>
          <w:tcPr>
            <w:tcW w:w="869" w:type="pct"/>
            <w:tcBorders>
              <w:top w:val="nil"/>
              <w:left w:val="single" w:sz="4" w:space="0" w:color="auto"/>
              <w:bottom w:val="single" w:sz="4" w:space="0" w:color="auto"/>
              <w:right w:val="single" w:sz="4" w:space="0" w:color="auto"/>
            </w:tcBorders>
          </w:tcPr>
          <w:p w14:paraId="3B9F9B0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750AB97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3779669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76090D5" w14:textId="77777777" w:rsidR="00BC681D" w:rsidRDefault="00000000">
            <w:pPr>
              <w:keepNext/>
              <w:keepLines/>
              <w:spacing w:after="0"/>
              <w:jc w:val="center"/>
              <w:rPr>
                <w:rFonts w:ascii="Arial" w:hAnsi="Arial"/>
                <w:sz w:val="18"/>
              </w:rPr>
            </w:pPr>
            <w:r>
              <w:rPr>
                <w:rFonts w:ascii="Arial" w:hAnsi="Arial"/>
                <w:sz w:val="18"/>
                <w:lang w:val="en-US" w:eastAsia="zh-CN" w:bidi="ar"/>
              </w:rPr>
              <w:t>CA_n260M</w:t>
            </w:r>
          </w:p>
        </w:tc>
        <w:tc>
          <w:tcPr>
            <w:tcW w:w="783" w:type="pct"/>
            <w:tcBorders>
              <w:top w:val="nil"/>
              <w:left w:val="single" w:sz="4" w:space="0" w:color="auto"/>
              <w:bottom w:val="single" w:sz="4" w:space="0" w:color="auto"/>
              <w:right w:val="single" w:sz="4" w:space="0" w:color="auto"/>
            </w:tcBorders>
          </w:tcPr>
          <w:p w14:paraId="5EA1122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1308127" w14:textId="77777777">
        <w:trPr>
          <w:trHeight w:val="187"/>
          <w:jc w:val="center"/>
        </w:trPr>
        <w:tc>
          <w:tcPr>
            <w:tcW w:w="869" w:type="pct"/>
            <w:tcBorders>
              <w:top w:val="single" w:sz="4" w:space="0" w:color="auto"/>
              <w:left w:val="single" w:sz="4" w:space="0" w:color="auto"/>
              <w:bottom w:val="nil"/>
              <w:right w:val="single" w:sz="4" w:space="0" w:color="auto"/>
            </w:tcBorders>
          </w:tcPr>
          <w:p w14:paraId="5279985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947" w:type="pct"/>
            <w:tcBorders>
              <w:top w:val="single" w:sz="4" w:space="0" w:color="auto"/>
              <w:left w:val="single" w:sz="4" w:space="0" w:color="auto"/>
              <w:bottom w:val="nil"/>
              <w:right w:val="single" w:sz="4" w:space="0" w:color="auto"/>
            </w:tcBorders>
          </w:tcPr>
          <w:p w14:paraId="1DD58D6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04" w:type="pct"/>
            <w:tcBorders>
              <w:top w:val="single" w:sz="4" w:space="0" w:color="auto"/>
              <w:left w:val="single" w:sz="4" w:space="0" w:color="auto"/>
              <w:bottom w:val="single" w:sz="4" w:space="0" w:color="auto"/>
              <w:right w:val="single" w:sz="4" w:space="0" w:color="auto"/>
            </w:tcBorders>
          </w:tcPr>
          <w:p w14:paraId="249DAB4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FC102A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A90D46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AE96ED2" w14:textId="77777777">
        <w:trPr>
          <w:trHeight w:val="187"/>
          <w:jc w:val="center"/>
        </w:trPr>
        <w:tc>
          <w:tcPr>
            <w:tcW w:w="869" w:type="pct"/>
            <w:tcBorders>
              <w:top w:val="nil"/>
              <w:left w:val="single" w:sz="4" w:space="0" w:color="auto"/>
              <w:bottom w:val="nil"/>
              <w:right w:val="single" w:sz="4" w:space="0" w:color="auto"/>
            </w:tcBorders>
          </w:tcPr>
          <w:p w14:paraId="1CD78EE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1493318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6DDFE58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4176467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
          <w:p w14:paraId="7179060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24AC676" w14:textId="77777777">
        <w:trPr>
          <w:trHeight w:val="187"/>
          <w:jc w:val="center"/>
        </w:trPr>
        <w:tc>
          <w:tcPr>
            <w:tcW w:w="869" w:type="pct"/>
            <w:tcBorders>
              <w:top w:val="nil"/>
              <w:left w:val="single" w:sz="4" w:space="0" w:color="auto"/>
              <w:bottom w:val="nil"/>
              <w:right w:val="single" w:sz="4" w:space="0" w:color="auto"/>
            </w:tcBorders>
          </w:tcPr>
          <w:p w14:paraId="784D495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4802E997"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32C82A3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4072F3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62ABC25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33A22884" w14:textId="77777777">
        <w:trPr>
          <w:trHeight w:val="187"/>
          <w:jc w:val="center"/>
        </w:trPr>
        <w:tc>
          <w:tcPr>
            <w:tcW w:w="869" w:type="pct"/>
            <w:tcBorders>
              <w:top w:val="nil"/>
              <w:left w:val="single" w:sz="4" w:space="0" w:color="auto"/>
              <w:bottom w:val="single" w:sz="4" w:space="0" w:color="auto"/>
              <w:right w:val="single" w:sz="4" w:space="0" w:color="auto"/>
            </w:tcBorders>
          </w:tcPr>
          <w:p w14:paraId="39AC94A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CD09BC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9F4B61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1BFBB02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783" w:type="pct"/>
            <w:tcBorders>
              <w:top w:val="nil"/>
              <w:left w:val="single" w:sz="4" w:space="0" w:color="auto"/>
              <w:bottom w:val="single" w:sz="4" w:space="0" w:color="auto"/>
              <w:right w:val="single" w:sz="4" w:space="0" w:color="auto"/>
            </w:tcBorders>
          </w:tcPr>
          <w:p w14:paraId="21A0DF4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758D2A1" w14:textId="77777777">
        <w:trPr>
          <w:trHeight w:val="187"/>
          <w:jc w:val="center"/>
        </w:trPr>
        <w:tc>
          <w:tcPr>
            <w:tcW w:w="869" w:type="pct"/>
            <w:tcBorders>
              <w:top w:val="single" w:sz="4" w:space="0" w:color="auto"/>
              <w:left w:val="single" w:sz="4" w:space="0" w:color="auto"/>
              <w:bottom w:val="nil"/>
              <w:right w:val="single" w:sz="4" w:space="0" w:color="auto"/>
            </w:tcBorders>
          </w:tcPr>
          <w:p w14:paraId="6EF9309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947" w:type="pct"/>
            <w:tcBorders>
              <w:top w:val="single" w:sz="4" w:space="0" w:color="auto"/>
              <w:left w:val="single" w:sz="4" w:space="0" w:color="auto"/>
              <w:bottom w:val="nil"/>
              <w:right w:val="single" w:sz="4" w:space="0" w:color="auto"/>
            </w:tcBorders>
          </w:tcPr>
          <w:p w14:paraId="68CAB6A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04" w:type="pct"/>
            <w:tcBorders>
              <w:top w:val="single" w:sz="4" w:space="0" w:color="auto"/>
              <w:left w:val="single" w:sz="4" w:space="0" w:color="auto"/>
              <w:bottom w:val="single" w:sz="4" w:space="0" w:color="auto"/>
              <w:right w:val="single" w:sz="4" w:space="0" w:color="auto"/>
            </w:tcBorders>
          </w:tcPr>
          <w:p w14:paraId="43CDE06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2606E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69E312E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CBFB30A" w14:textId="77777777">
        <w:trPr>
          <w:trHeight w:val="187"/>
          <w:jc w:val="center"/>
        </w:trPr>
        <w:tc>
          <w:tcPr>
            <w:tcW w:w="869" w:type="pct"/>
            <w:tcBorders>
              <w:top w:val="nil"/>
              <w:left w:val="single" w:sz="4" w:space="0" w:color="auto"/>
              <w:bottom w:val="nil"/>
              <w:right w:val="single" w:sz="4" w:space="0" w:color="auto"/>
            </w:tcBorders>
          </w:tcPr>
          <w:p w14:paraId="3595327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37BEFAF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34AEC4D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2FC2A0F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CA_n261(2A)</w:t>
            </w:r>
          </w:p>
        </w:tc>
        <w:tc>
          <w:tcPr>
            <w:tcW w:w="783" w:type="pct"/>
            <w:tcBorders>
              <w:top w:val="nil"/>
              <w:left w:val="single" w:sz="4" w:space="0" w:color="auto"/>
              <w:bottom w:val="single" w:sz="4" w:space="0" w:color="auto"/>
              <w:right w:val="single" w:sz="4" w:space="0" w:color="auto"/>
            </w:tcBorders>
          </w:tcPr>
          <w:p w14:paraId="58A6A97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24595FC" w14:textId="77777777">
        <w:trPr>
          <w:trHeight w:val="187"/>
          <w:jc w:val="center"/>
        </w:trPr>
        <w:tc>
          <w:tcPr>
            <w:tcW w:w="869" w:type="pct"/>
            <w:tcBorders>
              <w:top w:val="nil"/>
              <w:left w:val="single" w:sz="4" w:space="0" w:color="auto"/>
              <w:bottom w:val="nil"/>
              <w:right w:val="single" w:sz="4" w:space="0" w:color="auto"/>
            </w:tcBorders>
          </w:tcPr>
          <w:p w14:paraId="31444FB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24B1F09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967F95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D6788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32DB4DD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620A5288" w14:textId="77777777">
        <w:trPr>
          <w:trHeight w:val="187"/>
          <w:jc w:val="center"/>
        </w:trPr>
        <w:tc>
          <w:tcPr>
            <w:tcW w:w="869" w:type="pct"/>
            <w:tcBorders>
              <w:top w:val="nil"/>
              <w:left w:val="single" w:sz="4" w:space="0" w:color="auto"/>
              <w:bottom w:val="single" w:sz="4" w:space="0" w:color="auto"/>
              <w:right w:val="single" w:sz="4" w:space="0" w:color="auto"/>
            </w:tcBorders>
          </w:tcPr>
          <w:p w14:paraId="6297A17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6E1A1F8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7B3975C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66695D5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783" w:type="pct"/>
            <w:tcBorders>
              <w:top w:val="nil"/>
              <w:left w:val="single" w:sz="4" w:space="0" w:color="auto"/>
              <w:bottom w:val="single" w:sz="4" w:space="0" w:color="auto"/>
              <w:right w:val="single" w:sz="4" w:space="0" w:color="auto"/>
            </w:tcBorders>
          </w:tcPr>
          <w:p w14:paraId="732EB60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79E7CBA" w14:textId="77777777">
        <w:trPr>
          <w:trHeight w:val="187"/>
          <w:jc w:val="center"/>
        </w:trPr>
        <w:tc>
          <w:tcPr>
            <w:tcW w:w="869" w:type="pct"/>
            <w:tcBorders>
              <w:top w:val="single" w:sz="4" w:space="0" w:color="auto"/>
              <w:left w:val="single" w:sz="4" w:space="0" w:color="auto"/>
              <w:bottom w:val="nil"/>
              <w:right w:val="single" w:sz="4" w:space="0" w:color="auto"/>
            </w:tcBorders>
          </w:tcPr>
          <w:p w14:paraId="410D0E8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947" w:type="pct"/>
            <w:tcBorders>
              <w:top w:val="single" w:sz="4" w:space="0" w:color="auto"/>
              <w:left w:val="single" w:sz="4" w:space="0" w:color="auto"/>
              <w:bottom w:val="nil"/>
              <w:right w:val="single" w:sz="4" w:space="0" w:color="auto"/>
            </w:tcBorders>
          </w:tcPr>
          <w:p w14:paraId="2CF3838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04" w:type="pct"/>
            <w:tcBorders>
              <w:top w:val="single" w:sz="4" w:space="0" w:color="auto"/>
              <w:left w:val="single" w:sz="4" w:space="0" w:color="auto"/>
              <w:bottom w:val="single" w:sz="4" w:space="0" w:color="auto"/>
              <w:right w:val="single" w:sz="4" w:space="0" w:color="auto"/>
            </w:tcBorders>
          </w:tcPr>
          <w:p w14:paraId="150978C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76B66F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E5A41E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88CB5CC" w14:textId="77777777">
        <w:trPr>
          <w:trHeight w:val="187"/>
          <w:jc w:val="center"/>
        </w:trPr>
        <w:tc>
          <w:tcPr>
            <w:tcW w:w="869" w:type="pct"/>
            <w:tcBorders>
              <w:top w:val="nil"/>
              <w:left w:val="single" w:sz="4" w:space="0" w:color="auto"/>
              <w:bottom w:val="single" w:sz="4" w:space="0" w:color="auto"/>
              <w:right w:val="single" w:sz="4" w:space="0" w:color="auto"/>
            </w:tcBorders>
          </w:tcPr>
          <w:p w14:paraId="2623CE8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6B7CF0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148E87F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3B03576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CA_n261(3A)</w:t>
            </w:r>
          </w:p>
        </w:tc>
        <w:tc>
          <w:tcPr>
            <w:tcW w:w="783" w:type="pct"/>
            <w:tcBorders>
              <w:top w:val="nil"/>
              <w:left w:val="single" w:sz="4" w:space="0" w:color="auto"/>
              <w:bottom w:val="single" w:sz="4" w:space="0" w:color="auto"/>
              <w:right w:val="single" w:sz="4" w:space="0" w:color="auto"/>
            </w:tcBorders>
          </w:tcPr>
          <w:p w14:paraId="0A3C5B7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88FD73C" w14:textId="77777777">
        <w:trPr>
          <w:trHeight w:val="187"/>
          <w:jc w:val="center"/>
        </w:trPr>
        <w:tc>
          <w:tcPr>
            <w:tcW w:w="869" w:type="pct"/>
            <w:tcBorders>
              <w:top w:val="single" w:sz="4" w:space="0" w:color="auto"/>
              <w:left w:val="single" w:sz="4" w:space="0" w:color="auto"/>
              <w:bottom w:val="nil"/>
              <w:right w:val="single" w:sz="4" w:space="0" w:color="auto"/>
            </w:tcBorders>
          </w:tcPr>
          <w:p w14:paraId="5927325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947" w:type="pct"/>
            <w:tcBorders>
              <w:top w:val="single" w:sz="4" w:space="0" w:color="auto"/>
              <w:left w:val="single" w:sz="4" w:space="0" w:color="auto"/>
              <w:bottom w:val="nil"/>
              <w:right w:val="single" w:sz="4" w:space="0" w:color="auto"/>
            </w:tcBorders>
          </w:tcPr>
          <w:p w14:paraId="4FC32EA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404" w:type="pct"/>
            <w:tcBorders>
              <w:top w:val="single" w:sz="4" w:space="0" w:color="auto"/>
              <w:left w:val="single" w:sz="4" w:space="0" w:color="auto"/>
              <w:bottom w:val="single" w:sz="4" w:space="0" w:color="auto"/>
              <w:right w:val="single" w:sz="4" w:space="0" w:color="auto"/>
            </w:tcBorders>
          </w:tcPr>
          <w:p w14:paraId="0DE106C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CE82F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698258A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8F7CA0F" w14:textId="77777777">
        <w:trPr>
          <w:trHeight w:val="187"/>
          <w:jc w:val="center"/>
        </w:trPr>
        <w:tc>
          <w:tcPr>
            <w:tcW w:w="869" w:type="pct"/>
            <w:tcBorders>
              <w:top w:val="nil"/>
              <w:left w:val="single" w:sz="4" w:space="0" w:color="auto"/>
              <w:bottom w:val="single" w:sz="4" w:space="0" w:color="auto"/>
              <w:right w:val="single" w:sz="4" w:space="0" w:color="auto"/>
            </w:tcBorders>
          </w:tcPr>
          <w:p w14:paraId="5140E71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1EE7CCE"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7536B2B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4E72118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CA_n261(4A)</w:t>
            </w:r>
          </w:p>
        </w:tc>
        <w:tc>
          <w:tcPr>
            <w:tcW w:w="783" w:type="pct"/>
            <w:tcBorders>
              <w:top w:val="nil"/>
              <w:left w:val="single" w:sz="4" w:space="0" w:color="auto"/>
              <w:bottom w:val="single" w:sz="4" w:space="0" w:color="auto"/>
              <w:right w:val="single" w:sz="4" w:space="0" w:color="auto"/>
            </w:tcBorders>
          </w:tcPr>
          <w:p w14:paraId="09186C1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0E1BCE5" w14:textId="77777777">
        <w:trPr>
          <w:trHeight w:val="187"/>
          <w:jc w:val="center"/>
        </w:trPr>
        <w:tc>
          <w:tcPr>
            <w:tcW w:w="869" w:type="pct"/>
            <w:tcBorders>
              <w:top w:val="single" w:sz="4" w:space="0" w:color="auto"/>
              <w:left w:val="single" w:sz="4" w:space="0" w:color="auto"/>
              <w:bottom w:val="nil"/>
              <w:right w:val="single" w:sz="4" w:space="0" w:color="auto"/>
            </w:tcBorders>
          </w:tcPr>
          <w:p w14:paraId="250F662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947" w:type="pct"/>
            <w:tcBorders>
              <w:top w:val="single" w:sz="4" w:space="0" w:color="auto"/>
              <w:left w:val="single" w:sz="4" w:space="0" w:color="auto"/>
              <w:bottom w:val="nil"/>
              <w:right w:val="single" w:sz="4" w:space="0" w:color="auto"/>
            </w:tcBorders>
          </w:tcPr>
          <w:p w14:paraId="5ACEFC0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404" w:type="pct"/>
            <w:tcBorders>
              <w:top w:val="single" w:sz="4" w:space="0" w:color="auto"/>
              <w:left w:val="single" w:sz="4" w:space="0" w:color="auto"/>
              <w:bottom w:val="single" w:sz="4" w:space="0" w:color="auto"/>
              <w:right w:val="single" w:sz="4" w:space="0" w:color="auto"/>
            </w:tcBorders>
          </w:tcPr>
          <w:p w14:paraId="51A756C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BBA1AD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4DA57E0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0D1D977" w14:textId="77777777">
        <w:trPr>
          <w:trHeight w:val="187"/>
          <w:jc w:val="center"/>
        </w:trPr>
        <w:tc>
          <w:tcPr>
            <w:tcW w:w="869" w:type="pct"/>
            <w:tcBorders>
              <w:top w:val="nil"/>
              <w:left w:val="single" w:sz="4" w:space="0" w:color="auto"/>
              <w:bottom w:val="nil"/>
              <w:right w:val="single" w:sz="4" w:space="0" w:color="auto"/>
            </w:tcBorders>
          </w:tcPr>
          <w:p w14:paraId="4F1886E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7AFCA42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9329AF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357039D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783" w:type="pct"/>
            <w:tcBorders>
              <w:top w:val="nil"/>
              <w:left w:val="single" w:sz="4" w:space="0" w:color="auto"/>
              <w:bottom w:val="single" w:sz="4" w:space="0" w:color="auto"/>
              <w:right w:val="single" w:sz="4" w:space="0" w:color="auto"/>
            </w:tcBorders>
          </w:tcPr>
          <w:p w14:paraId="2D66EE5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E1EACC5" w14:textId="77777777">
        <w:trPr>
          <w:trHeight w:val="187"/>
          <w:jc w:val="center"/>
        </w:trPr>
        <w:tc>
          <w:tcPr>
            <w:tcW w:w="869" w:type="pct"/>
            <w:tcBorders>
              <w:top w:val="nil"/>
              <w:left w:val="single" w:sz="4" w:space="0" w:color="auto"/>
              <w:bottom w:val="nil"/>
              <w:right w:val="single" w:sz="4" w:space="0" w:color="auto"/>
            </w:tcBorders>
          </w:tcPr>
          <w:p w14:paraId="6D9098F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5F49742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FF8F09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32286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1B44813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4F09B5D6" w14:textId="77777777">
        <w:trPr>
          <w:trHeight w:val="187"/>
          <w:jc w:val="center"/>
        </w:trPr>
        <w:tc>
          <w:tcPr>
            <w:tcW w:w="869" w:type="pct"/>
            <w:tcBorders>
              <w:top w:val="nil"/>
              <w:left w:val="single" w:sz="4" w:space="0" w:color="auto"/>
              <w:bottom w:val="single" w:sz="4" w:space="0" w:color="auto"/>
              <w:right w:val="single" w:sz="4" w:space="0" w:color="auto"/>
            </w:tcBorders>
          </w:tcPr>
          <w:p w14:paraId="69D6D077"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7108495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5F2357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17FB071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783" w:type="pct"/>
            <w:tcBorders>
              <w:top w:val="nil"/>
              <w:left w:val="single" w:sz="4" w:space="0" w:color="auto"/>
              <w:bottom w:val="single" w:sz="4" w:space="0" w:color="auto"/>
              <w:right w:val="single" w:sz="4" w:space="0" w:color="auto"/>
            </w:tcBorders>
          </w:tcPr>
          <w:p w14:paraId="144C529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06AC6DB" w14:textId="77777777">
        <w:trPr>
          <w:trHeight w:val="187"/>
          <w:jc w:val="center"/>
        </w:trPr>
        <w:tc>
          <w:tcPr>
            <w:tcW w:w="869" w:type="pct"/>
            <w:tcBorders>
              <w:top w:val="single" w:sz="4" w:space="0" w:color="auto"/>
              <w:left w:val="single" w:sz="4" w:space="0" w:color="auto"/>
              <w:bottom w:val="nil"/>
              <w:right w:val="single" w:sz="4" w:space="0" w:color="auto"/>
            </w:tcBorders>
          </w:tcPr>
          <w:p w14:paraId="4291AF0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947" w:type="pct"/>
            <w:tcBorders>
              <w:top w:val="single" w:sz="4" w:space="0" w:color="auto"/>
              <w:left w:val="single" w:sz="4" w:space="0" w:color="auto"/>
              <w:bottom w:val="nil"/>
              <w:right w:val="single" w:sz="4" w:space="0" w:color="auto"/>
            </w:tcBorders>
          </w:tcPr>
          <w:p w14:paraId="69F57D8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404" w:type="pct"/>
            <w:tcBorders>
              <w:top w:val="single" w:sz="4" w:space="0" w:color="auto"/>
              <w:left w:val="single" w:sz="4" w:space="0" w:color="auto"/>
              <w:bottom w:val="single" w:sz="4" w:space="0" w:color="auto"/>
              <w:right w:val="single" w:sz="4" w:space="0" w:color="auto"/>
            </w:tcBorders>
          </w:tcPr>
          <w:p w14:paraId="09DDB54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97F593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458DEA8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6F9EE18" w14:textId="77777777">
        <w:trPr>
          <w:trHeight w:val="187"/>
          <w:jc w:val="center"/>
        </w:trPr>
        <w:tc>
          <w:tcPr>
            <w:tcW w:w="869" w:type="pct"/>
            <w:tcBorders>
              <w:top w:val="nil"/>
              <w:left w:val="single" w:sz="4" w:space="0" w:color="auto"/>
              <w:bottom w:val="nil"/>
              <w:right w:val="single" w:sz="4" w:space="0" w:color="auto"/>
            </w:tcBorders>
          </w:tcPr>
          <w:p w14:paraId="4B5BB7E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18AA9B3E"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412653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30C140E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783" w:type="pct"/>
            <w:tcBorders>
              <w:top w:val="nil"/>
              <w:left w:val="single" w:sz="4" w:space="0" w:color="auto"/>
              <w:bottom w:val="single" w:sz="4" w:space="0" w:color="auto"/>
              <w:right w:val="single" w:sz="4" w:space="0" w:color="auto"/>
            </w:tcBorders>
          </w:tcPr>
          <w:p w14:paraId="00E39C9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C39A2B1" w14:textId="77777777">
        <w:trPr>
          <w:trHeight w:val="187"/>
          <w:jc w:val="center"/>
        </w:trPr>
        <w:tc>
          <w:tcPr>
            <w:tcW w:w="869" w:type="pct"/>
            <w:tcBorders>
              <w:top w:val="nil"/>
              <w:left w:val="single" w:sz="4" w:space="0" w:color="auto"/>
              <w:bottom w:val="nil"/>
              <w:right w:val="single" w:sz="4" w:space="0" w:color="auto"/>
            </w:tcBorders>
          </w:tcPr>
          <w:p w14:paraId="2D2FE7E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21DFB440"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E12CB5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20FF5D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4957112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5CBE7CDD" w14:textId="77777777">
        <w:trPr>
          <w:trHeight w:val="187"/>
          <w:jc w:val="center"/>
        </w:trPr>
        <w:tc>
          <w:tcPr>
            <w:tcW w:w="869" w:type="pct"/>
            <w:tcBorders>
              <w:top w:val="nil"/>
              <w:left w:val="single" w:sz="4" w:space="0" w:color="auto"/>
              <w:bottom w:val="single" w:sz="4" w:space="0" w:color="auto"/>
              <w:right w:val="single" w:sz="4" w:space="0" w:color="auto"/>
            </w:tcBorders>
          </w:tcPr>
          <w:p w14:paraId="3A23298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71FC257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7135F36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3DC7F15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783" w:type="pct"/>
            <w:tcBorders>
              <w:top w:val="nil"/>
              <w:left w:val="single" w:sz="4" w:space="0" w:color="auto"/>
              <w:bottom w:val="single" w:sz="4" w:space="0" w:color="auto"/>
              <w:right w:val="single" w:sz="4" w:space="0" w:color="auto"/>
            </w:tcBorders>
          </w:tcPr>
          <w:p w14:paraId="3A835E1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096F494" w14:textId="77777777">
        <w:trPr>
          <w:trHeight w:val="187"/>
          <w:jc w:val="center"/>
        </w:trPr>
        <w:tc>
          <w:tcPr>
            <w:tcW w:w="869" w:type="pct"/>
            <w:tcBorders>
              <w:top w:val="single" w:sz="4" w:space="0" w:color="auto"/>
              <w:left w:val="single" w:sz="4" w:space="0" w:color="auto"/>
              <w:bottom w:val="nil"/>
              <w:right w:val="single" w:sz="4" w:space="0" w:color="auto"/>
            </w:tcBorders>
          </w:tcPr>
          <w:p w14:paraId="12C90D9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947" w:type="pct"/>
            <w:tcBorders>
              <w:top w:val="single" w:sz="4" w:space="0" w:color="auto"/>
              <w:left w:val="single" w:sz="4" w:space="0" w:color="auto"/>
              <w:bottom w:val="nil"/>
              <w:right w:val="single" w:sz="4" w:space="0" w:color="auto"/>
            </w:tcBorders>
          </w:tcPr>
          <w:p w14:paraId="461A410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783C883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542C9C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E438D7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1A2832C" w14:textId="77777777">
        <w:trPr>
          <w:trHeight w:val="187"/>
          <w:jc w:val="center"/>
        </w:trPr>
        <w:tc>
          <w:tcPr>
            <w:tcW w:w="869" w:type="pct"/>
            <w:tcBorders>
              <w:top w:val="nil"/>
              <w:left w:val="single" w:sz="4" w:space="0" w:color="auto"/>
              <w:bottom w:val="nil"/>
              <w:right w:val="single" w:sz="4" w:space="0" w:color="auto"/>
            </w:tcBorders>
          </w:tcPr>
          <w:p w14:paraId="6A31D69C"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150320D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340F05A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3F59EBE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783" w:type="pct"/>
            <w:tcBorders>
              <w:top w:val="nil"/>
              <w:left w:val="single" w:sz="4" w:space="0" w:color="auto"/>
              <w:bottom w:val="single" w:sz="4" w:space="0" w:color="auto"/>
              <w:right w:val="single" w:sz="4" w:space="0" w:color="auto"/>
            </w:tcBorders>
          </w:tcPr>
          <w:p w14:paraId="77BBFB3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272D0CE" w14:textId="77777777">
        <w:trPr>
          <w:trHeight w:val="187"/>
          <w:jc w:val="center"/>
        </w:trPr>
        <w:tc>
          <w:tcPr>
            <w:tcW w:w="869" w:type="pct"/>
            <w:tcBorders>
              <w:top w:val="nil"/>
              <w:left w:val="single" w:sz="4" w:space="0" w:color="auto"/>
              <w:bottom w:val="nil"/>
              <w:right w:val="single" w:sz="4" w:space="0" w:color="auto"/>
            </w:tcBorders>
          </w:tcPr>
          <w:p w14:paraId="528ED60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4CB5700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796DB2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161A27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39A24D0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2812BE42" w14:textId="77777777">
        <w:trPr>
          <w:trHeight w:val="187"/>
          <w:jc w:val="center"/>
        </w:trPr>
        <w:tc>
          <w:tcPr>
            <w:tcW w:w="869" w:type="pct"/>
            <w:tcBorders>
              <w:top w:val="nil"/>
              <w:left w:val="single" w:sz="4" w:space="0" w:color="auto"/>
              <w:bottom w:val="single" w:sz="4" w:space="0" w:color="auto"/>
              <w:right w:val="single" w:sz="4" w:space="0" w:color="auto"/>
            </w:tcBorders>
          </w:tcPr>
          <w:p w14:paraId="29C1239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717F068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312A95D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49C2BAC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783" w:type="pct"/>
            <w:tcBorders>
              <w:top w:val="nil"/>
              <w:left w:val="single" w:sz="4" w:space="0" w:color="auto"/>
              <w:bottom w:val="single" w:sz="4" w:space="0" w:color="auto"/>
              <w:right w:val="single" w:sz="4" w:space="0" w:color="auto"/>
            </w:tcBorders>
          </w:tcPr>
          <w:p w14:paraId="4E838F0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62E3AD8" w14:textId="77777777">
        <w:trPr>
          <w:trHeight w:val="187"/>
          <w:jc w:val="center"/>
        </w:trPr>
        <w:tc>
          <w:tcPr>
            <w:tcW w:w="869" w:type="pct"/>
            <w:tcBorders>
              <w:top w:val="single" w:sz="4" w:space="0" w:color="auto"/>
              <w:left w:val="single" w:sz="4" w:space="0" w:color="auto"/>
              <w:bottom w:val="nil"/>
              <w:right w:val="single" w:sz="4" w:space="0" w:color="auto"/>
            </w:tcBorders>
          </w:tcPr>
          <w:p w14:paraId="7219C51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947" w:type="pct"/>
            <w:tcBorders>
              <w:top w:val="single" w:sz="4" w:space="0" w:color="auto"/>
              <w:left w:val="single" w:sz="4" w:space="0" w:color="auto"/>
              <w:bottom w:val="nil"/>
              <w:right w:val="single" w:sz="4" w:space="0" w:color="auto"/>
            </w:tcBorders>
          </w:tcPr>
          <w:p w14:paraId="61AAD86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723CA12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B008A0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EBAFAA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D4FE616" w14:textId="77777777">
        <w:trPr>
          <w:trHeight w:val="187"/>
          <w:jc w:val="center"/>
        </w:trPr>
        <w:tc>
          <w:tcPr>
            <w:tcW w:w="869" w:type="pct"/>
            <w:tcBorders>
              <w:top w:val="nil"/>
              <w:left w:val="single" w:sz="4" w:space="0" w:color="auto"/>
              <w:bottom w:val="nil"/>
              <w:right w:val="single" w:sz="4" w:space="0" w:color="auto"/>
            </w:tcBorders>
          </w:tcPr>
          <w:p w14:paraId="1694659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5609DB4C"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532EC81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44BF70F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783" w:type="pct"/>
            <w:tcBorders>
              <w:top w:val="nil"/>
              <w:left w:val="single" w:sz="4" w:space="0" w:color="auto"/>
              <w:bottom w:val="single" w:sz="4" w:space="0" w:color="auto"/>
              <w:right w:val="single" w:sz="4" w:space="0" w:color="auto"/>
            </w:tcBorders>
          </w:tcPr>
          <w:p w14:paraId="7F5CFC8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56CAD5D" w14:textId="77777777">
        <w:trPr>
          <w:trHeight w:val="187"/>
          <w:jc w:val="center"/>
        </w:trPr>
        <w:tc>
          <w:tcPr>
            <w:tcW w:w="869" w:type="pct"/>
            <w:tcBorders>
              <w:top w:val="nil"/>
              <w:left w:val="single" w:sz="4" w:space="0" w:color="auto"/>
              <w:bottom w:val="nil"/>
              <w:right w:val="single" w:sz="4" w:space="0" w:color="auto"/>
            </w:tcBorders>
          </w:tcPr>
          <w:p w14:paraId="6D3AB25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single" w:sz="4" w:space="0" w:color="auto"/>
              <w:left w:val="single" w:sz="4" w:space="0" w:color="auto"/>
              <w:bottom w:val="nil"/>
              <w:right w:val="single" w:sz="4" w:space="0" w:color="auto"/>
            </w:tcBorders>
          </w:tcPr>
          <w:p w14:paraId="7FD846A2"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404" w:type="pct"/>
            <w:tcBorders>
              <w:top w:val="single" w:sz="4" w:space="0" w:color="auto"/>
              <w:left w:val="single" w:sz="4" w:space="0" w:color="auto"/>
              <w:bottom w:val="single" w:sz="4" w:space="0" w:color="auto"/>
              <w:right w:val="single" w:sz="4" w:space="0" w:color="auto"/>
            </w:tcBorders>
          </w:tcPr>
          <w:p w14:paraId="271ABA7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76FA28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20BAB2D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7FF17489" w14:textId="77777777">
        <w:trPr>
          <w:trHeight w:val="187"/>
          <w:jc w:val="center"/>
        </w:trPr>
        <w:tc>
          <w:tcPr>
            <w:tcW w:w="869" w:type="pct"/>
            <w:tcBorders>
              <w:top w:val="nil"/>
              <w:left w:val="single" w:sz="4" w:space="0" w:color="auto"/>
              <w:bottom w:val="single" w:sz="4" w:space="0" w:color="auto"/>
              <w:right w:val="single" w:sz="4" w:space="0" w:color="auto"/>
            </w:tcBorders>
          </w:tcPr>
          <w:p w14:paraId="2543A3E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EF3839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F0C64A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297DBC2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783" w:type="pct"/>
            <w:tcBorders>
              <w:top w:val="nil"/>
              <w:left w:val="single" w:sz="4" w:space="0" w:color="auto"/>
              <w:bottom w:val="single" w:sz="4" w:space="0" w:color="auto"/>
              <w:right w:val="single" w:sz="4" w:space="0" w:color="auto"/>
            </w:tcBorders>
          </w:tcPr>
          <w:p w14:paraId="57A8C09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BB3998D" w14:textId="77777777">
        <w:trPr>
          <w:trHeight w:val="187"/>
          <w:jc w:val="center"/>
        </w:trPr>
        <w:tc>
          <w:tcPr>
            <w:tcW w:w="869" w:type="pct"/>
            <w:tcBorders>
              <w:top w:val="single" w:sz="4" w:space="0" w:color="auto"/>
              <w:left w:val="single" w:sz="4" w:space="0" w:color="auto"/>
              <w:bottom w:val="nil"/>
              <w:right w:val="single" w:sz="4" w:space="0" w:color="auto"/>
            </w:tcBorders>
          </w:tcPr>
          <w:p w14:paraId="6D10AC7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947" w:type="pct"/>
            <w:tcBorders>
              <w:top w:val="single" w:sz="4" w:space="0" w:color="auto"/>
              <w:left w:val="single" w:sz="4" w:space="0" w:color="auto"/>
              <w:bottom w:val="nil"/>
              <w:right w:val="single" w:sz="4" w:space="0" w:color="auto"/>
            </w:tcBorders>
          </w:tcPr>
          <w:p w14:paraId="33B6606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769C0D6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BC048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706D20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07A6AE5" w14:textId="77777777">
        <w:trPr>
          <w:trHeight w:val="187"/>
          <w:jc w:val="center"/>
        </w:trPr>
        <w:tc>
          <w:tcPr>
            <w:tcW w:w="869" w:type="pct"/>
            <w:tcBorders>
              <w:top w:val="nil"/>
              <w:left w:val="single" w:sz="4" w:space="0" w:color="auto"/>
              <w:bottom w:val="nil"/>
              <w:right w:val="single" w:sz="4" w:space="0" w:color="auto"/>
            </w:tcBorders>
          </w:tcPr>
          <w:p w14:paraId="7416959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1763DE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5032155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2C69BAE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783" w:type="pct"/>
            <w:tcBorders>
              <w:top w:val="nil"/>
              <w:left w:val="single" w:sz="4" w:space="0" w:color="auto"/>
              <w:bottom w:val="single" w:sz="4" w:space="0" w:color="auto"/>
              <w:right w:val="single" w:sz="4" w:space="0" w:color="auto"/>
            </w:tcBorders>
          </w:tcPr>
          <w:p w14:paraId="6F349D1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D99D737" w14:textId="77777777">
        <w:trPr>
          <w:trHeight w:val="187"/>
          <w:jc w:val="center"/>
        </w:trPr>
        <w:tc>
          <w:tcPr>
            <w:tcW w:w="869" w:type="pct"/>
            <w:tcBorders>
              <w:top w:val="nil"/>
              <w:left w:val="single" w:sz="4" w:space="0" w:color="auto"/>
              <w:bottom w:val="nil"/>
              <w:right w:val="single" w:sz="4" w:space="0" w:color="auto"/>
            </w:tcBorders>
          </w:tcPr>
          <w:p w14:paraId="0363A53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single" w:sz="4" w:space="0" w:color="auto"/>
              <w:left w:val="single" w:sz="4" w:space="0" w:color="auto"/>
              <w:bottom w:val="nil"/>
              <w:right w:val="single" w:sz="4" w:space="0" w:color="auto"/>
            </w:tcBorders>
          </w:tcPr>
          <w:p w14:paraId="20C6EB0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404" w:type="pct"/>
            <w:tcBorders>
              <w:top w:val="single" w:sz="4" w:space="0" w:color="auto"/>
              <w:left w:val="single" w:sz="4" w:space="0" w:color="auto"/>
              <w:bottom w:val="single" w:sz="4" w:space="0" w:color="auto"/>
              <w:right w:val="single" w:sz="4" w:space="0" w:color="auto"/>
            </w:tcBorders>
          </w:tcPr>
          <w:p w14:paraId="0A334B8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CE547A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32FB4BD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75CD5367" w14:textId="77777777">
        <w:trPr>
          <w:trHeight w:val="187"/>
          <w:jc w:val="center"/>
        </w:trPr>
        <w:tc>
          <w:tcPr>
            <w:tcW w:w="869" w:type="pct"/>
            <w:tcBorders>
              <w:top w:val="nil"/>
              <w:left w:val="single" w:sz="4" w:space="0" w:color="auto"/>
              <w:bottom w:val="single" w:sz="4" w:space="0" w:color="auto"/>
              <w:right w:val="single" w:sz="4" w:space="0" w:color="auto"/>
            </w:tcBorders>
          </w:tcPr>
          <w:p w14:paraId="41E23DD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1F6B011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7160B6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53C12B4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783" w:type="pct"/>
            <w:tcBorders>
              <w:top w:val="nil"/>
              <w:left w:val="single" w:sz="4" w:space="0" w:color="auto"/>
              <w:bottom w:val="single" w:sz="4" w:space="0" w:color="auto"/>
              <w:right w:val="single" w:sz="4" w:space="0" w:color="auto"/>
            </w:tcBorders>
          </w:tcPr>
          <w:p w14:paraId="34A695C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CAB7417" w14:textId="77777777">
        <w:trPr>
          <w:trHeight w:val="187"/>
          <w:jc w:val="center"/>
        </w:trPr>
        <w:tc>
          <w:tcPr>
            <w:tcW w:w="869" w:type="pct"/>
            <w:tcBorders>
              <w:top w:val="single" w:sz="4" w:space="0" w:color="auto"/>
              <w:left w:val="single" w:sz="4" w:space="0" w:color="auto"/>
              <w:bottom w:val="nil"/>
              <w:right w:val="single" w:sz="4" w:space="0" w:color="auto"/>
            </w:tcBorders>
          </w:tcPr>
          <w:p w14:paraId="61057B4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947" w:type="pct"/>
            <w:tcBorders>
              <w:top w:val="single" w:sz="4" w:space="0" w:color="auto"/>
              <w:left w:val="single" w:sz="4" w:space="0" w:color="auto"/>
              <w:bottom w:val="nil"/>
              <w:right w:val="single" w:sz="4" w:space="0" w:color="auto"/>
            </w:tcBorders>
          </w:tcPr>
          <w:p w14:paraId="2A56F2CA"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64ACF85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AC0DE7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423CE3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119F68B" w14:textId="77777777">
        <w:trPr>
          <w:trHeight w:val="187"/>
          <w:jc w:val="center"/>
        </w:trPr>
        <w:tc>
          <w:tcPr>
            <w:tcW w:w="869" w:type="pct"/>
            <w:tcBorders>
              <w:top w:val="nil"/>
              <w:left w:val="single" w:sz="4" w:space="0" w:color="auto"/>
              <w:bottom w:val="nil"/>
              <w:right w:val="single" w:sz="4" w:space="0" w:color="auto"/>
            </w:tcBorders>
          </w:tcPr>
          <w:p w14:paraId="38917B3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0308CD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1975C1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46B38A6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783" w:type="pct"/>
            <w:tcBorders>
              <w:top w:val="nil"/>
              <w:left w:val="single" w:sz="4" w:space="0" w:color="auto"/>
              <w:bottom w:val="single" w:sz="4" w:space="0" w:color="auto"/>
              <w:right w:val="single" w:sz="4" w:space="0" w:color="auto"/>
            </w:tcBorders>
          </w:tcPr>
          <w:p w14:paraId="70D0B0C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B35551F" w14:textId="77777777">
        <w:trPr>
          <w:trHeight w:val="187"/>
          <w:jc w:val="center"/>
        </w:trPr>
        <w:tc>
          <w:tcPr>
            <w:tcW w:w="869" w:type="pct"/>
            <w:tcBorders>
              <w:top w:val="nil"/>
              <w:left w:val="single" w:sz="4" w:space="0" w:color="auto"/>
              <w:bottom w:val="nil"/>
              <w:right w:val="single" w:sz="4" w:space="0" w:color="auto"/>
            </w:tcBorders>
          </w:tcPr>
          <w:p w14:paraId="2C13F3E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single" w:sz="4" w:space="0" w:color="auto"/>
              <w:left w:val="single" w:sz="4" w:space="0" w:color="auto"/>
              <w:bottom w:val="nil"/>
              <w:right w:val="single" w:sz="4" w:space="0" w:color="auto"/>
            </w:tcBorders>
          </w:tcPr>
          <w:p w14:paraId="1480FB1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404" w:type="pct"/>
            <w:tcBorders>
              <w:top w:val="single" w:sz="4" w:space="0" w:color="auto"/>
              <w:left w:val="single" w:sz="4" w:space="0" w:color="auto"/>
              <w:bottom w:val="single" w:sz="4" w:space="0" w:color="auto"/>
              <w:right w:val="single" w:sz="4" w:space="0" w:color="auto"/>
            </w:tcBorders>
          </w:tcPr>
          <w:p w14:paraId="332CE20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E8872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0296B89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29CB9F22" w14:textId="77777777">
        <w:trPr>
          <w:trHeight w:val="187"/>
          <w:jc w:val="center"/>
        </w:trPr>
        <w:tc>
          <w:tcPr>
            <w:tcW w:w="869" w:type="pct"/>
            <w:tcBorders>
              <w:top w:val="nil"/>
              <w:left w:val="single" w:sz="4" w:space="0" w:color="auto"/>
              <w:bottom w:val="single" w:sz="4" w:space="0" w:color="auto"/>
              <w:right w:val="single" w:sz="4" w:space="0" w:color="auto"/>
            </w:tcBorders>
          </w:tcPr>
          <w:p w14:paraId="780F6A4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026D9C8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21AECC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1DFAE3F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783" w:type="pct"/>
            <w:tcBorders>
              <w:top w:val="nil"/>
              <w:left w:val="single" w:sz="4" w:space="0" w:color="auto"/>
              <w:bottom w:val="single" w:sz="4" w:space="0" w:color="auto"/>
              <w:right w:val="single" w:sz="4" w:space="0" w:color="auto"/>
            </w:tcBorders>
          </w:tcPr>
          <w:p w14:paraId="3D09534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5D92103" w14:textId="77777777">
        <w:trPr>
          <w:trHeight w:val="187"/>
          <w:jc w:val="center"/>
        </w:trPr>
        <w:tc>
          <w:tcPr>
            <w:tcW w:w="869" w:type="pct"/>
            <w:tcBorders>
              <w:top w:val="single" w:sz="4" w:space="0" w:color="auto"/>
              <w:left w:val="single" w:sz="4" w:space="0" w:color="auto"/>
              <w:bottom w:val="nil"/>
              <w:right w:val="single" w:sz="4" w:space="0" w:color="auto"/>
            </w:tcBorders>
          </w:tcPr>
          <w:p w14:paraId="03A4AFE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947" w:type="pct"/>
            <w:tcBorders>
              <w:top w:val="single" w:sz="4" w:space="0" w:color="auto"/>
              <w:left w:val="single" w:sz="4" w:space="0" w:color="auto"/>
              <w:bottom w:val="nil"/>
              <w:right w:val="single" w:sz="4" w:space="0" w:color="auto"/>
            </w:tcBorders>
          </w:tcPr>
          <w:p w14:paraId="5FFBD3A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5AF39F1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F2BCF2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EB7378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50748E8" w14:textId="77777777">
        <w:trPr>
          <w:trHeight w:val="187"/>
          <w:jc w:val="center"/>
        </w:trPr>
        <w:tc>
          <w:tcPr>
            <w:tcW w:w="869" w:type="pct"/>
            <w:tcBorders>
              <w:top w:val="nil"/>
              <w:left w:val="single" w:sz="4" w:space="0" w:color="auto"/>
              <w:bottom w:val="nil"/>
              <w:right w:val="single" w:sz="4" w:space="0" w:color="auto"/>
            </w:tcBorders>
          </w:tcPr>
          <w:p w14:paraId="65D43F1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1A8433E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5CC7549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66052FD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783" w:type="pct"/>
            <w:tcBorders>
              <w:top w:val="nil"/>
              <w:left w:val="single" w:sz="4" w:space="0" w:color="auto"/>
              <w:bottom w:val="single" w:sz="4" w:space="0" w:color="auto"/>
              <w:right w:val="single" w:sz="4" w:space="0" w:color="auto"/>
            </w:tcBorders>
          </w:tcPr>
          <w:p w14:paraId="70096F7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E6A40A7" w14:textId="77777777">
        <w:trPr>
          <w:trHeight w:val="187"/>
          <w:jc w:val="center"/>
        </w:trPr>
        <w:tc>
          <w:tcPr>
            <w:tcW w:w="869" w:type="pct"/>
            <w:tcBorders>
              <w:top w:val="nil"/>
              <w:left w:val="single" w:sz="4" w:space="0" w:color="auto"/>
              <w:bottom w:val="nil"/>
              <w:right w:val="single" w:sz="4" w:space="0" w:color="auto"/>
            </w:tcBorders>
          </w:tcPr>
          <w:p w14:paraId="7384CA2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single" w:sz="4" w:space="0" w:color="auto"/>
              <w:left w:val="single" w:sz="4" w:space="0" w:color="auto"/>
              <w:bottom w:val="nil"/>
              <w:right w:val="single" w:sz="4" w:space="0" w:color="auto"/>
            </w:tcBorders>
          </w:tcPr>
          <w:p w14:paraId="484C9DF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404" w:type="pct"/>
            <w:tcBorders>
              <w:top w:val="single" w:sz="4" w:space="0" w:color="auto"/>
              <w:left w:val="single" w:sz="4" w:space="0" w:color="auto"/>
              <w:bottom w:val="single" w:sz="4" w:space="0" w:color="auto"/>
              <w:right w:val="single" w:sz="4" w:space="0" w:color="auto"/>
            </w:tcBorders>
          </w:tcPr>
          <w:p w14:paraId="3E54544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4333D2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7CBDF4E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78E11A71" w14:textId="77777777">
        <w:trPr>
          <w:trHeight w:val="187"/>
          <w:jc w:val="center"/>
        </w:trPr>
        <w:tc>
          <w:tcPr>
            <w:tcW w:w="869" w:type="pct"/>
            <w:tcBorders>
              <w:top w:val="nil"/>
              <w:left w:val="single" w:sz="4" w:space="0" w:color="auto"/>
              <w:bottom w:val="single" w:sz="4" w:space="0" w:color="auto"/>
              <w:right w:val="single" w:sz="4" w:space="0" w:color="auto"/>
            </w:tcBorders>
          </w:tcPr>
          <w:p w14:paraId="6D3F199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28C678C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114FF2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7D8D5B3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783" w:type="pct"/>
            <w:tcBorders>
              <w:top w:val="nil"/>
              <w:left w:val="single" w:sz="4" w:space="0" w:color="auto"/>
              <w:bottom w:val="single" w:sz="4" w:space="0" w:color="auto"/>
              <w:right w:val="single" w:sz="4" w:space="0" w:color="auto"/>
            </w:tcBorders>
          </w:tcPr>
          <w:p w14:paraId="32F194A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3D87C55" w14:textId="77777777">
        <w:trPr>
          <w:trHeight w:val="187"/>
          <w:jc w:val="center"/>
        </w:trPr>
        <w:tc>
          <w:tcPr>
            <w:tcW w:w="869" w:type="pct"/>
            <w:tcBorders>
              <w:top w:val="single" w:sz="4" w:space="0" w:color="auto"/>
              <w:left w:val="single" w:sz="4" w:space="0" w:color="auto"/>
              <w:bottom w:val="nil"/>
              <w:right w:val="single" w:sz="4" w:space="0" w:color="auto"/>
            </w:tcBorders>
          </w:tcPr>
          <w:p w14:paraId="6EC0555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947" w:type="pct"/>
            <w:tcBorders>
              <w:top w:val="single" w:sz="4" w:space="0" w:color="auto"/>
              <w:left w:val="single" w:sz="4" w:space="0" w:color="auto"/>
              <w:bottom w:val="nil"/>
              <w:right w:val="single" w:sz="4" w:space="0" w:color="auto"/>
            </w:tcBorders>
          </w:tcPr>
          <w:p w14:paraId="6396C0D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04" w:type="pct"/>
            <w:tcBorders>
              <w:top w:val="single" w:sz="4" w:space="0" w:color="auto"/>
              <w:left w:val="single" w:sz="4" w:space="0" w:color="auto"/>
              <w:bottom w:val="single" w:sz="4" w:space="0" w:color="auto"/>
              <w:right w:val="single" w:sz="4" w:space="0" w:color="auto"/>
            </w:tcBorders>
          </w:tcPr>
          <w:p w14:paraId="2971215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419F97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38581F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BC681D" w14:paraId="1581A396" w14:textId="77777777">
        <w:trPr>
          <w:trHeight w:val="187"/>
          <w:jc w:val="center"/>
        </w:trPr>
        <w:tc>
          <w:tcPr>
            <w:tcW w:w="869" w:type="pct"/>
            <w:tcBorders>
              <w:top w:val="nil"/>
              <w:left w:val="single" w:sz="4" w:space="0" w:color="auto"/>
              <w:bottom w:val="single" w:sz="4" w:space="0" w:color="auto"/>
              <w:right w:val="single" w:sz="4" w:space="0" w:color="auto"/>
            </w:tcBorders>
          </w:tcPr>
          <w:p w14:paraId="3326B64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6F2B7CC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725E1CC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1F83EE4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CA_n261O</w:t>
            </w:r>
          </w:p>
        </w:tc>
        <w:tc>
          <w:tcPr>
            <w:tcW w:w="783" w:type="pct"/>
            <w:tcBorders>
              <w:top w:val="nil"/>
              <w:left w:val="single" w:sz="4" w:space="0" w:color="auto"/>
              <w:bottom w:val="single" w:sz="4" w:space="0" w:color="auto"/>
              <w:right w:val="single" w:sz="4" w:space="0" w:color="auto"/>
            </w:tcBorders>
          </w:tcPr>
          <w:p w14:paraId="2358820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59CE002" w14:textId="77777777">
        <w:trPr>
          <w:trHeight w:val="187"/>
          <w:jc w:val="center"/>
        </w:trPr>
        <w:tc>
          <w:tcPr>
            <w:tcW w:w="869" w:type="pct"/>
            <w:tcBorders>
              <w:top w:val="single" w:sz="4" w:space="0" w:color="auto"/>
              <w:left w:val="single" w:sz="4" w:space="0" w:color="auto"/>
              <w:bottom w:val="nil"/>
              <w:right w:val="single" w:sz="4" w:space="0" w:color="auto"/>
            </w:tcBorders>
          </w:tcPr>
          <w:p w14:paraId="296D5ED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947" w:type="pct"/>
            <w:tcBorders>
              <w:top w:val="single" w:sz="4" w:space="0" w:color="auto"/>
              <w:left w:val="single" w:sz="4" w:space="0" w:color="auto"/>
              <w:bottom w:val="nil"/>
              <w:right w:val="single" w:sz="4" w:space="0" w:color="auto"/>
            </w:tcBorders>
          </w:tcPr>
          <w:p w14:paraId="63DB9A5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04" w:type="pct"/>
            <w:tcBorders>
              <w:top w:val="single" w:sz="4" w:space="0" w:color="auto"/>
              <w:left w:val="single" w:sz="4" w:space="0" w:color="auto"/>
              <w:bottom w:val="single" w:sz="4" w:space="0" w:color="auto"/>
              <w:right w:val="single" w:sz="4" w:space="0" w:color="auto"/>
            </w:tcBorders>
          </w:tcPr>
          <w:p w14:paraId="7ABE008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62843D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1BE890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6B0F865" w14:textId="77777777">
        <w:trPr>
          <w:trHeight w:val="187"/>
          <w:jc w:val="center"/>
        </w:trPr>
        <w:tc>
          <w:tcPr>
            <w:tcW w:w="869" w:type="pct"/>
            <w:tcBorders>
              <w:top w:val="nil"/>
              <w:left w:val="single" w:sz="4" w:space="0" w:color="auto"/>
              <w:bottom w:val="single" w:sz="4" w:space="0" w:color="auto"/>
              <w:right w:val="single" w:sz="4" w:space="0" w:color="auto"/>
            </w:tcBorders>
          </w:tcPr>
          <w:p w14:paraId="1E4AAB9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31A53A8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2AC3779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27CF527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CA_n261P</w:t>
            </w:r>
          </w:p>
        </w:tc>
        <w:tc>
          <w:tcPr>
            <w:tcW w:w="783" w:type="pct"/>
            <w:tcBorders>
              <w:top w:val="nil"/>
              <w:left w:val="single" w:sz="4" w:space="0" w:color="auto"/>
              <w:bottom w:val="single" w:sz="4" w:space="0" w:color="auto"/>
              <w:right w:val="single" w:sz="4" w:space="0" w:color="auto"/>
            </w:tcBorders>
          </w:tcPr>
          <w:p w14:paraId="579C6A9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4B4243E" w14:textId="77777777">
        <w:trPr>
          <w:trHeight w:val="187"/>
          <w:jc w:val="center"/>
        </w:trPr>
        <w:tc>
          <w:tcPr>
            <w:tcW w:w="869" w:type="pct"/>
            <w:tcBorders>
              <w:top w:val="single" w:sz="4" w:space="0" w:color="auto"/>
              <w:left w:val="single" w:sz="4" w:space="0" w:color="auto"/>
              <w:bottom w:val="nil"/>
              <w:right w:val="single" w:sz="4" w:space="0" w:color="auto"/>
            </w:tcBorders>
          </w:tcPr>
          <w:p w14:paraId="6E360B9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947" w:type="pct"/>
            <w:tcBorders>
              <w:top w:val="single" w:sz="4" w:space="0" w:color="auto"/>
              <w:left w:val="single" w:sz="4" w:space="0" w:color="auto"/>
              <w:bottom w:val="nil"/>
              <w:right w:val="single" w:sz="4" w:space="0" w:color="auto"/>
            </w:tcBorders>
          </w:tcPr>
          <w:p w14:paraId="2A68667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04" w:type="pct"/>
            <w:tcBorders>
              <w:top w:val="single" w:sz="4" w:space="0" w:color="auto"/>
              <w:left w:val="single" w:sz="4" w:space="0" w:color="auto"/>
              <w:bottom w:val="single" w:sz="4" w:space="0" w:color="auto"/>
              <w:right w:val="single" w:sz="4" w:space="0" w:color="auto"/>
            </w:tcBorders>
          </w:tcPr>
          <w:p w14:paraId="022FDAB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0E77A0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4B4016B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5177447" w14:textId="77777777">
        <w:trPr>
          <w:trHeight w:val="187"/>
          <w:jc w:val="center"/>
        </w:trPr>
        <w:tc>
          <w:tcPr>
            <w:tcW w:w="869" w:type="pct"/>
            <w:tcBorders>
              <w:top w:val="nil"/>
              <w:left w:val="single" w:sz="4" w:space="0" w:color="auto"/>
              <w:bottom w:val="nil"/>
              <w:right w:val="single" w:sz="4" w:space="0" w:color="auto"/>
            </w:tcBorders>
          </w:tcPr>
          <w:p w14:paraId="3DDF4D5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nil"/>
              <w:right w:val="single" w:sz="4" w:space="0" w:color="auto"/>
            </w:tcBorders>
          </w:tcPr>
          <w:p w14:paraId="3AA6F55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321E282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49F7201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CA_n261Q</w:t>
            </w:r>
          </w:p>
        </w:tc>
        <w:tc>
          <w:tcPr>
            <w:tcW w:w="783" w:type="pct"/>
            <w:tcBorders>
              <w:top w:val="nil"/>
              <w:left w:val="single" w:sz="4" w:space="0" w:color="auto"/>
              <w:bottom w:val="single" w:sz="4" w:space="0" w:color="auto"/>
              <w:right w:val="single" w:sz="4" w:space="0" w:color="auto"/>
            </w:tcBorders>
          </w:tcPr>
          <w:p w14:paraId="28969D2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69E3982" w14:textId="77777777">
        <w:trPr>
          <w:trHeight w:val="187"/>
          <w:jc w:val="center"/>
        </w:trPr>
        <w:tc>
          <w:tcPr>
            <w:tcW w:w="869" w:type="pct"/>
            <w:tcBorders>
              <w:top w:val="single" w:sz="4" w:space="0" w:color="auto"/>
              <w:left w:val="single" w:sz="4" w:space="0" w:color="auto"/>
              <w:bottom w:val="nil"/>
              <w:right w:val="single" w:sz="4" w:space="0" w:color="auto"/>
            </w:tcBorders>
          </w:tcPr>
          <w:p w14:paraId="5FD4877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947" w:type="pct"/>
            <w:tcBorders>
              <w:top w:val="single" w:sz="4" w:space="0" w:color="auto"/>
              <w:left w:val="single" w:sz="4" w:space="0" w:color="auto"/>
              <w:bottom w:val="nil"/>
              <w:right w:val="single" w:sz="4" w:space="0" w:color="auto"/>
            </w:tcBorders>
          </w:tcPr>
          <w:p w14:paraId="775E62A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404" w:type="pct"/>
            <w:tcBorders>
              <w:top w:val="single" w:sz="4" w:space="0" w:color="auto"/>
              <w:left w:val="single" w:sz="4" w:space="0" w:color="auto"/>
              <w:bottom w:val="single" w:sz="4" w:space="0" w:color="auto"/>
              <w:right w:val="single" w:sz="4" w:space="0" w:color="auto"/>
            </w:tcBorders>
          </w:tcPr>
          <w:p w14:paraId="7AFBB33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5179D0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5EED64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6BFA6F5" w14:textId="77777777">
        <w:trPr>
          <w:trHeight w:val="187"/>
          <w:jc w:val="center"/>
        </w:trPr>
        <w:tc>
          <w:tcPr>
            <w:tcW w:w="869" w:type="pct"/>
            <w:tcBorders>
              <w:top w:val="nil"/>
              <w:left w:val="single" w:sz="4" w:space="0" w:color="auto"/>
              <w:bottom w:val="single" w:sz="4" w:space="0" w:color="auto"/>
              <w:right w:val="single" w:sz="4" w:space="0" w:color="auto"/>
            </w:tcBorders>
          </w:tcPr>
          <w:p w14:paraId="7F10E50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462FFFB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3A72AB3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5C1FF1C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CA_n261(2G)</w:t>
            </w:r>
          </w:p>
        </w:tc>
        <w:tc>
          <w:tcPr>
            <w:tcW w:w="783" w:type="pct"/>
            <w:tcBorders>
              <w:top w:val="nil"/>
              <w:left w:val="single" w:sz="4" w:space="0" w:color="auto"/>
              <w:bottom w:val="single" w:sz="4" w:space="0" w:color="auto"/>
              <w:right w:val="single" w:sz="4" w:space="0" w:color="auto"/>
            </w:tcBorders>
          </w:tcPr>
          <w:p w14:paraId="508AC54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580BB3B" w14:textId="77777777">
        <w:trPr>
          <w:trHeight w:val="187"/>
          <w:jc w:val="center"/>
        </w:trPr>
        <w:tc>
          <w:tcPr>
            <w:tcW w:w="869" w:type="pct"/>
            <w:tcBorders>
              <w:top w:val="single" w:sz="4" w:space="0" w:color="auto"/>
              <w:left w:val="single" w:sz="4" w:space="0" w:color="auto"/>
              <w:bottom w:val="nil"/>
              <w:right w:val="single" w:sz="4" w:space="0" w:color="auto"/>
            </w:tcBorders>
          </w:tcPr>
          <w:p w14:paraId="3175079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947" w:type="pct"/>
            <w:tcBorders>
              <w:top w:val="single" w:sz="4" w:space="0" w:color="auto"/>
              <w:left w:val="single" w:sz="4" w:space="0" w:color="auto"/>
              <w:bottom w:val="nil"/>
              <w:right w:val="single" w:sz="4" w:space="0" w:color="auto"/>
            </w:tcBorders>
          </w:tcPr>
          <w:p w14:paraId="71B18FD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404" w:type="pct"/>
            <w:tcBorders>
              <w:top w:val="single" w:sz="4" w:space="0" w:color="auto"/>
              <w:left w:val="single" w:sz="4" w:space="0" w:color="auto"/>
              <w:bottom w:val="single" w:sz="4" w:space="0" w:color="auto"/>
              <w:right w:val="single" w:sz="4" w:space="0" w:color="auto"/>
            </w:tcBorders>
          </w:tcPr>
          <w:p w14:paraId="43E8E0D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8072E2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682DDB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4ED81C4" w14:textId="77777777">
        <w:trPr>
          <w:trHeight w:val="187"/>
          <w:jc w:val="center"/>
        </w:trPr>
        <w:tc>
          <w:tcPr>
            <w:tcW w:w="869" w:type="pct"/>
            <w:tcBorders>
              <w:top w:val="nil"/>
              <w:left w:val="single" w:sz="4" w:space="0" w:color="auto"/>
              <w:bottom w:val="single" w:sz="4" w:space="0" w:color="auto"/>
              <w:right w:val="single" w:sz="4" w:space="0" w:color="auto"/>
            </w:tcBorders>
          </w:tcPr>
          <w:p w14:paraId="369B82A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06F1023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6EDAF0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47604CE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CA_n261(2H)</w:t>
            </w:r>
          </w:p>
        </w:tc>
        <w:tc>
          <w:tcPr>
            <w:tcW w:w="783" w:type="pct"/>
            <w:tcBorders>
              <w:top w:val="nil"/>
              <w:left w:val="single" w:sz="4" w:space="0" w:color="auto"/>
              <w:bottom w:val="single" w:sz="4" w:space="0" w:color="auto"/>
              <w:right w:val="single" w:sz="4" w:space="0" w:color="auto"/>
            </w:tcBorders>
          </w:tcPr>
          <w:p w14:paraId="5472031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1A69726" w14:textId="77777777">
        <w:trPr>
          <w:trHeight w:val="187"/>
          <w:jc w:val="center"/>
        </w:trPr>
        <w:tc>
          <w:tcPr>
            <w:tcW w:w="869" w:type="pct"/>
            <w:tcBorders>
              <w:top w:val="single" w:sz="4" w:space="0" w:color="auto"/>
              <w:left w:val="single" w:sz="4" w:space="0" w:color="auto"/>
              <w:bottom w:val="nil"/>
              <w:right w:val="single" w:sz="4" w:space="0" w:color="auto"/>
            </w:tcBorders>
          </w:tcPr>
          <w:p w14:paraId="1698121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947" w:type="pct"/>
            <w:tcBorders>
              <w:top w:val="single" w:sz="4" w:space="0" w:color="auto"/>
              <w:left w:val="single" w:sz="4" w:space="0" w:color="auto"/>
              <w:bottom w:val="nil"/>
              <w:right w:val="single" w:sz="4" w:space="0" w:color="auto"/>
            </w:tcBorders>
          </w:tcPr>
          <w:p w14:paraId="62FA1C8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404" w:type="pct"/>
            <w:tcBorders>
              <w:top w:val="single" w:sz="4" w:space="0" w:color="auto"/>
              <w:left w:val="single" w:sz="4" w:space="0" w:color="auto"/>
              <w:bottom w:val="single" w:sz="4" w:space="0" w:color="auto"/>
              <w:right w:val="single" w:sz="4" w:space="0" w:color="auto"/>
            </w:tcBorders>
          </w:tcPr>
          <w:p w14:paraId="30250E4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8A2A71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2F0241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77F0E21" w14:textId="77777777">
        <w:trPr>
          <w:trHeight w:val="187"/>
          <w:jc w:val="center"/>
        </w:trPr>
        <w:tc>
          <w:tcPr>
            <w:tcW w:w="869" w:type="pct"/>
            <w:tcBorders>
              <w:top w:val="nil"/>
              <w:left w:val="single" w:sz="4" w:space="0" w:color="auto"/>
              <w:bottom w:val="single" w:sz="4" w:space="0" w:color="auto"/>
              <w:right w:val="single" w:sz="4" w:space="0" w:color="auto"/>
            </w:tcBorders>
          </w:tcPr>
          <w:p w14:paraId="2F01572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6178946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9E1560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04AF4AD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CA_n261(2I)</w:t>
            </w:r>
          </w:p>
        </w:tc>
        <w:tc>
          <w:tcPr>
            <w:tcW w:w="783" w:type="pct"/>
            <w:tcBorders>
              <w:top w:val="nil"/>
              <w:left w:val="single" w:sz="4" w:space="0" w:color="auto"/>
              <w:bottom w:val="single" w:sz="4" w:space="0" w:color="auto"/>
              <w:right w:val="single" w:sz="4" w:space="0" w:color="auto"/>
            </w:tcBorders>
          </w:tcPr>
          <w:p w14:paraId="53D7590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4741786" w14:textId="77777777">
        <w:trPr>
          <w:trHeight w:val="187"/>
          <w:jc w:val="center"/>
        </w:trPr>
        <w:tc>
          <w:tcPr>
            <w:tcW w:w="869" w:type="pct"/>
            <w:tcBorders>
              <w:top w:val="single" w:sz="4" w:space="0" w:color="auto"/>
              <w:left w:val="single" w:sz="4" w:space="0" w:color="auto"/>
              <w:bottom w:val="nil"/>
              <w:right w:val="single" w:sz="4" w:space="0" w:color="auto"/>
            </w:tcBorders>
          </w:tcPr>
          <w:p w14:paraId="304DBE6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947" w:type="pct"/>
            <w:tcBorders>
              <w:top w:val="single" w:sz="4" w:space="0" w:color="auto"/>
              <w:left w:val="single" w:sz="4" w:space="0" w:color="auto"/>
              <w:bottom w:val="nil"/>
              <w:right w:val="single" w:sz="4" w:space="0" w:color="auto"/>
            </w:tcBorders>
          </w:tcPr>
          <w:p w14:paraId="318DB0D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404" w:type="pct"/>
            <w:tcBorders>
              <w:top w:val="single" w:sz="4" w:space="0" w:color="auto"/>
              <w:left w:val="single" w:sz="4" w:space="0" w:color="auto"/>
              <w:bottom w:val="single" w:sz="4" w:space="0" w:color="auto"/>
              <w:right w:val="single" w:sz="4" w:space="0" w:color="auto"/>
            </w:tcBorders>
          </w:tcPr>
          <w:p w14:paraId="23C6BA0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9DC14D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B180B3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C6873EC" w14:textId="77777777">
        <w:trPr>
          <w:trHeight w:val="187"/>
          <w:jc w:val="center"/>
        </w:trPr>
        <w:tc>
          <w:tcPr>
            <w:tcW w:w="869" w:type="pct"/>
            <w:tcBorders>
              <w:top w:val="nil"/>
              <w:left w:val="single" w:sz="4" w:space="0" w:color="auto"/>
              <w:bottom w:val="single" w:sz="4" w:space="0" w:color="auto"/>
              <w:right w:val="single" w:sz="4" w:space="0" w:color="auto"/>
            </w:tcBorders>
          </w:tcPr>
          <w:p w14:paraId="04B74CE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070D9F2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30A0146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083AAC5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CA_n261(A-G)</w:t>
            </w:r>
          </w:p>
        </w:tc>
        <w:tc>
          <w:tcPr>
            <w:tcW w:w="783" w:type="pct"/>
            <w:tcBorders>
              <w:top w:val="nil"/>
              <w:left w:val="single" w:sz="4" w:space="0" w:color="auto"/>
              <w:bottom w:val="single" w:sz="4" w:space="0" w:color="auto"/>
              <w:right w:val="single" w:sz="4" w:space="0" w:color="auto"/>
            </w:tcBorders>
          </w:tcPr>
          <w:p w14:paraId="4DF1B2E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3446DB9" w14:textId="77777777">
        <w:trPr>
          <w:trHeight w:val="187"/>
          <w:jc w:val="center"/>
        </w:trPr>
        <w:tc>
          <w:tcPr>
            <w:tcW w:w="869" w:type="pct"/>
            <w:tcBorders>
              <w:top w:val="single" w:sz="4" w:space="0" w:color="auto"/>
              <w:left w:val="single" w:sz="4" w:space="0" w:color="auto"/>
              <w:bottom w:val="nil"/>
              <w:right w:val="single" w:sz="4" w:space="0" w:color="auto"/>
            </w:tcBorders>
          </w:tcPr>
          <w:p w14:paraId="5E340D2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947" w:type="pct"/>
            <w:tcBorders>
              <w:top w:val="single" w:sz="4" w:space="0" w:color="auto"/>
              <w:left w:val="single" w:sz="4" w:space="0" w:color="auto"/>
              <w:bottom w:val="nil"/>
              <w:right w:val="single" w:sz="4" w:space="0" w:color="auto"/>
            </w:tcBorders>
          </w:tcPr>
          <w:p w14:paraId="0DEAA5D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404" w:type="pct"/>
            <w:tcBorders>
              <w:top w:val="single" w:sz="4" w:space="0" w:color="auto"/>
              <w:left w:val="single" w:sz="4" w:space="0" w:color="auto"/>
              <w:bottom w:val="single" w:sz="4" w:space="0" w:color="auto"/>
              <w:right w:val="single" w:sz="4" w:space="0" w:color="auto"/>
            </w:tcBorders>
          </w:tcPr>
          <w:p w14:paraId="7DE99DF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65E240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649856B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550B7521" w14:textId="77777777">
        <w:trPr>
          <w:trHeight w:val="187"/>
          <w:jc w:val="center"/>
        </w:trPr>
        <w:tc>
          <w:tcPr>
            <w:tcW w:w="869" w:type="pct"/>
            <w:tcBorders>
              <w:top w:val="nil"/>
              <w:left w:val="single" w:sz="4" w:space="0" w:color="auto"/>
              <w:bottom w:val="single" w:sz="4" w:space="0" w:color="auto"/>
              <w:right w:val="single" w:sz="4" w:space="0" w:color="auto"/>
            </w:tcBorders>
          </w:tcPr>
          <w:p w14:paraId="33321C9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248074A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F08C8D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3F0CEE1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CA_n261(A-H)</w:t>
            </w:r>
          </w:p>
        </w:tc>
        <w:tc>
          <w:tcPr>
            <w:tcW w:w="783" w:type="pct"/>
            <w:tcBorders>
              <w:top w:val="nil"/>
              <w:left w:val="single" w:sz="4" w:space="0" w:color="auto"/>
              <w:bottom w:val="single" w:sz="4" w:space="0" w:color="auto"/>
              <w:right w:val="single" w:sz="4" w:space="0" w:color="auto"/>
            </w:tcBorders>
          </w:tcPr>
          <w:p w14:paraId="6E15CAA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1384563" w14:textId="77777777">
        <w:trPr>
          <w:trHeight w:val="187"/>
          <w:jc w:val="center"/>
        </w:trPr>
        <w:tc>
          <w:tcPr>
            <w:tcW w:w="869" w:type="pct"/>
            <w:tcBorders>
              <w:top w:val="single" w:sz="4" w:space="0" w:color="auto"/>
              <w:left w:val="single" w:sz="4" w:space="0" w:color="auto"/>
              <w:bottom w:val="nil"/>
              <w:right w:val="single" w:sz="4" w:space="0" w:color="auto"/>
            </w:tcBorders>
          </w:tcPr>
          <w:p w14:paraId="3399498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947" w:type="pct"/>
            <w:tcBorders>
              <w:top w:val="single" w:sz="4" w:space="0" w:color="auto"/>
              <w:left w:val="single" w:sz="4" w:space="0" w:color="auto"/>
              <w:bottom w:val="nil"/>
              <w:right w:val="single" w:sz="4" w:space="0" w:color="auto"/>
            </w:tcBorders>
          </w:tcPr>
          <w:p w14:paraId="1AA6B86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404" w:type="pct"/>
            <w:tcBorders>
              <w:top w:val="single" w:sz="4" w:space="0" w:color="auto"/>
              <w:left w:val="single" w:sz="4" w:space="0" w:color="auto"/>
              <w:bottom w:val="single" w:sz="4" w:space="0" w:color="auto"/>
              <w:right w:val="single" w:sz="4" w:space="0" w:color="auto"/>
            </w:tcBorders>
          </w:tcPr>
          <w:p w14:paraId="08FC302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CF92D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F404F8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DE22FC6" w14:textId="77777777">
        <w:trPr>
          <w:trHeight w:val="187"/>
          <w:jc w:val="center"/>
        </w:trPr>
        <w:tc>
          <w:tcPr>
            <w:tcW w:w="869" w:type="pct"/>
            <w:tcBorders>
              <w:top w:val="nil"/>
              <w:left w:val="single" w:sz="4" w:space="0" w:color="auto"/>
              <w:bottom w:val="single" w:sz="4" w:space="0" w:color="auto"/>
              <w:right w:val="single" w:sz="4" w:space="0" w:color="auto"/>
            </w:tcBorders>
          </w:tcPr>
          <w:p w14:paraId="76CAC22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5B872E2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C0376A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5BEB934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CA_n261(A-I)</w:t>
            </w:r>
          </w:p>
        </w:tc>
        <w:tc>
          <w:tcPr>
            <w:tcW w:w="783" w:type="pct"/>
            <w:tcBorders>
              <w:top w:val="nil"/>
              <w:left w:val="single" w:sz="4" w:space="0" w:color="auto"/>
              <w:bottom w:val="single" w:sz="4" w:space="0" w:color="auto"/>
              <w:right w:val="single" w:sz="4" w:space="0" w:color="auto"/>
            </w:tcBorders>
          </w:tcPr>
          <w:p w14:paraId="777DBDA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CC73291" w14:textId="77777777">
        <w:trPr>
          <w:trHeight w:val="187"/>
          <w:jc w:val="center"/>
        </w:trPr>
        <w:tc>
          <w:tcPr>
            <w:tcW w:w="869" w:type="pct"/>
            <w:tcBorders>
              <w:top w:val="single" w:sz="4" w:space="0" w:color="auto"/>
              <w:left w:val="single" w:sz="4" w:space="0" w:color="auto"/>
              <w:bottom w:val="nil"/>
              <w:right w:val="single" w:sz="4" w:space="0" w:color="auto"/>
            </w:tcBorders>
          </w:tcPr>
          <w:p w14:paraId="594F931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947" w:type="pct"/>
            <w:tcBorders>
              <w:top w:val="single" w:sz="4" w:space="0" w:color="auto"/>
              <w:left w:val="single" w:sz="4" w:space="0" w:color="auto"/>
              <w:bottom w:val="nil"/>
              <w:right w:val="single" w:sz="4" w:space="0" w:color="auto"/>
            </w:tcBorders>
          </w:tcPr>
          <w:p w14:paraId="5CCA191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503080D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FCC500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0C275A7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70DDE67" w14:textId="77777777">
        <w:trPr>
          <w:trHeight w:val="187"/>
          <w:jc w:val="center"/>
        </w:trPr>
        <w:tc>
          <w:tcPr>
            <w:tcW w:w="869" w:type="pct"/>
            <w:tcBorders>
              <w:top w:val="nil"/>
              <w:left w:val="single" w:sz="4" w:space="0" w:color="auto"/>
              <w:bottom w:val="single" w:sz="4" w:space="0" w:color="auto"/>
              <w:right w:val="single" w:sz="4" w:space="0" w:color="auto"/>
            </w:tcBorders>
          </w:tcPr>
          <w:p w14:paraId="60EBD79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52BB944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013527E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6F48081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CA_n261(A-J)</w:t>
            </w:r>
          </w:p>
        </w:tc>
        <w:tc>
          <w:tcPr>
            <w:tcW w:w="783" w:type="pct"/>
            <w:tcBorders>
              <w:top w:val="nil"/>
              <w:left w:val="single" w:sz="4" w:space="0" w:color="auto"/>
              <w:bottom w:val="single" w:sz="4" w:space="0" w:color="auto"/>
              <w:right w:val="single" w:sz="4" w:space="0" w:color="auto"/>
            </w:tcBorders>
          </w:tcPr>
          <w:p w14:paraId="396BC91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5B1D088" w14:textId="77777777">
        <w:trPr>
          <w:trHeight w:val="187"/>
          <w:jc w:val="center"/>
        </w:trPr>
        <w:tc>
          <w:tcPr>
            <w:tcW w:w="869" w:type="pct"/>
            <w:tcBorders>
              <w:top w:val="single" w:sz="4" w:space="0" w:color="auto"/>
              <w:left w:val="single" w:sz="4" w:space="0" w:color="auto"/>
              <w:bottom w:val="nil"/>
              <w:right w:val="single" w:sz="4" w:space="0" w:color="auto"/>
            </w:tcBorders>
          </w:tcPr>
          <w:p w14:paraId="6A1A02F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947" w:type="pct"/>
            <w:tcBorders>
              <w:top w:val="single" w:sz="4" w:space="0" w:color="auto"/>
              <w:left w:val="single" w:sz="4" w:space="0" w:color="auto"/>
              <w:bottom w:val="nil"/>
              <w:right w:val="single" w:sz="4" w:space="0" w:color="auto"/>
            </w:tcBorders>
          </w:tcPr>
          <w:p w14:paraId="02F086C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606FAAA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6F3B10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DDA2B0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B60611C" w14:textId="77777777">
        <w:trPr>
          <w:trHeight w:val="187"/>
          <w:jc w:val="center"/>
        </w:trPr>
        <w:tc>
          <w:tcPr>
            <w:tcW w:w="869" w:type="pct"/>
            <w:tcBorders>
              <w:top w:val="nil"/>
              <w:left w:val="single" w:sz="4" w:space="0" w:color="auto"/>
              <w:bottom w:val="single" w:sz="4" w:space="0" w:color="auto"/>
              <w:right w:val="single" w:sz="4" w:space="0" w:color="auto"/>
            </w:tcBorders>
          </w:tcPr>
          <w:p w14:paraId="4199F08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49AE813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46A081C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169EDAB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CA_n261(A-K)</w:t>
            </w:r>
          </w:p>
        </w:tc>
        <w:tc>
          <w:tcPr>
            <w:tcW w:w="783" w:type="pct"/>
            <w:tcBorders>
              <w:top w:val="nil"/>
              <w:left w:val="single" w:sz="4" w:space="0" w:color="auto"/>
              <w:bottom w:val="single" w:sz="4" w:space="0" w:color="auto"/>
              <w:right w:val="single" w:sz="4" w:space="0" w:color="auto"/>
            </w:tcBorders>
          </w:tcPr>
          <w:p w14:paraId="6738DC1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21FD956" w14:textId="77777777">
        <w:trPr>
          <w:trHeight w:val="187"/>
          <w:jc w:val="center"/>
        </w:trPr>
        <w:tc>
          <w:tcPr>
            <w:tcW w:w="869" w:type="pct"/>
            <w:tcBorders>
              <w:top w:val="single" w:sz="4" w:space="0" w:color="auto"/>
              <w:left w:val="single" w:sz="4" w:space="0" w:color="auto"/>
              <w:bottom w:val="nil"/>
              <w:right w:val="single" w:sz="4" w:space="0" w:color="auto"/>
            </w:tcBorders>
          </w:tcPr>
          <w:p w14:paraId="0B7A213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947" w:type="pct"/>
            <w:tcBorders>
              <w:top w:val="single" w:sz="4" w:space="0" w:color="auto"/>
              <w:left w:val="single" w:sz="4" w:space="0" w:color="auto"/>
              <w:bottom w:val="nil"/>
              <w:right w:val="single" w:sz="4" w:space="0" w:color="auto"/>
            </w:tcBorders>
          </w:tcPr>
          <w:p w14:paraId="67596E6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6CEE734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C9A4F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CCB664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D17D97D" w14:textId="77777777">
        <w:trPr>
          <w:trHeight w:val="187"/>
          <w:jc w:val="center"/>
        </w:trPr>
        <w:tc>
          <w:tcPr>
            <w:tcW w:w="869" w:type="pct"/>
            <w:tcBorders>
              <w:top w:val="nil"/>
              <w:left w:val="single" w:sz="4" w:space="0" w:color="auto"/>
              <w:bottom w:val="single" w:sz="4" w:space="0" w:color="auto"/>
              <w:right w:val="single" w:sz="4" w:space="0" w:color="auto"/>
            </w:tcBorders>
          </w:tcPr>
          <w:p w14:paraId="1AE1716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55C8B9B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10887F0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5F7E5DE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CA_n261(A-L)</w:t>
            </w:r>
          </w:p>
        </w:tc>
        <w:tc>
          <w:tcPr>
            <w:tcW w:w="783" w:type="pct"/>
            <w:tcBorders>
              <w:top w:val="nil"/>
              <w:left w:val="single" w:sz="4" w:space="0" w:color="auto"/>
              <w:bottom w:val="single" w:sz="4" w:space="0" w:color="auto"/>
              <w:right w:val="single" w:sz="4" w:space="0" w:color="auto"/>
            </w:tcBorders>
          </w:tcPr>
          <w:p w14:paraId="0DE5346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E9FE702" w14:textId="77777777">
        <w:trPr>
          <w:trHeight w:val="187"/>
          <w:jc w:val="center"/>
        </w:trPr>
        <w:tc>
          <w:tcPr>
            <w:tcW w:w="869" w:type="pct"/>
            <w:tcBorders>
              <w:top w:val="nil"/>
              <w:left w:val="single" w:sz="4" w:space="0" w:color="auto"/>
              <w:bottom w:val="nil"/>
              <w:right w:val="single" w:sz="4" w:space="0" w:color="auto"/>
            </w:tcBorders>
          </w:tcPr>
          <w:p w14:paraId="06FF5F3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947" w:type="pct"/>
            <w:tcBorders>
              <w:top w:val="nil"/>
              <w:left w:val="single" w:sz="4" w:space="0" w:color="auto"/>
              <w:bottom w:val="nil"/>
              <w:right w:val="single" w:sz="4" w:space="0" w:color="auto"/>
            </w:tcBorders>
          </w:tcPr>
          <w:p w14:paraId="0DF55DF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404" w:type="pct"/>
            <w:tcBorders>
              <w:top w:val="single" w:sz="4" w:space="0" w:color="auto"/>
              <w:left w:val="single" w:sz="4" w:space="0" w:color="auto"/>
              <w:bottom w:val="single" w:sz="4" w:space="0" w:color="auto"/>
              <w:right w:val="single" w:sz="4" w:space="0" w:color="auto"/>
            </w:tcBorders>
          </w:tcPr>
          <w:p w14:paraId="19216B3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21A410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43E21B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DE97CF7" w14:textId="77777777">
        <w:trPr>
          <w:trHeight w:val="187"/>
          <w:jc w:val="center"/>
        </w:trPr>
        <w:tc>
          <w:tcPr>
            <w:tcW w:w="869" w:type="pct"/>
            <w:tcBorders>
              <w:top w:val="nil"/>
              <w:left w:val="single" w:sz="4" w:space="0" w:color="auto"/>
              <w:bottom w:val="single" w:sz="4" w:space="0" w:color="auto"/>
              <w:right w:val="single" w:sz="4" w:space="0" w:color="auto"/>
            </w:tcBorders>
          </w:tcPr>
          <w:p w14:paraId="676E11C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04AD58F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093AA26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2974CC0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CA_n261(G-H)</w:t>
            </w:r>
          </w:p>
        </w:tc>
        <w:tc>
          <w:tcPr>
            <w:tcW w:w="783" w:type="pct"/>
            <w:tcBorders>
              <w:top w:val="nil"/>
              <w:left w:val="single" w:sz="4" w:space="0" w:color="auto"/>
              <w:bottom w:val="single" w:sz="4" w:space="0" w:color="auto"/>
              <w:right w:val="single" w:sz="4" w:space="0" w:color="auto"/>
            </w:tcBorders>
          </w:tcPr>
          <w:p w14:paraId="00C4833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B1A0F81" w14:textId="77777777">
        <w:trPr>
          <w:trHeight w:val="187"/>
          <w:jc w:val="center"/>
        </w:trPr>
        <w:tc>
          <w:tcPr>
            <w:tcW w:w="869" w:type="pct"/>
            <w:tcBorders>
              <w:top w:val="nil"/>
              <w:left w:val="single" w:sz="4" w:space="0" w:color="auto"/>
              <w:bottom w:val="nil"/>
              <w:right w:val="single" w:sz="4" w:space="0" w:color="auto"/>
            </w:tcBorders>
          </w:tcPr>
          <w:p w14:paraId="516BCFD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947" w:type="pct"/>
            <w:tcBorders>
              <w:top w:val="nil"/>
              <w:left w:val="single" w:sz="4" w:space="0" w:color="auto"/>
              <w:bottom w:val="nil"/>
              <w:right w:val="single" w:sz="4" w:space="0" w:color="auto"/>
            </w:tcBorders>
          </w:tcPr>
          <w:p w14:paraId="30126F9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404" w:type="pct"/>
            <w:tcBorders>
              <w:top w:val="single" w:sz="4" w:space="0" w:color="auto"/>
              <w:left w:val="single" w:sz="4" w:space="0" w:color="auto"/>
              <w:bottom w:val="single" w:sz="4" w:space="0" w:color="auto"/>
              <w:right w:val="single" w:sz="4" w:space="0" w:color="auto"/>
            </w:tcBorders>
          </w:tcPr>
          <w:p w14:paraId="4E4F163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13540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F8C796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025187C" w14:textId="77777777">
        <w:trPr>
          <w:trHeight w:val="187"/>
          <w:jc w:val="center"/>
        </w:trPr>
        <w:tc>
          <w:tcPr>
            <w:tcW w:w="869" w:type="pct"/>
            <w:tcBorders>
              <w:top w:val="nil"/>
              <w:left w:val="single" w:sz="4" w:space="0" w:color="auto"/>
              <w:bottom w:val="single" w:sz="4" w:space="0" w:color="auto"/>
              <w:right w:val="single" w:sz="4" w:space="0" w:color="auto"/>
            </w:tcBorders>
          </w:tcPr>
          <w:p w14:paraId="01D18C5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5F020CE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CB6845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3100D15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CA_n261(H-I)</w:t>
            </w:r>
          </w:p>
        </w:tc>
        <w:tc>
          <w:tcPr>
            <w:tcW w:w="783" w:type="pct"/>
            <w:tcBorders>
              <w:top w:val="nil"/>
              <w:left w:val="single" w:sz="4" w:space="0" w:color="auto"/>
              <w:bottom w:val="single" w:sz="4" w:space="0" w:color="auto"/>
              <w:right w:val="single" w:sz="4" w:space="0" w:color="auto"/>
            </w:tcBorders>
          </w:tcPr>
          <w:p w14:paraId="076B72F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9B074B9" w14:textId="77777777">
        <w:trPr>
          <w:trHeight w:val="187"/>
          <w:jc w:val="center"/>
        </w:trPr>
        <w:tc>
          <w:tcPr>
            <w:tcW w:w="869" w:type="pct"/>
            <w:tcBorders>
              <w:top w:val="nil"/>
              <w:left w:val="single" w:sz="4" w:space="0" w:color="auto"/>
              <w:bottom w:val="nil"/>
              <w:right w:val="single" w:sz="4" w:space="0" w:color="auto"/>
            </w:tcBorders>
          </w:tcPr>
          <w:p w14:paraId="6A2928D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947" w:type="pct"/>
            <w:tcBorders>
              <w:top w:val="nil"/>
              <w:left w:val="single" w:sz="4" w:space="0" w:color="auto"/>
              <w:bottom w:val="nil"/>
              <w:right w:val="single" w:sz="4" w:space="0" w:color="auto"/>
            </w:tcBorders>
          </w:tcPr>
          <w:p w14:paraId="481060C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404" w:type="pct"/>
            <w:tcBorders>
              <w:top w:val="single" w:sz="4" w:space="0" w:color="auto"/>
              <w:left w:val="single" w:sz="4" w:space="0" w:color="auto"/>
              <w:bottom w:val="single" w:sz="4" w:space="0" w:color="auto"/>
              <w:right w:val="single" w:sz="4" w:space="0" w:color="auto"/>
            </w:tcBorders>
          </w:tcPr>
          <w:p w14:paraId="375D6D4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357B4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CC8429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D38DD7C" w14:textId="77777777">
        <w:trPr>
          <w:trHeight w:val="187"/>
          <w:jc w:val="center"/>
        </w:trPr>
        <w:tc>
          <w:tcPr>
            <w:tcW w:w="869" w:type="pct"/>
            <w:tcBorders>
              <w:top w:val="nil"/>
              <w:left w:val="single" w:sz="4" w:space="0" w:color="auto"/>
              <w:bottom w:val="single" w:sz="4" w:space="0" w:color="auto"/>
              <w:right w:val="single" w:sz="4" w:space="0" w:color="auto"/>
            </w:tcBorders>
          </w:tcPr>
          <w:p w14:paraId="117AC86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2E67FB0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61617E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78A0DDE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CA_n261(G-I)</w:t>
            </w:r>
          </w:p>
        </w:tc>
        <w:tc>
          <w:tcPr>
            <w:tcW w:w="783" w:type="pct"/>
            <w:tcBorders>
              <w:top w:val="nil"/>
              <w:left w:val="single" w:sz="4" w:space="0" w:color="auto"/>
              <w:bottom w:val="single" w:sz="4" w:space="0" w:color="auto"/>
              <w:right w:val="single" w:sz="4" w:space="0" w:color="auto"/>
            </w:tcBorders>
          </w:tcPr>
          <w:p w14:paraId="4E6CC11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894DDFF" w14:textId="77777777">
        <w:trPr>
          <w:trHeight w:val="187"/>
          <w:jc w:val="center"/>
        </w:trPr>
        <w:tc>
          <w:tcPr>
            <w:tcW w:w="869" w:type="pct"/>
            <w:tcBorders>
              <w:top w:val="nil"/>
              <w:left w:val="single" w:sz="4" w:space="0" w:color="auto"/>
              <w:bottom w:val="nil"/>
              <w:right w:val="single" w:sz="4" w:space="0" w:color="auto"/>
            </w:tcBorders>
          </w:tcPr>
          <w:p w14:paraId="4995AC1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947" w:type="pct"/>
            <w:tcBorders>
              <w:top w:val="nil"/>
              <w:left w:val="single" w:sz="4" w:space="0" w:color="auto"/>
              <w:bottom w:val="nil"/>
              <w:right w:val="single" w:sz="4" w:space="0" w:color="auto"/>
            </w:tcBorders>
          </w:tcPr>
          <w:p w14:paraId="0DF9057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404" w:type="pct"/>
            <w:tcBorders>
              <w:top w:val="single" w:sz="4" w:space="0" w:color="auto"/>
              <w:left w:val="single" w:sz="4" w:space="0" w:color="auto"/>
              <w:bottom w:val="single" w:sz="4" w:space="0" w:color="auto"/>
              <w:right w:val="single" w:sz="4" w:space="0" w:color="auto"/>
            </w:tcBorders>
          </w:tcPr>
          <w:p w14:paraId="2552944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C0EFB3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5C7AF1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6AFC1F0" w14:textId="77777777">
        <w:trPr>
          <w:trHeight w:val="187"/>
          <w:jc w:val="center"/>
        </w:trPr>
        <w:tc>
          <w:tcPr>
            <w:tcW w:w="869" w:type="pct"/>
            <w:tcBorders>
              <w:top w:val="nil"/>
              <w:left w:val="single" w:sz="4" w:space="0" w:color="auto"/>
              <w:bottom w:val="single" w:sz="4" w:space="0" w:color="auto"/>
              <w:right w:val="single" w:sz="4" w:space="0" w:color="auto"/>
            </w:tcBorders>
          </w:tcPr>
          <w:p w14:paraId="721554E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376716E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08E5A46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6CE10E7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CA_n261(A-G-H)</w:t>
            </w:r>
          </w:p>
        </w:tc>
        <w:tc>
          <w:tcPr>
            <w:tcW w:w="783" w:type="pct"/>
            <w:tcBorders>
              <w:top w:val="nil"/>
              <w:left w:val="single" w:sz="4" w:space="0" w:color="auto"/>
              <w:bottom w:val="single" w:sz="4" w:space="0" w:color="auto"/>
              <w:right w:val="single" w:sz="4" w:space="0" w:color="auto"/>
            </w:tcBorders>
          </w:tcPr>
          <w:p w14:paraId="10F589A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D961C6A" w14:textId="77777777">
        <w:trPr>
          <w:trHeight w:val="187"/>
          <w:jc w:val="center"/>
        </w:trPr>
        <w:tc>
          <w:tcPr>
            <w:tcW w:w="869" w:type="pct"/>
            <w:tcBorders>
              <w:top w:val="nil"/>
              <w:left w:val="single" w:sz="4" w:space="0" w:color="auto"/>
              <w:bottom w:val="nil"/>
              <w:right w:val="single" w:sz="4" w:space="0" w:color="auto"/>
            </w:tcBorders>
          </w:tcPr>
          <w:p w14:paraId="0FAFD2F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947" w:type="pct"/>
            <w:tcBorders>
              <w:top w:val="nil"/>
              <w:left w:val="single" w:sz="4" w:space="0" w:color="auto"/>
              <w:bottom w:val="nil"/>
              <w:right w:val="single" w:sz="4" w:space="0" w:color="auto"/>
            </w:tcBorders>
          </w:tcPr>
          <w:p w14:paraId="673DA2E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429F48D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3BA408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4B4ABF3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047EFA4" w14:textId="77777777">
        <w:trPr>
          <w:trHeight w:val="187"/>
          <w:jc w:val="center"/>
        </w:trPr>
        <w:tc>
          <w:tcPr>
            <w:tcW w:w="869" w:type="pct"/>
            <w:tcBorders>
              <w:top w:val="nil"/>
              <w:left w:val="single" w:sz="4" w:space="0" w:color="auto"/>
              <w:bottom w:val="single" w:sz="4" w:space="0" w:color="auto"/>
              <w:right w:val="single" w:sz="4" w:space="0" w:color="auto"/>
            </w:tcBorders>
          </w:tcPr>
          <w:p w14:paraId="52CCBEE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13C4D78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018CF23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17350D3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CA_n261(A-G-I)</w:t>
            </w:r>
          </w:p>
        </w:tc>
        <w:tc>
          <w:tcPr>
            <w:tcW w:w="783" w:type="pct"/>
            <w:tcBorders>
              <w:top w:val="nil"/>
              <w:left w:val="single" w:sz="4" w:space="0" w:color="auto"/>
              <w:bottom w:val="single" w:sz="4" w:space="0" w:color="auto"/>
              <w:right w:val="single" w:sz="4" w:space="0" w:color="auto"/>
            </w:tcBorders>
          </w:tcPr>
          <w:p w14:paraId="6948934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6A9E05C" w14:textId="77777777">
        <w:trPr>
          <w:trHeight w:val="187"/>
          <w:jc w:val="center"/>
        </w:trPr>
        <w:tc>
          <w:tcPr>
            <w:tcW w:w="869" w:type="pct"/>
            <w:tcBorders>
              <w:top w:val="nil"/>
              <w:left w:val="single" w:sz="4" w:space="0" w:color="auto"/>
              <w:bottom w:val="nil"/>
              <w:right w:val="single" w:sz="4" w:space="0" w:color="auto"/>
            </w:tcBorders>
          </w:tcPr>
          <w:p w14:paraId="02C12FB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947" w:type="pct"/>
            <w:tcBorders>
              <w:top w:val="nil"/>
              <w:left w:val="single" w:sz="4" w:space="0" w:color="auto"/>
              <w:bottom w:val="nil"/>
              <w:right w:val="single" w:sz="4" w:space="0" w:color="auto"/>
            </w:tcBorders>
          </w:tcPr>
          <w:p w14:paraId="4850176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404" w:type="pct"/>
            <w:tcBorders>
              <w:top w:val="single" w:sz="4" w:space="0" w:color="auto"/>
              <w:left w:val="single" w:sz="4" w:space="0" w:color="auto"/>
              <w:bottom w:val="single" w:sz="4" w:space="0" w:color="auto"/>
              <w:right w:val="single" w:sz="4" w:space="0" w:color="auto"/>
            </w:tcBorders>
          </w:tcPr>
          <w:p w14:paraId="439DE24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AFE4F7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93BD01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1E389A4" w14:textId="77777777">
        <w:trPr>
          <w:trHeight w:val="187"/>
          <w:jc w:val="center"/>
        </w:trPr>
        <w:tc>
          <w:tcPr>
            <w:tcW w:w="869" w:type="pct"/>
            <w:tcBorders>
              <w:top w:val="nil"/>
              <w:left w:val="single" w:sz="4" w:space="0" w:color="auto"/>
              <w:bottom w:val="single" w:sz="4" w:space="0" w:color="auto"/>
              <w:right w:val="single" w:sz="4" w:space="0" w:color="auto"/>
            </w:tcBorders>
          </w:tcPr>
          <w:p w14:paraId="6E110E7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1F661FB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2BDA7F0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7847EC1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CA_n261(2A-H)</w:t>
            </w:r>
          </w:p>
        </w:tc>
        <w:tc>
          <w:tcPr>
            <w:tcW w:w="783" w:type="pct"/>
            <w:tcBorders>
              <w:top w:val="nil"/>
              <w:left w:val="single" w:sz="4" w:space="0" w:color="auto"/>
              <w:bottom w:val="single" w:sz="4" w:space="0" w:color="auto"/>
              <w:right w:val="single" w:sz="4" w:space="0" w:color="auto"/>
            </w:tcBorders>
          </w:tcPr>
          <w:p w14:paraId="7A38D8D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08E3A8A" w14:textId="77777777">
        <w:trPr>
          <w:trHeight w:val="187"/>
          <w:jc w:val="center"/>
        </w:trPr>
        <w:tc>
          <w:tcPr>
            <w:tcW w:w="869" w:type="pct"/>
            <w:tcBorders>
              <w:top w:val="nil"/>
              <w:left w:val="single" w:sz="4" w:space="0" w:color="auto"/>
              <w:bottom w:val="nil"/>
              <w:right w:val="single" w:sz="4" w:space="0" w:color="auto"/>
            </w:tcBorders>
          </w:tcPr>
          <w:p w14:paraId="41245B2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947" w:type="pct"/>
            <w:tcBorders>
              <w:top w:val="nil"/>
              <w:left w:val="single" w:sz="4" w:space="0" w:color="auto"/>
              <w:bottom w:val="nil"/>
              <w:right w:val="single" w:sz="4" w:space="0" w:color="auto"/>
            </w:tcBorders>
          </w:tcPr>
          <w:p w14:paraId="2ACABE4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404" w:type="pct"/>
            <w:tcBorders>
              <w:top w:val="single" w:sz="4" w:space="0" w:color="auto"/>
              <w:left w:val="single" w:sz="4" w:space="0" w:color="auto"/>
              <w:bottom w:val="single" w:sz="4" w:space="0" w:color="auto"/>
              <w:right w:val="single" w:sz="4" w:space="0" w:color="auto"/>
            </w:tcBorders>
          </w:tcPr>
          <w:p w14:paraId="3EF2064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E7A7E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03207DF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79DD529" w14:textId="77777777">
        <w:trPr>
          <w:trHeight w:val="187"/>
          <w:jc w:val="center"/>
        </w:trPr>
        <w:tc>
          <w:tcPr>
            <w:tcW w:w="869" w:type="pct"/>
            <w:tcBorders>
              <w:top w:val="nil"/>
              <w:left w:val="single" w:sz="4" w:space="0" w:color="auto"/>
              <w:bottom w:val="single" w:sz="4" w:space="0" w:color="auto"/>
              <w:right w:val="single" w:sz="4" w:space="0" w:color="auto"/>
            </w:tcBorders>
          </w:tcPr>
          <w:p w14:paraId="3B687BA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325BA28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007638F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5273DFC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CA_n261(2A-G)</w:t>
            </w:r>
          </w:p>
        </w:tc>
        <w:tc>
          <w:tcPr>
            <w:tcW w:w="783" w:type="pct"/>
            <w:tcBorders>
              <w:top w:val="nil"/>
              <w:left w:val="single" w:sz="4" w:space="0" w:color="auto"/>
              <w:bottom w:val="single" w:sz="4" w:space="0" w:color="auto"/>
              <w:right w:val="single" w:sz="4" w:space="0" w:color="auto"/>
            </w:tcBorders>
          </w:tcPr>
          <w:p w14:paraId="425CA7C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F48FE91" w14:textId="77777777">
        <w:trPr>
          <w:trHeight w:val="187"/>
          <w:jc w:val="center"/>
        </w:trPr>
        <w:tc>
          <w:tcPr>
            <w:tcW w:w="869" w:type="pct"/>
            <w:tcBorders>
              <w:top w:val="nil"/>
              <w:left w:val="single" w:sz="4" w:space="0" w:color="auto"/>
              <w:bottom w:val="nil"/>
              <w:right w:val="single" w:sz="4" w:space="0" w:color="auto"/>
            </w:tcBorders>
          </w:tcPr>
          <w:p w14:paraId="7D076B7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947" w:type="pct"/>
            <w:tcBorders>
              <w:top w:val="nil"/>
              <w:left w:val="single" w:sz="4" w:space="0" w:color="auto"/>
              <w:bottom w:val="nil"/>
              <w:right w:val="single" w:sz="4" w:space="0" w:color="auto"/>
            </w:tcBorders>
          </w:tcPr>
          <w:p w14:paraId="20B3CCA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2CBF746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7E109F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F489A0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EB96937" w14:textId="77777777">
        <w:trPr>
          <w:trHeight w:val="187"/>
          <w:jc w:val="center"/>
        </w:trPr>
        <w:tc>
          <w:tcPr>
            <w:tcW w:w="869" w:type="pct"/>
            <w:tcBorders>
              <w:top w:val="nil"/>
              <w:left w:val="single" w:sz="4" w:space="0" w:color="auto"/>
              <w:bottom w:val="single" w:sz="4" w:space="0" w:color="auto"/>
              <w:right w:val="single" w:sz="4" w:space="0" w:color="auto"/>
            </w:tcBorders>
          </w:tcPr>
          <w:p w14:paraId="6E5AD13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2D195BA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40DE483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2A8586C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CA_n261(2A-I)</w:t>
            </w:r>
          </w:p>
        </w:tc>
        <w:tc>
          <w:tcPr>
            <w:tcW w:w="783" w:type="pct"/>
            <w:tcBorders>
              <w:top w:val="nil"/>
              <w:left w:val="single" w:sz="4" w:space="0" w:color="auto"/>
              <w:bottom w:val="single" w:sz="4" w:space="0" w:color="auto"/>
              <w:right w:val="single" w:sz="4" w:space="0" w:color="auto"/>
            </w:tcBorders>
          </w:tcPr>
          <w:p w14:paraId="5F90527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7592A0A" w14:textId="77777777">
        <w:trPr>
          <w:trHeight w:val="187"/>
          <w:jc w:val="center"/>
        </w:trPr>
        <w:tc>
          <w:tcPr>
            <w:tcW w:w="869" w:type="pct"/>
            <w:tcBorders>
              <w:top w:val="nil"/>
              <w:left w:val="single" w:sz="4" w:space="0" w:color="auto"/>
              <w:bottom w:val="nil"/>
              <w:right w:val="single" w:sz="4" w:space="0" w:color="auto"/>
            </w:tcBorders>
          </w:tcPr>
          <w:p w14:paraId="6A063AB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947" w:type="pct"/>
            <w:tcBorders>
              <w:top w:val="nil"/>
              <w:left w:val="single" w:sz="4" w:space="0" w:color="auto"/>
              <w:bottom w:val="nil"/>
              <w:right w:val="single" w:sz="4" w:space="0" w:color="auto"/>
            </w:tcBorders>
          </w:tcPr>
          <w:p w14:paraId="0C07999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404" w:type="pct"/>
            <w:tcBorders>
              <w:top w:val="single" w:sz="4" w:space="0" w:color="auto"/>
              <w:left w:val="single" w:sz="4" w:space="0" w:color="auto"/>
              <w:bottom w:val="single" w:sz="4" w:space="0" w:color="auto"/>
              <w:right w:val="single" w:sz="4" w:space="0" w:color="auto"/>
            </w:tcBorders>
          </w:tcPr>
          <w:p w14:paraId="1A9BC2D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48DB60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B8CE5D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2E02ED2" w14:textId="77777777">
        <w:trPr>
          <w:trHeight w:val="187"/>
          <w:jc w:val="center"/>
        </w:trPr>
        <w:tc>
          <w:tcPr>
            <w:tcW w:w="869" w:type="pct"/>
            <w:tcBorders>
              <w:top w:val="nil"/>
              <w:left w:val="single" w:sz="4" w:space="0" w:color="auto"/>
              <w:bottom w:val="single" w:sz="4" w:space="0" w:color="auto"/>
              <w:right w:val="single" w:sz="4" w:space="0" w:color="auto"/>
            </w:tcBorders>
          </w:tcPr>
          <w:p w14:paraId="12AE946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4E810EC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4821122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37C259E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CA_n261(A-2G)</w:t>
            </w:r>
          </w:p>
        </w:tc>
        <w:tc>
          <w:tcPr>
            <w:tcW w:w="783" w:type="pct"/>
            <w:tcBorders>
              <w:top w:val="nil"/>
              <w:left w:val="single" w:sz="4" w:space="0" w:color="auto"/>
              <w:bottom w:val="single" w:sz="4" w:space="0" w:color="auto"/>
              <w:right w:val="single" w:sz="4" w:space="0" w:color="auto"/>
            </w:tcBorders>
          </w:tcPr>
          <w:p w14:paraId="35FFD6C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5505B03" w14:textId="77777777">
        <w:trPr>
          <w:trHeight w:val="187"/>
          <w:jc w:val="center"/>
        </w:trPr>
        <w:tc>
          <w:tcPr>
            <w:tcW w:w="869" w:type="pct"/>
            <w:tcBorders>
              <w:top w:val="single" w:sz="4" w:space="0" w:color="auto"/>
              <w:left w:val="single" w:sz="4" w:space="0" w:color="auto"/>
              <w:bottom w:val="nil"/>
              <w:right w:val="single" w:sz="4" w:space="0" w:color="auto"/>
            </w:tcBorders>
          </w:tcPr>
          <w:p w14:paraId="5D70F88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47" w:type="pct"/>
            <w:tcBorders>
              <w:top w:val="single" w:sz="4" w:space="0" w:color="auto"/>
              <w:left w:val="single" w:sz="4" w:space="0" w:color="auto"/>
              <w:bottom w:val="nil"/>
              <w:right w:val="single" w:sz="4" w:space="0" w:color="auto"/>
            </w:tcBorders>
          </w:tcPr>
          <w:p w14:paraId="51FBC68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04" w:type="pct"/>
            <w:tcBorders>
              <w:top w:val="single" w:sz="4" w:space="0" w:color="auto"/>
              <w:left w:val="single" w:sz="4" w:space="0" w:color="auto"/>
              <w:bottom w:val="single" w:sz="4" w:space="0" w:color="auto"/>
              <w:right w:val="single" w:sz="4" w:space="0" w:color="auto"/>
            </w:tcBorders>
          </w:tcPr>
          <w:p w14:paraId="42FD428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8EE021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2DD23BE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3762880" w14:textId="77777777">
        <w:trPr>
          <w:trHeight w:val="187"/>
          <w:jc w:val="center"/>
        </w:trPr>
        <w:tc>
          <w:tcPr>
            <w:tcW w:w="869" w:type="pct"/>
            <w:tcBorders>
              <w:top w:val="nil"/>
              <w:left w:val="single" w:sz="4" w:space="0" w:color="auto"/>
              <w:bottom w:val="nil"/>
              <w:right w:val="single" w:sz="4" w:space="0" w:color="auto"/>
            </w:tcBorders>
          </w:tcPr>
          <w:p w14:paraId="26C0835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nil"/>
              <w:right w:val="single" w:sz="4" w:space="0" w:color="auto"/>
            </w:tcBorders>
          </w:tcPr>
          <w:p w14:paraId="427B872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7FDE31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01FE2BC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
          <w:p w14:paraId="0EE2F24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2EE10FD" w14:textId="77777777">
        <w:trPr>
          <w:trHeight w:val="187"/>
          <w:jc w:val="center"/>
        </w:trPr>
        <w:tc>
          <w:tcPr>
            <w:tcW w:w="869" w:type="pct"/>
            <w:tcBorders>
              <w:top w:val="nil"/>
              <w:left w:val="single" w:sz="4" w:space="0" w:color="auto"/>
              <w:bottom w:val="nil"/>
              <w:right w:val="single" w:sz="4" w:space="0" w:color="auto"/>
            </w:tcBorders>
          </w:tcPr>
          <w:p w14:paraId="56FC8DA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nil"/>
              <w:right w:val="single" w:sz="4" w:space="0" w:color="auto"/>
            </w:tcBorders>
          </w:tcPr>
          <w:p w14:paraId="31D2AFE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04" w:type="pct"/>
            <w:tcBorders>
              <w:top w:val="single" w:sz="4" w:space="0" w:color="auto"/>
              <w:left w:val="single" w:sz="4" w:space="0" w:color="auto"/>
              <w:bottom w:val="single" w:sz="4" w:space="0" w:color="auto"/>
              <w:right w:val="single" w:sz="4" w:space="0" w:color="auto"/>
            </w:tcBorders>
          </w:tcPr>
          <w:p w14:paraId="7AB4381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ED9BDFF"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783" w:type="pct"/>
            <w:tcBorders>
              <w:top w:val="single" w:sz="4" w:space="0" w:color="auto"/>
              <w:left w:val="single" w:sz="4" w:space="0" w:color="auto"/>
              <w:bottom w:val="nil"/>
              <w:right w:val="single" w:sz="4" w:space="0" w:color="auto"/>
            </w:tcBorders>
          </w:tcPr>
          <w:p w14:paraId="325ADD7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7A1705CE" w14:textId="77777777">
        <w:trPr>
          <w:trHeight w:val="187"/>
          <w:jc w:val="center"/>
        </w:trPr>
        <w:tc>
          <w:tcPr>
            <w:tcW w:w="869" w:type="pct"/>
            <w:tcBorders>
              <w:top w:val="nil"/>
              <w:left w:val="single" w:sz="4" w:space="0" w:color="auto"/>
              <w:bottom w:val="single" w:sz="4" w:space="0" w:color="auto"/>
              <w:right w:val="single" w:sz="4" w:space="0" w:color="auto"/>
            </w:tcBorders>
          </w:tcPr>
          <w:p w14:paraId="620EAB0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67C4F63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A25F2A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6CD98D6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783" w:type="pct"/>
            <w:tcBorders>
              <w:top w:val="nil"/>
              <w:left w:val="single" w:sz="4" w:space="0" w:color="auto"/>
              <w:bottom w:val="single" w:sz="4" w:space="0" w:color="auto"/>
              <w:right w:val="single" w:sz="4" w:space="0" w:color="auto"/>
            </w:tcBorders>
          </w:tcPr>
          <w:p w14:paraId="7112D23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92D925B" w14:textId="77777777">
        <w:trPr>
          <w:trHeight w:val="187"/>
          <w:jc w:val="center"/>
        </w:trPr>
        <w:tc>
          <w:tcPr>
            <w:tcW w:w="869" w:type="pct"/>
            <w:tcBorders>
              <w:top w:val="single" w:sz="4" w:space="0" w:color="auto"/>
              <w:left w:val="single" w:sz="4" w:space="0" w:color="auto"/>
              <w:bottom w:val="nil"/>
              <w:right w:val="single" w:sz="4" w:space="0" w:color="auto"/>
            </w:tcBorders>
          </w:tcPr>
          <w:p w14:paraId="6046A5D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947" w:type="pct"/>
            <w:tcBorders>
              <w:top w:val="single" w:sz="4" w:space="0" w:color="auto"/>
              <w:left w:val="single" w:sz="4" w:space="0" w:color="auto"/>
              <w:bottom w:val="nil"/>
              <w:right w:val="single" w:sz="4" w:space="0" w:color="auto"/>
            </w:tcBorders>
          </w:tcPr>
          <w:p w14:paraId="115552F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404" w:type="pct"/>
            <w:tcBorders>
              <w:top w:val="single" w:sz="4" w:space="0" w:color="auto"/>
              <w:left w:val="single" w:sz="4" w:space="0" w:color="auto"/>
              <w:bottom w:val="single" w:sz="4" w:space="0" w:color="auto"/>
              <w:right w:val="single" w:sz="4" w:space="0" w:color="auto"/>
            </w:tcBorders>
          </w:tcPr>
          <w:p w14:paraId="115CC57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F104A1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1EF7F2E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723488A7" w14:textId="77777777">
        <w:trPr>
          <w:trHeight w:val="187"/>
          <w:jc w:val="center"/>
        </w:trPr>
        <w:tc>
          <w:tcPr>
            <w:tcW w:w="869" w:type="pct"/>
            <w:tcBorders>
              <w:top w:val="nil"/>
              <w:left w:val="single" w:sz="4" w:space="0" w:color="auto"/>
              <w:bottom w:val="single" w:sz="4" w:space="0" w:color="auto"/>
              <w:right w:val="single" w:sz="4" w:space="0" w:color="auto"/>
            </w:tcBorders>
          </w:tcPr>
          <w:p w14:paraId="5454871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49D096D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237832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06AE7EB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783" w:type="pct"/>
            <w:tcBorders>
              <w:top w:val="nil"/>
              <w:left w:val="single" w:sz="4" w:space="0" w:color="auto"/>
              <w:bottom w:val="single" w:sz="4" w:space="0" w:color="auto"/>
              <w:right w:val="single" w:sz="4" w:space="0" w:color="auto"/>
            </w:tcBorders>
          </w:tcPr>
          <w:p w14:paraId="6F3F809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2D2D2D3" w14:textId="77777777">
        <w:trPr>
          <w:trHeight w:val="187"/>
          <w:jc w:val="center"/>
        </w:trPr>
        <w:tc>
          <w:tcPr>
            <w:tcW w:w="869" w:type="pct"/>
            <w:tcBorders>
              <w:top w:val="single" w:sz="4" w:space="0" w:color="auto"/>
              <w:left w:val="single" w:sz="4" w:space="0" w:color="auto"/>
              <w:bottom w:val="nil"/>
              <w:right w:val="single" w:sz="4" w:space="0" w:color="auto"/>
            </w:tcBorders>
          </w:tcPr>
          <w:p w14:paraId="646B553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947" w:type="pct"/>
            <w:tcBorders>
              <w:top w:val="single" w:sz="4" w:space="0" w:color="auto"/>
              <w:left w:val="single" w:sz="4" w:space="0" w:color="auto"/>
              <w:bottom w:val="nil"/>
              <w:right w:val="single" w:sz="4" w:space="0" w:color="auto"/>
            </w:tcBorders>
          </w:tcPr>
          <w:p w14:paraId="04B21EF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404" w:type="pct"/>
            <w:tcBorders>
              <w:top w:val="single" w:sz="4" w:space="0" w:color="auto"/>
              <w:left w:val="single" w:sz="4" w:space="0" w:color="auto"/>
              <w:bottom w:val="single" w:sz="4" w:space="0" w:color="auto"/>
              <w:right w:val="single" w:sz="4" w:space="0" w:color="auto"/>
            </w:tcBorders>
          </w:tcPr>
          <w:p w14:paraId="405BA63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704E28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317223C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4213DB55" w14:textId="77777777">
        <w:trPr>
          <w:trHeight w:val="187"/>
          <w:jc w:val="center"/>
        </w:trPr>
        <w:tc>
          <w:tcPr>
            <w:tcW w:w="869" w:type="pct"/>
            <w:tcBorders>
              <w:top w:val="nil"/>
              <w:left w:val="single" w:sz="4" w:space="0" w:color="auto"/>
              <w:bottom w:val="single" w:sz="4" w:space="0" w:color="auto"/>
              <w:right w:val="single" w:sz="4" w:space="0" w:color="auto"/>
            </w:tcBorders>
          </w:tcPr>
          <w:p w14:paraId="6CEE9A1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189AD32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6A36BB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4669131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783" w:type="pct"/>
            <w:tcBorders>
              <w:top w:val="nil"/>
              <w:left w:val="single" w:sz="4" w:space="0" w:color="auto"/>
              <w:bottom w:val="single" w:sz="4" w:space="0" w:color="auto"/>
              <w:right w:val="single" w:sz="4" w:space="0" w:color="auto"/>
            </w:tcBorders>
          </w:tcPr>
          <w:p w14:paraId="480D521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3F5A994" w14:textId="77777777">
        <w:trPr>
          <w:trHeight w:val="187"/>
          <w:jc w:val="center"/>
        </w:trPr>
        <w:tc>
          <w:tcPr>
            <w:tcW w:w="869" w:type="pct"/>
            <w:tcBorders>
              <w:top w:val="single" w:sz="4" w:space="0" w:color="auto"/>
              <w:left w:val="single" w:sz="4" w:space="0" w:color="auto"/>
              <w:bottom w:val="nil"/>
              <w:right w:val="single" w:sz="4" w:space="0" w:color="auto"/>
            </w:tcBorders>
          </w:tcPr>
          <w:p w14:paraId="0ED2199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947" w:type="pct"/>
            <w:tcBorders>
              <w:top w:val="single" w:sz="4" w:space="0" w:color="auto"/>
              <w:left w:val="single" w:sz="4" w:space="0" w:color="auto"/>
              <w:bottom w:val="nil"/>
              <w:right w:val="single" w:sz="4" w:space="0" w:color="auto"/>
            </w:tcBorders>
          </w:tcPr>
          <w:p w14:paraId="2D2C2A7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404" w:type="pct"/>
            <w:tcBorders>
              <w:top w:val="single" w:sz="4" w:space="0" w:color="auto"/>
              <w:left w:val="single" w:sz="4" w:space="0" w:color="auto"/>
              <w:bottom w:val="single" w:sz="4" w:space="0" w:color="auto"/>
              <w:right w:val="single" w:sz="4" w:space="0" w:color="auto"/>
            </w:tcBorders>
          </w:tcPr>
          <w:p w14:paraId="1266000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E1CF75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6849D82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5B1A39B3" w14:textId="77777777">
        <w:trPr>
          <w:trHeight w:val="187"/>
          <w:jc w:val="center"/>
        </w:trPr>
        <w:tc>
          <w:tcPr>
            <w:tcW w:w="869" w:type="pct"/>
            <w:tcBorders>
              <w:top w:val="nil"/>
              <w:left w:val="single" w:sz="4" w:space="0" w:color="auto"/>
              <w:bottom w:val="single" w:sz="4" w:space="0" w:color="auto"/>
              <w:right w:val="single" w:sz="4" w:space="0" w:color="auto"/>
            </w:tcBorders>
          </w:tcPr>
          <w:p w14:paraId="32777E1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2D2C09D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D82A21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679171D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783" w:type="pct"/>
            <w:tcBorders>
              <w:top w:val="nil"/>
              <w:left w:val="single" w:sz="4" w:space="0" w:color="auto"/>
              <w:bottom w:val="single" w:sz="4" w:space="0" w:color="auto"/>
              <w:right w:val="single" w:sz="4" w:space="0" w:color="auto"/>
            </w:tcBorders>
          </w:tcPr>
          <w:p w14:paraId="51CA5B3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C7299D3" w14:textId="77777777">
        <w:trPr>
          <w:trHeight w:val="187"/>
          <w:jc w:val="center"/>
        </w:trPr>
        <w:tc>
          <w:tcPr>
            <w:tcW w:w="869" w:type="pct"/>
            <w:tcBorders>
              <w:top w:val="single" w:sz="4" w:space="0" w:color="auto"/>
              <w:left w:val="single" w:sz="4" w:space="0" w:color="auto"/>
              <w:bottom w:val="nil"/>
              <w:right w:val="single" w:sz="4" w:space="0" w:color="auto"/>
            </w:tcBorders>
          </w:tcPr>
          <w:p w14:paraId="18247760" w14:textId="77777777" w:rsidR="00BC681D" w:rsidRDefault="00000000">
            <w:pPr>
              <w:pStyle w:val="TAC"/>
            </w:pPr>
            <w:r>
              <w:rPr>
                <w:szCs w:val="18"/>
              </w:rPr>
              <w:t>CA_n71A-n257J</w:t>
            </w:r>
          </w:p>
        </w:tc>
        <w:tc>
          <w:tcPr>
            <w:tcW w:w="947" w:type="pct"/>
            <w:tcBorders>
              <w:top w:val="single" w:sz="4" w:space="0" w:color="auto"/>
              <w:left w:val="single" w:sz="4" w:space="0" w:color="auto"/>
              <w:bottom w:val="nil"/>
              <w:right w:val="single" w:sz="4" w:space="0" w:color="auto"/>
            </w:tcBorders>
          </w:tcPr>
          <w:p w14:paraId="4A044E34" w14:textId="77777777" w:rsidR="00BC681D" w:rsidRDefault="00000000">
            <w:pPr>
              <w:pStyle w:val="TAC"/>
            </w:pPr>
            <w:r>
              <w:rPr>
                <w:szCs w:val="18"/>
              </w:rPr>
              <w:t>CA_n71A-n257A/G/H/I/J</w:t>
            </w:r>
          </w:p>
        </w:tc>
        <w:tc>
          <w:tcPr>
            <w:tcW w:w="404" w:type="pct"/>
            <w:tcBorders>
              <w:top w:val="single" w:sz="4" w:space="0" w:color="auto"/>
              <w:left w:val="single" w:sz="4" w:space="0" w:color="auto"/>
              <w:bottom w:val="single" w:sz="4" w:space="0" w:color="auto"/>
              <w:right w:val="single" w:sz="4" w:space="0" w:color="auto"/>
            </w:tcBorders>
          </w:tcPr>
          <w:p w14:paraId="223900CD" w14:textId="77777777" w:rsidR="00BC681D" w:rsidRDefault="00000000">
            <w:pPr>
              <w:pStyle w:val="TAC"/>
              <w:rPr>
                <w:lang w:eastAsia="zh-CN"/>
              </w:rPr>
            </w:pPr>
            <w:r>
              <w:rPr>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FE07F20" w14:textId="77777777" w:rsidR="00BC681D" w:rsidRDefault="00000000">
            <w:pPr>
              <w:pStyle w:val="TAC"/>
              <w:rPr>
                <w:lang w:val="en-US" w:eastAsia="zh-CN" w:bidi="ar"/>
              </w:rPr>
            </w:pPr>
            <w:r>
              <w:rPr>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6279F9D7" w14:textId="77777777" w:rsidR="00BC681D" w:rsidRDefault="00000000">
            <w:pPr>
              <w:pStyle w:val="TAC"/>
              <w:rPr>
                <w:lang w:eastAsia="zh-CN"/>
              </w:rPr>
            </w:pPr>
            <w:r>
              <w:rPr>
                <w:szCs w:val="18"/>
                <w:lang w:eastAsia="zh-CN"/>
              </w:rPr>
              <w:t>4 and 5</w:t>
            </w:r>
          </w:p>
        </w:tc>
      </w:tr>
      <w:tr w:rsidR="00BC681D" w14:paraId="0A0FAB8B" w14:textId="77777777">
        <w:trPr>
          <w:trHeight w:val="187"/>
          <w:jc w:val="center"/>
        </w:trPr>
        <w:tc>
          <w:tcPr>
            <w:tcW w:w="869" w:type="pct"/>
            <w:tcBorders>
              <w:top w:val="nil"/>
              <w:left w:val="single" w:sz="4" w:space="0" w:color="auto"/>
              <w:bottom w:val="single" w:sz="4" w:space="0" w:color="auto"/>
              <w:right w:val="single" w:sz="4" w:space="0" w:color="auto"/>
            </w:tcBorders>
          </w:tcPr>
          <w:p w14:paraId="538422FF"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F3F677B"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E71A12B" w14:textId="77777777" w:rsidR="00BC681D" w:rsidRDefault="00000000">
            <w:pPr>
              <w:pStyle w:val="TAC"/>
              <w:rPr>
                <w:lang w:eastAsia="zh-CN"/>
              </w:rPr>
            </w:pPr>
            <w:r>
              <w:rPr>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3840AD0A" w14:textId="77777777" w:rsidR="00BC681D" w:rsidRDefault="00000000">
            <w:pPr>
              <w:pStyle w:val="TAC"/>
              <w:rPr>
                <w:lang w:val="en-US" w:eastAsia="zh-CN" w:bidi="ar"/>
              </w:rPr>
            </w:pPr>
            <w:r>
              <w:rPr>
                <w:lang w:val="en-US" w:eastAsia="zh-CN" w:bidi="ar"/>
              </w:rPr>
              <w:t>CA_n257J</w:t>
            </w:r>
          </w:p>
        </w:tc>
        <w:tc>
          <w:tcPr>
            <w:tcW w:w="783" w:type="pct"/>
            <w:tcBorders>
              <w:top w:val="nil"/>
              <w:left w:val="single" w:sz="4" w:space="0" w:color="auto"/>
              <w:bottom w:val="single" w:sz="4" w:space="0" w:color="auto"/>
              <w:right w:val="single" w:sz="4" w:space="0" w:color="auto"/>
            </w:tcBorders>
          </w:tcPr>
          <w:p w14:paraId="243B17E0" w14:textId="77777777" w:rsidR="00BC681D" w:rsidRDefault="00BC681D">
            <w:pPr>
              <w:pStyle w:val="TAC"/>
              <w:rPr>
                <w:lang w:eastAsia="zh-CN"/>
              </w:rPr>
            </w:pPr>
          </w:p>
        </w:tc>
      </w:tr>
      <w:tr w:rsidR="00BC681D" w14:paraId="1E21DCA2" w14:textId="77777777">
        <w:trPr>
          <w:trHeight w:val="187"/>
          <w:jc w:val="center"/>
        </w:trPr>
        <w:tc>
          <w:tcPr>
            <w:tcW w:w="869" w:type="pct"/>
            <w:tcBorders>
              <w:top w:val="single" w:sz="4" w:space="0" w:color="auto"/>
              <w:left w:val="single" w:sz="4" w:space="0" w:color="auto"/>
              <w:bottom w:val="nil"/>
              <w:right w:val="single" w:sz="4" w:space="0" w:color="auto"/>
            </w:tcBorders>
          </w:tcPr>
          <w:p w14:paraId="1634ABB2" w14:textId="77777777" w:rsidR="00BC681D" w:rsidRDefault="00000000">
            <w:pPr>
              <w:pStyle w:val="TAC"/>
            </w:pPr>
            <w:r>
              <w:rPr>
                <w:szCs w:val="18"/>
              </w:rPr>
              <w:t>CA_n71A-n257K</w:t>
            </w:r>
          </w:p>
        </w:tc>
        <w:tc>
          <w:tcPr>
            <w:tcW w:w="947" w:type="pct"/>
            <w:tcBorders>
              <w:top w:val="single" w:sz="4" w:space="0" w:color="auto"/>
              <w:left w:val="single" w:sz="4" w:space="0" w:color="auto"/>
              <w:bottom w:val="nil"/>
              <w:right w:val="single" w:sz="4" w:space="0" w:color="auto"/>
            </w:tcBorders>
          </w:tcPr>
          <w:p w14:paraId="7DAB87FA" w14:textId="77777777" w:rsidR="00BC681D" w:rsidRDefault="00000000">
            <w:pPr>
              <w:pStyle w:val="TAC"/>
            </w:pPr>
            <w:r>
              <w:rPr>
                <w:szCs w:val="18"/>
              </w:rPr>
              <w:t>CA_n71A-n257A/G/H/I/J/K</w:t>
            </w:r>
          </w:p>
        </w:tc>
        <w:tc>
          <w:tcPr>
            <w:tcW w:w="404" w:type="pct"/>
            <w:tcBorders>
              <w:top w:val="single" w:sz="4" w:space="0" w:color="auto"/>
              <w:left w:val="single" w:sz="4" w:space="0" w:color="auto"/>
              <w:bottom w:val="single" w:sz="4" w:space="0" w:color="auto"/>
              <w:right w:val="single" w:sz="4" w:space="0" w:color="auto"/>
            </w:tcBorders>
          </w:tcPr>
          <w:p w14:paraId="388C8A7E" w14:textId="77777777" w:rsidR="00BC681D" w:rsidRDefault="00000000">
            <w:pPr>
              <w:pStyle w:val="TAC"/>
              <w:rPr>
                <w:lang w:eastAsia="zh-CN"/>
              </w:rPr>
            </w:pPr>
            <w:r>
              <w:rPr>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2A9C33E" w14:textId="77777777" w:rsidR="00BC681D" w:rsidRDefault="00000000">
            <w:pPr>
              <w:pStyle w:val="TAC"/>
              <w:rPr>
                <w:lang w:val="en-US" w:eastAsia="zh-CN" w:bidi="ar"/>
              </w:rPr>
            </w:pPr>
            <w:r>
              <w:rPr>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45B3CF3B" w14:textId="77777777" w:rsidR="00BC681D" w:rsidRDefault="00000000">
            <w:pPr>
              <w:pStyle w:val="TAC"/>
              <w:rPr>
                <w:lang w:eastAsia="zh-CN"/>
              </w:rPr>
            </w:pPr>
            <w:r>
              <w:rPr>
                <w:szCs w:val="18"/>
                <w:lang w:eastAsia="zh-CN"/>
              </w:rPr>
              <w:t>4 and 5</w:t>
            </w:r>
          </w:p>
        </w:tc>
      </w:tr>
      <w:tr w:rsidR="00BC681D" w14:paraId="4F56DF9B" w14:textId="77777777">
        <w:trPr>
          <w:trHeight w:val="187"/>
          <w:jc w:val="center"/>
        </w:trPr>
        <w:tc>
          <w:tcPr>
            <w:tcW w:w="869" w:type="pct"/>
            <w:tcBorders>
              <w:top w:val="nil"/>
              <w:left w:val="single" w:sz="4" w:space="0" w:color="auto"/>
              <w:bottom w:val="single" w:sz="4" w:space="0" w:color="auto"/>
              <w:right w:val="single" w:sz="4" w:space="0" w:color="auto"/>
            </w:tcBorders>
          </w:tcPr>
          <w:p w14:paraId="141A074C"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4596BD49"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42E868B8" w14:textId="77777777" w:rsidR="00BC681D" w:rsidRDefault="00000000">
            <w:pPr>
              <w:pStyle w:val="TAC"/>
              <w:rPr>
                <w:lang w:eastAsia="zh-CN"/>
              </w:rPr>
            </w:pPr>
            <w:r>
              <w:rPr>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69063475" w14:textId="77777777" w:rsidR="00BC681D" w:rsidRDefault="00000000">
            <w:pPr>
              <w:pStyle w:val="TAC"/>
              <w:rPr>
                <w:lang w:val="en-US" w:eastAsia="zh-CN" w:bidi="ar"/>
              </w:rPr>
            </w:pPr>
            <w:r>
              <w:rPr>
                <w:lang w:val="en-US" w:eastAsia="zh-CN" w:bidi="ar"/>
              </w:rPr>
              <w:t>CA_n257K</w:t>
            </w:r>
          </w:p>
        </w:tc>
        <w:tc>
          <w:tcPr>
            <w:tcW w:w="783" w:type="pct"/>
            <w:tcBorders>
              <w:top w:val="nil"/>
              <w:left w:val="single" w:sz="4" w:space="0" w:color="auto"/>
              <w:bottom w:val="single" w:sz="4" w:space="0" w:color="auto"/>
              <w:right w:val="single" w:sz="4" w:space="0" w:color="auto"/>
            </w:tcBorders>
          </w:tcPr>
          <w:p w14:paraId="2E174FA3" w14:textId="77777777" w:rsidR="00BC681D" w:rsidRDefault="00BC681D">
            <w:pPr>
              <w:pStyle w:val="TAC"/>
              <w:rPr>
                <w:lang w:eastAsia="zh-CN"/>
              </w:rPr>
            </w:pPr>
          </w:p>
        </w:tc>
      </w:tr>
      <w:tr w:rsidR="00BC681D" w14:paraId="7025DD16" w14:textId="77777777">
        <w:trPr>
          <w:trHeight w:val="187"/>
          <w:jc w:val="center"/>
        </w:trPr>
        <w:tc>
          <w:tcPr>
            <w:tcW w:w="869" w:type="pct"/>
            <w:tcBorders>
              <w:top w:val="single" w:sz="4" w:space="0" w:color="auto"/>
              <w:left w:val="single" w:sz="4" w:space="0" w:color="auto"/>
              <w:bottom w:val="nil"/>
              <w:right w:val="single" w:sz="4" w:space="0" w:color="auto"/>
            </w:tcBorders>
          </w:tcPr>
          <w:p w14:paraId="52CD0A69" w14:textId="77777777" w:rsidR="00BC681D" w:rsidRDefault="00000000">
            <w:pPr>
              <w:pStyle w:val="TAC"/>
            </w:pPr>
            <w:r>
              <w:rPr>
                <w:szCs w:val="18"/>
              </w:rPr>
              <w:t>CA_n71A-n257L</w:t>
            </w:r>
          </w:p>
        </w:tc>
        <w:tc>
          <w:tcPr>
            <w:tcW w:w="947" w:type="pct"/>
            <w:tcBorders>
              <w:top w:val="single" w:sz="4" w:space="0" w:color="auto"/>
              <w:left w:val="single" w:sz="4" w:space="0" w:color="auto"/>
              <w:bottom w:val="nil"/>
              <w:right w:val="single" w:sz="4" w:space="0" w:color="auto"/>
            </w:tcBorders>
          </w:tcPr>
          <w:p w14:paraId="1F153477" w14:textId="77777777" w:rsidR="00BC681D" w:rsidRDefault="00000000">
            <w:pPr>
              <w:pStyle w:val="TAC"/>
            </w:pPr>
            <w:r>
              <w:rPr>
                <w:szCs w:val="18"/>
              </w:rPr>
              <w:t>CA_n71A-n257A/G/H/I/J/K/L</w:t>
            </w:r>
          </w:p>
        </w:tc>
        <w:tc>
          <w:tcPr>
            <w:tcW w:w="404" w:type="pct"/>
            <w:tcBorders>
              <w:top w:val="single" w:sz="4" w:space="0" w:color="auto"/>
              <w:left w:val="single" w:sz="4" w:space="0" w:color="auto"/>
              <w:bottom w:val="single" w:sz="4" w:space="0" w:color="auto"/>
              <w:right w:val="single" w:sz="4" w:space="0" w:color="auto"/>
            </w:tcBorders>
          </w:tcPr>
          <w:p w14:paraId="0B8A764D" w14:textId="77777777" w:rsidR="00BC681D" w:rsidRDefault="00000000">
            <w:pPr>
              <w:pStyle w:val="TAC"/>
              <w:rPr>
                <w:lang w:eastAsia="zh-CN"/>
              </w:rPr>
            </w:pPr>
            <w:r>
              <w:rPr>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E91CDF" w14:textId="77777777" w:rsidR="00BC681D" w:rsidRDefault="00000000">
            <w:pPr>
              <w:pStyle w:val="TAC"/>
              <w:rPr>
                <w:lang w:val="en-US" w:eastAsia="zh-CN" w:bidi="ar"/>
              </w:rPr>
            </w:pPr>
            <w:r>
              <w:rPr>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5F0579FE" w14:textId="77777777" w:rsidR="00BC681D" w:rsidRDefault="00000000">
            <w:pPr>
              <w:pStyle w:val="TAC"/>
              <w:rPr>
                <w:lang w:eastAsia="zh-CN"/>
              </w:rPr>
            </w:pPr>
            <w:r>
              <w:rPr>
                <w:szCs w:val="18"/>
                <w:lang w:eastAsia="zh-CN"/>
              </w:rPr>
              <w:t>4 and 5</w:t>
            </w:r>
          </w:p>
        </w:tc>
      </w:tr>
      <w:tr w:rsidR="00BC681D" w14:paraId="799B457A" w14:textId="77777777">
        <w:trPr>
          <w:trHeight w:val="187"/>
          <w:jc w:val="center"/>
        </w:trPr>
        <w:tc>
          <w:tcPr>
            <w:tcW w:w="869" w:type="pct"/>
            <w:tcBorders>
              <w:top w:val="nil"/>
              <w:left w:val="single" w:sz="4" w:space="0" w:color="auto"/>
              <w:bottom w:val="single" w:sz="4" w:space="0" w:color="auto"/>
              <w:right w:val="single" w:sz="4" w:space="0" w:color="auto"/>
            </w:tcBorders>
          </w:tcPr>
          <w:p w14:paraId="779F90B2"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3F7EF8AC"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516A9A4" w14:textId="77777777" w:rsidR="00BC681D" w:rsidRDefault="00000000">
            <w:pPr>
              <w:pStyle w:val="TAC"/>
              <w:rPr>
                <w:lang w:eastAsia="zh-CN"/>
              </w:rPr>
            </w:pPr>
            <w:r>
              <w:rPr>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5176B32C" w14:textId="77777777" w:rsidR="00BC681D" w:rsidRDefault="00000000">
            <w:pPr>
              <w:pStyle w:val="TAC"/>
              <w:rPr>
                <w:lang w:val="en-US" w:eastAsia="zh-CN" w:bidi="ar"/>
              </w:rPr>
            </w:pPr>
            <w:r>
              <w:rPr>
                <w:lang w:val="en-US" w:eastAsia="zh-CN" w:bidi="ar"/>
              </w:rPr>
              <w:t>CA_n257L</w:t>
            </w:r>
          </w:p>
        </w:tc>
        <w:tc>
          <w:tcPr>
            <w:tcW w:w="783" w:type="pct"/>
            <w:tcBorders>
              <w:top w:val="nil"/>
              <w:left w:val="single" w:sz="4" w:space="0" w:color="auto"/>
              <w:bottom w:val="single" w:sz="4" w:space="0" w:color="auto"/>
              <w:right w:val="single" w:sz="4" w:space="0" w:color="auto"/>
            </w:tcBorders>
          </w:tcPr>
          <w:p w14:paraId="51C47A79" w14:textId="77777777" w:rsidR="00BC681D" w:rsidRDefault="00BC681D">
            <w:pPr>
              <w:pStyle w:val="TAC"/>
              <w:rPr>
                <w:lang w:eastAsia="zh-CN"/>
              </w:rPr>
            </w:pPr>
          </w:p>
        </w:tc>
      </w:tr>
      <w:tr w:rsidR="00BC681D" w14:paraId="5ED0E764" w14:textId="77777777">
        <w:trPr>
          <w:trHeight w:val="187"/>
          <w:jc w:val="center"/>
        </w:trPr>
        <w:tc>
          <w:tcPr>
            <w:tcW w:w="869" w:type="pct"/>
            <w:tcBorders>
              <w:top w:val="single" w:sz="4" w:space="0" w:color="auto"/>
              <w:left w:val="single" w:sz="4" w:space="0" w:color="auto"/>
              <w:bottom w:val="nil"/>
              <w:right w:val="single" w:sz="4" w:space="0" w:color="auto"/>
            </w:tcBorders>
          </w:tcPr>
          <w:p w14:paraId="54C54B23" w14:textId="77777777" w:rsidR="00BC681D" w:rsidRDefault="00000000">
            <w:pPr>
              <w:pStyle w:val="TAC"/>
            </w:pPr>
            <w:r>
              <w:rPr>
                <w:szCs w:val="18"/>
              </w:rPr>
              <w:t>CA_n71A-n257M</w:t>
            </w:r>
          </w:p>
        </w:tc>
        <w:tc>
          <w:tcPr>
            <w:tcW w:w="947" w:type="pct"/>
            <w:tcBorders>
              <w:top w:val="single" w:sz="4" w:space="0" w:color="auto"/>
              <w:left w:val="single" w:sz="4" w:space="0" w:color="auto"/>
              <w:bottom w:val="nil"/>
              <w:right w:val="single" w:sz="4" w:space="0" w:color="auto"/>
            </w:tcBorders>
          </w:tcPr>
          <w:p w14:paraId="2FE05442" w14:textId="77777777" w:rsidR="00BC681D" w:rsidRDefault="00000000">
            <w:pPr>
              <w:pStyle w:val="TAC"/>
            </w:pPr>
            <w:r>
              <w:rPr>
                <w:szCs w:val="18"/>
              </w:rPr>
              <w:t>CA_n71A-n257A/G/H/I/J/K/L/M</w:t>
            </w:r>
          </w:p>
        </w:tc>
        <w:tc>
          <w:tcPr>
            <w:tcW w:w="404" w:type="pct"/>
            <w:tcBorders>
              <w:top w:val="single" w:sz="4" w:space="0" w:color="auto"/>
              <w:left w:val="single" w:sz="4" w:space="0" w:color="auto"/>
              <w:bottom w:val="single" w:sz="4" w:space="0" w:color="auto"/>
              <w:right w:val="single" w:sz="4" w:space="0" w:color="auto"/>
            </w:tcBorders>
          </w:tcPr>
          <w:p w14:paraId="4C0D39F3" w14:textId="77777777" w:rsidR="00BC681D" w:rsidRDefault="00000000">
            <w:pPr>
              <w:pStyle w:val="TAC"/>
              <w:rPr>
                <w:lang w:eastAsia="zh-CN"/>
              </w:rPr>
            </w:pPr>
            <w:r>
              <w:rPr>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274EE2E" w14:textId="77777777" w:rsidR="00BC681D" w:rsidRDefault="00000000">
            <w:pPr>
              <w:pStyle w:val="TAC"/>
              <w:rPr>
                <w:lang w:val="en-US" w:eastAsia="zh-CN" w:bidi="ar"/>
              </w:rPr>
            </w:pPr>
            <w:r>
              <w:rPr>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4AE21874" w14:textId="77777777" w:rsidR="00BC681D" w:rsidRDefault="00000000">
            <w:pPr>
              <w:pStyle w:val="TAC"/>
              <w:rPr>
                <w:lang w:eastAsia="zh-CN"/>
              </w:rPr>
            </w:pPr>
            <w:r>
              <w:rPr>
                <w:szCs w:val="18"/>
                <w:lang w:eastAsia="zh-CN"/>
              </w:rPr>
              <w:t>4 and 5</w:t>
            </w:r>
          </w:p>
        </w:tc>
      </w:tr>
      <w:tr w:rsidR="00BC681D" w14:paraId="343FB1CF" w14:textId="77777777">
        <w:trPr>
          <w:trHeight w:val="187"/>
          <w:jc w:val="center"/>
        </w:trPr>
        <w:tc>
          <w:tcPr>
            <w:tcW w:w="869" w:type="pct"/>
            <w:tcBorders>
              <w:top w:val="nil"/>
              <w:left w:val="single" w:sz="4" w:space="0" w:color="auto"/>
              <w:bottom w:val="single" w:sz="4" w:space="0" w:color="auto"/>
              <w:right w:val="single" w:sz="4" w:space="0" w:color="auto"/>
            </w:tcBorders>
          </w:tcPr>
          <w:p w14:paraId="0F49CB96"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1D13EE52"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20AA7571" w14:textId="77777777" w:rsidR="00BC681D" w:rsidRDefault="00000000">
            <w:pPr>
              <w:pStyle w:val="TAC"/>
              <w:rPr>
                <w:lang w:eastAsia="zh-CN"/>
              </w:rPr>
            </w:pPr>
            <w:r>
              <w:rPr>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466825A0" w14:textId="77777777" w:rsidR="00BC681D" w:rsidRDefault="00000000">
            <w:pPr>
              <w:pStyle w:val="TAC"/>
              <w:rPr>
                <w:lang w:val="en-US" w:eastAsia="zh-CN" w:bidi="ar"/>
              </w:rPr>
            </w:pPr>
            <w:r>
              <w:rPr>
                <w:lang w:val="en-US" w:eastAsia="zh-CN" w:bidi="ar"/>
              </w:rPr>
              <w:t>CA_n257M</w:t>
            </w:r>
          </w:p>
        </w:tc>
        <w:tc>
          <w:tcPr>
            <w:tcW w:w="783" w:type="pct"/>
            <w:tcBorders>
              <w:top w:val="nil"/>
              <w:left w:val="single" w:sz="4" w:space="0" w:color="auto"/>
              <w:bottom w:val="single" w:sz="4" w:space="0" w:color="auto"/>
              <w:right w:val="single" w:sz="4" w:space="0" w:color="auto"/>
            </w:tcBorders>
          </w:tcPr>
          <w:p w14:paraId="24784018" w14:textId="77777777" w:rsidR="00BC681D" w:rsidRDefault="00BC681D">
            <w:pPr>
              <w:pStyle w:val="TAC"/>
              <w:rPr>
                <w:lang w:eastAsia="zh-CN"/>
              </w:rPr>
            </w:pPr>
          </w:p>
        </w:tc>
      </w:tr>
      <w:tr w:rsidR="00BC681D" w14:paraId="709B26AA" w14:textId="77777777">
        <w:trPr>
          <w:trHeight w:val="187"/>
          <w:jc w:val="center"/>
        </w:trPr>
        <w:tc>
          <w:tcPr>
            <w:tcW w:w="869" w:type="pct"/>
            <w:tcBorders>
              <w:top w:val="single" w:sz="4" w:space="0" w:color="auto"/>
              <w:left w:val="single" w:sz="4" w:space="0" w:color="auto"/>
              <w:bottom w:val="nil"/>
              <w:right w:val="single" w:sz="4" w:space="0" w:color="auto"/>
            </w:tcBorders>
          </w:tcPr>
          <w:p w14:paraId="0A952AEB" w14:textId="77777777" w:rsidR="00BC681D" w:rsidRDefault="00000000">
            <w:pPr>
              <w:pStyle w:val="TAC"/>
            </w:pPr>
            <w:r>
              <w:rPr>
                <w:rFonts w:eastAsia="Arial" w:cs="Arial"/>
              </w:rPr>
              <w:t>CA_n71A-n257O</w:t>
            </w:r>
          </w:p>
        </w:tc>
        <w:tc>
          <w:tcPr>
            <w:tcW w:w="947" w:type="pct"/>
            <w:tcBorders>
              <w:top w:val="single" w:sz="4" w:space="0" w:color="auto"/>
              <w:left w:val="single" w:sz="4" w:space="0" w:color="auto"/>
              <w:bottom w:val="nil"/>
              <w:right w:val="single" w:sz="4" w:space="0" w:color="auto"/>
            </w:tcBorders>
          </w:tcPr>
          <w:p w14:paraId="179C2F3F" w14:textId="77777777" w:rsidR="00BC681D" w:rsidRDefault="00000000">
            <w:pPr>
              <w:pStyle w:val="TAC"/>
            </w:pPr>
            <w:r>
              <w:rPr>
                <w:rFonts w:eastAsia="Arial" w:cs="Arial"/>
              </w:rPr>
              <w:t>CA_n71A-n257A/O</w:t>
            </w:r>
          </w:p>
        </w:tc>
        <w:tc>
          <w:tcPr>
            <w:tcW w:w="404" w:type="pct"/>
            <w:tcBorders>
              <w:top w:val="single" w:sz="4" w:space="0" w:color="auto"/>
              <w:left w:val="single" w:sz="4" w:space="0" w:color="auto"/>
              <w:bottom w:val="single" w:sz="4" w:space="0" w:color="auto"/>
              <w:right w:val="single" w:sz="4" w:space="0" w:color="auto"/>
            </w:tcBorders>
          </w:tcPr>
          <w:p w14:paraId="5DCD4E5D"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284434C1"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BA8AA53" w14:textId="77777777" w:rsidR="00BC681D" w:rsidRDefault="00000000">
            <w:pPr>
              <w:pStyle w:val="TAC"/>
              <w:rPr>
                <w:lang w:eastAsia="zh-CN"/>
              </w:rPr>
            </w:pPr>
            <w:r>
              <w:rPr>
                <w:rFonts w:eastAsia="Arial" w:cs="Arial"/>
              </w:rPr>
              <w:t>0</w:t>
            </w:r>
          </w:p>
        </w:tc>
      </w:tr>
      <w:tr w:rsidR="00BC681D" w14:paraId="5A554D8E" w14:textId="77777777">
        <w:trPr>
          <w:trHeight w:val="187"/>
          <w:jc w:val="center"/>
        </w:trPr>
        <w:tc>
          <w:tcPr>
            <w:tcW w:w="869" w:type="pct"/>
            <w:tcBorders>
              <w:top w:val="nil"/>
              <w:left w:val="single" w:sz="4" w:space="0" w:color="auto"/>
              <w:bottom w:val="single" w:sz="4" w:space="0" w:color="auto"/>
              <w:right w:val="single" w:sz="4" w:space="0" w:color="auto"/>
            </w:tcBorders>
          </w:tcPr>
          <w:p w14:paraId="0B2732E9"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79D8BE87"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B122F7E" w14:textId="77777777" w:rsidR="00BC681D" w:rsidRDefault="00000000">
            <w:pPr>
              <w:pStyle w:val="TAC"/>
              <w:rPr>
                <w:lang w:eastAsia="zh-CN"/>
              </w:rPr>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53B49E5C" w14:textId="77777777" w:rsidR="00BC681D" w:rsidRDefault="00000000">
            <w:pPr>
              <w:pStyle w:val="TAC"/>
              <w:rPr>
                <w:lang w:val="en-US" w:eastAsia="zh-CN" w:bidi="ar"/>
              </w:rPr>
            </w:pPr>
            <w:r>
              <w:rPr>
                <w:rFonts w:eastAsia="Arial" w:cs="Arial"/>
              </w:rPr>
              <w:t>CA_n257O</w:t>
            </w:r>
          </w:p>
        </w:tc>
        <w:tc>
          <w:tcPr>
            <w:tcW w:w="783" w:type="pct"/>
            <w:tcBorders>
              <w:top w:val="nil"/>
              <w:left w:val="single" w:sz="4" w:space="0" w:color="auto"/>
              <w:bottom w:val="single" w:sz="4" w:space="0" w:color="auto"/>
              <w:right w:val="single" w:sz="4" w:space="0" w:color="auto"/>
            </w:tcBorders>
          </w:tcPr>
          <w:p w14:paraId="532C01FE" w14:textId="77777777" w:rsidR="00BC681D" w:rsidRDefault="00BC681D">
            <w:pPr>
              <w:pStyle w:val="TAC"/>
              <w:rPr>
                <w:lang w:eastAsia="zh-CN"/>
              </w:rPr>
            </w:pPr>
          </w:p>
        </w:tc>
      </w:tr>
      <w:tr w:rsidR="00BC681D" w14:paraId="2EF8175D" w14:textId="77777777">
        <w:trPr>
          <w:trHeight w:val="187"/>
          <w:jc w:val="center"/>
        </w:trPr>
        <w:tc>
          <w:tcPr>
            <w:tcW w:w="869" w:type="pct"/>
            <w:tcBorders>
              <w:top w:val="single" w:sz="4" w:space="0" w:color="auto"/>
              <w:left w:val="single" w:sz="4" w:space="0" w:color="auto"/>
              <w:bottom w:val="nil"/>
              <w:right w:val="single" w:sz="4" w:space="0" w:color="auto"/>
            </w:tcBorders>
          </w:tcPr>
          <w:p w14:paraId="158D2A16" w14:textId="77777777" w:rsidR="00BC681D" w:rsidRDefault="00000000">
            <w:pPr>
              <w:pStyle w:val="TAC"/>
            </w:pPr>
            <w:r>
              <w:rPr>
                <w:rFonts w:eastAsia="Arial" w:cs="Arial"/>
              </w:rPr>
              <w:t>CA_n71A-n257P</w:t>
            </w:r>
          </w:p>
        </w:tc>
        <w:tc>
          <w:tcPr>
            <w:tcW w:w="947" w:type="pct"/>
            <w:tcBorders>
              <w:top w:val="single" w:sz="4" w:space="0" w:color="auto"/>
              <w:left w:val="single" w:sz="4" w:space="0" w:color="auto"/>
              <w:bottom w:val="nil"/>
              <w:right w:val="single" w:sz="4" w:space="0" w:color="auto"/>
            </w:tcBorders>
          </w:tcPr>
          <w:p w14:paraId="63945E3D" w14:textId="77777777" w:rsidR="00BC681D" w:rsidRDefault="00000000">
            <w:pPr>
              <w:pStyle w:val="TAC"/>
            </w:pPr>
            <w:r>
              <w:rPr>
                <w:rFonts w:eastAsia="Arial" w:cs="Arial"/>
              </w:rPr>
              <w:t>CA_n71A-n257A/O/P</w:t>
            </w:r>
          </w:p>
        </w:tc>
        <w:tc>
          <w:tcPr>
            <w:tcW w:w="404" w:type="pct"/>
            <w:tcBorders>
              <w:top w:val="single" w:sz="4" w:space="0" w:color="auto"/>
              <w:left w:val="single" w:sz="4" w:space="0" w:color="auto"/>
              <w:bottom w:val="single" w:sz="4" w:space="0" w:color="auto"/>
              <w:right w:val="single" w:sz="4" w:space="0" w:color="auto"/>
            </w:tcBorders>
          </w:tcPr>
          <w:p w14:paraId="4DF0389B"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13B8621C"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239890CF" w14:textId="77777777" w:rsidR="00BC681D" w:rsidRDefault="00000000">
            <w:pPr>
              <w:pStyle w:val="TAC"/>
              <w:rPr>
                <w:lang w:eastAsia="zh-CN"/>
              </w:rPr>
            </w:pPr>
            <w:r>
              <w:rPr>
                <w:rFonts w:eastAsia="Arial" w:cs="Arial"/>
              </w:rPr>
              <w:t>0</w:t>
            </w:r>
          </w:p>
        </w:tc>
      </w:tr>
      <w:tr w:rsidR="00BC681D" w14:paraId="6628DFB0" w14:textId="77777777">
        <w:trPr>
          <w:trHeight w:val="187"/>
          <w:jc w:val="center"/>
        </w:trPr>
        <w:tc>
          <w:tcPr>
            <w:tcW w:w="869" w:type="pct"/>
            <w:tcBorders>
              <w:top w:val="nil"/>
              <w:left w:val="single" w:sz="4" w:space="0" w:color="auto"/>
              <w:bottom w:val="single" w:sz="4" w:space="0" w:color="auto"/>
              <w:right w:val="single" w:sz="4" w:space="0" w:color="auto"/>
            </w:tcBorders>
          </w:tcPr>
          <w:p w14:paraId="7EA50D2B"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1CF72847"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50D0F6CC" w14:textId="77777777" w:rsidR="00BC681D" w:rsidRDefault="00000000">
            <w:pPr>
              <w:pStyle w:val="TAC"/>
              <w:rPr>
                <w:lang w:eastAsia="zh-CN"/>
              </w:rPr>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7B98C320" w14:textId="77777777" w:rsidR="00BC681D" w:rsidRDefault="00000000">
            <w:pPr>
              <w:pStyle w:val="TAC"/>
              <w:rPr>
                <w:lang w:val="en-US" w:eastAsia="zh-CN" w:bidi="ar"/>
              </w:rPr>
            </w:pPr>
            <w:r>
              <w:rPr>
                <w:rFonts w:eastAsia="Arial" w:cs="Arial"/>
              </w:rPr>
              <w:t>CA_n257P</w:t>
            </w:r>
          </w:p>
        </w:tc>
        <w:tc>
          <w:tcPr>
            <w:tcW w:w="783" w:type="pct"/>
            <w:tcBorders>
              <w:top w:val="nil"/>
              <w:left w:val="single" w:sz="4" w:space="0" w:color="auto"/>
              <w:bottom w:val="single" w:sz="4" w:space="0" w:color="auto"/>
              <w:right w:val="single" w:sz="4" w:space="0" w:color="auto"/>
            </w:tcBorders>
          </w:tcPr>
          <w:p w14:paraId="2E82ACB8" w14:textId="77777777" w:rsidR="00BC681D" w:rsidRDefault="00BC681D">
            <w:pPr>
              <w:pStyle w:val="TAC"/>
              <w:rPr>
                <w:lang w:eastAsia="zh-CN"/>
              </w:rPr>
            </w:pPr>
          </w:p>
        </w:tc>
      </w:tr>
      <w:tr w:rsidR="00BC681D" w14:paraId="0810DECE" w14:textId="77777777">
        <w:trPr>
          <w:trHeight w:val="187"/>
          <w:jc w:val="center"/>
        </w:trPr>
        <w:tc>
          <w:tcPr>
            <w:tcW w:w="869" w:type="pct"/>
            <w:tcBorders>
              <w:top w:val="single" w:sz="4" w:space="0" w:color="auto"/>
              <w:left w:val="single" w:sz="4" w:space="0" w:color="auto"/>
              <w:bottom w:val="nil"/>
              <w:right w:val="single" w:sz="4" w:space="0" w:color="auto"/>
            </w:tcBorders>
          </w:tcPr>
          <w:p w14:paraId="491A62C4" w14:textId="77777777" w:rsidR="00BC681D" w:rsidRDefault="00000000">
            <w:pPr>
              <w:pStyle w:val="TAC"/>
            </w:pPr>
            <w:r>
              <w:rPr>
                <w:rFonts w:eastAsia="Arial" w:cs="Arial"/>
              </w:rPr>
              <w:t>CA_n71A-n257Q</w:t>
            </w:r>
          </w:p>
        </w:tc>
        <w:tc>
          <w:tcPr>
            <w:tcW w:w="947" w:type="pct"/>
            <w:tcBorders>
              <w:top w:val="single" w:sz="4" w:space="0" w:color="auto"/>
              <w:left w:val="single" w:sz="4" w:space="0" w:color="auto"/>
              <w:bottom w:val="nil"/>
              <w:right w:val="single" w:sz="4" w:space="0" w:color="auto"/>
            </w:tcBorders>
          </w:tcPr>
          <w:p w14:paraId="144BCE66" w14:textId="77777777" w:rsidR="00BC681D" w:rsidRDefault="00000000">
            <w:pPr>
              <w:pStyle w:val="TAC"/>
            </w:pPr>
            <w:r>
              <w:rPr>
                <w:rFonts w:eastAsia="Arial" w:cs="Arial"/>
              </w:rPr>
              <w:t>CA_n71A-n257A/O/P/Q</w:t>
            </w:r>
          </w:p>
        </w:tc>
        <w:tc>
          <w:tcPr>
            <w:tcW w:w="404" w:type="pct"/>
            <w:tcBorders>
              <w:top w:val="single" w:sz="4" w:space="0" w:color="auto"/>
              <w:left w:val="single" w:sz="4" w:space="0" w:color="auto"/>
              <w:bottom w:val="single" w:sz="4" w:space="0" w:color="auto"/>
              <w:right w:val="single" w:sz="4" w:space="0" w:color="auto"/>
            </w:tcBorders>
          </w:tcPr>
          <w:p w14:paraId="3B39E6B0"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3753BA4A"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221E863F" w14:textId="77777777" w:rsidR="00BC681D" w:rsidRDefault="00000000">
            <w:pPr>
              <w:pStyle w:val="TAC"/>
              <w:rPr>
                <w:lang w:eastAsia="zh-CN"/>
              </w:rPr>
            </w:pPr>
            <w:r>
              <w:rPr>
                <w:rFonts w:eastAsia="Arial" w:cs="Arial"/>
              </w:rPr>
              <w:t>0</w:t>
            </w:r>
          </w:p>
        </w:tc>
      </w:tr>
      <w:tr w:rsidR="00BC681D" w14:paraId="5628BCF7" w14:textId="77777777">
        <w:trPr>
          <w:trHeight w:val="187"/>
          <w:jc w:val="center"/>
        </w:trPr>
        <w:tc>
          <w:tcPr>
            <w:tcW w:w="869" w:type="pct"/>
            <w:tcBorders>
              <w:top w:val="nil"/>
              <w:left w:val="single" w:sz="4" w:space="0" w:color="auto"/>
              <w:bottom w:val="single" w:sz="4" w:space="0" w:color="auto"/>
              <w:right w:val="single" w:sz="4" w:space="0" w:color="auto"/>
            </w:tcBorders>
          </w:tcPr>
          <w:p w14:paraId="0A4035FE"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5C640ABE"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4FD0114" w14:textId="77777777" w:rsidR="00BC681D" w:rsidRDefault="00000000">
            <w:pPr>
              <w:pStyle w:val="TAC"/>
              <w:rPr>
                <w:lang w:eastAsia="zh-CN"/>
              </w:rPr>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791F1EE0" w14:textId="77777777" w:rsidR="00BC681D" w:rsidRDefault="00000000">
            <w:pPr>
              <w:pStyle w:val="TAC"/>
              <w:rPr>
                <w:lang w:val="en-US" w:eastAsia="zh-CN" w:bidi="ar"/>
              </w:rPr>
            </w:pPr>
            <w:r>
              <w:rPr>
                <w:rFonts w:eastAsia="Arial" w:cs="Arial"/>
              </w:rPr>
              <w:t>CA_n257Q</w:t>
            </w:r>
          </w:p>
        </w:tc>
        <w:tc>
          <w:tcPr>
            <w:tcW w:w="783" w:type="pct"/>
            <w:tcBorders>
              <w:top w:val="nil"/>
              <w:left w:val="single" w:sz="4" w:space="0" w:color="auto"/>
              <w:bottom w:val="single" w:sz="4" w:space="0" w:color="auto"/>
              <w:right w:val="single" w:sz="4" w:space="0" w:color="auto"/>
            </w:tcBorders>
          </w:tcPr>
          <w:p w14:paraId="39F06392" w14:textId="77777777" w:rsidR="00BC681D" w:rsidRDefault="00BC681D">
            <w:pPr>
              <w:pStyle w:val="TAC"/>
              <w:rPr>
                <w:lang w:eastAsia="zh-CN"/>
              </w:rPr>
            </w:pPr>
          </w:p>
        </w:tc>
      </w:tr>
      <w:tr w:rsidR="00BC681D" w14:paraId="07839E5C" w14:textId="77777777">
        <w:trPr>
          <w:trHeight w:val="187"/>
          <w:jc w:val="center"/>
        </w:trPr>
        <w:tc>
          <w:tcPr>
            <w:tcW w:w="869" w:type="pct"/>
            <w:tcBorders>
              <w:top w:val="single" w:sz="4" w:space="0" w:color="auto"/>
              <w:left w:val="single" w:sz="4" w:space="0" w:color="auto"/>
              <w:bottom w:val="nil"/>
              <w:right w:val="single" w:sz="4" w:space="0" w:color="auto"/>
            </w:tcBorders>
          </w:tcPr>
          <w:p w14:paraId="73E64344" w14:textId="77777777" w:rsidR="00BC681D" w:rsidRDefault="00000000">
            <w:pPr>
              <w:pStyle w:val="TAC"/>
            </w:pPr>
            <w:r>
              <w:rPr>
                <w:rFonts w:eastAsia="Arial" w:cs="Arial"/>
              </w:rPr>
              <w:t>CA_n71A-n258A</w:t>
            </w:r>
          </w:p>
        </w:tc>
        <w:tc>
          <w:tcPr>
            <w:tcW w:w="947" w:type="pct"/>
            <w:tcBorders>
              <w:top w:val="single" w:sz="4" w:space="0" w:color="auto"/>
              <w:left w:val="single" w:sz="4" w:space="0" w:color="auto"/>
              <w:bottom w:val="nil"/>
              <w:right w:val="single" w:sz="4" w:space="0" w:color="auto"/>
            </w:tcBorders>
          </w:tcPr>
          <w:p w14:paraId="63AF8B5A" w14:textId="77777777" w:rsidR="00BC681D" w:rsidRDefault="00000000">
            <w:pPr>
              <w:pStyle w:val="TAC"/>
            </w:pPr>
            <w:r>
              <w:rPr>
                <w:rFonts w:eastAsia="Arial" w:cs="Arial"/>
              </w:rPr>
              <w:t>CA_n71A-n258A</w:t>
            </w:r>
          </w:p>
        </w:tc>
        <w:tc>
          <w:tcPr>
            <w:tcW w:w="404" w:type="pct"/>
            <w:tcBorders>
              <w:top w:val="single" w:sz="4" w:space="0" w:color="auto"/>
              <w:left w:val="single" w:sz="4" w:space="0" w:color="auto"/>
              <w:bottom w:val="single" w:sz="4" w:space="0" w:color="auto"/>
              <w:right w:val="single" w:sz="4" w:space="0" w:color="auto"/>
            </w:tcBorders>
          </w:tcPr>
          <w:p w14:paraId="6081DB14"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70BE70DE"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4FCF659" w14:textId="77777777" w:rsidR="00BC681D" w:rsidRDefault="00000000">
            <w:pPr>
              <w:pStyle w:val="TAC"/>
              <w:rPr>
                <w:lang w:eastAsia="zh-CN"/>
              </w:rPr>
            </w:pPr>
            <w:r>
              <w:rPr>
                <w:rFonts w:eastAsia="Arial" w:cs="Arial"/>
              </w:rPr>
              <w:t>0</w:t>
            </w:r>
          </w:p>
        </w:tc>
      </w:tr>
      <w:tr w:rsidR="00BC681D" w14:paraId="118DCBE9" w14:textId="77777777">
        <w:trPr>
          <w:trHeight w:val="187"/>
          <w:jc w:val="center"/>
        </w:trPr>
        <w:tc>
          <w:tcPr>
            <w:tcW w:w="869" w:type="pct"/>
            <w:tcBorders>
              <w:top w:val="nil"/>
              <w:left w:val="single" w:sz="4" w:space="0" w:color="auto"/>
              <w:bottom w:val="single" w:sz="4" w:space="0" w:color="auto"/>
              <w:right w:val="single" w:sz="4" w:space="0" w:color="auto"/>
            </w:tcBorders>
          </w:tcPr>
          <w:p w14:paraId="5F5EE3B8"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565301CE"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49790E42" w14:textId="77777777" w:rsidR="00BC681D" w:rsidRDefault="00000000">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4424CC53" w14:textId="77777777" w:rsidR="00BC681D" w:rsidRDefault="00000000">
            <w:pPr>
              <w:pStyle w:val="TAC"/>
              <w:rPr>
                <w:lang w:val="en-US" w:eastAsia="zh-CN" w:bidi="ar"/>
              </w:rPr>
            </w:pPr>
            <w:r>
              <w:rPr>
                <w:rFonts w:eastAsia="Arial" w:cs="Arial"/>
              </w:rPr>
              <w:t>50, 100, 200, 400</w:t>
            </w:r>
          </w:p>
        </w:tc>
        <w:tc>
          <w:tcPr>
            <w:tcW w:w="783" w:type="pct"/>
            <w:tcBorders>
              <w:top w:val="nil"/>
              <w:left w:val="single" w:sz="4" w:space="0" w:color="auto"/>
              <w:bottom w:val="single" w:sz="4" w:space="0" w:color="auto"/>
              <w:right w:val="single" w:sz="4" w:space="0" w:color="auto"/>
            </w:tcBorders>
          </w:tcPr>
          <w:p w14:paraId="52BF5788" w14:textId="77777777" w:rsidR="00BC681D" w:rsidRDefault="00BC681D">
            <w:pPr>
              <w:pStyle w:val="TAC"/>
              <w:rPr>
                <w:lang w:eastAsia="zh-CN"/>
              </w:rPr>
            </w:pPr>
          </w:p>
        </w:tc>
      </w:tr>
      <w:tr w:rsidR="00BC681D" w14:paraId="26D862DE" w14:textId="77777777">
        <w:trPr>
          <w:trHeight w:val="187"/>
          <w:jc w:val="center"/>
        </w:trPr>
        <w:tc>
          <w:tcPr>
            <w:tcW w:w="869" w:type="pct"/>
            <w:tcBorders>
              <w:top w:val="single" w:sz="4" w:space="0" w:color="auto"/>
              <w:left w:val="single" w:sz="4" w:space="0" w:color="auto"/>
              <w:bottom w:val="nil"/>
              <w:right w:val="single" w:sz="4" w:space="0" w:color="auto"/>
            </w:tcBorders>
          </w:tcPr>
          <w:p w14:paraId="07D45269" w14:textId="77777777" w:rsidR="00BC681D" w:rsidRDefault="00000000">
            <w:pPr>
              <w:pStyle w:val="TAC"/>
            </w:pPr>
            <w:r>
              <w:rPr>
                <w:rFonts w:eastAsia="Arial" w:cs="Arial"/>
              </w:rPr>
              <w:t>CA_n71A-n258G</w:t>
            </w:r>
          </w:p>
        </w:tc>
        <w:tc>
          <w:tcPr>
            <w:tcW w:w="947" w:type="pct"/>
            <w:tcBorders>
              <w:top w:val="single" w:sz="4" w:space="0" w:color="auto"/>
              <w:left w:val="single" w:sz="4" w:space="0" w:color="auto"/>
              <w:bottom w:val="nil"/>
              <w:right w:val="single" w:sz="4" w:space="0" w:color="auto"/>
            </w:tcBorders>
          </w:tcPr>
          <w:p w14:paraId="776A326D" w14:textId="77777777" w:rsidR="00BC681D" w:rsidRDefault="00000000">
            <w:pPr>
              <w:pStyle w:val="TAC"/>
            </w:pPr>
            <w:r>
              <w:rPr>
                <w:rFonts w:eastAsia="Arial" w:cs="Arial"/>
              </w:rPr>
              <w:t>CA_n71A-n258A/G</w:t>
            </w:r>
          </w:p>
        </w:tc>
        <w:tc>
          <w:tcPr>
            <w:tcW w:w="404" w:type="pct"/>
            <w:tcBorders>
              <w:top w:val="single" w:sz="4" w:space="0" w:color="auto"/>
              <w:left w:val="single" w:sz="4" w:space="0" w:color="auto"/>
              <w:bottom w:val="single" w:sz="4" w:space="0" w:color="auto"/>
              <w:right w:val="single" w:sz="4" w:space="0" w:color="auto"/>
            </w:tcBorders>
          </w:tcPr>
          <w:p w14:paraId="401D66D9"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42FF785C"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DB93FFB" w14:textId="77777777" w:rsidR="00BC681D" w:rsidRDefault="00000000">
            <w:pPr>
              <w:pStyle w:val="TAC"/>
              <w:rPr>
                <w:lang w:eastAsia="zh-CN"/>
              </w:rPr>
            </w:pPr>
            <w:r>
              <w:rPr>
                <w:rFonts w:eastAsia="Arial" w:cs="Arial"/>
              </w:rPr>
              <w:t>0</w:t>
            </w:r>
          </w:p>
        </w:tc>
      </w:tr>
      <w:tr w:rsidR="00BC681D" w14:paraId="08C74510" w14:textId="77777777">
        <w:trPr>
          <w:trHeight w:val="187"/>
          <w:jc w:val="center"/>
        </w:trPr>
        <w:tc>
          <w:tcPr>
            <w:tcW w:w="869" w:type="pct"/>
            <w:tcBorders>
              <w:top w:val="nil"/>
              <w:left w:val="single" w:sz="4" w:space="0" w:color="auto"/>
              <w:bottom w:val="single" w:sz="4" w:space="0" w:color="auto"/>
              <w:right w:val="single" w:sz="4" w:space="0" w:color="auto"/>
            </w:tcBorders>
          </w:tcPr>
          <w:p w14:paraId="56559A97"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2D1878AF"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1EDAA5A5" w14:textId="77777777" w:rsidR="00BC681D" w:rsidRDefault="00000000">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45117D23" w14:textId="77777777" w:rsidR="00BC681D" w:rsidRDefault="00000000">
            <w:pPr>
              <w:pStyle w:val="TAC"/>
              <w:rPr>
                <w:lang w:val="en-US" w:eastAsia="zh-CN" w:bidi="ar"/>
              </w:rPr>
            </w:pPr>
            <w:r>
              <w:rPr>
                <w:rFonts w:eastAsia="Arial" w:cs="Arial"/>
              </w:rPr>
              <w:t>CA_n258G</w:t>
            </w:r>
          </w:p>
        </w:tc>
        <w:tc>
          <w:tcPr>
            <w:tcW w:w="783" w:type="pct"/>
            <w:tcBorders>
              <w:top w:val="nil"/>
              <w:left w:val="single" w:sz="4" w:space="0" w:color="auto"/>
              <w:bottom w:val="single" w:sz="4" w:space="0" w:color="auto"/>
              <w:right w:val="single" w:sz="4" w:space="0" w:color="auto"/>
            </w:tcBorders>
          </w:tcPr>
          <w:p w14:paraId="4AFA8B85" w14:textId="77777777" w:rsidR="00BC681D" w:rsidRDefault="00BC681D">
            <w:pPr>
              <w:pStyle w:val="TAC"/>
              <w:rPr>
                <w:lang w:eastAsia="zh-CN"/>
              </w:rPr>
            </w:pPr>
          </w:p>
        </w:tc>
      </w:tr>
      <w:tr w:rsidR="00BC681D" w14:paraId="529C76FA" w14:textId="77777777">
        <w:trPr>
          <w:trHeight w:val="187"/>
          <w:jc w:val="center"/>
        </w:trPr>
        <w:tc>
          <w:tcPr>
            <w:tcW w:w="869" w:type="pct"/>
            <w:tcBorders>
              <w:top w:val="single" w:sz="4" w:space="0" w:color="auto"/>
              <w:left w:val="single" w:sz="4" w:space="0" w:color="auto"/>
              <w:bottom w:val="nil"/>
              <w:right w:val="single" w:sz="4" w:space="0" w:color="auto"/>
            </w:tcBorders>
          </w:tcPr>
          <w:p w14:paraId="5FB11ED3" w14:textId="77777777" w:rsidR="00BC681D" w:rsidRDefault="00000000">
            <w:pPr>
              <w:pStyle w:val="TAC"/>
            </w:pPr>
            <w:r>
              <w:rPr>
                <w:rFonts w:eastAsia="Arial" w:cs="Arial"/>
              </w:rPr>
              <w:t>CA_n71A-n258H</w:t>
            </w:r>
          </w:p>
        </w:tc>
        <w:tc>
          <w:tcPr>
            <w:tcW w:w="947" w:type="pct"/>
            <w:tcBorders>
              <w:top w:val="single" w:sz="4" w:space="0" w:color="auto"/>
              <w:left w:val="single" w:sz="4" w:space="0" w:color="auto"/>
              <w:bottom w:val="nil"/>
              <w:right w:val="single" w:sz="4" w:space="0" w:color="auto"/>
            </w:tcBorders>
          </w:tcPr>
          <w:p w14:paraId="28F85E58" w14:textId="77777777" w:rsidR="00BC681D" w:rsidRDefault="00000000">
            <w:pPr>
              <w:pStyle w:val="TAC"/>
            </w:pPr>
            <w:r>
              <w:rPr>
                <w:rFonts w:eastAsia="Arial" w:cs="Arial"/>
              </w:rPr>
              <w:t>CA_n71A-n258A/G/H</w:t>
            </w:r>
          </w:p>
        </w:tc>
        <w:tc>
          <w:tcPr>
            <w:tcW w:w="404" w:type="pct"/>
            <w:tcBorders>
              <w:top w:val="single" w:sz="4" w:space="0" w:color="auto"/>
              <w:left w:val="single" w:sz="4" w:space="0" w:color="auto"/>
              <w:bottom w:val="single" w:sz="4" w:space="0" w:color="auto"/>
              <w:right w:val="single" w:sz="4" w:space="0" w:color="auto"/>
            </w:tcBorders>
          </w:tcPr>
          <w:p w14:paraId="5B4819B4"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780EF005"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701AE3A7" w14:textId="77777777" w:rsidR="00BC681D" w:rsidRDefault="00000000">
            <w:pPr>
              <w:pStyle w:val="TAC"/>
              <w:rPr>
                <w:lang w:eastAsia="zh-CN"/>
              </w:rPr>
            </w:pPr>
            <w:r>
              <w:rPr>
                <w:rFonts w:eastAsia="Arial" w:cs="Arial"/>
              </w:rPr>
              <w:t>0</w:t>
            </w:r>
          </w:p>
        </w:tc>
      </w:tr>
      <w:tr w:rsidR="00BC681D" w14:paraId="092CB7B9" w14:textId="77777777">
        <w:trPr>
          <w:trHeight w:val="187"/>
          <w:jc w:val="center"/>
        </w:trPr>
        <w:tc>
          <w:tcPr>
            <w:tcW w:w="869" w:type="pct"/>
            <w:tcBorders>
              <w:top w:val="nil"/>
              <w:left w:val="single" w:sz="4" w:space="0" w:color="auto"/>
              <w:bottom w:val="single" w:sz="4" w:space="0" w:color="auto"/>
              <w:right w:val="single" w:sz="4" w:space="0" w:color="auto"/>
            </w:tcBorders>
          </w:tcPr>
          <w:p w14:paraId="578D31A8"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5EB6D5E4"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27388032" w14:textId="77777777" w:rsidR="00BC681D" w:rsidRDefault="00000000">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3D9AB503" w14:textId="77777777" w:rsidR="00BC681D" w:rsidRDefault="00000000">
            <w:pPr>
              <w:pStyle w:val="TAC"/>
              <w:rPr>
                <w:lang w:val="en-US" w:eastAsia="zh-CN" w:bidi="ar"/>
              </w:rPr>
            </w:pPr>
            <w:r>
              <w:rPr>
                <w:rFonts w:eastAsia="Arial" w:cs="Arial"/>
              </w:rPr>
              <w:t>CA_n258H</w:t>
            </w:r>
          </w:p>
        </w:tc>
        <w:tc>
          <w:tcPr>
            <w:tcW w:w="783" w:type="pct"/>
            <w:tcBorders>
              <w:top w:val="nil"/>
              <w:left w:val="single" w:sz="4" w:space="0" w:color="auto"/>
              <w:bottom w:val="single" w:sz="4" w:space="0" w:color="auto"/>
              <w:right w:val="single" w:sz="4" w:space="0" w:color="auto"/>
            </w:tcBorders>
          </w:tcPr>
          <w:p w14:paraId="731F0C6D" w14:textId="77777777" w:rsidR="00BC681D" w:rsidRDefault="00BC681D">
            <w:pPr>
              <w:pStyle w:val="TAC"/>
              <w:rPr>
                <w:lang w:eastAsia="zh-CN"/>
              </w:rPr>
            </w:pPr>
          </w:p>
        </w:tc>
      </w:tr>
      <w:tr w:rsidR="00BC681D" w14:paraId="295BC748" w14:textId="77777777">
        <w:trPr>
          <w:trHeight w:val="187"/>
          <w:jc w:val="center"/>
        </w:trPr>
        <w:tc>
          <w:tcPr>
            <w:tcW w:w="869" w:type="pct"/>
            <w:tcBorders>
              <w:top w:val="single" w:sz="4" w:space="0" w:color="auto"/>
              <w:left w:val="single" w:sz="4" w:space="0" w:color="auto"/>
              <w:bottom w:val="nil"/>
              <w:right w:val="single" w:sz="4" w:space="0" w:color="auto"/>
            </w:tcBorders>
          </w:tcPr>
          <w:p w14:paraId="1390ED15" w14:textId="77777777" w:rsidR="00BC681D" w:rsidRDefault="00000000">
            <w:pPr>
              <w:pStyle w:val="TAC"/>
            </w:pPr>
            <w:r>
              <w:rPr>
                <w:rFonts w:eastAsia="Arial" w:cs="Arial"/>
              </w:rPr>
              <w:t>CA_n71A-n258I</w:t>
            </w:r>
          </w:p>
        </w:tc>
        <w:tc>
          <w:tcPr>
            <w:tcW w:w="947" w:type="pct"/>
            <w:tcBorders>
              <w:top w:val="single" w:sz="4" w:space="0" w:color="auto"/>
              <w:left w:val="single" w:sz="4" w:space="0" w:color="auto"/>
              <w:bottom w:val="nil"/>
              <w:right w:val="single" w:sz="4" w:space="0" w:color="auto"/>
            </w:tcBorders>
          </w:tcPr>
          <w:p w14:paraId="39E3ECEF" w14:textId="77777777" w:rsidR="00BC681D" w:rsidRDefault="00000000">
            <w:pPr>
              <w:pStyle w:val="TAC"/>
            </w:pPr>
            <w:r>
              <w:rPr>
                <w:rFonts w:eastAsia="Arial" w:cs="Arial"/>
              </w:rPr>
              <w:t>CA_n71A-n258A/G/H/I</w:t>
            </w:r>
          </w:p>
        </w:tc>
        <w:tc>
          <w:tcPr>
            <w:tcW w:w="404" w:type="pct"/>
            <w:tcBorders>
              <w:top w:val="single" w:sz="4" w:space="0" w:color="auto"/>
              <w:left w:val="single" w:sz="4" w:space="0" w:color="auto"/>
              <w:bottom w:val="single" w:sz="4" w:space="0" w:color="auto"/>
              <w:right w:val="single" w:sz="4" w:space="0" w:color="auto"/>
            </w:tcBorders>
          </w:tcPr>
          <w:p w14:paraId="78057067"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03B6089F"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79757022" w14:textId="77777777" w:rsidR="00BC681D" w:rsidRDefault="00000000">
            <w:pPr>
              <w:pStyle w:val="TAC"/>
              <w:rPr>
                <w:lang w:eastAsia="zh-CN"/>
              </w:rPr>
            </w:pPr>
            <w:r>
              <w:rPr>
                <w:rFonts w:eastAsia="Arial" w:cs="Arial"/>
              </w:rPr>
              <w:t>0</w:t>
            </w:r>
          </w:p>
        </w:tc>
      </w:tr>
      <w:tr w:rsidR="00BC681D" w14:paraId="06EEC14E" w14:textId="77777777">
        <w:trPr>
          <w:trHeight w:val="187"/>
          <w:jc w:val="center"/>
        </w:trPr>
        <w:tc>
          <w:tcPr>
            <w:tcW w:w="869" w:type="pct"/>
            <w:tcBorders>
              <w:top w:val="nil"/>
              <w:left w:val="single" w:sz="4" w:space="0" w:color="auto"/>
              <w:bottom w:val="single" w:sz="4" w:space="0" w:color="auto"/>
              <w:right w:val="single" w:sz="4" w:space="0" w:color="auto"/>
            </w:tcBorders>
          </w:tcPr>
          <w:p w14:paraId="40F8E39B"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274091F8"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732C96B4" w14:textId="77777777" w:rsidR="00BC681D" w:rsidRDefault="00000000">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109E7FC3" w14:textId="77777777" w:rsidR="00BC681D" w:rsidRDefault="00000000">
            <w:pPr>
              <w:pStyle w:val="TAC"/>
              <w:rPr>
                <w:lang w:val="en-US" w:eastAsia="zh-CN" w:bidi="ar"/>
              </w:rPr>
            </w:pPr>
            <w:r>
              <w:rPr>
                <w:rFonts w:eastAsia="Arial" w:cs="Arial"/>
              </w:rPr>
              <w:t>CA_n258I</w:t>
            </w:r>
          </w:p>
        </w:tc>
        <w:tc>
          <w:tcPr>
            <w:tcW w:w="783" w:type="pct"/>
            <w:tcBorders>
              <w:top w:val="nil"/>
              <w:left w:val="single" w:sz="4" w:space="0" w:color="auto"/>
              <w:bottom w:val="single" w:sz="4" w:space="0" w:color="auto"/>
              <w:right w:val="single" w:sz="4" w:space="0" w:color="auto"/>
            </w:tcBorders>
          </w:tcPr>
          <w:p w14:paraId="2B9825CC" w14:textId="77777777" w:rsidR="00BC681D" w:rsidRDefault="00BC681D">
            <w:pPr>
              <w:pStyle w:val="TAC"/>
              <w:rPr>
                <w:lang w:eastAsia="zh-CN"/>
              </w:rPr>
            </w:pPr>
          </w:p>
        </w:tc>
      </w:tr>
      <w:tr w:rsidR="00BC681D" w14:paraId="720212FB" w14:textId="77777777">
        <w:trPr>
          <w:trHeight w:val="187"/>
          <w:jc w:val="center"/>
        </w:trPr>
        <w:tc>
          <w:tcPr>
            <w:tcW w:w="869" w:type="pct"/>
            <w:tcBorders>
              <w:top w:val="single" w:sz="4" w:space="0" w:color="auto"/>
              <w:left w:val="single" w:sz="4" w:space="0" w:color="auto"/>
              <w:bottom w:val="nil"/>
              <w:right w:val="single" w:sz="4" w:space="0" w:color="auto"/>
            </w:tcBorders>
          </w:tcPr>
          <w:p w14:paraId="107A77AC" w14:textId="77777777" w:rsidR="00BC681D" w:rsidRDefault="00000000">
            <w:pPr>
              <w:pStyle w:val="TAC"/>
            </w:pPr>
            <w:r>
              <w:rPr>
                <w:rFonts w:eastAsia="Arial" w:cs="Arial"/>
              </w:rPr>
              <w:t>CA_n71A-n258J</w:t>
            </w:r>
          </w:p>
        </w:tc>
        <w:tc>
          <w:tcPr>
            <w:tcW w:w="947" w:type="pct"/>
            <w:tcBorders>
              <w:top w:val="single" w:sz="4" w:space="0" w:color="auto"/>
              <w:left w:val="single" w:sz="4" w:space="0" w:color="auto"/>
              <w:bottom w:val="nil"/>
              <w:right w:val="single" w:sz="4" w:space="0" w:color="auto"/>
            </w:tcBorders>
          </w:tcPr>
          <w:p w14:paraId="454DCD03" w14:textId="77777777" w:rsidR="00BC681D" w:rsidRDefault="00000000">
            <w:pPr>
              <w:pStyle w:val="TAC"/>
            </w:pPr>
            <w:r>
              <w:rPr>
                <w:rFonts w:eastAsia="Arial" w:cs="Arial"/>
              </w:rPr>
              <w:t>CA_n71A-n258A/G/H/I/J</w:t>
            </w:r>
          </w:p>
        </w:tc>
        <w:tc>
          <w:tcPr>
            <w:tcW w:w="404" w:type="pct"/>
            <w:tcBorders>
              <w:top w:val="single" w:sz="4" w:space="0" w:color="auto"/>
              <w:left w:val="single" w:sz="4" w:space="0" w:color="auto"/>
              <w:bottom w:val="single" w:sz="4" w:space="0" w:color="auto"/>
              <w:right w:val="single" w:sz="4" w:space="0" w:color="auto"/>
            </w:tcBorders>
          </w:tcPr>
          <w:p w14:paraId="54BEC986"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364606ED"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3784857E" w14:textId="77777777" w:rsidR="00BC681D" w:rsidRDefault="00000000">
            <w:pPr>
              <w:pStyle w:val="TAC"/>
              <w:rPr>
                <w:lang w:eastAsia="zh-CN"/>
              </w:rPr>
            </w:pPr>
            <w:r>
              <w:rPr>
                <w:rFonts w:eastAsia="Arial" w:cs="Arial"/>
              </w:rPr>
              <w:t>0</w:t>
            </w:r>
          </w:p>
        </w:tc>
      </w:tr>
      <w:tr w:rsidR="00BC681D" w14:paraId="62E84BDB" w14:textId="77777777">
        <w:trPr>
          <w:trHeight w:val="187"/>
          <w:jc w:val="center"/>
        </w:trPr>
        <w:tc>
          <w:tcPr>
            <w:tcW w:w="869" w:type="pct"/>
            <w:tcBorders>
              <w:top w:val="nil"/>
              <w:left w:val="single" w:sz="4" w:space="0" w:color="auto"/>
              <w:bottom w:val="single" w:sz="4" w:space="0" w:color="auto"/>
              <w:right w:val="single" w:sz="4" w:space="0" w:color="auto"/>
            </w:tcBorders>
          </w:tcPr>
          <w:p w14:paraId="549F09B7"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744485EC"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3D2A3C7" w14:textId="77777777" w:rsidR="00BC681D" w:rsidRDefault="00000000">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42E1B247" w14:textId="77777777" w:rsidR="00BC681D" w:rsidRDefault="00000000">
            <w:pPr>
              <w:pStyle w:val="TAC"/>
              <w:rPr>
                <w:lang w:val="en-US" w:eastAsia="zh-CN" w:bidi="ar"/>
              </w:rPr>
            </w:pPr>
            <w:r>
              <w:rPr>
                <w:rFonts w:eastAsia="Arial" w:cs="Arial"/>
              </w:rPr>
              <w:t>CA_n258J</w:t>
            </w:r>
          </w:p>
        </w:tc>
        <w:tc>
          <w:tcPr>
            <w:tcW w:w="783" w:type="pct"/>
            <w:tcBorders>
              <w:top w:val="nil"/>
              <w:left w:val="single" w:sz="4" w:space="0" w:color="auto"/>
              <w:bottom w:val="single" w:sz="4" w:space="0" w:color="auto"/>
              <w:right w:val="single" w:sz="4" w:space="0" w:color="auto"/>
            </w:tcBorders>
          </w:tcPr>
          <w:p w14:paraId="67813557" w14:textId="77777777" w:rsidR="00BC681D" w:rsidRDefault="00BC681D">
            <w:pPr>
              <w:pStyle w:val="TAC"/>
              <w:rPr>
                <w:lang w:eastAsia="zh-CN"/>
              </w:rPr>
            </w:pPr>
          </w:p>
        </w:tc>
      </w:tr>
      <w:tr w:rsidR="00BC681D" w14:paraId="1DF808A0" w14:textId="77777777">
        <w:trPr>
          <w:trHeight w:val="187"/>
          <w:jc w:val="center"/>
        </w:trPr>
        <w:tc>
          <w:tcPr>
            <w:tcW w:w="869" w:type="pct"/>
            <w:tcBorders>
              <w:top w:val="single" w:sz="4" w:space="0" w:color="auto"/>
              <w:left w:val="single" w:sz="4" w:space="0" w:color="auto"/>
              <w:bottom w:val="nil"/>
              <w:right w:val="single" w:sz="4" w:space="0" w:color="auto"/>
            </w:tcBorders>
          </w:tcPr>
          <w:p w14:paraId="04B2F710" w14:textId="77777777" w:rsidR="00BC681D" w:rsidRDefault="00000000">
            <w:pPr>
              <w:pStyle w:val="TAC"/>
            </w:pPr>
            <w:r>
              <w:rPr>
                <w:rFonts w:eastAsia="Arial" w:cs="Arial"/>
              </w:rPr>
              <w:t>CA_n71A-n258K</w:t>
            </w:r>
          </w:p>
        </w:tc>
        <w:tc>
          <w:tcPr>
            <w:tcW w:w="947" w:type="pct"/>
            <w:tcBorders>
              <w:top w:val="single" w:sz="4" w:space="0" w:color="auto"/>
              <w:left w:val="single" w:sz="4" w:space="0" w:color="auto"/>
              <w:bottom w:val="nil"/>
              <w:right w:val="single" w:sz="4" w:space="0" w:color="auto"/>
            </w:tcBorders>
          </w:tcPr>
          <w:p w14:paraId="60BCE6DE" w14:textId="77777777" w:rsidR="00BC681D" w:rsidRDefault="00000000">
            <w:pPr>
              <w:pStyle w:val="TAC"/>
            </w:pPr>
            <w:r>
              <w:rPr>
                <w:rFonts w:eastAsia="Arial" w:cs="Arial"/>
              </w:rPr>
              <w:t>CA_n71A-n258A/G/H/I/J/K</w:t>
            </w:r>
          </w:p>
        </w:tc>
        <w:tc>
          <w:tcPr>
            <w:tcW w:w="404" w:type="pct"/>
            <w:tcBorders>
              <w:top w:val="single" w:sz="4" w:space="0" w:color="auto"/>
              <w:left w:val="single" w:sz="4" w:space="0" w:color="auto"/>
              <w:bottom w:val="single" w:sz="4" w:space="0" w:color="auto"/>
              <w:right w:val="single" w:sz="4" w:space="0" w:color="auto"/>
            </w:tcBorders>
          </w:tcPr>
          <w:p w14:paraId="49F1CC7B"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5C3E71DC"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62A2E354" w14:textId="77777777" w:rsidR="00BC681D" w:rsidRDefault="00000000">
            <w:pPr>
              <w:pStyle w:val="TAC"/>
              <w:rPr>
                <w:lang w:eastAsia="zh-CN"/>
              </w:rPr>
            </w:pPr>
            <w:r>
              <w:rPr>
                <w:rFonts w:eastAsia="Arial" w:cs="Arial"/>
              </w:rPr>
              <w:t>0</w:t>
            </w:r>
          </w:p>
        </w:tc>
      </w:tr>
      <w:tr w:rsidR="00BC681D" w14:paraId="3346D4DD" w14:textId="77777777">
        <w:trPr>
          <w:trHeight w:val="187"/>
          <w:jc w:val="center"/>
        </w:trPr>
        <w:tc>
          <w:tcPr>
            <w:tcW w:w="869" w:type="pct"/>
            <w:tcBorders>
              <w:top w:val="nil"/>
              <w:left w:val="single" w:sz="4" w:space="0" w:color="auto"/>
              <w:bottom w:val="single" w:sz="4" w:space="0" w:color="auto"/>
              <w:right w:val="single" w:sz="4" w:space="0" w:color="auto"/>
            </w:tcBorders>
          </w:tcPr>
          <w:p w14:paraId="4F6FA64F"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94C09C8"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451FF268" w14:textId="77777777" w:rsidR="00BC681D" w:rsidRDefault="00000000">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75A354D2" w14:textId="77777777" w:rsidR="00BC681D" w:rsidRDefault="00000000">
            <w:pPr>
              <w:pStyle w:val="TAC"/>
              <w:rPr>
                <w:lang w:val="en-US" w:eastAsia="zh-CN" w:bidi="ar"/>
              </w:rPr>
            </w:pPr>
            <w:r>
              <w:rPr>
                <w:rFonts w:eastAsia="Arial" w:cs="Arial"/>
              </w:rPr>
              <w:t>CA_n258K</w:t>
            </w:r>
          </w:p>
        </w:tc>
        <w:tc>
          <w:tcPr>
            <w:tcW w:w="783" w:type="pct"/>
            <w:tcBorders>
              <w:top w:val="nil"/>
              <w:left w:val="single" w:sz="4" w:space="0" w:color="auto"/>
              <w:bottom w:val="single" w:sz="4" w:space="0" w:color="auto"/>
              <w:right w:val="single" w:sz="4" w:space="0" w:color="auto"/>
            </w:tcBorders>
          </w:tcPr>
          <w:p w14:paraId="15FA02B7" w14:textId="77777777" w:rsidR="00BC681D" w:rsidRDefault="00BC681D">
            <w:pPr>
              <w:pStyle w:val="TAC"/>
              <w:rPr>
                <w:lang w:eastAsia="zh-CN"/>
              </w:rPr>
            </w:pPr>
          </w:p>
        </w:tc>
      </w:tr>
      <w:tr w:rsidR="00BC681D" w14:paraId="059E369E" w14:textId="77777777">
        <w:trPr>
          <w:trHeight w:val="187"/>
          <w:jc w:val="center"/>
        </w:trPr>
        <w:tc>
          <w:tcPr>
            <w:tcW w:w="869" w:type="pct"/>
            <w:tcBorders>
              <w:top w:val="single" w:sz="4" w:space="0" w:color="auto"/>
              <w:left w:val="single" w:sz="4" w:space="0" w:color="auto"/>
              <w:bottom w:val="nil"/>
              <w:right w:val="single" w:sz="4" w:space="0" w:color="auto"/>
            </w:tcBorders>
          </w:tcPr>
          <w:p w14:paraId="3F60E678" w14:textId="77777777" w:rsidR="00BC681D" w:rsidRDefault="00000000">
            <w:pPr>
              <w:pStyle w:val="TAC"/>
            </w:pPr>
            <w:r>
              <w:rPr>
                <w:rFonts w:eastAsia="Arial" w:cs="Arial"/>
              </w:rPr>
              <w:t>CA_n71A-n258L</w:t>
            </w:r>
          </w:p>
        </w:tc>
        <w:tc>
          <w:tcPr>
            <w:tcW w:w="947" w:type="pct"/>
            <w:tcBorders>
              <w:top w:val="single" w:sz="4" w:space="0" w:color="auto"/>
              <w:left w:val="single" w:sz="4" w:space="0" w:color="auto"/>
              <w:bottom w:val="nil"/>
              <w:right w:val="single" w:sz="4" w:space="0" w:color="auto"/>
            </w:tcBorders>
          </w:tcPr>
          <w:p w14:paraId="03766EAD" w14:textId="77777777" w:rsidR="00BC681D" w:rsidRDefault="00000000">
            <w:pPr>
              <w:pStyle w:val="TAC"/>
            </w:pPr>
            <w:r>
              <w:rPr>
                <w:rFonts w:eastAsia="Arial" w:cs="Arial"/>
              </w:rPr>
              <w:t>CA_n71A-n258A/G/H/I/J/K/L</w:t>
            </w:r>
          </w:p>
        </w:tc>
        <w:tc>
          <w:tcPr>
            <w:tcW w:w="404" w:type="pct"/>
            <w:tcBorders>
              <w:top w:val="single" w:sz="4" w:space="0" w:color="auto"/>
              <w:left w:val="single" w:sz="4" w:space="0" w:color="auto"/>
              <w:bottom w:val="single" w:sz="4" w:space="0" w:color="auto"/>
              <w:right w:val="single" w:sz="4" w:space="0" w:color="auto"/>
            </w:tcBorders>
          </w:tcPr>
          <w:p w14:paraId="71809798"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6D449DA0"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7C5FE341" w14:textId="77777777" w:rsidR="00BC681D" w:rsidRDefault="00000000">
            <w:pPr>
              <w:pStyle w:val="TAC"/>
              <w:rPr>
                <w:lang w:eastAsia="zh-CN"/>
              </w:rPr>
            </w:pPr>
            <w:r>
              <w:rPr>
                <w:rFonts w:eastAsia="Arial" w:cs="Arial"/>
              </w:rPr>
              <w:t>0</w:t>
            </w:r>
          </w:p>
        </w:tc>
      </w:tr>
      <w:tr w:rsidR="00BC681D" w14:paraId="121D4746" w14:textId="77777777">
        <w:trPr>
          <w:trHeight w:val="187"/>
          <w:jc w:val="center"/>
        </w:trPr>
        <w:tc>
          <w:tcPr>
            <w:tcW w:w="869" w:type="pct"/>
            <w:tcBorders>
              <w:top w:val="nil"/>
              <w:left w:val="single" w:sz="4" w:space="0" w:color="auto"/>
              <w:bottom w:val="single" w:sz="4" w:space="0" w:color="auto"/>
              <w:right w:val="single" w:sz="4" w:space="0" w:color="auto"/>
            </w:tcBorders>
          </w:tcPr>
          <w:p w14:paraId="21A20492"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5F961F37"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1D387A71" w14:textId="77777777" w:rsidR="00BC681D" w:rsidRDefault="00000000">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1ABE0563" w14:textId="77777777" w:rsidR="00BC681D" w:rsidRDefault="00000000">
            <w:pPr>
              <w:pStyle w:val="TAC"/>
              <w:rPr>
                <w:lang w:val="en-US" w:eastAsia="zh-CN" w:bidi="ar"/>
              </w:rPr>
            </w:pPr>
            <w:r>
              <w:rPr>
                <w:rFonts w:eastAsia="Arial" w:cs="Arial"/>
              </w:rPr>
              <w:t>CA_n258L</w:t>
            </w:r>
          </w:p>
        </w:tc>
        <w:tc>
          <w:tcPr>
            <w:tcW w:w="783" w:type="pct"/>
            <w:tcBorders>
              <w:top w:val="nil"/>
              <w:left w:val="single" w:sz="4" w:space="0" w:color="auto"/>
              <w:bottom w:val="single" w:sz="4" w:space="0" w:color="auto"/>
              <w:right w:val="single" w:sz="4" w:space="0" w:color="auto"/>
            </w:tcBorders>
          </w:tcPr>
          <w:p w14:paraId="06E1739F" w14:textId="77777777" w:rsidR="00BC681D" w:rsidRDefault="00BC681D">
            <w:pPr>
              <w:pStyle w:val="TAC"/>
              <w:rPr>
                <w:lang w:eastAsia="zh-CN"/>
              </w:rPr>
            </w:pPr>
          </w:p>
        </w:tc>
      </w:tr>
      <w:tr w:rsidR="00BC681D" w14:paraId="4B686DD6" w14:textId="77777777">
        <w:trPr>
          <w:trHeight w:val="187"/>
          <w:jc w:val="center"/>
        </w:trPr>
        <w:tc>
          <w:tcPr>
            <w:tcW w:w="869" w:type="pct"/>
            <w:tcBorders>
              <w:top w:val="single" w:sz="4" w:space="0" w:color="auto"/>
              <w:left w:val="single" w:sz="4" w:space="0" w:color="auto"/>
              <w:bottom w:val="nil"/>
              <w:right w:val="single" w:sz="4" w:space="0" w:color="auto"/>
            </w:tcBorders>
          </w:tcPr>
          <w:p w14:paraId="0843F7DD" w14:textId="77777777" w:rsidR="00BC681D" w:rsidRDefault="00000000">
            <w:pPr>
              <w:pStyle w:val="TAC"/>
            </w:pPr>
            <w:r>
              <w:rPr>
                <w:rFonts w:eastAsia="Arial" w:cs="Arial"/>
              </w:rPr>
              <w:t>CA_n71A-n258M</w:t>
            </w:r>
          </w:p>
        </w:tc>
        <w:tc>
          <w:tcPr>
            <w:tcW w:w="947" w:type="pct"/>
            <w:tcBorders>
              <w:top w:val="single" w:sz="4" w:space="0" w:color="auto"/>
              <w:left w:val="single" w:sz="4" w:space="0" w:color="auto"/>
              <w:bottom w:val="nil"/>
              <w:right w:val="single" w:sz="4" w:space="0" w:color="auto"/>
            </w:tcBorders>
          </w:tcPr>
          <w:p w14:paraId="32888BF0" w14:textId="77777777" w:rsidR="00BC681D" w:rsidRDefault="00000000">
            <w:pPr>
              <w:pStyle w:val="TAC"/>
            </w:pPr>
            <w:r>
              <w:rPr>
                <w:rFonts w:eastAsia="Arial" w:cs="Arial"/>
              </w:rPr>
              <w:t>CA_n71A-n258A/G/H/I/J/K/L/M</w:t>
            </w:r>
          </w:p>
        </w:tc>
        <w:tc>
          <w:tcPr>
            <w:tcW w:w="404" w:type="pct"/>
            <w:tcBorders>
              <w:top w:val="single" w:sz="4" w:space="0" w:color="auto"/>
              <w:left w:val="single" w:sz="4" w:space="0" w:color="auto"/>
              <w:bottom w:val="single" w:sz="4" w:space="0" w:color="auto"/>
              <w:right w:val="single" w:sz="4" w:space="0" w:color="auto"/>
            </w:tcBorders>
          </w:tcPr>
          <w:p w14:paraId="3B6D47EF"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6A6D7C2E"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0541E12F" w14:textId="77777777" w:rsidR="00BC681D" w:rsidRDefault="00000000">
            <w:pPr>
              <w:pStyle w:val="TAC"/>
              <w:rPr>
                <w:lang w:eastAsia="zh-CN"/>
              </w:rPr>
            </w:pPr>
            <w:r>
              <w:rPr>
                <w:rFonts w:eastAsia="Arial" w:cs="Arial"/>
              </w:rPr>
              <w:t>0</w:t>
            </w:r>
          </w:p>
        </w:tc>
      </w:tr>
      <w:tr w:rsidR="00BC681D" w14:paraId="32A4B7D5" w14:textId="77777777">
        <w:trPr>
          <w:trHeight w:val="187"/>
          <w:jc w:val="center"/>
        </w:trPr>
        <w:tc>
          <w:tcPr>
            <w:tcW w:w="869" w:type="pct"/>
            <w:tcBorders>
              <w:top w:val="nil"/>
              <w:left w:val="single" w:sz="4" w:space="0" w:color="auto"/>
              <w:bottom w:val="single" w:sz="4" w:space="0" w:color="auto"/>
              <w:right w:val="single" w:sz="4" w:space="0" w:color="auto"/>
            </w:tcBorders>
          </w:tcPr>
          <w:p w14:paraId="004A9991"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48F1F597"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5677841" w14:textId="77777777" w:rsidR="00BC681D" w:rsidRDefault="00000000">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6D7D01AB" w14:textId="77777777" w:rsidR="00BC681D" w:rsidRDefault="00000000">
            <w:pPr>
              <w:pStyle w:val="TAC"/>
              <w:rPr>
                <w:lang w:val="en-US" w:eastAsia="zh-CN" w:bidi="ar"/>
              </w:rPr>
            </w:pPr>
            <w:r>
              <w:rPr>
                <w:rFonts w:eastAsia="Arial" w:cs="Arial"/>
              </w:rPr>
              <w:t>CA_n258M</w:t>
            </w:r>
          </w:p>
        </w:tc>
        <w:tc>
          <w:tcPr>
            <w:tcW w:w="783" w:type="pct"/>
            <w:tcBorders>
              <w:top w:val="nil"/>
              <w:left w:val="single" w:sz="4" w:space="0" w:color="auto"/>
              <w:bottom w:val="single" w:sz="4" w:space="0" w:color="auto"/>
              <w:right w:val="single" w:sz="4" w:space="0" w:color="auto"/>
            </w:tcBorders>
          </w:tcPr>
          <w:p w14:paraId="6FB5F5D4" w14:textId="77777777" w:rsidR="00BC681D" w:rsidRDefault="00BC681D">
            <w:pPr>
              <w:pStyle w:val="TAC"/>
              <w:rPr>
                <w:lang w:eastAsia="zh-CN"/>
              </w:rPr>
            </w:pPr>
          </w:p>
        </w:tc>
      </w:tr>
      <w:tr w:rsidR="00BC681D" w14:paraId="197EA973" w14:textId="77777777">
        <w:trPr>
          <w:trHeight w:val="187"/>
          <w:jc w:val="center"/>
        </w:trPr>
        <w:tc>
          <w:tcPr>
            <w:tcW w:w="869" w:type="pct"/>
            <w:tcBorders>
              <w:top w:val="single" w:sz="4" w:space="0" w:color="auto"/>
              <w:left w:val="single" w:sz="4" w:space="0" w:color="auto"/>
              <w:bottom w:val="nil"/>
              <w:right w:val="single" w:sz="4" w:space="0" w:color="auto"/>
            </w:tcBorders>
          </w:tcPr>
          <w:p w14:paraId="742D3CEB" w14:textId="77777777" w:rsidR="00BC681D" w:rsidRDefault="00000000">
            <w:pPr>
              <w:pStyle w:val="TAC"/>
            </w:pPr>
            <w:r>
              <w:rPr>
                <w:rFonts w:eastAsia="Arial" w:cs="Arial"/>
              </w:rPr>
              <w:t>CA_n71A-n258O</w:t>
            </w:r>
          </w:p>
        </w:tc>
        <w:tc>
          <w:tcPr>
            <w:tcW w:w="947" w:type="pct"/>
            <w:tcBorders>
              <w:top w:val="single" w:sz="4" w:space="0" w:color="auto"/>
              <w:left w:val="single" w:sz="4" w:space="0" w:color="auto"/>
              <w:bottom w:val="nil"/>
              <w:right w:val="single" w:sz="4" w:space="0" w:color="auto"/>
            </w:tcBorders>
          </w:tcPr>
          <w:p w14:paraId="0686FBB6" w14:textId="77777777" w:rsidR="00BC681D" w:rsidRDefault="00000000">
            <w:pPr>
              <w:pStyle w:val="TAC"/>
            </w:pPr>
            <w:r>
              <w:rPr>
                <w:rFonts w:eastAsia="Arial" w:cs="Arial"/>
              </w:rPr>
              <w:t>CA_n71A-n258A/O</w:t>
            </w:r>
          </w:p>
        </w:tc>
        <w:tc>
          <w:tcPr>
            <w:tcW w:w="404" w:type="pct"/>
            <w:tcBorders>
              <w:top w:val="single" w:sz="4" w:space="0" w:color="auto"/>
              <w:left w:val="single" w:sz="4" w:space="0" w:color="auto"/>
              <w:bottom w:val="single" w:sz="4" w:space="0" w:color="auto"/>
              <w:right w:val="single" w:sz="4" w:space="0" w:color="auto"/>
            </w:tcBorders>
          </w:tcPr>
          <w:p w14:paraId="03731DCF"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724B3383"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4A0413F6" w14:textId="77777777" w:rsidR="00BC681D" w:rsidRDefault="00000000">
            <w:pPr>
              <w:pStyle w:val="TAC"/>
              <w:rPr>
                <w:lang w:eastAsia="zh-CN"/>
              </w:rPr>
            </w:pPr>
            <w:r>
              <w:rPr>
                <w:rFonts w:eastAsia="Arial" w:cs="Arial"/>
              </w:rPr>
              <w:t>0</w:t>
            </w:r>
          </w:p>
        </w:tc>
      </w:tr>
      <w:tr w:rsidR="00BC681D" w14:paraId="156D2298" w14:textId="77777777">
        <w:trPr>
          <w:trHeight w:val="187"/>
          <w:jc w:val="center"/>
        </w:trPr>
        <w:tc>
          <w:tcPr>
            <w:tcW w:w="869" w:type="pct"/>
            <w:tcBorders>
              <w:top w:val="nil"/>
              <w:left w:val="single" w:sz="4" w:space="0" w:color="auto"/>
              <w:bottom w:val="single" w:sz="4" w:space="0" w:color="auto"/>
              <w:right w:val="single" w:sz="4" w:space="0" w:color="auto"/>
            </w:tcBorders>
          </w:tcPr>
          <w:p w14:paraId="2B375587"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4D8F117"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11A5B90E" w14:textId="77777777" w:rsidR="00BC681D" w:rsidRDefault="00000000">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1DB8FC52" w14:textId="77777777" w:rsidR="00BC681D" w:rsidRDefault="00000000">
            <w:pPr>
              <w:pStyle w:val="TAC"/>
              <w:rPr>
                <w:lang w:val="en-US" w:eastAsia="zh-CN" w:bidi="ar"/>
              </w:rPr>
            </w:pPr>
            <w:r>
              <w:rPr>
                <w:rFonts w:eastAsia="Arial" w:cs="Arial"/>
              </w:rPr>
              <w:t>CA_n258O</w:t>
            </w:r>
          </w:p>
        </w:tc>
        <w:tc>
          <w:tcPr>
            <w:tcW w:w="783" w:type="pct"/>
            <w:tcBorders>
              <w:top w:val="nil"/>
              <w:left w:val="single" w:sz="4" w:space="0" w:color="auto"/>
              <w:bottom w:val="single" w:sz="4" w:space="0" w:color="auto"/>
              <w:right w:val="single" w:sz="4" w:space="0" w:color="auto"/>
            </w:tcBorders>
          </w:tcPr>
          <w:p w14:paraId="5CB48C09" w14:textId="77777777" w:rsidR="00BC681D" w:rsidRDefault="00BC681D">
            <w:pPr>
              <w:pStyle w:val="TAC"/>
              <w:rPr>
                <w:lang w:eastAsia="zh-CN"/>
              </w:rPr>
            </w:pPr>
          </w:p>
        </w:tc>
      </w:tr>
      <w:tr w:rsidR="00BC681D" w14:paraId="0A5F6A24" w14:textId="77777777">
        <w:trPr>
          <w:trHeight w:val="187"/>
          <w:jc w:val="center"/>
        </w:trPr>
        <w:tc>
          <w:tcPr>
            <w:tcW w:w="869" w:type="pct"/>
            <w:tcBorders>
              <w:top w:val="single" w:sz="4" w:space="0" w:color="auto"/>
              <w:left w:val="single" w:sz="4" w:space="0" w:color="auto"/>
              <w:bottom w:val="nil"/>
              <w:right w:val="single" w:sz="4" w:space="0" w:color="auto"/>
            </w:tcBorders>
          </w:tcPr>
          <w:p w14:paraId="16D4D539" w14:textId="77777777" w:rsidR="00BC681D" w:rsidRDefault="00000000">
            <w:pPr>
              <w:pStyle w:val="TAC"/>
            </w:pPr>
            <w:r>
              <w:rPr>
                <w:rFonts w:eastAsia="Arial" w:cs="Arial"/>
              </w:rPr>
              <w:t>CA_n71A-n258P</w:t>
            </w:r>
          </w:p>
        </w:tc>
        <w:tc>
          <w:tcPr>
            <w:tcW w:w="947" w:type="pct"/>
            <w:tcBorders>
              <w:top w:val="single" w:sz="4" w:space="0" w:color="auto"/>
              <w:left w:val="single" w:sz="4" w:space="0" w:color="auto"/>
              <w:bottom w:val="nil"/>
              <w:right w:val="single" w:sz="4" w:space="0" w:color="auto"/>
            </w:tcBorders>
          </w:tcPr>
          <w:p w14:paraId="7E04A16D" w14:textId="77777777" w:rsidR="00BC681D" w:rsidRDefault="00000000">
            <w:pPr>
              <w:pStyle w:val="TAC"/>
            </w:pPr>
            <w:r>
              <w:rPr>
                <w:rFonts w:eastAsia="Arial" w:cs="Arial"/>
              </w:rPr>
              <w:t>CA_n71A-n258A/O/P</w:t>
            </w:r>
          </w:p>
        </w:tc>
        <w:tc>
          <w:tcPr>
            <w:tcW w:w="404" w:type="pct"/>
            <w:tcBorders>
              <w:top w:val="single" w:sz="4" w:space="0" w:color="auto"/>
              <w:left w:val="single" w:sz="4" w:space="0" w:color="auto"/>
              <w:bottom w:val="single" w:sz="4" w:space="0" w:color="auto"/>
              <w:right w:val="single" w:sz="4" w:space="0" w:color="auto"/>
            </w:tcBorders>
          </w:tcPr>
          <w:p w14:paraId="12B1DBDF"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4C4CA47F"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334F759A" w14:textId="77777777" w:rsidR="00BC681D" w:rsidRDefault="00000000">
            <w:pPr>
              <w:pStyle w:val="TAC"/>
              <w:rPr>
                <w:lang w:eastAsia="zh-CN"/>
              </w:rPr>
            </w:pPr>
            <w:r>
              <w:rPr>
                <w:rFonts w:eastAsia="Arial" w:cs="Arial"/>
              </w:rPr>
              <w:t>0</w:t>
            </w:r>
          </w:p>
        </w:tc>
      </w:tr>
      <w:tr w:rsidR="00BC681D" w14:paraId="248EA04D" w14:textId="77777777">
        <w:trPr>
          <w:trHeight w:val="187"/>
          <w:jc w:val="center"/>
        </w:trPr>
        <w:tc>
          <w:tcPr>
            <w:tcW w:w="869" w:type="pct"/>
            <w:tcBorders>
              <w:top w:val="nil"/>
              <w:left w:val="single" w:sz="4" w:space="0" w:color="auto"/>
              <w:bottom w:val="single" w:sz="4" w:space="0" w:color="auto"/>
              <w:right w:val="single" w:sz="4" w:space="0" w:color="auto"/>
            </w:tcBorders>
          </w:tcPr>
          <w:p w14:paraId="0977AEB7"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4F764878"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7C700F5" w14:textId="77777777" w:rsidR="00BC681D" w:rsidRDefault="00000000">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787C76EA" w14:textId="77777777" w:rsidR="00BC681D" w:rsidRDefault="00000000">
            <w:pPr>
              <w:pStyle w:val="TAC"/>
              <w:rPr>
                <w:lang w:val="en-US" w:eastAsia="zh-CN" w:bidi="ar"/>
              </w:rPr>
            </w:pPr>
            <w:r>
              <w:rPr>
                <w:rFonts w:eastAsia="Arial" w:cs="Arial"/>
              </w:rPr>
              <w:t>CA_n258P</w:t>
            </w:r>
          </w:p>
        </w:tc>
        <w:tc>
          <w:tcPr>
            <w:tcW w:w="783" w:type="pct"/>
            <w:tcBorders>
              <w:top w:val="nil"/>
              <w:left w:val="single" w:sz="4" w:space="0" w:color="auto"/>
              <w:bottom w:val="single" w:sz="4" w:space="0" w:color="auto"/>
              <w:right w:val="single" w:sz="4" w:space="0" w:color="auto"/>
            </w:tcBorders>
          </w:tcPr>
          <w:p w14:paraId="59EAECE3" w14:textId="77777777" w:rsidR="00BC681D" w:rsidRDefault="00BC681D">
            <w:pPr>
              <w:pStyle w:val="TAC"/>
              <w:rPr>
                <w:lang w:eastAsia="zh-CN"/>
              </w:rPr>
            </w:pPr>
          </w:p>
        </w:tc>
      </w:tr>
      <w:tr w:rsidR="00BC681D" w14:paraId="64218638" w14:textId="77777777">
        <w:trPr>
          <w:trHeight w:val="187"/>
          <w:jc w:val="center"/>
        </w:trPr>
        <w:tc>
          <w:tcPr>
            <w:tcW w:w="869" w:type="pct"/>
            <w:tcBorders>
              <w:top w:val="single" w:sz="4" w:space="0" w:color="auto"/>
              <w:left w:val="single" w:sz="4" w:space="0" w:color="auto"/>
              <w:bottom w:val="nil"/>
              <w:right w:val="single" w:sz="4" w:space="0" w:color="auto"/>
            </w:tcBorders>
          </w:tcPr>
          <w:p w14:paraId="0EA869AA" w14:textId="77777777" w:rsidR="00BC681D" w:rsidRDefault="00000000">
            <w:pPr>
              <w:pStyle w:val="TAC"/>
            </w:pPr>
            <w:r>
              <w:rPr>
                <w:rFonts w:eastAsia="Arial" w:cs="Arial"/>
              </w:rPr>
              <w:t>CA_n71A-n258Q</w:t>
            </w:r>
          </w:p>
        </w:tc>
        <w:tc>
          <w:tcPr>
            <w:tcW w:w="947" w:type="pct"/>
            <w:tcBorders>
              <w:top w:val="single" w:sz="4" w:space="0" w:color="auto"/>
              <w:left w:val="single" w:sz="4" w:space="0" w:color="auto"/>
              <w:bottom w:val="nil"/>
              <w:right w:val="single" w:sz="4" w:space="0" w:color="auto"/>
            </w:tcBorders>
          </w:tcPr>
          <w:p w14:paraId="6DEA615E" w14:textId="77777777" w:rsidR="00BC681D" w:rsidRDefault="00000000">
            <w:pPr>
              <w:pStyle w:val="TAC"/>
            </w:pPr>
            <w:r>
              <w:rPr>
                <w:rFonts w:eastAsia="Arial" w:cs="Arial"/>
              </w:rPr>
              <w:t>CA_n71A-n258A/O/P/Q</w:t>
            </w:r>
          </w:p>
        </w:tc>
        <w:tc>
          <w:tcPr>
            <w:tcW w:w="404" w:type="pct"/>
            <w:tcBorders>
              <w:top w:val="single" w:sz="4" w:space="0" w:color="auto"/>
              <w:left w:val="single" w:sz="4" w:space="0" w:color="auto"/>
              <w:bottom w:val="single" w:sz="4" w:space="0" w:color="auto"/>
              <w:right w:val="single" w:sz="4" w:space="0" w:color="auto"/>
            </w:tcBorders>
          </w:tcPr>
          <w:p w14:paraId="53A63F58"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2BD8F7E6"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3DAAFFBB" w14:textId="77777777" w:rsidR="00BC681D" w:rsidRDefault="00000000">
            <w:pPr>
              <w:pStyle w:val="TAC"/>
              <w:rPr>
                <w:lang w:eastAsia="zh-CN"/>
              </w:rPr>
            </w:pPr>
            <w:r>
              <w:rPr>
                <w:rFonts w:eastAsia="Arial" w:cs="Arial"/>
              </w:rPr>
              <w:t>0</w:t>
            </w:r>
          </w:p>
        </w:tc>
      </w:tr>
      <w:tr w:rsidR="00BC681D" w14:paraId="7584EEC7" w14:textId="77777777">
        <w:trPr>
          <w:trHeight w:val="187"/>
          <w:jc w:val="center"/>
        </w:trPr>
        <w:tc>
          <w:tcPr>
            <w:tcW w:w="869" w:type="pct"/>
            <w:tcBorders>
              <w:top w:val="nil"/>
              <w:left w:val="single" w:sz="4" w:space="0" w:color="auto"/>
              <w:bottom w:val="single" w:sz="4" w:space="0" w:color="auto"/>
              <w:right w:val="single" w:sz="4" w:space="0" w:color="auto"/>
            </w:tcBorders>
          </w:tcPr>
          <w:p w14:paraId="7526F1A6"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72116F4D"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21E7E2DF" w14:textId="77777777" w:rsidR="00BC681D" w:rsidRDefault="00000000">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57F74F44" w14:textId="77777777" w:rsidR="00BC681D" w:rsidRDefault="00000000">
            <w:pPr>
              <w:pStyle w:val="TAC"/>
              <w:rPr>
                <w:lang w:val="en-US" w:eastAsia="zh-CN" w:bidi="ar"/>
              </w:rPr>
            </w:pPr>
            <w:r>
              <w:rPr>
                <w:rFonts w:eastAsia="Arial" w:cs="Arial"/>
              </w:rPr>
              <w:t>CA_n258Q</w:t>
            </w:r>
          </w:p>
        </w:tc>
        <w:tc>
          <w:tcPr>
            <w:tcW w:w="783" w:type="pct"/>
            <w:tcBorders>
              <w:top w:val="nil"/>
              <w:left w:val="single" w:sz="4" w:space="0" w:color="auto"/>
              <w:bottom w:val="single" w:sz="4" w:space="0" w:color="auto"/>
              <w:right w:val="single" w:sz="4" w:space="0" w:color="auto"/>
            </w:tcBorders>
          </w:tcPr>
          <w:p w14:paraId="45A8BDC4" w14:textId="77777777" w:rsidR="00BC681D" w:rsidRDefault="00BC681D">
            <w:pPr>
              <w:pStyle w:val="TAC"/>
              <w:rPr>
                <w:lang w:eastAsia="zh-CN"/>
              </w:rPr>
            </w:pPr>
          </w:p>
        </w:tc>
      </w:tr>
      <w:tr w:rsidR="00BC681D" w14:paraId="0CF78574"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 w:author="ZTE_Wubin" w:date="2024-03-07T10:4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79" w:author="ZTE_Wubin" w:date="2024-03-07T10:48:00Z">
            <w:trPr>
              <w:trHeight w:val="187"/>
              <w:jc w:val="center"/>
            </w:trPr>
          </w:trPrChange>
        </w:trPr>
        <w:tc>
          <w:tcPr>
            <w:tcW w:w="869" w:type="pct"/>
            <w:tcBorders>
              <w:top w:val="single" w:sz="4" w:space="0" w:color="auto"/>
              <w:left w:val="single" w:sz="4" w:space="0" w:color="auto"/>
              <w:bottom w:val="nil"/>
              <w:right w:val="single" w:sz="4" w:space="0" w:color="auto"/>
            </w:tcBorders>
            <w:tcPrChange w:id="1380" w:author="ZTE_Wubin" w:date="2024-03-07T10:48:00Z">
              <w:tcPr>
                <w:tcW w:w="2524" w:type="dxa"/>
                <w:gridSpan w:val="4"/>
                <w:tcBorders>
                  <w:top w:val="single" w:sz="4" w:space="0" w:color="auto"/>
                  <w:left w:val="single" w:sz="4" w:space="0" w:color="auto"/>
                  <w:bottom w:val="nil"/>
                  <w:right w:val="single" w:sz="4" w:space="0" w:color="auto"/>
                </w:tcBorders>
              </w:tcPr>
            </w:tcPrChange>
          </w:tcPr>
          <w:p w14:paraId="07C93BB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947" w:type="pct"/>
            <w:tcBorders>
              <w:top w:val="single" w:sz="4" w:space="0" w:color="auto"/>
              <w:left w:val="single" w:sz="4" w:space="0" w:color="auto"/>
              <w:bottom w:val="nil"/>
              <w:right w:val="single" w:sz="4" w:space="0" w:color="auto"/>
            </w:tcBorders>
            <w:tcPrChange w:id="1381" w:author="ZTE_Wubin" w:date="2024-03-07T10:48:00Z">
              <w:tcPr>
                <w:tcW w:w="2448" w:type="dxa"/>
                <w:gridSpan w:val="5"/>
                <w:tcBorders>
                  <w:top w:val="single" w:sz="4" w:space="0" w:color="auto"/>
                  <w:left w:val="single" w:sz="4" w:space="0" w:color="auto"/>
                  <w:bottom w:val="nil"/>
                  <w:right w:val="single" w:sz="4" w:space="0" w:color="auto"/>
                </w:tcBorders>
              </w:tcPr>
            </w:tcPrChange>
          </w:tcPr>
          <w:p w14:paraId="4E0377EC" w14:textId="77777777" w:rsidR="00BC681D" w:rsidRDefault="00000000">
            <w:pPr>
              <w:keepNext/>
              <w:keepLines/>
              <w:overflowPunct w:val="0"/>
              <w:autoSpaceDE w:val="0"/>
              <w:autoSpaceDN w:val="0"/>
              <w:adjustRightInd w:val="0"/>
              <w:spacing w:after="0"/>
              <w:jc w:val="center"/>
              <w:rPr>
                <w:rFonts w:ascii="Arial" w:hAnsi="Arial"/>
                <w:sz w:val="18"/>
                <w:szCs w:val="18"/>
              </w:rPr>
            </w:pPr>
            <w:del w:id="1382" w:author="ZTE_Wubin" w:date="2024-03-07T10:48:00Z">
              <w:r>
                <w:rPr>
                  <w:rFonts w:ascii="Arial" w:hAnsi="Arial"/>
                  <w:sz w:val="18"/>
                  <w:szCs w:val="18"/>
                  <w:lang w:eastAsia="zh-CN"/>
                </w:rPr>
                <w:delText>-</w:delText>
              </w:r>
            </w:del>
            <w:ins w:id="1383" w:author="ZTE_Wubin" w:date="2024-03-07T10:48:00Z">
              <w:r>
                <w:rPr>
                  <w:rFonts w:ascii="Arial" w:hAnsi="Arial"/>
                  <w:sz w:val="18"/>
                  <w:szCs w:val="18"/>
                  <w:lang w:eastAsia="zh-CN"/>
                </w:rPr>
                <w:t>CA_n71A-n260A</w:t>
              </w:r>
            </w:ins>
          </w:p>
        </w:tc>
        <w:tc>
          <w:tcPr>
            <w:tcW w:w="404" w:type="pct"/>
            <w:tcBorders>
              <w:top w:val="single" w:sz="4" w:space="0" w:color="auto"/>
              <w:left w:val="single" w:sz="4" w:space="0" w:color="auto"/>
              <w:bottom w:val="single" w:sz="4" w:space="0" w:color="auto"/>
              <w:right w:val="single" w:sz="4" w:space="0" w:color="auto"/>
            </w:tcBorders>
            <w:tcPrChange w:id="1384" w:author="ZTE_Wubin" w:date="2024-03-07T10:48:00Z">
              <w:tcPr>
                <w:tcW w:w="1206" w:type="dxa"/>
                <w:tcBorders>
                  <w:top w:val="single" w:sz="4" w:space="0" w:color="auto"/>
                  <w:left w:val="single" w:sz="4" w:space="0" w:color="auto"/>
                  <w:bottom w:val="single" w:sz="4" w:space="0" w:color="auto"/>
                  <w:right w:val="single" w:sz="4" w:space="0" w:color="auto"/>
                </w:tcBorders>
              </w:tcPr>
            </w:tcPrChange>
          </w:tcPr>
          <w:p w14:paraId="761C804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Change w:id="1385" w:author="ZTE_Wubin" w:date="2024-03-07T10:48:00Z">
              <w:tcPr>
                <w:tcW w:w="5712" w:type="dxa"/>
                <w:gridSpan w:val="5"/>
                <w:tcBorders>
                  <w:top w:val="single" w:sz="4" w:space="0" w:color="auto"/>
                  <w:left w:val="single" w:sz="4" w:space="0" w:color="auto"/>
                  <w:bottom w:val="single" w:sz="4" w:space="0" w:color="auto"/>
                  <w:right w:val="single" w:sz="4" w:space="0" w:color="auto"/>
                </w:tcBorders>
                <w:vAlign w:val="center"/>
              </w:tcPr>
            </w:tcPrChange>
          </w:tcPr>
          <w:p w14:paraId="3E724B6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Change w:id="1386" w:author="ZTE_Wubin" w:date="2024-03-07T10:48:00Z">
              <w:tcPr>
                <w:tcW w:w="2277" w:type="dxa"/>
                <w:tcBorders>
                  <w:top w:val="single" w:sz="4" w:space="0" w:color="auto"/>
                  <w:left w:val="single" w:sz="4" w:space="0" w:color="auto"/>
                  <w:bottom w:val="nil"/>
                  <w:right w:val="single" w:sz="4" w:space="0" w:color="auto"/>
                </w:tcBorders>
              </w:tcPr>
            </w:tcPrChange>
          </w:tcPr>
          <w:p w14:paraId="41C3BB5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0C96660"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 w:author="ZTE_Wubin" w:date="2024-03-07T10:4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88" w:author="ZTE_Wubin" w:date="2024-03-07T10:48:00Z">
            <w:trPr>
              <w:trHeight w:val="187"/>
              <w:jc w:val="center"/>
            </w:trPr>
          </w:trPrChange>
        </w:trPr>
        <w:tc>
          <w:tcPr>
            <w:tcW w:w="869" w:type="pct"/>
            <w:tcBorders>
              <w:top w:val="nil"/>
              <w:left w:val="single" w:sz="4" w:space="0" w:color="auto"/>
              <w:bottom w:val="nil"/>
              <w:right w:val="single" w:sz="4" w:space="0" w:color="auto"/>
            </w:tcBorders>
            <w:tcPrChange w:id="1389" w:author="ZTE_Wubin" w:date="2024-03-07T10:48:00Z">
              <w:tcPr>
                <w:tcW w:w="2524" w:type="dxa"/>
                <w:gridSpan w:val="4"/>
                <w:tcBorders>
                  <w:top w:val="nil"/>
                  <w:left w:val="single" w:sz="4" w:space="0" w:color="auto"/>
                  <w:bottom w:val="single" w:sz="4" w:space="0" w:color="auto"/>
                  <w:right w:val="single" w:sz="4" w:space="0" w:color="auto"/>
                </w:tcBorders>
              </w:tcPr>
            </w:tcPrChange>
          </w:tcPr>
          <w:p w14:paraId="0EC75C2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nil"/>
              <w:right w:val="single" w:sz="4" w:space="0" w:color="auto"/>
            </w:tcBorders>
            <w:tcPrChange w:id="1390" w:author="ZTE_Wubin" w:date="2024-03-07T10:48:00Z">
              <w:tcPr>
                <w:tcW w:w="2448" w:type="dxa"/>
                <w:gridSpan w:val="5"/>
                <w:tcBorders>
                  <w:top w:val="nil"/>
                  <w:left w:val="single" w:sz="4" w:space="0" w:color="auto"/>
                  <w:bottom w:val="single" w:sz="4" w:space="0" w:color="auto"/>
                  <w:right w:val="single" w:sz="4" w:space="0" w:color="auto"/>
                </w:tcBorders>
              </w:tcPr>
            </w:tcPrChange>
          </w:tcPr>
          <w:p w14:paraId="11261F2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Change w:id="1391" w:author="ZTE_Wubin" w:date="2024-03-07T10:48:00Z">
              <w:tcPr>
                <w:tcW w:w="1206" w:type="dxa"/>
                <w:tcBorders>
                  <w:top w:val="single" w:sz="4" w:space="0" w:color="auto"/>
                  <w:left w:val="single" w:sz="4" w:space="0" w:color="auto"/>
                  <w:bottom w:val="single" w:sz="4" w:space="0" w:color="auto"/>
                  <w:right w:val="single" w:sz="4" w:space="0" w:color="auto"/>
                </w:tcBorders>
              </w:tcPr>
            </w:tcPrChange>
          </w:tcPr>
          <w:p w14:paraId="7E86DC3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Change w:id="1392" w:author="ZTE_Wubin" w:date="2024-03-07T10:48:00Z">
              <w:tcPr>
                <w:tcW w:w="5712" w:type="dxa"/>
                <w:gridSpan w:val="5"/>
                <w:tcBorders>
                  <w:top w:val="single" w:sz="4" w:space="0" w:color="auto"/>
                  <w:left w:val="single" w:sz="4" w:space="0" w:color="auto"/>
                  <w:bottom w:val="single" w:sz="4" w:space="0" w:color="auto"/>
                  <w:right w:val="single" w:sz="4" w:space="0" w:color="auto"/>
                </w:tcBorders>
                <w:vAlign w:val="center"/>
              </w:tcPr>
            </w:tcPrChange>
          </w:tcPr>
          <w:p w14:paraId="16BBD04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Change w:id="1393" w:author="ZTE_Wubin" w:date="2024-03-07T10:48:00Z">
              <w:tcPr>
                <w:tcW w:w="2277" w:type="dxa"/>
                <w:tcBorders>
                  <w:top w:val="nil"/>
                  <w:left w:val="single" w:sz="4" w:space="0" w:color="auto"/>
                  <w:bottom w:val="single" w:sz="4" w:space="0" w:color="auto"/>
                  <w:right w:val="single" w:sz="4" w:space="0" w:color="auto"/>
                </w:tcBorders>
              </w:tcPr>
            </w:tcPrChange>
          </w:tcPr>
          <w:p w14:paraId="3E32E00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D36C982"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 w:author="ZTE_Wubin" w:date="2024-03-07T10:4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95" w:author="ZTE_Wubin" w:date="2024-03-03T00:45:00Z"/>
          <w:trPrChange w:id="1396" w:author="ZTE_Wubin" w:date="2024-03-07T10:48:00Z">
            <w:trPr>
              <w:trHeight w:val="187"/>
              <w:jc w:val="center"/>
            </w:trPr>
          </w:trPrChange>
        </w:trPr>
        <w:tc>
          <w:tcPr>
            <w:tcW w:w="869" w:type="pct"/>
            <w:tcBorders>
              <w:top w:val="nil"/>
              <w:left w:val="single" w:sz="4" w:space="0" w:color="auto"/>
              <w:bottom w:val="nil"/>
              <w:right w:val="single" w:sz="4" w:space="0" w:color="auto"/>
            </w:tcBorders>
            <w:tcPrChange w:id="1397" w:author="ZTE_Wubin" w:date="2024-03-07T10:48:00Z">
              <w:tcPr>
                <w:tcW w:w="2524" w:type="dxa"/>
                <w:gridSpan w:val="4"/>
                <w:tcBorders>
                  <w:top w:val="single" w:sz="4" w:space="0" w:color="auto"/>
                  <w:left w:val="single" w:sz="4" w:space="0" w:color="auto"/>
                  <w:bottom w:val="nil"/>
                  <w:right w:val="single" w:sz="4" w:space="0" w:color="auto"/>
                </w:tcBorders>
              </w:tcPr>
            </w:tcPrChange>
          </w:tcPr>
          <w:p w14:paraId="0969580E" w14:textId="77777777" w:rsidR="00BC681D" w:rsidRDefault="00BC681D">
            <w:pPr>
              <w:keepNext/>
              <w:keepLines/>
              <w:overflowPunct w:val="0"/>
              <w:autoSpaceDE w:val="0"/>
              <w:autoSpaceDN w:val="0"/>
              <w:adjustRightInd w:val="0"/>
              <w:spacing w:after="0"/>
              <w:jc w:val="center"/>
              <w:rPr>
                <w:ins w:id="1398" w:author="ZTE_Wubin" w:date="2024-03-03T00:45:00Z"/>
                <w:rFonts w:ascii="Arial" w:hAnsi="Arial"/>
                <w:sz w:val="18"/>
                <w:szCs w:val="18"/>
                <w:lang w:eastAsia="zh-CN"/>
              </w:rPr>
            </w:pPr>
          </w:p>
        </w:tc>
        <w:tc>
          <w:tcPr>
            <w:tcW w:w="947" w:type="pct"/>
            <w:tcBorders>
              <w:top w:val="nil"/>
              <w:left w:val="single" w:sz="4" w:space="0" w:color="auto"/>
              <w:bottom w:val="nil"/>
              <w:right w:val="single" w:sz="4" w:space="0" w:color="auto"/>
            </w:tcBorders>
            <w:tcPrChange w:id="1399" w:author="ZTE_Wubin" w:date="2024-03-07T10:48:00Z">
              <w:tcPr>
                <w:tcW w:w="2448" w:type="dxa"/>
                <w:gridSpan w:val="5"/>
                <w:tcBorders>
                  <w:top w:val="single" w:sz="4" w:space="0" w:color="auto"/>
                  <w:left w:val="single" w:sz="4" w:space="0" w:color="auto"/>
                  <w:bottom w:val="nil"/>
                  <w:right w:val="single" w:sz="4" w:space="0" w:color="auto"/>
                </w:tcBorders>
              </w:tcPr>
            </w:tcPrChange>
          </w:tcPr>
          <w:p w14:paraId="2963C922" w14:textId="77777777" w:rsidR="00BC681D" w:rsidRDefault="00BC681D">
            <w:pPr>
              <w:keepNext/>
              <w:keepLines/>
              <w:overflowPunct w:val="0"/>
              <w:autoSpaceDE w:val="0"/>
              <w:autoSpaceDN w:val="0"/>
              <w:adjustRightInd w:val="0"/>
              <w:spacing w:after="0"/>
              <w:jc w:val="center"/>
              <w:rPr>
                <w:ins w:id="1400" w:author="ZTE_Wubin" w:date="2024-03-03T00:45:00Z"/>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Change w:id="1401" w:author="ZTE_Wubin" w:date="2024-03-07T10:48:00Z">
              <w:tcPr>
                <w:tcW w:w="1206" w:type="dxa"/>
                <w:tcBorders>
                  <w:top w:val="single" w:sz="4" w:space="0" w:color="auto"/>
                  <w:left w:val="single" w:sz="4" w:space="0" w:color="auto"/>
                  <w:bottom w:val="single" w:sz="4" w:space="0" w:color="auto"/>
                  <w:right w:val="single" w:sz="4" w:space="0" w:color="auto"/>
                </w:tcBorders>
              </w:tcPr>
            </w:tcPrChange>
          </w:tcPr>
          <w:p w14:paraId="7427F218" w14:textId="77777777" w:rsidR="00BC681D" w:rsidRDefault="00000000">
            <w:pPr>
              <w:keepNext/>
              <w:keepLines/>
              <w:overflowPunct w:val="0"/>
              <w:autoSpaceDE w:val="0"/>
              <w:autoSpaceDN w:val="0"/>
              <w:adjustRightInd w:val="0"/>
              <w:spacing w:after="0"/>
              <w:jc w:val="center"/>
              <w:rPr>
                <w:ins w:id="1402" w:author="ZTE_Wubin" w:date="2024-03-03T00:45:00Z"/>
                <w:rFonts w:ascii="Arial" w:hAnsi="Arial"/>
                <w:sz w:val="18"/>
                <w:szCs w:val="18"/>
                <w:lang w:eastAsia="zh-CN"/>
              </w:rPr>
            </w:pPr>
            <w:ins w:id="1403" w:author="ZTE_Wubin" w:date="2024-03-03T00:45:00Z">
              <w:r>
                <w:rPr>
                  <w:rFonts w:ascii="Arial" w:hAnsi="Arial"/>
                  <w:sz w:val="18"/>
                  <w:szCs w:val="18"/>
                  <w:lang w:eastAsia="zh-CN"/>
                </w:rPr>
                <w:t>n71</w:t>
              </w:r>
            </w:ins>
          </w:p>
        </w:tc>
        <w:tc>
          <w:tcPr>
            <w:tcW w:w="1995" w:type="pct"/>
            <w:tcBorders>
              <w:top w:val="single" w:sz="4" w:space="0" w:color="auto"/>
              <w:left w:val="single" w:sz="4" w:space="0" w:color="auto"/>
              <w:bottom w:val="single" w:sz="4" w:space="0" w:color="auto"/>
              <w:right w:val="single" w:sz="4" w:space="0" w:color="auto"/>
            </w:tcBorders>
            <w:vAlign w:val="center"/>
            <w:tcPrChange w:id="1404" w:author="ZTE_Wubin" w:date="2024-03-07T10:48:00Z">
              <w:tcPr>
                <w:tcW w:w="5712" w:type="dxa"/>
                <w:gridSpan w:val="5"/>
                <w:tcBorders>
                  <w:top w:val="single" w:sz="4" w:space="0" w:color="auto"/>
                  <w:left w:val="single" w:sz="4" w:space="0" w:color="auto"/>
                  <w:bottom w:val="single" w:sz="4" w:space="0" w:color="auto"/>
                  <w:right w:val="single" w:sz="4" w:space="0" w:color="auto"/>
                </w:tcBorders>
                <w:vAlign w:val="center"/>
              </w:tcPr>
            </w:tcPrChange>
          </w:tcPr>
          <w:p w14:paraId="3B7F6D44" w14:textId="77777777" w:rsidR="00BC681D" w:rsidRDefault="00000000">
            <w:pPr>
              <w:pStyle w:val="TAC"/>
              <w:rPr>
                <w:ins w:id="1405" w:author="ZTE_Wubin" w:date="2024-03-03T00:45:00Z"/>
                <w:rFonts w:eastAsia="SimSun"/>
                <w:lang w:val="en-US" w:eastAsia="zh-CN"/>
              </w:rPr>
            </w:pPr>
            <w:ins w:id="1406" w:author="ZTE_Wubin" w:date="2024-03-03T00:45:00Z">
              <w:r>
                <w:rPr>
                  <w:rFonts w:eastAsia="SimSun"/>
                </w:rPr>
                <w:t>See n71 channel bandwidths in Table 5.3.5-1</w:t>
              </w:r>
            </w:ins>
          </w:p>
        </w:tc>
        <w:tc>
          <w:tcPr>
            <w:tcW w:w="783" w:type="pct"/>
            <w:tcBorders>
              <w:top w:val="single" w:sz="4" w:space="0" w:color="auto"/>
              <w:left w:val="single" w:sz="4" w:space="0" w:color="auto"/>
              <w:bottom w:val="nil"/>
              <w:right w:val="single" w:sz="4" w:space="0" w:color="auto"/>
            </w:tcBorders>
            <w:tcPrChange w:id="1407" w:author="ZTE_Wubin" w:date="2024-03-07T10:48:00Z">
              <w:tcPr>
                <w:tcW w:w="2277" w:type="dxa"/>
                <w:tcBorders>
                  <w:top w:val="single" w:sz="4" w:space="0" w:color="auto"/>
                  <w:left w:val="single" w:sz="4" w:space="0" w:color="auto"/>
                  <w:bottom w:val="nil"/>
                  <w:right w:val="single" w:sz="4" w:space="0" w:color="auto"/>
                </w:tcBorders>
              </w:tcPr>
            </w:tcPrChange>
          </w:tcPr>
          <w:p w14:paraId="228FAEEF" w14:textId="77777777" w:rsidR="00BC681D" w:rsidRDefault="00000000">
            <w:pPr>
              <w:keepNext/>
              <w:keepLines/>
              <w:overflowPunct w:val="0"/>
              <w:autoSpaceDE w:val="0"/>
              <w:autoSpaceDN w:val="0"/>
              <w:adjustRightInd w:val="0"/>
              <w:spacing w:after="0"/>
              <w:jc w:val="center"/>
              <w:rPr>
                <w:ins w:id="1408" w:author="ZTE_Wubin" w:date="2024-03-03T00:45:00Z"/>
                <w:rFonts w:ascii="Arial" w:hAnsi="Arial"/>
                <w:sz w:val="18"/>
                <w:szCs w:val="18"/>
                <w:lang w:eastAsia="zh-CN"/>
              </w:rPr>
            </w:pPr>
            <w:ins w:id="1409" w:author="ZTE_Wubin" w:date="2024-03-03T00:47:00Z">
              <w:r>
                <w:rPr>
                  <w:rFonts w:ascii="Arial" w:hAnsi="Arial"/>
                  <w:sz w:val="18"/>
                  <w:szCs w:val="18"/>
                  <w:lang w:eastAsia="zh-CN"/>
                </w:rPr>
                <w:t>4 and 5</w:t>
              </w:r>
            </w:ins>
          </w:p>
        </w:tc>
      </w:tr>
      <w:tr w:rsidR="00BC681D" w14:paraId="23A0007E"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 w:author="ZTE_Wubin" w:date="2024-03-07T10:48: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11" w:author="ZTE_Wubin" w:date="2024-03-03T00:45:00Z"/>
          <w:trPrChange w:id="1412" w:author="ZTE_Wubin" w:date="2024-03-07T10:48:00Z">
            <w:trPr>
              <w:trHeight w:val="187"/>
              <w:jc w:val="center"/>
            </w:trPr>
          </w:trPrChange>
        </w:trPr>
        <w:tc>
          <w:tcPr>
            <w:tcW w:w="869" w:type="pct"/>
            <w:tcBorders>
              <w:top w:val="nil"/>
              <w:left w:val="single" w:sz="4" w:space="0" w:color="auto"/>
              <w:bottom w:val="single" w:sz="4" w:space="0" w:color="auto"/>
              <w:right w:val="single" w:sz="4" w:space="0" w:color="auto"/>
            </w:tcBorders>
            <w:tcPrChange w:id="1413" w:author="ZTE_Wubin" w:date="2024-03-07T10:48:00Z">
              <w:tcPr>
                <w:tcW w:w="2524" w:type="dxa"/>
                <w:gridSpan w:val="4"/>
                <w:tcBorders>
                  <w:top w:val="single" w:sz="4" w:space="0" w:color="auto"/>
                  <w:left w:val="single" w:sz="4" w:space="0" w:color="auto"/>
                  <w:bottom w:val="nil"/>
                  <w:right w:val="single" w:sz="4" w:space="0" w:color="auto"/>
                </w:tcBorders>
              </w:tcPr>
            </w:tcPrChange>
          </w:tcPr>
          <w:p w14:paraId="39DD7364" w14:textId="77777777" w:rsidR="00BC681D" w:rsidRDefault="00BC681D">
            <w:pPr>
              <w:keepNext/>
              <w:keepLines/>
              <w:overflowPunct w:val="0"/>
              <w:autoSpaceDE w:val="0"/>
              <w:autoSpaceDN w:val="0"/>
              <w:adjustRightInd w:val="0"/>
              <w:spacing w:after="0"/>
              <w:jc w:val="center"/>
              <w:rPr>
                <w:ins w:id="1414" w:author="ZTE_Wubin" w:date="2024-03-03T00:45:00Z"/>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Change w:id="1415" w:author="ZTE_Wubin" w:date="2024-03-07T10:48:00Z">
              <w:tcPr>
                <w:tcW w:w="2448" w:type="dxa"/>
                <w:gridSpan w:val="5"/>
                <w:tcBorders>
                  <w:top w:val="single" w:sz="4" w:space="0" w:color="auto"/>
                  <w:left w:val="single" w:sz="4" w:space="0" w:color="auto"/>
                  <w:bottom w:val="nil"/>
                  <w:right w:val="single" w:sz="4" w:space="0" w:color="auto"/>
                </w:tcBorders>
              </w:tcPr>
            </w:tcPrChange>
          </w:tcPr>
          <w:p w14:paraId="7FA0A435" w14:textId="77777777" w:rsidR="00BC681D" w:rsidRDefault="00BC681D">
            <w:pPr>
              <w:keepNext/>
              <w:keepLines/>
              <w:overflowPunct w:val="0"/>
              <w:autoSpaceDE w:val="0"/>
              <w:autoSpaceDN w:val="0"/>
              <w:adjustRightInd w:val="0"/>
              <w:spacing w:after="0"/>
              <w:jc w:val="center"/>
              <w:rPr>
                <w:ins w:id="1416" w:author="ZTE_Wubin" w:date="2024-03-03T00:45:00Z"/>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Change w:id="1417" w:author="ZTE_Wubin" w:date="2024-03-07T10:48:00Z">
              <w:tcPr>
                <w:tcW w:w="1206" w:type="dxa"/>
                <w:tcBorders>
                  <w:top w:val="single" w:sz="4" w:space="0" w:color="auto"/>
                  <w:left w:val="single" w:sz="4" w:space="0" w:color="auto"/>
                  <w:bottom w:val="single" w:sz="4" w:space="0" w:color="auto"/>
                  <w:right w:val="single" w:sz="4" w:space="0" w:color="auto"/>
                </w:tcBorders>
              </w:tcPr>
            </w:tcPrChange>
          </w:tcPr>
          <w:p w14:paraId="50C88023" w14:textId="77777777" w:rsidR="00BC681D" w:rsidRDefault="00000000">
            <w:pPr>
              <w:keepNext/>
              <w:keepLines/>
              <w:overflowPunct w:val="0"/>
              <w:autoSpaceDE w:val="0"/>
              <w:autoSpaceDN w:val="0"/>
              <w:adjustRightInd w:val="0"/>
              <w:spacing w:after="0"/>
              <w:jc w:val="center"/>
              <w:rPr>
                <w:ins w:id="1418" w:author="ZTE_Wubin" w:date="2024-03-03T00:45:00Z"/>
                <w:rFonts w:ascii="Arial" w:hAnsi="Arial"/>
                <w:sz w:val="18"/>
                <w:szCs w:val="18"/>
                <w:lang w:eastAsia="zh-CN"/>
              </w:rPr>
            </w:pPr>
            <w:ins w:id="1419" w:author="ZTE_Wubin" w:date="2024-03-03T00:45:00Z">
              <w:r>
                <w:rPr>
                  <w:rFonts w:ascii="Arial" w:hAnsi="Arial"/>
                  <w:sz w:val="18"/>
                  <w:szCs w:val="18"/>
                  <w:lang w:eastAsia="zh-CN"/>
                </w:rPr>
                <w:t>n260</w:t>
              </w:r>
            </w:ins>
          </w:p>
        </w:tc>
        <w:tc>
          <w:tcPr>
            <w:tcW w:w="1995" w:type="pct"/>
            <w:tcBorders>
              <w:top w:val="single" w:sz="4" w:space="0" w:color="auto"/>
              <w:left w:val="single" w:sz="4" w:space="0" w:color="auto"/>
              <w:bottom w:val="single" w:sz="4" w:space="0" w:color="auto"/>
              <w:right w:val="single" w:sz="4" w:space="0" w:color="auto"/>
            </w:tcBorders>
            <w:vAlign w:val="center"/>
            <w:tcPrChange w:id="1420" w:author="ZTE_Wubin" w:date="2024-03-07T10:48:00Z">
              <w:tcPr>
                <w:tcW w:w="5712" w:type="dxa"/>
                <w:gridSpan w:val="5"/>
                <w:tcBorders>
                  <w:top w:val="single" w:sz="4" w:space="0" w:color="auto"/>
                  <w:left w:val="single" w:sz="4" w:space="0" w:color="auto"/>
                  <w:bottom w:val="single" w:sz="4" w:space="0" w:color="auto"/>
                  <w:right w:val="single" w:sz="4" w:space="0" w:color="auto"/>
                </w:tcBorders>
                <w:vAlign w:val="center"/>
              </w:tcPr>
            </w:tcPrChange>
          </w:tcPr>
          <w:p w14:paraId="36E8945C" w14:textId="77777777" w:rsidR="00BC681D" w:rsidRDefault="00000000">
            <w:pPr>
              <w:keepNext/>
              <w:keepLines/>
              <w:spacing w:after="0"/>
              <w:jc w:val="center"/>
              <w:rPr>
                <w:ins w:id="1421" w:author="ZTE_Wubin" w:date="2024-03-03T00:45:00Z"/>
                <w:rFonts w:ascii="Arial" w:eastAsia="MS Mincho" w:hAnsi="Arial"/>
                <w:sz w:val="18"/>
                <w:lang w:val="en-US" w:eastAsia="zh-CN" w:bidi="ar"/>
              </w:rPr>
            </w:pPr>
            <w:ins w:id="1422" w:author="ZTE_Wubin" w:date="2024-03-03T00:45:00Z">
              <w:r>
                <w:rPr>
                  <w:rFonts w:ascii="Arial" w:hAnsi="Arial"/>
                  <w:sz w:val="18"/>
                  <w:lang w:val="en-US" w:eastAsia="zh-CN" w:bidi="ar"/>
                </w:rPr>
                <w:t>See n260 channel bandwidths in 1 Table 5.3.5-1</w:t>
              </w:r>
            </w:ins>
          </w:p>
        </w:tc>
        <w:tc>
          <w:tcPr>
            <w:tcW w:w="783" w:type="pct"/>
            <w:tcBorders>
              <w:top w:val="nil"/>
              <w:left w:val="single" w:sz="4" w:space="0" w:color="auto"/>
              <w:bottom w:val="single" w:sz="4" w:space="0" w:color="auto"/>
              <w:right w:val="single" w:sz="4" w:space="0" w:color="auto"/>
            </w:tcBorders>
            <w:tcPrChange w:id="1423" w:author="ZTE_Wubin" w:date="2024-03-07T10:48:00Z">
              <w:tcPr>
                <w:tcW w:w="2277" w:type="dxa"/>
                <w:tcBorders>
                  <w:top w:val="single" w:sz="4" w:space="0" w:color="auto"/>
                  <w:left w:val="single" w:sz="4" w:space="0" w:color="auto"/>
                  <w:bottom w:val="nil"/>
                  <w:right w:val="single" w:sz="4" w:space="0" w:color="auto"/>
                </w:tcBorders>
              </w:tcPr>
            </w:tcPrChange>
          </w:tcPr>
          <w:p w14:paraId="13905881" w14:textId="77777777" w:rsidR="00BC681D" w:rsidRDefault="00BC681D">
            <w:pPr>
              <w:keepNext/>
              <w:keepLines/>
              <w:overflowPunct w:val="0"/>
              <w:autoSpaceDE w:val="0"/>
              <w:autoSpaceDN w:val="0"/>
              <w:adjustRightInd w:val="0"/>
              <w:spacing w:after="0"/>
              <w:jc w:val="center"/>
              <w:rPr>
                <w:ins w:id="1424" w:author="ZTE_Wubin" w:date="2024-03-03T00:45:00Z"/>
                <w:rFonts w:ascii="Arial" w:hAnsi="Arial"/>
                <w:sz w:val="18"/>
                <w:szCs w:val="18"/>
                <w:lang w:eastAsia="zh-CN"/>
              </w:rPr>
            </w:pPr>
          </w:p>
        </w:tc>
      </w:tr>
      <w:tr w:rsidR="00BC681D" w14:paraId="1E1920ED"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 w:author="ZTE_Wubin" w:date="2024-03-03T00:53: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26" w:author="ZTE_Wubin" w:date="2024-03-03T00:52:00Z"/>
          <w:trPrChange w:id="1427" w:author="ZTE_Wubin" w:date="2024-03-03T00:53:00Z">
            <w:trPr>
              <w:gridBefore w:val="1"/>
              <w:gridAfter w:val="0"/>
              <w:wBefore w:w="3" w:type="dxa"/>
              <w:wAfter w:w="4537" w:type="dxa"/>
              <w:trHeight w:val="187"/>
              <w:jc w:val="center"/>
            </w:trPr>
          </w:trPrChange>
        </w:trPr>
        <w:tc>
          <w:tcPr>
            <w:tcW w:w="869" w:type="pct"/>
            <w:tcBorders>
              <w:top w:val="single" w:sz="4" w:space="0" w:color="auto"/>
              <w:left w:val="single" w:sz="4" w:space="0" w:color="auto"/>
              <w:bottom w:val="nil"/>
              <w:right w:val="single" w:sz="4" w:space="0" w:color="auto"/>
            </w:tcBorders>
            <w:tcPrChange w:id="1428" w:author="ZTE_Wubin" w:date="2024-03-03T00:53:00Z">
              <w:tcPr>
                <w:tcW w:w="869" w:type="pct"/>
                <w:gridSpan w:val="2"/>
                <w:tcBorders>
                  <w:top w:val="single" w:sz="4" w:space="0" w:color="auto"/>
                  <w:left w:val="single" w:sz="4" w:space="0" w:color="auto"/>
                  <w:bottom w:val="nil"/>
                  <w:right w:val="single" w:sz="4" w:space="0" w:color="auto"/>
                </w:tcBorders>
              </w:tcPr>
            </w:tcPrChange>
          </w:tcPr>
          <w:p w14:paraId="4C3F9B05" w14:textId="77777777" w:rsidR="00BC681D" w:rsidRDefault="00000000">
            <w:pPr>
              <w:keepNext/>
              <w:keepLines/>
              <w:overflowPunct w:val="0"/>
              <w:autoSpaceDE w:val="0"/>
              <w:autoSpaceDN w:val="0"/>
              <w:adjustRightInd w:val="0"/>
              <w:spacing w:after="0"/>
              <w:jc w:val="center"/>
              <w:rPr>
                <w:ins w:id="1429" w:author="ZTE_Wubin" w:date="2024-03-03T00:52:00Z"/>
                <w:rFonts w:ascii="Arial" w:hAnsi="Arial"/>
                <w:sz w:val="18"/>
                <w:szCs w:val="18"/>
                <w:lang w:eastAsia="zh-CN"/>
              </w:rPr>
            </w:pPr>
            <w:ins w:id="1430" w:author="ZTE_Wubin" w:date="2024-03-03T00:51:00Z">
              <w:r>
                <w:rPr>
                  <w:rFonts w:ascii="Arial" w:hAnsi="Arial"/>
                  <w:sz w:val="18"/>
                  <w:szCs w:val="18"/>
                </w:rPr>
                <w:t>CA_n71A-n260G</w:t>
              </w:r>
            </w:ins>
          </w:p>
        </w:tc>
        <w:tc>
          <w:tcPr>
            <w:tcW w:w="947" w:type="pct"/>
            <w:tcBorders>
              <w:top w:val="single" w:sz="4" w:space="0" w:color="auto"/>
              <w:left w:val="single" w:sz="4" w:space="0" w:color="auto"/>
              <w:bottom w:val="nil"/>
              <w:right w:val="single" w:sz="4" w:space="0" w:color="auto"/>
            </w:tcBorders>
            <w:tcPrChange w:id="1431" w:author="ZTE_Wubin" w:date="2024-03-03T00:53:00Z">
              <w:tcPr>
                <w:tcW w:w="947" w:type="pct"/>
                <w:gridSpan w:val="3"/>
                <w:tcBorders>
                  <w:top w:val="single" w:sz="4" w:space="0" w:color="auto"/>
                  <w:left w:val="single" w:sz="4" w:space="0" w:color="auto"/>
                  <w:bottom w:val="nil"/>
                  <w:right w:val="single" w:sz="4" w:space="0" w:color="auto"/>
                </w:tcBorders>
              </w:tcPr>
            </w:tcPrChange>
          </w:tcPr>
          <w:p w14:paraId="3F2ADFF7" w14:textId="77777777" w:rsidR="00BC681D" w:rsidRDefault="00000000">
            <w:pPr>
              <w:keepNext/>
              <w:keepLines/>
              <w:overflowPunct w:val="0"/>
              <w:autoSpaceDE w:val="0"/>
              <w:autoSpaceDN w:val="0"/>
              <w:adjustRightInd w:val="0"/>
              <w:spacing w:after="0"/>
              <w:jc w:val="center"/>
              <w:rPr>
                <w:ins w:id="1432" w:author="ZTE_Wubin" w:date="2024-03-03T00:52:00Z"/>
                <w:rFonts w:ascii="Arial" w:hAnsi="Arial"/>
                <w:sz w:val="18"/>
                <w:szCs w:val="18"/>
                <w:lang w:eastAsia="zh-CN"/>
              </w:rPr>
            </w:pPr>
            <w:ins w:id="1433" w:author="ZTE_Wubin" w:date="2024-03-03T00:51:00Z">
              <w:r>
                <w:rPr>
                  <w:rFonts w:ascii="Arial" w:hAnsi="Arial"/>
                  <w:sz w:val="18"/>
                  <w:szCs w:val="18"/>
                </w:rPr>
                <w:t>CA_n71A-n260A/G</w:t>
              </w:r>
            </w:ins>
          </w:p>
        </w:tc>
        <w:tc>
          <w:tcPr>
            <w:tcW w:w="404" w:type="pct"/>
            <w:tcBorders>
              <w:top w:val="single" w:sz="4" w:space="0" w:color="auto"/>
              <w:left w:val="single" w:sz="4" w:space="0" w:color="auto"/>
              <w:bottom w:val="single" w:sz="4" w:space="0" w:color="auto"/>
              <w:right w:val="single" w:sz="4" w:space="0" w:color="auto"/>
            </w:tcBorders>
            <w:tcPrChange w:id="1434" w:author="ZTE_Wubin" w:date="2024-03-03T00:53:00Z">
              <w:tcPr>
                <w:tcW w:w="404" w:type="pct"/>
                <w:gridSpan w:val="2"/>
                <w:tcBorders>
                  <w:top w:val="single" w:sz="4" w:space="0" w:color="auto"/>
                  <w:left w:val="single" w:sz="4" w:space="0" w:color="auto"/>
                  <w:bottom w:val="single" w:sz="4" w:space="0" w:color="auto"/>
                  <w:right w:val="single" w:sz="4" w:space="0" w:color="auto"/>
                </w:tcBorders>
              </w:tcPr>
            </w:tcPrChange>
          </w:tcPr>
          <w:p w14:paraId="6ADED5B4" w14:textId="77777777" w:rsidR="00BC681D" w:rsidRDefault="00000000">
            <w:pPr>
              <w:keepNext/>
              <w:keepLines/>
              <w:overflowPunct w:val="0"/>
              <w:autoSpaceDE w:val="0"/>
              <w:autoSpaceDN w:val="0"/>
              <w:adjustRightInd w:val="0"/>
              <w:spacing w:after="0"/>
              <w:jc w:val="center"/>
              <w:rPr>
                <w:ins w:id="1435" w:author="ZTE_Wubin" w:date="2024-03-03T00:52:00Z"/>
                <w:rFonts w:ascii="Arial" w:hAnsi="Arial"/>
                <w:sz w:val="18"/>
                <w:szCs w:val="18"/>
                <w:lang w:eastAsia="zh-CN"/>
              </w:rPr>
            </w:pPr>
            <w:ins w:id="1436" w:author="ZTE_Wubin" w:date="2024-03-03T00:51:00Z">
              <w:r>
                <w:rPr>
                  <w:rFonts w:ascii="Arial" w:hAnsi="Arial"/>
                  <w:sz w:val="18"/>
                  <w:szCs w:val="18"/>
                  <w:lang w:eastAsia="zh-CN"/>
                </w:rPr>
                <w:t>n71</w:t>
              </w:r>
            </w:ins>
          </w:p>
        </w:tc>
        <w:tc>
          <w:tcPr>
            <w:tcW w:w="1995" w:type="pct"/>
            <w:tcBorders>
              <w:top w:val="single" w:sz="4" w:space="0" w:color="auto"/>
              <w:left w:val="single" w:sz="4" w:space="0" w:color="auto"/>
              <w:bottom w:val="single" w:sz="4" w:space="0" w:color="auto"/>
              <w:right w:val="single" w:sz="4" w:space="0" w:color="auto"/>
            </w:tcBorders>
            <w:vAlign w:val="center"/>
            <w:tcPrChange w:id="1437" w:author="ZTE_Wubin" w:date="2024-03-03T00:53: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01B94578" w14:textId="77777777" w:rsidR="00BC681D" w:rsidRDefault="00000000">
            <w:pPr>
              <w:keepNext/>
              <w:keepLines/>
              <w:spacing w:after="0"/>
              <w:jc w:val="center"/>
              <w:rPr>
                <w:ins w:id="1438" w:author="ZTE_Wubin" w:date="2024-03-03T00:52:00Z"/>
                <w:rFonts w:ascii="Arial" w:hAnsi="Arial"/>
                <w:sz w:val="18"/>
                <w:lang w:val="en-US" w:eastAsia="zh-CN" w:bidi="ar"/>
              </w:rPr>
            </w:pPr>
            <w:ins w:id="1439" w:author="ZTE_Wubin" w:date="2024-03-03T00:51:00Z">
              <w:r>
                <w:rPr>
                  <w:rFonts w:ascii="Arial" w:hAnsi="Arial"/>
                  <w:sz w:val="18"/>
                  <w:lang w:val="en-US" w:eastAsia="zh-CN" w:bidi="ar"/>
                </w:rPr>
                <w:t>See n71 channel bandwidths in Table 5.3.5-1</w:t>
              </w:r>
            </w:ins>
          </w:p>
        </w:tc>
        <w:tc>
          <w:tcPr>
            <w:tcW w:w="783" w:type="pct"/>
            <w:tcBorders>
              <w:top w:val="single" w:sz="4" w:space="0" w:color="auto"/>
              <w:left w:val="single" w:sz="4" w:space="0" w:color="auto"/>
              <w:bottom w:val="nil"/>
              <w:right w:val="single" w:sz="4" w:space="0" w:color="auto"/>
            </w:tcBorders>
            <w:tcPrChange w:id="1440" w:author="ZTE_Wubin" w:date="2024-03-03T00:53:00Z">
              <w:tcPr>
                <w:tcW w:w="783" w:type="pct"/>
                <w:gridSpan w:val="2"/>
                <w:tcBorders>
                  <w:top w:val="single" w:sz="4" w:space="0" w:color="auto"/>
                  <w:left w:val="single" w:sz="4" w:space="0" w:color="auto"/>
                  <w:bottom w:val="nil"/>
                  <w:right w:val="single" w:sz="4" w:space="0" w:color="auto"/>
                </w:tcBorders>
              </w:tcPr>
            </w:tcPrChange>
          </w:tcPr>
          <w:p w14:paraId="3BAAAF70" w14:textId="77777777" w:rsidR="00BC681D" w:rsidRDefault="00000000">
            <w:pPr>
              <w:keepNext/>
              <w:keepLines/>
              <w:overflowPunct w:val="0"/>
              <w:autoSpaceDE w:val="0"/>
              <w:autoSpaceDN w:val="0"/>
              <w:adjustRightInd w:val="0"/>
              <w:spacing w:after="0"/>
              <w:jc w:val="center"/>
              <w:rPr>
                <w:ins w:id="1441" w:author="ZTE_Wubin" w:date="2024-03-03T00:52:00Z"/>
                <w:rFonts w:ascii="Arial" w:hAnsi="Arial"/>
                <w:sz w:val="18"/>
                <w:szCs w:val="18"/>
                <w:lang w:eastAsia="zh-CN"/>
              </w:rPr>
            </w:pPr>
            <w:ins w:id="1442" w:author="ZTE_Wubin" w:date="2024-03-03T00:51:00Z">
              <w:r>
                <w:rPr>
                  <w:rFonts w:ascii="Arial" w:hAnsi="Arial"/>
                  <w:sz w:val="18"/>
                  <w:szCs w:val="18"/>
                  <w:lang w:eastAsia="zh-CN"/>
                </w:rPr>
                <w:t>4 and 5</w:t>
              </w:r>
            </w:ins>
          </w:p>
        </w:tc>
      </w:tr>
      <w:tr w:rsidR="00BC681D" w14:paraId="1641C43C"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3" w:author="ZTE_Wubin" w:date="2024-03-03T00:53: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44" w:author="ZTE_Wubin" w:date="2024-03-03T00:52:00Z"/>
          <w:trPrChange w:id="1445" w:author="ZTE_Wubin" w:date="2024-03-03T00:53:00Z">
            <w:trPr>
              <w:gridBefore w:val="1"/>
              <w:gridAfter w:val="0"/>
              <w:wBefore w:w="3" w:type="dxa"/>
              <w:wAfter w:w="4537" w:type="dxa"/>
              <w:trHeight w:val="187"/>
              <w:jc w:val="center"/>
            </w:trPr>
          </w:trPrChange>
        </w:trPr>
        <w:tc>
          <w:tcPr>
            <w:tcW w:w="869" w:type="pct"/>
            <w:tcBorders>
              <w:top w:val="nil"/>
              <w:left w:val="single" w:sz="4" w:space="0" w:color="auto"/>
              <w:bottom w:val="single" w:sz="4" w:space="0" w:color="auto"/>
              <w:right w:val="single" w:sz="4" w:space="0" w:color="auto"/>
            </w:tcBorders>
            <w:tcPrChange w:id="1446" w:author="ZTE_Wubin" w:date="2024-03-03T00:53:00Z">
              <w:tcPr>
                <w:tcW w:w="869" w:type="pct"/>
                <w:gridSpan w:val="2"/>
                <w:tcBorders>
                  <w:top w:val="single" w:sz="4" w:space="0" w:color="auto"/>
                  <w:left w:val="single" w:sz="4" w:space="0" w:color="auto"/>
                  <w:bottom w:val="nil"/>
                  <w:right w:val="single" w:sz="4" w:space="0" w:color="auto"/>
                </w:tcBorders>
              </w:tcPr>
            </w:tcPrChange>
          </w:tcPr>
          <w:p w14:paraId="4510E848" w14:textId="77777777" w:rsidR="00BC681D" w:rsidRDefault="00BC681D">
            <w:pPr>
              <w:keepNext/>
              <w:keepLines/>
              <w:overflowPunct w:val="0"/>
              <w:autoSpaceDE w:val="0"/>
              <w:autoSpaceDN w:val="0"/>
              <w:adjustRightInd w:val="0"/>
              <w:spacing w:after="0"/>
              <w:jc w:val="center"/>
              <w:rPr>
                <w:ins w:id="1447" w:author="ZTE_Wubin" w:date="2024-03-03T00:52:00Z"/>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Change w:id="1448" w:author="ZTE_Wubin" w:date="2024-03-03T00:53:00Z">
              <w:tcPr>
                <w:tcW w:w="947" w:type="pct"/>
                <w:gridSpan w:val="3"/>
                <w:tcBorders>
                  <w:top w:val="single" w:sz="4" w:space="0" w:color="auto"/>
                  <w:left w:val="single" w:sz="4" w:space="0" w:color="auto"/>
                  <w:bottom w:val="nil"/>
                  <w:right w:val="single" w:sz="4" w:space="0" w:color="auto"/>
                </w:tcBorders>
              </w:tcPr>
            </w:tcPrChange>
          </w:tcPr>
          <w:p w14:paraId="34ABF73C" w14:textId="77777777" w:rsidR="00BC681D" w:rsidRDefault="00BC681D">
            <w:pPr>
              <w:keepNext/>
              <w:keepLines/>
              <w:overflowPunct w:val="0"/>
              <w:autoSpaceDE w:val="0"/>
              <w:autoSpaceDN w:val="0"/>
              <w:adjustRightInd w:val="0"/>
              <w:spacing w:after="0"/>
              <w:jc w:val="center"/>
              <w:rPr>
                <w:ins w:id="1449" w:author="ZTE_Wubin" w:date="2024-03-03T00:52:00Z"/>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Change w:id="1450" w:author="ZTE_Wubin" w:date="2024-03-03T00:53:00Z">
              <w:tcPr>
                <w:tcW w:w="404" w:type="pct"/>
                <w:gridSpan w:val="2"/>
                <w:tcBorders>
                  <w:top w:val="single" w:sz="4" w:space="0" w:color="auto"/>
                  <w:left w:val="single" w:sz="4" w:space="0" w:color="auto"/>
                  <w:bottom w:val="single" w:sz="4" w:space="0" w:color="auto"/>
                  <w:right w:val="single" w:sz="4" w:space="0" w:color="auto"/>
                </w:tcBorders>
              </w:tcPr>
            </w:tcPrChange>
          </w:tcPr>
          <w:p w14:paraId="443893E9" w14:textId="77777777" w:rsidR="00BC681D" w:rsidRDefault="00000000">
            <w:pPr>
              <w:keepNext/>
              <w:keepLines/>
              <w:overflowPunct w:val="0"/>
              <w:autoSpaceDE w:val="0"/>
              <w:autoSpaceDN w:val="0"/>
              <w:adjustRightInd w:val="0"/>
              <w:spacing w:after="0"/>
              <w:jc w:val="center"/>
              <w:rPr>
                <w:ins w:id="1451" w:author="ZTE_Wubin" w:date="2024-03-03T00:52:00Z"/>
                <w:rFonts w:ascii="Arial" w:hAnsi="Arial"/>
                <w:sz w:val="18"/>
                <w:szCs w:val="18"/>
                <w:lang w:eastAsia="zh-CN"/>
              </w:rPr>
            </w:pPr>
            <w:ins w:id="1452" w:author="ZTE_Wubin" w:date="2024-03-03T00:51:00Z">
              <w:r>
                <w:rPr>
                  <w:rFonts w:ascii="Arial" w:hAnsi="Arial"/>
                  <w:sz w:val="18"/>
                  <w:szCs w:val="18"/>
                  <w:lang w:eastAsia="zh-CN"/>
                </w:rPr>
                <w:t>n260</w:t>
              </w:r>
            </w:ins>
          </w:p>
        </w:tc>
        <w:tc>
          <w:tcPr>
            <w:tcW w:w="1995" w:type="pct"/>
            <w:tcBorders>
              <w:top w:val="single" w:sz="4" w:space="0" w:color="auto"/>
              <w:left w:val="single" w:sz="4" w:space="0" w:color="auto"/>
              <w:bottom w:val="single" w:sz="4" w:space="0" w:color="auto"/>
              <w:right w:val="single" w:sz="4" w:space="0" w:color="auto"/>
            </w:tcBorders>
            <w:vAlign w:val="center"/>
            <w:tcPrChange w:id="1453" w:author="ZTE_Wubin" w:date="2024-03-03T00:53: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498F26B0" w14:textId="77777777" w:rsidR="00BC681D" w:rsidRDefault="00000000">
            <w:pPr>
              <w:keepNext/>
              <w:keepLines/>
              <w:spacing w:after="0"/>
              <w:jc w:val="center"/>
              <w:rPr>
                <w:ins w:id="1454" w:author="ZTE_Wubin" w:date="2024-03-03T00:52:00Z"/>
                <w:rFonts w:ascii="Arial" w:hAnsi="Arial"/>
                <w:sz w:val="18"/>
                <w:lang w:val="en-US" w:eastAsia="zh-CN" w:bidi="ar"/>
              </w:rPr>
            </w:pPr>
            <w:ins w:id="1455" w:author="ZTE_Wubin" w:date="2024-03-03T00:51:00Z">
              <w:r>
                <w:rPr>
                  <w:rFonts w:ascii="Arial" w:hAnsi="Arial"/>
                  <w:sz w:val="18"/>
                  <w:lang w:val="en-US" w:eastAsia="zh-CN" w:bidi="ar"/>
                </w:rPr>
                <w:t>CA_n260G</w:t>
              </w:r>
            </w:ins>
          </w:p>
        </w:tc>
        <w:tc>
          <w:tcPr>
            <w:tcW w:w="783" w:type="pct"/>
            <w:tcBorders>
              <w:top w:val="nil"/>
              <w:left w:val="single" w:sz="4" w:space="0" w:color="auto"/>
              <w:bottom w:val="single" w:sz="4" w:space="0" w:color="auto"/>
              <w:right w:val="single" w:sz="4" w:space="0" w:color="auto"/>
            </w:tcBorders>
            <w:tcPrChange w:id="1456" w:author="ZTE_Wubin" w:date="2024-03-03T00:53:00Z">
              <w:tcPr>
                <w:tcW w:w="783" w:type="pct"/>
                <w:gridSpan w:val="2"/>
                <w:tcBorders>
                  <w:top w:val="single" w:sz="4" w:space="0" w:color="auto"/>
                  <w:left w:val="single" w:sz="4" w:space="0" w:color="auto"/>
                  <w:bottom w:val="nil"/>
                  <w:right w:val="single" w:sz="4" w:space="0" w:color="auto"/>
                </w:tcBorders>
              </w:tcPr>
            </w:tcPrChange>
          </w:tcPr>
          <w:p w14:paraId="13CC0E00" w14:textId="77777777" w:rsidR="00BC681D" w:rsidRDefault="00BC681D">
            <w:pPr>
              <w:keepNext/>
              <w:keepLines/>
              <w:overflowPunct w:val="0"/>
              <w:autoSpaceDE w:val="0"/>
              <w:autoSpaceDN w:val="0"/>
              <w:adjustRightInd w:val="0"/>
              <w:spacing w:after="0"/>
              <w:jc w:val="center"/>
              <w:rPr>
                <w:ins w:id="1457" w:author="ZTE_Wubin" w:date="2024-03-03T00:52:00Z"/>
                <w:rFonts w:ascii="Arial" w:hAnsi="Arial"/>
                <w:sz w:val="18"/>
                <w:szCs w:val="18"/>
                <w:lang w:eastAsia="zh-CN"/>
              </w:rPr>
            </w:pPr>
          </w:p>
        </w:tc>
      </w:tr>
      <w:tr w:rsidR="00BC681D" w14:paraId="7A3B0470"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9" w:author="ZTE_Wubin" w:date="2024-03-03T00:52:00Z"/>
          <w:trPrChange w:id="1460" w:author="ZTE_Wubin" w:date="2024-03-03T00:54:00Z">
            <w:trPr>
              <w:gridBefore w:val="1"/>
              <w:gridAfter w:val="0"/>
              <w:wBefore w:w="3" w:type="dxa"/>
              <w:wAfter w:w="4537" w:type="dxa"/>
              <w:trHeight w:val="187"/>
              <w:jc w:val="center"/>
            </w:trPr>
          </w:trPrChange>
        </w:trPr>
        <w:tc>
          <w:tcPr>
            <w:tcW w:w="869" w:type="pct"/>
            <w:tcBorders>
              <w:top w:val="single" w:sz="4" w:space="0" w:color="auto"/>
              <w:left w:val="single" w:sz="4" w:space="0" w:color="auto"/>
              <w:bottom w:val="nil"/>
              <w:right w:val="single" w:sz="4" w:space="0" w:color="auto"/>
            </w:tcBorders>
            <w:tcPrChange w:id="1461" w:author="ZTE_Wubin" w:date="2024-03-03T00:54:00Z">
              <w:tcPr>
                <w:tcW w:w="869" w:type="pct"/>
                <w:gridSpan w:val="2"/>
                <w:tcBorders>
                  <w:top w:val="single" w:sz="4" w:space="0" w:color="auto"/>
                  <w:left w:val="single" w:sz="4" w:space="0" w:color="auto"/>
                  <w:bottom w:val="nil"/>
                  <w:right w:val="single" w:sz="4" w:space="0" w:color="auto"/>
                </w:tcBorders>
              </w:tcPr>
            </w:tcPrChange>
          </w:tcPr>
          <w:p w14:paraId="7411E80B" w14:textId="77777777" w:rsidR="00BC681D" w:rsidRDefault="00000000">
            <w:pPr>
              <w:keepNext/>
              <w:keepLines/>
              <w:overflowPunct w:val="0"/>
              <w:autoSpaceDE w:val="0"/>
              <w:autoSpaceDN w:val="0"/>
              <w:adjustRightInd w:val="0"/>
              <w:spacing w:after="0"/>
              <w:jc w:val="center"/>
              <w:rPr>
                <w:ins w:id="1462" w:author="ZTE_Wubin" w:date="2024-03-03T00:52:00Z"/>
                <w:rFonts w:ascii="Arial" w:hAnsi="Arial"/>
                <w:sz w:val="18"/>
                <w:szCs w:val="18"/>
                <w:lang w:eastAsia="zh-CN"/>
              </w:rPr>
            </w:pPr>
            <w:ins w:id="1463" w:author="ZTE_Wubin" w:date="2024-03-03T00:51:00Z">
              <w:r>
                <w:rPr>
                  <w:rFonts w:ascii="Arial" w:hAnsi="Arial"/>
                  <w:sz w:val="18"/>
                  <w:szCs w:val="18"/>
                </w:rPr>
                <w:t>CA_n71A-n260H</w:t>
              </w:r>
            </w:ins>
          </w:p>
        </w:tc>
        <w:tc>
          <w:tcPr>
            <w:tcW w:w="947" w:type="pct"/>
            <w:tcBorders>
              <w:top w:val="single" w:sz="4" w:space="0" w:color="auto"/>
              <w:left w:val="single" w:sz="4" w:space="0" w:color="auto"/>
              <w:bottom w:val="nil"/>
              <w:right w:val="single" w:sz="4" w:space="0" w:color="auto"/>
            </w:tcBorders>
            <w:tcPrChange w:id="1464" w:author="ZTE_Wubin" w:date="2024-03-03T00:54:00Z">
              <w:tcPr>
                <w:tcW w:w="947" w:type="pct"/>
                <w:gridSpan w:val="3"/>
                <w:tcBorders>
                  <w:top w:val="single" w:sz="4" w:space="0" w:color="auto"/>
                  <w:left w:val="single" w:sz="4" w:space="0" w:color="auto"/>
                  <w:bottom w:val="nil"/>
                  <w:right w:val="single" w:sz="4" w:space="0" w:color="auto"/>
                </w:tcBorders>
              </w:tcPr>
            </w:tcPrChange>
          </w:tcPr>
          <w:p w14:paraId="6DFFDB50" w14:textId="77777777" w:rsidR="00BC681D" w:rsidRDefault="00000000">
            <w:pPr>
              <w:keepNext/>
              <w:keepLines/>
              <w:overflowPunct w:val="0"/>
              <w:autoSpaceDE w:val="0"/>
              <w:autoSpaceDN w:val="0"/>
              <w:adjustRightInd w:val="0"/>
              <w:spacing w:after="0"/>
              <w:jc w:val="center"/>
              <w:rPr>
                <w:ins w:id="1465" w:author="ZTE_Wubin" w:date="2024-03-03T00:52:00Z"/>
                <w:rFonts w:ascii="Arial" w:hAnsi="Arial"/>
                <w:sz w:val="18"/>
                <w:szCs w:val="18"/>
                <w:lang w:eastAsia="zh-CN"/>
              </w:rPr>
            </w:pPr>
            <w:ins w:id="1466" w:author="ZTE_Wubin" w:date="2024-03-03T00:51:00Z">
              <w:r>
                <w:rPr>
                  <w:rFonts w:ascii="Arial" w:hAnsi="Arial"/>
                  <w:sz w:val="18"/>
                  <w:szCs w:val="18"/>
                </w:rPr>
                <w:t>CA_n71A-n260A/G/H</w:t>
              </w:r>
            </w:ins>
          </w:p>
        </w:tc>
        <w:tc>
          <w:tcPr>
            <w:tcW w:w="404" w:type="pct"/>
            <w:tcBorders>
              <w:top w:val="single" w:sz="4" w:space="0" w:color="auto"/>
              <w:left w:val="single" w:sz="4" w:space="0" w:color="auto"/>
              <w:bottom w:val="single" w:sz="4" w:space="0" w:color="auto"/>
              <w:right w:val="single" w:sz="4" w:space="0" w:color="auto"/>
            </w:tcBorders>
            <w:tcPrChange w:id="1467"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0B8D8CDE" w14:textId="77777777" w:rsidR="00BC681D" w:rsidRDefault="00000000">
            <w:pPr>
              <w:keepNext/>
              <w:keepLines/>
              <w:overflowPunct w:val="0"/>
              <w:autoSpaceDE w:val="0"/>
              <w:autoSpaceDN w:val="0"/>
              <w:adjustRightInd w:val="0"/>
              <w:spacing w:after="0"/>
              <w:jc w:val="center"/>
              <w:rPr>
                <w:ins w:id="1468" w:author="ZTE_Wubin" w:date="2024-03-03T00:52:00Z"/>
                <w:rFonts w:ascii="Arial" w:hAnsi="Arial"/>
                <w:sz w:val="18"/>
                <w:szCs w:val="18"/>
                <w:lang w:eastAsia="zh-CN"/>
              </w:rPr>
            </w:pPr>
            <w:ins w:id="1469" w:author="ZTE_Wubin" w:date="2024-03-03T00:51:00Z">
              <w:r>
                <w:rPr>
                  <w:rFonts w:ascii="Arial" w:hAnsi="Arial"/>
                  <w:sz w:val="18"/>
                  <w:szCs w:val="18"/>
                  <w:lang w:eastAsia="zh-CN"/>
                </w:rPr>
                <w:t>n71</w:t>
              </w:r>
            </w:ins>
          </w:p>
        </w:tc>
        <w:tc>
          <w:tcPr>
            <w:tcW w:w="1995" w:type="pct"/>
            <w:tcBorders>
              <w:top w:val="single" w:sz="4" w:space="0" w:color="auto"/>
              <w:left w:val="single" w:sz="4" w:space="0" w:color="auto"/>
              <w:bottom w:val="single" w:sz="4" w:space="0" w:color="auto"/>
              <w:right w:val="single" w:sz="4" w:space="0" w:color="auto"/>
            </w:tcBorders>
            <w:vAlign w:val="center"/>
            <w:tcPrChange w:id="1470"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5061DD6A" w14:textId="77777777" w:rsidR="00BC681D" w:rsidRDefault="00000000">
            <w:pPr>
              <w:keepNext/>
              <w:keepLines/>
              <w:spacing w:after="0"/>
              <w:jc w:val="center"/>
              <w:rPr>
                <w:ins w:id="1471" w:author="ZTE_Wubin" w:date="2024-03-03T00:52:00Z"/>
                <w:rFonts w:ascii="Arial" w:hAnsi="Arial"/>
                <w:sz w:val="18"/>
                <w:lang w:val="en-US" w:eastAsia="zh-CN" w:bidi="ar"/>
              </w:rPr>
            </w:pPr>
            <w:ins w:id="1472" w:author="ZTE_Wubin" w:date="2024-03-03T00:51:00Z">
              <w:r>
                <w:rPr>
                  <w:rFonts w:ascii="Arial" w:hAnsi="Arial"/>
                  <w:sz w:val="18"/>
                  <w:lang w:val="en-US" w:eastAsia="zh-CN" w:bidi="ar"/>
                </w:rPr>
                <w:t>See n71 channel bandwidths in Table 5.3.5-1</w:t>
              </w:r>
            </w:ins>
          </w:p>
        </w:tc>
        <w:tc>
          <w:tcPr>
            <w:tcW w:w="783" w:type="pct"/>
            <w:tcBorders>
              <w:top w:val="single" w:sz="4" w:space="0" w:color="auto"/>
              <w:left w:val="single" w:sz="4" w:space="0" w:color="auto"/>
              <w:bottom w:val="nil"/>
              <w:right w:val="single" w:sz="4" w:space="0" w:color="auto"/>
            </w:tcBorders>
            <w:tcPrChange w:id="1473" w:author="ZTE_Wubin" w:date="2024-03-03T00:54:00Z">
              <w:tcPr>
                <w:tcW w:w="783" w:type="pct"/>
                <w:gridSpan w:val="2"/>
                <w:tcBorders>
                  <w:top w:val="single" w:sz="4" w:space="0" w:color="auto"/>
                  <w:left w:val="single" w:sz="4" w:space="0" w:color="auto"/>
                  <w:bottom w:val="nil"/>
                  <w:right w:val="single" w:sz="4" w:space="0" w:color="auto"/>
                </w:tcBorders>
              </w:tcPr>
            </w:tcPrChange>
          </w:tcPr>
          <w:p w14:paraId="55781142" w14:textId="77777777" w:rsidR="00BC681D" w:rsidRDefault="00000000">
            <w:pPr>
              <w:keepNext/>
              <w:keepLines/>
              <w:overflowPunct w:val="0"/>
              <w:autoSpaceDE w:val="0"/>
              <w:autoSpaceDN w:val="0"/>
              <w:adjustRightInd w:val="0"/>
              <w:spacing w:after="0"/>
              <w:jc w:val="center"/>
              <w:rPr>
                <w:ins w:id="1474" w:author="ZTE_Wubin" w:date="2024-03-03T00:52:00Z"/>
                <w:rFonts w:ascii="Arial" w:hAnsi="Arial"/>
                <w:sz w:val="18"/>
                <w:szCs w:val="18"/>
                <w:lang w:eastAsia="zh-CN"/>
              </w:rPr>
            </w:pPr>
            <w:ins w:id="1475" w:author="ZTE_Wubin" w:date="2024-03-03T00:51:00Z">
              <w:r>
                <w:rPr>
                  <w:rFonts w:ascii="Arial" w:hAnsi="Arial"/>
                  <w:sz w:val="18"/>
                  <w:szCs w:val="18"/>
                  <w:lang w:eastAsia="zh-CN"/>
                </w:rPr>
                <w:t>4 and 5</w:t>
              </w:r>
            </w:ins>
          </w:p>
        </w:tc>
      </w:tr>
      <w:tr w:rsidR="00BC681D" w14:paraId="72AE5B59"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77" w:author="ZTE_Wubin" w:date="2024-03-03T00:52:00Z"/>
          <w:trPrChange w:id="1478" w:author="ZTE_Wubin" w:date="2024-03-03T00:54:00Z">
            <w:trPr>
              <w:gridBefore w:val="1"/>
              <w:gridAfter w:val="0"/>
              <w:wBefore w:w="3" w:type="dxa"/>
              <w:wAfter w:w="4537" w:type="dxa"/>
              <w:trHeight w:val="187"/>
              <w:jc w:val="center"/>
            </w:trPr>
          </w:trPrChange>
        </w:trPr>
        <w:tc>
          <w:tcPr>
            <w:tcW w:w="869" w:type="pct"/>
            <w:tcBorders>
              <w:top w:val="nil"/>
              <w:left w:val="single" w:sz="4" w:space="0" w:color="auto"/>
              <w:bottom w:val="single" w:sz="4" w:space="0" w:color="auto"/>
              <w:right w:val="single" w:sz="4" w:space="0" w:color="auto"/>
            </w:tcBorders>
            <w:tcPrChange w:id="1479" w:author="ZTE_Wubin" w:date="2024-03-03T00:54:00Z">
              <w:tcPr>
                <w:tcW w:w="869" w:type="pct"/>
                <w:gridSpan w:val="2"/>
                <w:tcBorders>
                  <w:top w:val="single" w:sz="4" w:space="0" w:color="auto"/>
                  <w:left w:val="single" w:sz="4" w:space="0" w:color="auto"/>
                  <w:bottom w:val="nil"/>
                  <w:right w:val="single" w:sz="4" w:space="0" w:color="auto"/>
                </w:tcBorders>
              </w:tcPr>
            </w:tcPrChange>
          </w:tcPr>
          <w:p w14:paraId="4526395E" w14:textId="77777777" w:rsidR="00BC681D" w:rsidRDefault="00BC681D">
            <w:pPr>
              <w:keepNext/>
              <w:keepLines/>
              <w:overflowPunct w:val="0"/>
              <w:autoSpaceDE w:val="0"/>
              <w:autoSpaceDN w:val="0"/>
              <w:adjustRightInd w:val="0"/>
              <w:spacing w:after="0"/>
              <w:jc w:val="center"/>
              <w:rPr>
                <w:ins w:id="1480" w:author="ZTE_Wubin" w:date="2024-03-03T00:52:00Z"/>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Change w:id="1481" w:author="ZTE_Wubin" w:date="2024-03-03T00:54:00Z">
              <w:tcPr>
                <w:tcW w:w="947" w:type="pct"/>
                <w:gridSpan w:val="3"/>
                <w:tcBorders>
                  <w:top w:val="single" w:sz="4" w:space="0" w:color="auto"/>
                  <w:left w:val="single" w:sz="4" w:space="0" w:color="auto"/>
                  <w:bottom w:val="nil"/>
                  <w:right w:val="single" w:sz="4" w:space="0" w:color="auto"/>
                </w:tcBorders>
              </w:tcPr>
            </w:tcPrChange>
          </w:tcPr>
          <w:p w14:paraId="6673AE94" w14:textId="77777777" w:rsidR="00BC681D" w:rsidRDefault="00BC681D">
            <w:pPr>
              <w:keepNext/>
              <w:keepLines/>
              <w:overflowPunct w:val="0"/>
              <w:autoSpaceDE w:val="0"/>
              <w:autoSpaceDN w:val="0"/>
              <w:adjustRightInd w:val="0"/>
              <w:spacing w:after="0"/>
              <w:jc w:val="center"/>
              <w:rPr>
                <w:ins w:id="1482" w:author="ZTE_Wubin" w:date="2024-03-03T00:52:00Z"/>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Change w:id="1483"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7EFD3F06" w14:textId="77777777" w:rsidR="00BC681D" w:rsidRDefault="00000000">
            <w:pPr>
              <w:keepNext/>
              <w:keepLines/>
              <w:overflowPunct w:val="0"/>
              <w:autoSpaceDE w:val="0"/>
              <w:autoSpaceDN w:val="0"/>
              <w:adjustRightInd w:val="0"/>
              <w:spacing w:after="0"/>
              <w:jc w:val="center"/>
              <w:rPr>
                <w:ins w:id="1484" w:author="ZTE_Wubin" w:date="2024-03-03T00:52:00Z"/>
                <w:rFonts w:ascii="Arial" w:hAnsi="Arial"/>
                <w:sz w:val="18"/>
                <w:szCs w:val="18"/>
                <w:lang w:eastAsia="zh-CN"/>
              </w:rPr>
            </w:pPr>
            <w:ins w:id="1485" w:author="ZTE_Wubin" w:date="2024-03-03T00:51:00Z">
              <w:r>
                <w:rPr>
                  <w:rFonts w:ascii="Arial" w:hAnsi="Arial"/>
                  <w:sz w:val="18"/>
                  <w:szCs w:val="18"/>
                  <w:lang w:eastAsia="zh-CN"/>
                </w:rPr>
                <w:t>n260</w:t>
              </w:r>
            </w:ins>
          </w:p>
        </w:tc>
        <w:tc>
          <w:tcPr>
            <w:tcW w:w="1995" w:type="pct"/>
            <w:tcBorders>
              <w:top w:val="single" w:sz="4" w:space="0" w:color="auto"/>
              <w:left w:val="single" w:sz="4" w:space="0" w:color="auto"/>
              <w:bottom w:val="single" w:sz="4" w:space="0" w:color="auto"/>
              <w:right w:val="single" w:sz="4" w:space="0" w:color="auto"/>
            </w:tcBorders>
            <w:vAlign w:val="center"/>
            <w:tcPrChange w:id="1486"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5467D286" w14:textId="77777777" w:rsidR="00BC681D" w:rsidRDefault="00000000">
            <w:pPr>
              <w:keepNext/>
              <w:keepLines/>
              <w:spacing w:after="0"/>
              <w:jc w:val="center"/>
              <w:rPr>
                <w:ins w:id="1487" w:author="ZTE_Wubin" w:date="2024-03-03T00:52:00Z"/>
                <w:rFonts w:ascii="Arial" w:hAnsi="Arial"/>
                <w:sz w:val="18"/>
                <w:lang w:val="en-US" w:eastAsia="zh-CN" w:bidi="ar"/>
              </w:rPr>
            </w:pPr>
            <w:ins w:id="1488" w:author="ZTE_Wubin" w:date="2024-03-03T00:51:00Z">
              <w:r>
                <w:rPr>
                  <w:rFonts w:ascii="Arial" w:hAnsi="Arial"/>
                  <w:sz w:val="18"/>
                  <w:lang w:val="en-US" w:eastAsia="zh-CN" w:bidi="ar"/>
                </w:rPr>
                <w:t>CA_n260H</w:t>
              </w:r>
            </w:ins>
          </w:p>
        </w:tc>
        <w:tc>
          <w:tcPr>
            <w:tcW w:w="783" w:type="pct"/>
            <w:tcBorders>
              <w:top w:val="nil"/>
              <w:left w:val="single" w:sz="4" w:space="0" w:color="auto"/>
              <w:bottom w:val="single" w:sz="4" w:space="0" w:color="auto"/>
              <w:right w:val="single" w:sz="4" w:space="0" w:color="auto"/>
            </w:tcBorders>
            <w:tcPrChange w:id="1489" w:author="ZTE_Wubin" w:date="2024-03-03T00:54:00Z">
              <w:tcPr>
                <w:tcW w:w="783" w:type="pct"/>
                <w:gridSpan w:val="2"/>
                <w:tcBorders>
                  <w:top w:val="single" w:sz="4" w:space="0" w:color="auto"/>
                  <w:left w:val="single" w:sz="4" w:space="0" w:color="auto"/>
                  <w:bottom w:val="nil"/>
                  <w:right w:val="single" w:sz="4" w:space="0" w:color="auto"/>
                </w:tcBorders>
              </w:tcPr>
            </w:tcPrChange>
          </w:tcPr>
          <w:p w14:paraId="2E043692" w14:textId="77777777" w:rsidR="00BC681D" w:rsidRDefault="00BC681D">
            <w:pPr>
              <w:keepNext/>
              <w:keepLines/>
              <w:overflowPunct w:val="0"/>
              <w:autoSpaceDE w:val="0"/>
              <w:autoSpaceDN w:val="0"/>
              <w:adjustRightInd w:val="0"/>
              <w:spacing w:after="0"/>
              <w:jc w:val="center"/>
              <w:rPr>
                <w:ins w:id="1490" w:author="ZTE_Wubin" w:date="2024-03-03T00:52:00Z"/>
                <w:rFonts w:ascii="Arial" w:hAnsi="Arial"/>
                <w:sz w:val="18"/>
                <w:szCs w:val="18"/>
                <w:lang w:eastAsia="zh-CN"/>
              </w:rPr>
            </w:pPr>
          </w:p>
        </w:tc>
      </w:tr>
      <w:tr w:rsidR="00BC681D" w14:paraId="644339AF"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1"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2" w:author="ZTE_Wubin" w:date="2024-03-03T00:52:00Z"/>
          <w:trPrChange w:id="1493" w:author="ZTE_Wubin" w:date="2024-03-03T00:54:00Z">
            <w:trPr>
              <w:gridBefore w:val="1"/>
              <w:gridAfter w:val="0"/>
              <w:wBefore w:w="3" w:type="dxa"/>
              <w:wAfter w:w="4537" w:type="dxa"/>
              <w:trHeight w:val="187"/>
              <w:jc w:val="center"/>
            </w:trPr>
          </w:trPrChange>
        </w:trPr>
        <w:tc>
          <w:tcPr>
            <w:tcW w:w="869" w:type="pct"/>
            <w:tcBorders>
              <w:top w:val="single" w:sz="4" w:space="0" w:color="auto"/>
              <w:left w:val="single" w:sz="4" w:space="0" w:color="auto"/>
              <w:bottom w:val="nil"/>
              <w:right w:val="single" w:sz="4" w:space="0" w:color="auto"/>
            </w:tcBorders>
            <w:tcPrChange w:id="1494" w:author="ZTE_Wubin" w:date="2024-03-03T00:54:00Z">
              <w:tcPr>
                <w:tcW w:w="869" w:type="pct"/>
                <w:gridSpan w:val="2"/>
                <w:tcBorders>
                  <w:top w:val="single" w:sz="4" w:space="0" w:color="auto"/>
                  <w:left w:val="single" w:sz="4" w:space="0" w:color="auto"/>
                  <w:bottom w:val="nil"/>
                  <w:right w:val="single" w:sz="4" w:space="0" w:color="auto"/>
                </w:tcBorders>
              </w:tcPr>
            </w:tcPrChange>
          </w:tcPr>
          <w:p w14:paraId="25F35D25" w14:textId="77777777" w:rsidR="00BC681D" w:rsidRDefault="00000000">
            <w:pPr>
              <w:keepNext/>
              <w:keepLines/>
              <w:overflowPunct w:val="0"/>
              <w:autoSpaceDE w:val="0"/>
              <w:autoSpaceDN w:val="0"/>
              <w:adjustRightInd w:val="0"/>
              <w:spacing w:after="0"/>
              <w:jc w:val="center"/>
              <w:rPr>
                <w:ins w:id="1495" w:author="ZTE_Wubin" w:date="2024-03-03T00:52:00Z"/>
                <w:rFonts w:ascii="Arial" w:hAnsi="Arial"/>
                <w:sz w:val="18"/>
                <w:szCs w:val="18"/>
                <w:lang w:eastAsia="zh-CN"/>
              </w:rPr>
            </w:pPr>
            <w:ins w:id="1496" w:author="ZTE_Wubin" w:date="2024-03-03T00:51:00Z">
              <w:r>
                <w:rPr>
                  <w:rFonts w:ascii="Arial" w:hAnsi="Arial"/>
                  <w:sz w:val="18"/>
                  <w:szCs w:val="18"/>
                </w:rPr>
                <w:t>CA_n71A-n260I</w:t>
              </w:r>
            </w:ins>
          </w:p>
        </w:tc>
        <w:tc>
          <w:tcPr>
            <w:tcW w:w="947" w:type="pct"/>
            <w:tcBorders>
              <w:top w:val="single" w:sz="4" w:space="0" w:color="auto"/>
              <w:left w:val="single" w:sz="4" w:space="0" w:color="auto"/>
              <w:bottom w:val="nil"/>
              <w:right w:val="single" w:sz="4" w:space="0" w:color="auto"/>
            </w:tcBorders>
            <w:tcPrChange w:id="1497" w:author="ZTE_Wubin" w:date="2024-03-03T00:54:00Z">
              <w:tcPr>
                <w:tcW w:w="947" w:type="pct"/>
                <w:gridSpan w:val="3"/>
                <w:tcBorders>
                  <w:top w:val="single" w:sz="4" w:space="0" w:color="auto"/>
                  <w:left w:val="single" w:sz="4" w:space="0" w:color="auto"/>
                  <w:bottom w:val="nil"/>
                  <w:right w:val="single" w:sz="4" w:space="0" w:color="auto"/>
                </w:tcBorders>
              </w:tcPr>
            </w:tcPrChange>
          </w:tcPr>
          <w:p w14:paraId="04491901" w14:textId="77777777" w:rsidR="00BC681D" w:rsidRDefault="00000000">
            <w:pPr>
              <w:keepNext/>
              <w:keepLines/>
              <w:overflowPunct w:val="0"/>
              <w:autoSpaceDE w:val="0"/>
              <w:autoSpaceDN w:val="0"/>
              <w:adjustRightInd w:val="0"/>
              <w:spacing w:after="0"/>
              <w:jc w:val="center"/>
              <w:rPr>
                <w:ins w:id="1498" w:author="ZTE_Wubin" w:date="2024-03-03T00:52:00Z"/>
                <w:rFonts w:ascii="Arial" w:hAnsi="Arial"/>
                <w:sz w:val="18"/>
                <w:szCs w:val="18"/>
                <w:lang w:eastAsia="zh-CN"/>
              </w:rPr>
            </w:pPr>
            <w:ins w:id="1499" w:author="ZTE_Wubin" w:date="2024-03-03T00:51:00Z">
              <w:r>
                <w:rPr>
                  <w:rFonts w:ascii="Arial" w:hAnsi="Arial"/>
                  <w:sz w:val="18"/>
                  <w:szCs w:val="18"/>
                </w:rPr>
                <w:t>CA_n71A-n260A/G/H/I</w:t>
              </w:r>
            </w:ins>
          </w:p>
        </w:tc>
        <w:tc>
          <w:tcPr>
            <w:tcW w:w="404" w:type="pct"/>
            <w:tcBorders>
              <w:top w:val="single" w:sz="4" w:space="0" w:color="auto"/>
              <w:left w:val="single" w:sz="4" w:space="0" w:color="auto"/>
              <w:bottom w:val="single" w:sz="4" w:space="0" w:color="auto"/>
              <w:right w:val="single" w:sz="4" w:space="0" w:color="auto"/>
            </w:tcBorders>
            <w:tcPrChange w:id="1500"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0350F690" w14:textId="77777777" w:rsidR="00BC681D" w:rsidRDefault="00000000">
            <w:pPr>
              <w:keepNext/>
              <w:keepLines/>
              <w:overflowPunct w:val="0"/>
              <w:autoSpaceDE w:val="0"/>
              <w:autoSpaceDN w:val="0"/>
              <w:adjustRightInd w:val="0"/>
              <w:spacing w:after="0"/>
              <w:jc w:val="center"/>
              <w:rPr>
                <w:ins w:id="1501" w:author="ZTE_Wubin" w:date="2024-03-03T00:52:00Z"/>
                <w:rFonts w:ascii="Arial" w:hAnsi="Arial"/>
                <w:sz w:val="18"/>
                <w:szCs w:val="18"/>
                <w:lang w:eastAsia="zh-CN"/>
              </w:rPr>
            </w:pPr>
            <w:ins w:id="1502" w:author="ZTE_Wubin" w:date="2024-03-03T00:51:00Z">
              <w:r>
                <w:rPr>
                  <w:rFonts w:ascii="Arial" w:hAnsi="Arial"/>
                  <w:sz w:val="18"/>
                  <w:szCs w:val="18"/>
                  <w:lang w:eastAsia="zh-CN"/>
                </w:rPr>
                <w:t>n71</w:t>
              </w:r>
            </w:ins>
          </w:p>
        </w:tc>
        <w:tc>
          <w:tcPr>
            <w:tcW w:w="1995" w:type="pct"/>
            <w:tcBorders>
              <w:top w:val="single" w:sz="4" w:space="0" w:color="auto"/>
              <w:left w:val="single" w:sz="4" w:space="0" w:color="auto"/>
              <w:bottom w:val="single" w:sz="4" w:space="0" w:color="auto"/>
              <w:right w:val="single" w:sz="4" w:space="0" w:color="auto"/>
            </w:tcBorders>
            <w:vAlign w:val="center"/>
            <w:tcPrChange w:id="1503"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540F9275" w14:textId="77777777" w:rsidR="00BC681D" w:rsidRDefault="00000000">
            <w:pPr>
              <w:keepNext/>
              <w:keepLines/>
              <w:spacing w:after="0"/>
              <w:jc w:val="center"/>
              <w:rPr>
                <w:ins w:id="1504" w:author="ZTE_Wubin" w:date="2024-03-03T00:52:00Z"/>
                <w:rFonts w:ascii="Arial" w:hAnsi="Arial"/>
                <w:sz w:val="18"/>
                <w:lang w:val="en-US" w:eastAsia="zh-CN" w:bidi="ar"/>
              </w:rPr>
            </w:pPr>
            <w:ins w:id="1505" w:author="ZTE_Wubin" w:date="2024-03-03T00:51:00Z">
              <w:r>
                <w:rPr>
                  <w:rFonts w:ascii="Arial" w:hAnsi="Arial"/>
                  <w:sz w:val="18"/>
                  <w:lang w:val="en-US" w:eastAsia="zh-CN" w:bidi="ar"/>
                </w:rPr>
                <w:t>See n71 channel bandwidths in Table 5.3.5-1</w:t>
              </w:r>
            </w:ins>
          </w:p>
        </w:tc>
        <w:tc>
          <w:tcPr>
            <w:tcW w:w="783" w:type="pct"/>
            <w:tcBorders>
              <w:top w:val="single" w:sz="4" w:space="0" w:color="auto"/>
              <w:left w:val="single" w:sz="4" w:space="0" w:color="auto"/>
              <w:bottom w:val="nil"/>
              <w:right w:val="single" w:sz="4" w:space="0" w:color="auto"/>
            </w:tcBorders>
            <w:tcPrChange w:id="1506" w:author="ZTE_Wubin" w:date="2024-03-03T00:54:00Z">
              <w:tcPr>
                <w:tcW w:w="783" w:type="pct"/>
                <w:gridSpan w:val="2"/>
                <w:tcBorders>
                  <w:top w:val="single" w:sz="4" w:space="0" w:color="auto"/>
                  <w:left w:val="single" w:sz="4" w:space="0" w:color="auto"/>
                  <w:bottom w:val="nil"/>
                  <w:right w:val="single" w:sz="4" w:space="0" w:color="auto"/>
                </w:tcBorders>
              </w:tcPr>
            </w:tcPrChange>
          </w:tcPr>
          <w:p w14:paraId="7472696C" w14:textId="77777777" w:rsidR="00BC681D" w:rsidRDefault="00000000">
            <w:pPr>
              <w:keepNext/>
              <w:keepLines/>
              <w:overflowPunct w:val="0"/>
              <w:autoSpaceDE w:val="0"/>
              <w:autoSpaceDN w:val="0"/>
              <w:adjustRightInd w:val="0"/>
              <w:spacing w:after="0"/>
              <w:jc w:val="center"/>
              <w:rPr>
                <w:ins w:id="1507" w:author="ZTE_Wubin" w:date="2024-03-03T00:52:00Z"/>
                <w:rFonts w:ascii="Arial" w:hAnsi="Arial"/>
                <w:sz w:val="18"/>
                <w:szCs w:val="18"/>
                <w:lang w:eastAsia="zh-CN"/>
              </w:rPr>
            </w:pPr>
            <w:ins w:id="1508" w:author="ZTE_Wubin" w:date="2024-03-03T00:51:00Z">
              <w:r>
                <w:rPr>
                  <w:rFonts w:ascii="Arial" w:hAnsi="Arial"/>
                  <w:sz w:val="18"/>
                  <w:szCs w:val="18"/>
                  <w:lang w:eastAsia="zh-CN"/>
                </w:rPr>
                <w:t>4 and 5</w:t>
              </w:r>
            </w:ins>
          </w:p>
        </w:tc>
      </w:tr>
      <w:tr w:rsidR="00BC681D" w14:paraId="747EDDC9"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10" w:author="ZTE_Wubin" w:date="2024-03-03T00:52:00Z"/>
          <w:trPrChange w:id="1511" w:author="ZTE_Wubin" w:date="2024-03-03T00:54:00Z">
            <w:trPr>
              <w:gridBefore w:val="1"/>
              <w:gridAfter w:val="0"/>
              <w:wBefore w:w="3" w:type="dxa"/>
              <w:wAfter w:w="4537" w:type="dxa"/>
              <w:trHeight w:val="187"/>
              <w:jc w:val="center"/>
            </w:trPr>
          </w:trPrChange>
        </w:trPr>
        <w:tc>
          <w:tcPr>
            <w:tcW w:w="869" w:type="pct"/>
            <w:tcBorders>
              <w:top w:val="nil"/>
              <w:left w:val="single" w:sz="4" w:space="0" w:color="auto"/>
              <w:bottom w:val="single" w:sz="4" w:space="0" w:color="auto"/>
              <w:right w:val="single" w:sz="4" w:space="0" w:color="auto"/>
            </w:tcBorders>
            <w:tcPrChange w:id="1512" w:author="ZTE_Wubin" w:date="2024-03-03T00:54:00Z">
              <w:tcPr>
                <w:tcW w:w="869" w:type="pct"/>
                <w:gridSpan w:val="2"/>
                <w:tcBorders>
                  <w:top w:val="single" w:sz="4" w:space="0" w:color="auto"/>
                  <w:left w:val="single" w:sz="4" w:space="0" w:color="auto"/>
                  <w:bottom w:val="nil"/>
                  <w:right w:val="single" w:sz="4" w:space="0" w:color="auto"/>
                </w:tcBorders>
              </w:tcPr>
            </w:tcPrChange>
          </w:tcPr>
          <w:p w14:paraId="0208ECAF" w14:textId="77777777" w:rsidR="00BC681D" w:rsidRDefault="00BC681D">
            <w:pPr>
              <w:keepNext/>
              <w:keepLines/>
              <w:overflowPunct w:val="0"/>
              <w:autoSpaceDE w:val="0"/>
              <w:autoSpaceDN w:val="0"/>
              <w:adjustRightInd w:val="0"/>
              <w:spacing w:after="0"/>
              <w:jc w:val="center"/>
              <w:rPr>
                <w:ins w:id="1513" w:author="ZTE_Wubin" w:date="2024-03-03T00:52:00Z"/>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Change w:id="1514" w:author="ZTE_Wubin" w:date="2024-03-03T00:54:00Z">
              <w:tcPr>
                <w:tcW w:w="947" w:type="pct"/>
                <w:gridSpan w:val="3"/>
                <w:tcBorders>
                  <w:top w:val="single" w:sz="4" w:space="0" w:color="auto"/>
                  <w:left w:val="single" w:sz="4" w:space="0" w:color="auto"/>
                  <w:bottom w:val="nil"/>
                  <w:right w:val="single" w:sz="4" w:space="0" w:color="auto"/>
                </w:tcBorders>
              </w:tcPr>
            </w:tcPrChange>
          </w:tcPr>
          <w:p w14:paraId="2B6C9D96" w14:textId="77777777" w:rsidR="00BC681D" w:rsidRDefault="00BC681D">
            <w:pPr>
              <w:keepNext/>
              <w:keepLines/>
              <w:overflowPunct w:val="0"/>
              <w:autoSpaceDE w:val="0"/>
              <w:autoSpaceDN w:val="0"/>
              <w:adjustRightInd w:val="0"/>
              <w:spacing w:after="0"/>
              <w:jc w:val="center"/>
              <w:rPr>
                <w:ins w:id="1515" w:author="ZTE_Wubin" w:date="2024-03-03T00:52:00Z"/>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Change w:id="1516"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00E65D30" w14:textId="77777777" w:rsidR="00BC681D" w:rsidRDefault="00000000">
            <w:pPr>
              <w:keepNext/>
              <w:keepLines/>
              <w:overflowPunct w:val="0"/>
              <w:autoSpaceDE w:val="0"/>
              <w:autoSpaceDN w:val="0"/>
              <w:adjustRightInd w:val="0"/>
              <w:spacing w:after="0"/>
              <w:jc w:val="center"/>
              <w:rPr>
                <w:ins w:id="1517" w:author="ZTE_Wubin" w:date="2024-03-03T00:52:00Z"/>
                <w:rFonts w:ascii="Arial" w:hAnsi="Arial"/>
                <w:sz w:val="18"/>
                <w:szCs w:val="18"/>
                <w:lang w:eastAsia="zh-CN"/>
              </w:rPr>
            </w:pPr>
            <w:ins w:id="1518" w:author="ZTE_Wubin" w:date="2024-03-03T00:51:00Z">
              <w:r>
                <w:rPr>
                  <w:rFonts w:ascii="Arial" w:hAnsi="Arial"/>
                  <w:sz w:val="18"/>
                  <w:szCs w:val="18"/>
                  <w:lang w:eastAsia="zh-CN"/>
                </w:rPr>
                <w:t>n260</w:t>
              </w:r>
            </w:ins>
          </w:p>
        </w:tc>
        <w:tc>
          <w:tcPr>
            <w:tcW w:w="1995" w:type="pct"/>
            <w:tcBorders>
              <w:top w:val="single" w:sz="4" w:space="0" w:color="auto"/>
              <w:left w:val="single" w:sz="4" w:space="0" w:color="auto"/>
              <w:bottom w:val="single" w:sz="4" w:space="0" w:color="auto"/>
              <w:right w:val="single" w:sz="4" w:space="0" w:color="auto"/>
            </w:tcBorders>
            <w:vAlign w:val="center"/>
            <w:tcPrChange w:id="1519"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2091AED1" w14:textId="77777777" w:rsidR="00BC681D" w:rsidRDefault="00000000">
            <w:pPr>
              <w:keepNext/>
              <w:keepLines/>
              <w:spacing w:after="0"/>
              <w:jc w:val="center"/>
              <w:rPr>
                <w:ins w:id="1520" w:author="ZTE_Wubin" w:date="2024-03-03T00:52:00Z"/>
                <w:rFonts w:ascii="Arial" w:hAnsi="Arial"/>
                <w:sz w:val="18"/>
                <w:lang w:val="en-US" w:eastAsia="zh-CN" w:bidi="ar"/>
              </w:rPr>
            </w:pPr>
            <w:ins w:id="1521" w:author="ZTE_Wubin" w:date="2024-03-03T00:51:00Z">
              <w:r>
                <w:rPr>
                  <w:rFonts w:ascii="Arial" w:hAnsi="Arial"/>
                  <w:sz w:val="18"/>
                  <w:lang w:val="en-US" w:eastAsia="zh-CN" w:bidi="ar"/>
                </w:rPr>
                <w:t>CA_n260I</w:t>
              </w:r>
            </w:ins>
          </w:p>
        </w:tc>
        <w:tc>
          <w:tcPr>
            <w:tcW w:w="783" w:type="pct"/>
            <w:tcBorders>
              <w:top w:val="nil"/>
              <w:left w:val="single" w:sz="4" w:space="0" w:color="auto"/>
              <w:bottom w:val="single" w:sz="4" w:space="0" w:color="auto"/>
              <w:right w:val="single" w:sz="4" w:space="0" w:color="auto"/>
            </w:tcBorders>
            <w:tcPrChange w:id="1522" w:author="ZTE_Wubin" w:date="2024-03-03T00:54:00Z">
              <w:tcPr>
                <w:tcW w:w="783" w:type="pct"/>
                <w:gridSpan w:val="2"/>
                <w:tcBorders>
                  <w:top w:val="single" w:sz="4" w:space="0" w:color="auto"/>
                  <w:left w:val="single" w:sz="4" w:space="0" w:color="auto"/>
                  <w:bottom w:val="nil"/>
                  <w:right w:val="single" w:sz="4" w:space="0" w:color="auto"/>
                </w:tcBorders>
              </w:tcPr>
            </w:tcPrChange>
          </w:tcPr>
          <w:p w14:paraId="0FEC3A22" w14:textId="77777777" w:rsidR="00BC681D" w:rsidRDefault="00BC681D">
            <w:pPr>
              <w:keepNext/>
              <w:keepLines/>
              <w:overflowPunct w:val="0"/>
              <w:autoSpaceDE w:val="0"/>
              <w:autoSpaceDN w:val="0"/>
              <w:adjustRightInd w:val="0"/>
              <w:spacing w:after="0"/>
              <w:jc w:val="center"/>
              <w:rPr>
                <w:ins w:id="1523" w:author="ZTE_Wubin" w:date="2024-03-03T00:52:00Z"/>
                <w:rFonts w:ascii="Arial" w:hAnsi="Arial"/>
                <w:sz w:val="18"/>
                <w:szCs w:val="18"/>
                <w:lang w:eastAsia="zh-CN"/>
              </w:rPr>
            </w:pPr>
          </w:p>
        </w:tc>
      </w:tr>
      <w:tr w:rsidR="00BC681D" w14:paraId="155CFDB5"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25" w:author="ZTE_Wubin" w:date="2024-03-03T00:52:00Z"/>
          <w:trPrChange w:id="1526" w:author="ZTE_Wubin" w:date="2024-03-03T00:54:00Z">
            <w:trPr>
              <w:gridBefore w:val="1"/>
              <w:gridAfter w:val="0"/>
              <w:wBefore w:w="3" w:type="dxa"/>
              <w:wAfter w:w="4537" w:type="dxa"/>
              <w:trHeight w:val="187"/>
              <w:jc w:val="center"/>
            </w:trPr>
          </w:trPrChange>
        </w:trPr>
        <w:tc>
          <w:tcPr>
            <w:tcW w:w="869" w:type="pct"/>
            <w:tcBorders>
              <w:top w:val="single" w:sz="4" w:space="0" w:color="auto"/>
              <w:left w:val="single" w:sz="4" w:space="0" w:color="auto"/>
              <w:bottom w:val="nil"/>
              <w:right w:val="single" w:sz="4" w:space="0" w:color="auto"/>
            </w:tcBorders>
            <w:tcPrChange w:id="1527" w:author="ZTE_Wubin" w:date="2024-03-03T00:54:00Z">
              <w:tcPr>
                <w:tcW w:w="869" w:type="pct"/>
                <w:gridSpan w:val="2"/>
                <w:tcBorders>
                  <w:top w:val="single" w:sz="4" w:space="0" w:color="auto"/>
                  <w:left w:val="single" w:sz="4" w:space="0" w:color="auto"/>
                  <w:bottom w:val="nil"/>
                  <w:right w:val="single" w:sz="4" w:space="0" w:color="auto"/>
                </w:tcBorders>
              </w:tcPr>
            </w:tcPrChange>
          </w:tcPr>
          <w:p w14:paraId="420F6FC1" w14:textId="77777777" w:rsidR="00BC681D" w:rsidRDefault="00000000">
            <w:pPr>
              <w:keepNext/>
              <w:keepLines/>
              <w:overflowPunct w:val="0"/>
              <w:autoSpaceDE w:val="0"/>
              <w:autoSpaceDN w:val="0"/>
              <w:adjustRightInd w:val="0"/>
              <w:spacing w:after="0"/>
              <w:jc w:val="center"/>
              <w:rPr>
                <w:ins w:id="1528" w:author="ZTE_Wubin" w:date="2024-03-03T00:52:00Z"/>
                <w:rFonts w:ascii="Arial" w:hAnsi="Arial"/>
                <w:sz w:val="18"/>
                <w:szCs w:val="18"/>
                <w:lang w:eastAsia="zh-CN"/>
              </w:rPr>
            </w:pPr>
            <w:ins w:id="1529" w:author="ZTE_Wubin" w:date="2024-03-03T00:51:00Z">
              <w:r>
                <w:rPr>
                  <w:rFonts w:ascii="Arial" w:hAnsi="Arial"/>
                  <w:sz w:val="18"/>
                  <w:szCs w:val="18"/>
                </w:rPr>
                <w:t>CA_n71A-n260J</w:t>
              </w:r>
            </w:ins>
          </w:p>
        </w:tc>
        <w:tc>
          <w:tcPr>
            <w:tcW w:w="947" w:type="pct"/>
            <w:tcBorders>
              <w:top w:val="single" w:sz="4" w:space="0" w:color="auto"/>
              <w:left w:val="single" w:sz="4" w:space="0" w:color="auto"/>
              <w:bottom w:val="nil"/>
              <w:right w:val="single" w:sz="4" w:space="0" w:color="auto"/>
            </w:tcBorders>
            <w:tcPrChange w:id="1530" w:author="ZTE_Wubin" w:date="2024-03-03T00:54:00Z">
              <w:tcPr>
                <w:tcW w:w="947" w:type="pct"/>
                <w:gridSpan w:val="3"/>
                <w:tcBorders>
                  <w:top w:val="single" w:sz="4" w:space="0" w:color="auto"/>
                  <w:left w:val="single" w:sz="4" w:space="0" w:color="auto"/>
                  <w:bottom w:val="nil"/>
                  <w:right w:val="single" w:sz="4" w:space="0" w:color="auto"/>
                </w:tcBorders>
              </w:tcPr>
            </w:tcPrChange>
          </w:tcPr>
          <w:p w14:paraId="653F076B" w14:textId="77777777" w:rsidR="00BC681D" w:rsidRDefault="00000000">
            <w:pPr>
              <w:keepNext/>
              <w:keepLines/>
              <w:overflowPunct w:val="0"/>
              <w:autoSpaceDE w:val="0"/>
              <w:autoSpaceDN w:val="0"/>
              <w:adjustRightInd w:val="0"/>
              <w:spacing w:after="0"/>
              <w:jc w:val="center"/>
              <w:rPr>
                <w:ins w:id="1531" w:author="ZTE_Wubin" w:date="2024-03-03T00:52:00Z"/>
                <w:rFonts w:ascii="Arial" w:hAnsi="Arial"/>
                <w:sz w:val="18"/>
                <w:szCs w:val="18"/>
                <w:lang w:eastAsia="zh-CN"/>
              </w:rPr>
            </w:pPr>
            <w:ins w:id="1532" w:author="ZTE_Wubin" w:date="2024-03-03T00:51:00Z">
              <w:r>
                <w:rPr>
                  <w:rFonts w:ascii="Arial" w:hAnsi="Arial"/>
                  <w:sz w:val="18"/>
                  <w:szCs w:val="18"/>
                </w:rPr>
                <w:t>CA_n71A-n260A/G/H/I/J</w:t>
              </w:r>
            </w:ins>
          </w:p>
        </w:tc>
        <w:tc>
          <w:tcPr>
            <w:tcW w:w="404" w:type="pct"/>
            <w:tcBorders>
              <w:top w:val="single" w:sz="4" w:space="0" w:color="auto"/>
              <w:left w:val="single" w:sz="4" w:space="0" w:color="auto"/>
              <w:bottom w:val="single" w:sz="4" w:space="0" w:color="auto"/>
              <w:right w:val="single" w:sz="4" w:space="0" w:color="auto"/>
            </w:tcBorders>
            <w:tcPrChange w:id="1533"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3E0C7893" w14:textId="77777777" w:rsidR="00BC681D" w:rsidRDefault="00000000">
            <w:pPr>
              <w:keepNext/>
              <w:keepLines/>
              <w:overflowPunct w:val="0"/>
              <w:autoSpaceDE w:val="0"/>
              <w:autoSpaceDN w:val="0"/>
              <w:adjustRightInd w:val="0"/>
              <w:spacing w:after="0"/>
              <w:jc w:val="center"/>
              <w:rPr>
                <w:ins w:id="1534" w:author="ZTE_Wubin" w:date="2024-03-03T00:52:00Z"/>
                <w:rFonts w:ascii="Arial" w:hAnsi="Arial"/>
                <w:sz w:val="18"/>
                <w:szCs w:val="18"/>
                <w:lang w:eastAsia="zh-CN"/>
              </w:rPr>
            </w:pPr>
            <w:ins w:id="1535" w:author="ZTE_Wubin" w:date="2024-03-03T00:51:00Z">
              <w:r>
                <w:rPr>
                  <w:rFonts w:ascii="Arial" w:hAnsi="Arial"/>
                  <w:sz w:val="18"/>
                  <w:szCs w:val="18"/>
                  <w:lang w:eastAsia="zh-CN"/>
                </w:rPr>
                <w:t>n71</w:t>
              </w:r>
            </w:ins>
          </w:p>
        </w:tc>
        <w:tc>
          <w:tcPr>
            <w:tcW w:w="1995" w:type="pct"/>
            <w:tcBorders>
              <w:top w:val="single" w:sz="4" w:space="0" w:color="auto"/>
              <w:left w:val="single" w:sz="4" w:space="0" w:color="auto"/>
              <w:bottom w:val="single" w:sz="4" w:space="0" w:color="auto"/>
              <w:right w:val="single" w:sz="4" w:space="0" w:color="auto"/>
            </w:tcBorders>
            <w:vAlign w:val="center"/>
            <w:tcPrChange w:id="1536"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7F7A7E09" w14:textId="77777777" w:rsidR="00BC681D" w:rsidRDefault="00000000">
            <w:pPr>
              <w:keepNext/>
              <w:keepLines/>
              <w:spacing w:after="0"/>
              <w:jc w:val="center"/>
              <w:rPr>
                <w:ins w:id="1537" w:author="ZTE_Wubin" w:date="2024-03-03T00:52:00Z"/>
                <w:rFonts w:ascii="Arial" w:hAnsi="Arial"/>
                <w:sz w:val="18"/>
                <w:lang w:val="en-US" w:eastAsia="zh-CN" w:bidi="ar"/>
              </w:rPr>
            </w:pPr>
            <w:ins w:id="1538" w:author="ZTE_Wubin" w:date="2024-03-03T00:51:00Z">
              <w:r>
                <w:rPr>
                  <w:rFonts w:ascii="Arial" w:hAnsi="Arial"/>
                  <w:sz w:val="18"/>
                  <w:lang w:val="en-US" w:eastAsia="zh-CN" w:bidi="ar"/>
                </w:rPr>
                <w:t>See n71 channel bandwidths in Table 5.3.5-1</w:t>
              </w:r>
            </w:ins>
          </w:p>
        </w:tc>
        <w:tc>
          <w:tcPr>
            <w:tcW w:w="783" w:type="pct"/>
            <w:tcBorders>
              <w:top w:val="single" w:sz="4" w:space="0" w:color="auto"/>
              <w:left w:val="single" w:sz="4" w:space="0" w:color="auto"/>
              <w:bottom w:val="nil"/>
              <w:right w:val="single" w:sz="4" w:space="0" w:color="auto"/>
            </w:tcBorders>
            <w:tcPrChange w:id="1539" w:author="ZTE_Wubin" w:date="2024-03-03T00:54:00Z">
              <w:tcPr>
                <w:tcW w:w="783" w:type="pct"/>
                <w:gridSpan w:val="2"/>
                <w:tcBorders>
                  <w:top w:val="single" w:sz="4" w:space="0" w:color="auto"/>
                  <w:left w:val="single" w:sz="4" w:space="0" w:color="auto"/>
                  <w:bottom w:val="nil"/>
                  <w:right w:val="single" w:sz="4" w:space="0" w:color="auto"/>
                </w:tcBorders>
              </w:tcPr>
            </w:tcPrChange>
          </w:tcPr>
          <w:p w14:paraId="194208EC" w14:textId="77777777" w:rsidR="00BC681D" w:rsidRDefault="00000000">
            <w:pPr>
              <w:keepNext/>
              <w:keepLines/>
              <w:overflowPunct w:val="0"/>
              <w:autoSpaceDE w:val="0"/>
              <w:autoSpaceDN w:val="0"/>
              <w:adjustRightInd w:val="0"/>
              <w:spacing w:after="0"/>
              <w:jc w:val="center"/>
              <w:rPr>
                <w:ins w:id="1540" w:author="ZTE_Wubin" w:date="2024-03-03T00:52:00Z"/>
                <w:rFonts w:ascii="Arial" w:hAnsi="Arial"/>
                <w:sz w:val="18"/>
                <w:szCs w:val="18"/>
                <w:lang w:eastAsia="zh-CN"/>
              </w:rPr>
            </w:pPr>
            <w:ins w:id="1541" w:author="ZTE_Wubin" w:date="2024-03-03T00:51:00Z">
              <w:r>
                <w:rPr>
                  <w:rFonts w:ascii="Arial" w:hAnsi="Arial"/>
                  <w:sz w:val="18"/>
                  <w:szCs w:val="18"/>
                  <w:lang w:eastAsia="zh-CN"/>
                </w:rPr>
                <w:t>4 and 5</w:t>
              </w:r>
            </w:ins>
          </w:p>
        </w:tc>
      </w:tr>
      <w:tr w:rsidR="00BC681D" w14:paraId="264E47CA"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43" w:author="ZTE_Wubin" w:date="2024-03-03T00:52:00Z"/>
          <w:trPrChange w:id="1544" w:author="ZTE_Wubin" w:date="2024-03-03T00:54:00Z">
            <w:trPr>
              <w:gridBefore w:val="1"/>
              <w:gridAfter w:val="0"/>
              <w:wBefore w:w="3" w:type="dxa"/>
              <w:wAfter w:w="4537" w:type="dxa"/>
              <w:trHeight w:val="187"/>
              <w:jc w:val="center"/>
            </w:trPr>
          </w:trPrChange>
        </w:trPr>
        <w:tc>
          <w:tcPr>
            <w:tcW w:w="869" w:type="pct"/>
            <w:tcBorders>
              <w:top w:val="nil"/>
              <w:left w:val="single" w:sz="4" w:space="0" w:color="auto"/>
              <w:bottom w:val="single" w:sz="4" w:space="0" w:color="auto"/>
              <w:right w:val="single" w:sz="4" w:space="0" w:color="auto"/>
            </w:tcBorders>
            <w:tcPrChange w:id="1545" w:author="ZTE_Wubin" w:date="2024-03-03T00:54:00Z">
              <w:tcPr>
                <w:tcW w:w="869" w:type="pct"/>
                <w:gridSpan w:val="2"/>
                <w:tcBorders>
                  <w:top w:val="single" w:sz="4" w:space="0" w:color="auto"/>
                  <w:left w:val="single" w:sz="4" w:space="0" w:color="auto"/>
                  <w:bottom w:val="nil"/>
                  <w:right w:val="single" w:sz="4" w:space="0" w:color="auto"/>
                </w:tcBorders>
              </w:tcPr>
            </w:tcPrChange>
          </w:tcPr>
          <w:p w14:paraId="2B7DD688" w14:textId="77777777" w:rsidR="00BC681D" w:rsidRDefault="00BC681D">
            <w:pPr>
              <w:keepNext/>
              <w:keepLines/>
              <w:overflowPunct w:val="0"/>
              <w:autoSpaceDE w:val="0"/>
              <w:autoSpaceDN w:val="0"/>
              <w:adjustRightInd w:val="0"/>
              <w:spacing w:after="0"/>
              <w:jc w:val="center"/>
              <w:rPr>
                <w:ins w:id="1546" w:author="ZTE_Wubin" w:date="2024-03-03T00:52:00Z"/>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Change w:id="1547" w:author="ZTE_Wubin" w:date="2024-03-03T00:54:00Z">
              <w:tcPr>
                <w:tcW w:w="947" w:type="pct"/>
                <w:gridSpan w:val="3"/>
                <w:tcBorders>
                  <w:top w:val="single" w:sz="4" w:space="0" w:color="auto"/>
                  <w:left w:val="single" w:sz="4" w:space="0" w:color="auto"/>
                  <w:bottom w:val="nil"/>
                  <w:right w:val="single" w:sz="4" w:space="0" w:color="auto"/>
                </w:tcBorders>
              </w:tcPr>
            </w:tcPrChange>
          </w:tcPr>
          <w:p w14:paraId="159BE7B7" w14:textId="77777777" w:rsidR="00BC681D" w:rsidRDefault="00BC681D">
            <w:pPr>
              <w:keepNext/>
              <w:keepLines/>
              <w:overflowPunct w:val="0"/>
              <w:autoSpaceDE w:val="0"/>
              <w:autoSpaceDN w:val="0"/>
              <w:adjustRightInd w:val="0"/>
              <w:spacing w:after="0"/>
              <w:jc w:val="center"/>
              <w:rPr>
                <w:ins w:id="1548" w:author="ZTE_Wubin" w:date="2024-03-03T00:52:00Z"/>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Change w:id="1549"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191515D3" w14:textId="77777777" w:rsidR="00BC681D" w:rsidRDefault="00000000">
            <w:pPr>
              <w:keepNext/>
              <w:keepLines/>
              <w:overflowPunct w:val="0"/>
              <w:autoSpaceDE w:val="0"/>
              <w:autoSpaceDN w:val="0"/>
              <w:adjustRightInd w:val="0"/>
              <w:spacing w:after="0"/>
              <w:jc w:val="center"/>
              <w:rPr>
                <w:ins w:id="1550" w:author="ZTE_Wubin" w:date="2024-03-03T00:52:00Z"/>
                <w:rFonts w:ascii="Arial" w:hAnsi="Arial"/>
                <w:sz w:val="18"/>
                <w:szCs w:val="18"/>
                <w:lang w:eastAsia="zh-CN"/>
              </w:rPr>
            </w:pPr>
            <w:ins w:id="1551" w:author="ZTE_Wubin" w:date="2024-03-03T00:51:00Z">
              <w:r>
                <w:rPr>
                  <w:rFonts w:ascii="Arial" w:hAnsi="Arial"/>
                  <w:sz w:val="18"/>
                  <w:szCs w:val="18"/>
                  <w:lang w:eastAsia="zh-CN"/>
                </w:rPr>
                <w:t>n260</w:t>
              </w:r>
            </w:ins>
          </w:p>
        </w:tc>
        <w:tc>
          <w:tcPr>
            <w:tcW w:w="1995" w:type="pct"/>
            <w:tcBorders>
              <w:top w:val="single" w:sz="4" w:space="0" w:color="auto"/>
              <w:left w:val="single" w:sz="4" w:space="0" w:color="auto"/>
              <w:bottom w:val="single" w:sz="4" w:space="0" w:color="auto"/>
              <w:right w:val="single" w:sz="4" w:space="0" w:color="auto"/>
            </w:tcBorders>
            <w:vAlign w:val="center"/>
            <w:tcPrChange w:id="1552"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58F2F7EC" w14:textId="77777777" w:rsidR="00BC681D" w:rsidRDefault="00000000">
            <w:pPr>
              <w:keepNext/>
              <w:keepLines/>
              <w:spacing w:after="0"/>
              <w:jc w:val="center"/>
              <w:rPr>
                <w:ins w:id="1553" w:author="ZTE_Wubin" w:date="2024-03-03T00:52:00Z"/>
                <w:rFonts w:ascii="Arial" w:hAnsi="Arial"/>
                <w:sz w:val="18"/>
                <w:lang w:val="en-US" w:eastAsia="zh-CN" w:bidi="ar"/>
              </w:rPr>
            </w:pPr>
            <w:ins w:id="1554" w:author="ZTE_Wubin" w:date="2024-03-03T00:51:00Z">
              <w:r>
                <w:rPr>
                  <w:rFonts w:ascii="Arial" w:hAnsi="Arial"/>
                  <w:sz w:val="18"/>
                  <w:lang w:val="en-US" w:eastAsia="zh-CN" w:bidi="ar"/>
                </w:rPr>
                <w:t>CA_n260J</w:t>
              </w:r>
            </w:ins>
          </w:p>
        </w:tc>
        <w:tc>
          <w:tcPr>
            <w:tcW w:w="783" w:type="pct"/>
            <w:tcBorders>
              <w:top w:val="nil"/>
              <w:left w:val="single" w:sz="4" w:space="0" w:color="auto"/>
              <w:bottom w:val="single" w:sz="4" w:space="0" w:color="auto"/>
              <w:right w:val="single" w:sz="4" w:space="0" w:color="auto"/>
            </w:tcBorders>
            <w:tcPrChange w:id="1555" w:author="ZTE_Wubin" w:date="2024-03-03T00:54:00Z">
              <w:tcPr>
                <w:tcW w:w="783" w:type="pct"/>
                <w:gridSpan w:val="2"/>
                <w:tcBorders>
                  <w:top w:val="single" w:sz="4" w:space="0" w:color="auto"/>
                  <w:left w:val="single" w:sz="4" w:space="0" w:color="auto"/>
                  <w:bottom w:val="nil"/>
                  <w:right w:val="single" w:sz="4" w:space="0" w:color="auto"/>
                </w:tcBorders>
              </w:tcPr>
            </w:tcPrChange>
          </w:tcPr>
          <w:p w14:paraId="7C1E0261" w14:textId="77777777" w:rsidR="00BC681D" w:rsidRDefault="00BC681D">
            <w:pPr>
              <w:keepNext/>
              <w:keepLines/>
              <w:overflowPunct w:val="0"/>
              <w:autoSpaceDE w:val="0"/>
              <w:autoSpaceDN w:val="0"/>
              <w:adjustRightInd w:val="0"/>
              <w:spacing w:after="0"/>
              <w:jc w:val="center"/>
              <w:rPr>
                <w:ins w:id="1556" w:author="ZTE_Wubin" w:date="2024-03-03T00:52:00Z"/>
                <w:rFonts w:ascii="Arial" w:hAnsi="Arial"/>
                <w:sz w:val="18"/>
                <w:szCs w:val="18"/>
                <w:lang w:eastAsia="zh-CN"/>
              </w:rPr>
            </w:pPr>
          </w:p>
        </w:tc>
      </w:tr>
      <w:tr w:rsidR="00BC681D" w14:paraId="41123A25"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58" w:author="ZTE_Wubin" w:date="2024-03-03T00:52:00Z"/>
          <w:trPrChange w:id="1559" w:author="ZTE_Wubin" w:date="2024-03-03T00:54:00Z">
            <w:trPr>
              <w:gridBefore w:val="1"/>
              <w:gridAfter w:val="0"/>
              <w:wBefore w:w="3" w:type="dxa"/>
              <w:wAfter w:w="4537" w:type="dxa"/>
              <w:trHeight w:val="187"/>
              <w:jc w:val="center"/>
            </w:trPr>
          </w:trPrChange>
        </w:trPr>
        <w:tc>
          <w:tcPr>
            <w:tcW w:w="869" w:type="pct"/>
            <w:tcBorders>
              <w:top w:val="single" w:sz="4" w:space="0" w:color="auto"/>
              <w:left w:val="single" w:sz="4" w:space="0" w:color="auto"/>
              <w:bottom w:val="nil"/>
              <w:right w:val="single" w:sz="4" w:space="0" w:color="auto"/>
            </w:tcBorders>
            <w:tcPrChange w:id="1560" w:author="ZTE_Wubin" w:date="2024-03-03T00:54:00Z">
              <w:tcPr>
                <w:tcW w:w="869" w:type="pct"/>
                <w:gridSpan w:val="2"/>
                <w:tcBorders>
                  <w:top w:val="single" w:sz="4" w:space="0" w:color="auto"/>
                  <w:left w:val="single" w:sz="4" w:space="0" w:color="auto"/>
                  <w:bottom w:val="nil"/>
                  <w:right w:val="single" w:sz="4" w:space="0" w:color="auto"/>
                </w:tcBorders>
              </w:tcPr>
            </w:tcPrChange>
          </w:tcPr>
          <w:p w14:paraId="2424D04C" w14:textId="77777777" w:rsidR="00BC681D" w:rsidRDefault="00000000">
            <w:pPr>
              <w:keepNext/>
              <w:keepLines/>
              <w:overflowPunct w:val="0"/>
              <w:autoSpaceDE w:val="0"/>
              <w:autoSpaceDN w:val="0"/>
              <w:adjustRightInd w:val="0"/>
              <w:spacing w:after="0"/>
              <w:jc w:val="center"/>
              <w:rPr>
                <w:ins w:id="1561" w:author="ZTE_Wubin" w:date="2024-03-03T00:52:00Z"/>
                <w:rFonts w:ascii="Arial" w:hAnsi="Arial"/>
                <w:sz w:val="18"/>
                <w:szCs w:val="18"/>
                <w:lang w:eastAsia="zh-CN"/>
              </w:rPr>
            </w:pPr>
            <w:ins w:id="1562" w:author="ZTE_Wubin" w:date="2024-03-03T00:51:00Z">
              <w:r>
                <w:rPr>
                  <w:rFonts w:ascii="Arial" w:hAnsi="Arial"/>
                  <w:sz w:val="18"/>
                  <w:szCs w:val="18"/>
                </w:rPr>
                <w:t>CA_n71A-n260K</w:t>
              </w:r>
            </w:ins>
          </w:p>
        </w:tc>
        <w:tc>
          <w:tcPr>
            <w:tcW w:w="947" w:type="pct"/>
            <w:tcBorders>
              <w:top w:val="single" w:sz="4" w:space="0" w:color="auto"/>
              <w:left w:val="single" w:sz="4" w:space="0" w:color="auto"/>
              <w:bottom w:val="nil"/>
              <w:right w:val="single" w:sz="4" w:space="0" w:color="auto"/>
            </w:tcBorders>
            <w:tcPrChange w:id="1563" w:author="ZTE_Wubin" w:date="2024-03-03T00:54:00Z">
              <w:tcPr>
                <w:tcW w:w="947" w:type="pct"/>
                <w:gridSpan w:val="3"/>
                <w:tcBorders>
                  <w:top w:val="single" w:sz="4" w:space="0" w:color="auto"/>
                  <w:left w:val="single" w:sz="4" w:space="0" w:color="auto"/>
                  <w:bottom w:val="nil"/>
                  <w:right w:val="single" w:sz="4" w:space="0" w:color="auto"/>
                </w:tcBorders>
              </w:tcPr>
            </w:tcPrChange>
          </w:tcPr>
          <w:p w14:paraId="3357CB20" w14:textId="77777777" w:rsidR="00BC681D" w:rsidRDefault="00000000">
            <w:pPr>
              <w:keepNext/>
              <w:keepLines/>
              <w:overflowPunct w:val="0"/>
              <w:autoSpaceDE w:val="0"/>
              <w:autoSpaceDN w:val="0"/>
              <w:adjustRightInd w:val="0"/>
              <w:spacing w:after="0"/>
              <w:jc w:val="center"/>
              <w:rPr>
                <w:ins w:id="1564" w:author="ZTE_Wubin" w:date="2024-03-03T00:52:00Z"/>
                <w:rFonts w:ascii="Arial" w:hAnsi="Arial"/>
                <w:sz w:val="18"/>
                <w:szCs w:val="18"/>
                <w:lang w:eastAsia="zh-CN"/>
              </w:rPr>
            </w:pPr>
            <w:ins w:id="1565" w:author="ZTE_Wubin" w:date="2024-03-03T00:51:00Z">
              <w:r>
                <w:rPr>
                  <w:rFonts w:ascii="Arial" w:hAnsi="Arial"/>
                  <w:sz w:val="18"/>
                  <w:szCs w:val="18"/>
                </w:rPr>
                <w:t>CA_n71A-n260A/G/H/I/J/K</w:t>
              </w:r>
            </w:ins>
          </w:p>
        </w:tc>
        <w:tc>
          <w:tcPr>
            <w:tcW w:w="404" w:type="pct"/>
            <w:tcBorders>
              <w:top w:val="single" w:sz="4" w:space="0" w:color="auto"/>
              <w:left w:val="single" w:sz="4" w:space="0" w:color="auto"/>
              <w:bottom w:val="single" w:sz="4" w:space="0" w:color="auto"/>
              <w:right w:val="single" w:sz="4" w:space="0" w:color="auto"/>
            </w:tcBorders>
            <w:tcPrChange w:id="1566"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4A186A75" w14:textId="77777777" w:rsidR="00BC681D" w:rsidRDefault="00000000">
            <w:pPr>
              <w:keepNext/>
              <w:keepLines/>
              <w:overflowPunct w:val="0"/>
              <w:autoSpaceDE w:val="0"/>
              <w:autoSpaceDN w:val="0"/>
              <w:adjustRightInd w:val="0"/>
              <w:spacing w:after="0"/>
              <w:jc w:val="center"/>
              <w:rPr>
                <w:ins w:id="1567" w:author="ZTE_Wubin" w:date="2024-03-03T00:52:00Z"/>
                <w:rFonts w:ascii="Arial" w:hAnsi="Arial"/>
                <w:sz w:val="18"/>
                <w:szCs w:val="18"/>
                <w:lang w:eastAsia="zh-CN"/>
              </w:rPr>
            </w:pPr>
            <w:ins w:id="1568" w:author="ZTE_Wubin" w:date="2024-03-03T00:51:00Z">
              <w:r>
                <w:rPr>
                  <w:rFonts w:ascii="Arial" w:hAnsi="Arial"/>
                  <w:sz w:val="18"/>
                  <w:szCs w:val="18"/>
                  <w:lang w:eastAsia="zh-CN"/>
                </w:rPr>
                <w:t>n71</w:t>
              </w:r>
            </w:ins>
          </w:p>
        </w:tc>
        <w:tc>
          <w:tcPr>
            <w:tcW w:w="1995" w:type="pct"/>
            <w:tcBorders>
              <w:top w:val="single" w:sz="4" w:space="0" w:color="auto"/>
              <w:left w:val="single" w:sz="4" w:space="0" w:color="auto"/>
              <w:bottom w:val="single" w:sz="4" w:space="0" w:color="auto"/>
              <w:right w:val="single" w:sz="4" w:space="0" w:color="auto"/>
            </w:tcBorders>
            <w:vAlign w:val="center"/>
            <w:tcPrChange w:id="1569"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25B8F08F" w14:textId="77777777" w:rsidR="00BC681D" w:rsidRDefault="00000000">
            <w:pPr>
              <w:keepNext/>
              <w:keepLines/>
              <w:spacing w:after="0"/>
              <w:jc w:val="center"/>
              <w:rPr>
                <w:ins w:id="1570" w:author="ZTE_Wubin" w:date="2024-03-03T00:52:00Z"/>
                <w:rFonts w:ascii="Arial" w:hAnsi="Arial"/>
                <w:sz w:val="18"/>
                <w:lang w:val="en-US" w:eastAsia="zh-CN" w:bidi="ar"/>
              </w:rPr>
            </w:pPr>
            <w:ins w:id="1571" w:author="ZTE_Wubin" w:date="2024-03-03T00:51:00Z">
              <w:r>
                <w:rPr>
                  <w:rFonts w:ascii="Arial" w:hAnsi="Arial"/>
                  <w:sz w:val="18"/>
                  <w:lang w:val="en-US" w:eastAsia="zh-CN" w:bidi="ar"/>
                </w:rPr>
                <w:t>See n71 channel bandwidths in Table 5.3.5-1</w:t>
              </w:r>
            </w:ins>
          </w:p>
        </w:tc>
        <w:tc>
          <w:tcPr>
            <w:tcW w:w="783" w:type="pct"/>
            <w:tcBorders>
              <w:top w:val="single" w:sz="4" w:space="0" w:color="auto"/>
              <w:left w:val="single" w:sz="4" w:space="0" w:color="auto"/>
              <w:bottom w:val="nil"/>
              <w:right w:val="single" w:sz="4" w:space="0" w:color="auto"/>
            </w:tcBorders>
            <w:tcPrChange w:id="1572" w:author="ZTE_Wubin" w:date="2024-03-03T00:54:00Z">
              <w:tcPr>
                <w:tcW w:w="783" w:type="pct"/>
                <w:gridSpan w:val="2"/>
                <w:tcBorders>
                  <w:top w:val="single" w:sz="4" w:space="0" w:color="auto"/>
                  <w:left w:val="single" w:sz="4" w:space="0" w:color="auto"/>
                  <w:bottom w:val="nil"/>
                  <w:right w:val="single" w:sz="4" w:space="0" w:color="auto"/>
                </w:tcBorders>
              </w:tcPr>
            </w:tcPrChange>
          </w:tcPr>
          <w:p w14:paraId="42F16090" w14:textId="77777777" w:rsidR="00BC681D" w:rsidRDefault="00000000">
            <w:pPr>
              <w:keepNext/>
              <w:keepLines/>
              <w:overflowPunct w:val="0"/>
              <w:autoSpaceDE w:val="0"/>
              <w:autoSpaceDN w:val="0"/>
              <w:adjustRightInd w:val="0"/>
              <w:spacing w:after="0"/>
              <w:jc w:val="center"/>
              <w:rPr>
                <w:ins w:id="1573" w:author="ZTE_Wubin" w:date="2024-03-03T00:52:00Z"/>
                <w:rFonts w:ascii="Arial" w:hAnsi="Arial"/>
                <w:sz w:val="18"/>
                <w:szCs w:val="18"/>
                <w:lang w:eastAsia="zh-CN"/>
              </w:rPr>
            </w:pPr>
            <w:ins w:id="1574" w:author="ZTE_Wubin" w:date="2024-03-03T00:51:00Z">
              <w:r>
                <w:rPr>
                  <w:rFonts w:ascii="Arial" w:hAnsi="Arial"/>
                  <w:sz w:val="18"/>
                  <w:szCs w:val="18"/>
                  <w:lang w:eastAsia="zh-CN"/>
                </w:rPr>
                <w:t>4 and 5</w:t>
              </w:r>
            </w:ins>
          </w:p>
        </w:tc>
      </w:tr>
      <w:tr w:rsidR="00BC681D" w14:paraId="2A99FB1D"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6" w:author="ZTE_Wubin" w:date="2024-03-03T00:52:00Z"/>
          <w:trPrChange w:id="1577" w:author="ZTE_Wubin" w:date="2024-03-03T00:54:00Z">
            <w:trPr>
              <w:gridBefore w:val="1"/>
              <w:gridAfter w:val="0"/>
              <w:wBefore w:w="3" w:type="dxa"/>
              <w:wAfter w:w="4537" w:type="dxa"/>
              <w:trHeight w:val="187"/>
              <w:jc w:val="center"/>
            </w:trPr>
          </w:trPrChange>
        </w:trPr>
        <w:tc>
          <w:tcPr>
            <w:tcW w:w="869" w:type="pct"/>
            <w:tcBorders>
              <w:top w:val="nil"/>
              <w:left w:val="single" w:sz="4" w:space="0" w:color="auto"/>
              <w:bottom w:val="single" w:sz="4" w:space="0" w:color="auto"/>
              <w:right w:val="single" w:sz="4" w:space="0" w:color="auto"/>
            </w:tcBorders>
            <w:tcPrChange w:id="1578" w:author="ZTE_Wubin" w:date="2024-03-03T00:54:00Z">
              <w:tcPr>
                <w:tcW w:w="869" w:type="pct"/>
                <w:gridSpan w:val="2"/>
                <w:tcBorders>
                  <w:top w:val="single" w:sz="4" w:space="0" w:color="auto"/>
                  <w:left w:val="single" w:sz="4" w:space="0" w:color="auto"/>
                  <w:bottom w:val="nil"/>
                  <w:right w:val="single" w:sz="4" w:space="0" w:color="auto"/>
                </w:tcBorders>
              </w:tcPr>
            </w:tcPrChange>
          </w:tcPr>
          <w:p w14:paraId="734D825E" w14:textId="77777777" w:rsidR="00BC681D" w:rsidRDefault="00BC681D">
            <w:pPr>
              <w:keepNext/>
              <w:keepLines/>
              <w:overflowPunct w:val="0"/>
              <w:autoSpaceDE w:val="0"/>
              <w:autoSpaceDN w:val="0"/>
              <w:adjustRightInd w:val="0"/>
              <w:spacing w:after="0"/>
              <w:jc w:val="center"/>
              <w:rPr>
                <w:ins w:id="1579" w:author="ZTE_Wubin" w:date="2024-03-03T00:52:00Z"/>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Change w:id="1580" w:author="ZTE_Wubin" w:date="2024-03-03T00:54:00Z">
              <w:tcPr>
                <w:tcW w:w="947" w:type="pct"/>
                <w:gridSpan w:val="3"/>
                <w:tcBorders>
                  <w:top w:val="single" w:sz="4" w:space="0" w:color="auto"/>
                  <w:left w:val="single" w:sz="4" w:space="0" w:color="auto"/>
                  <w:bottom w:val="nil"/>
                  <w:right w:val="single" w:sz="4" w:space="0" w:color="auto"/>
                </w:tcBorders>
              </w:tcPr>
            </w:tcPrChange>
          </w:tcPr>
          <w:p w14:paraId="7F8F43AF" w14:textId="77777777" w:rsidR="00BC681D" w:rsidRDefault="00BC681D">
            <w:pPr>
              <w:keepNext/>
              <w:keepLines/>
              <w:overflowPunct w:val="0"/>
              <w:autoSpaceDE w:val="0"/>
              <w:autoSpaceDN w:val="0"/>
              <w:adjustRightInd w:val="0"/>
              <w:spacing w:after="0"/>
              <w:jc w:val="center"/>
              <w:rPr>
                <w:ins w:id="1581" w:author="ZTE_Wubin" w:date="2024-03-03T00:52:00Z"/>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Change w:id="1582"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36249460" w14:textId="77777777" w:rsidR="00BC681D" w:rsidRDefault="00000000">
            <w:pPr>
              <w:keepNext/>
              <w:keepLines/>
              <w:overflowPunct w:val="0"/>
              <w:autoSpaceDE w:val="0"/>
              <w:autoSpaceDN w:val="0"/>
              <w:adjustRightInd w:val="0"/>
              <w:spacing w:after="0"/>
              <w:jc w:val="center"/>
              <w:rPr>
                <w:ins w:id="1583" w:author="ZTE_Wubin" w:date="2024-03-03T00:52:00Z"/>
                <w:rFonts w:ascii="Arial" w:hAnsi="Arial"/>
                <w:sz w:val="18"/>
                <w:szCs w:val="18"/>
                <w:lang w:eastAsia="zh-CN"/>
              </w:rPr>
            </w:pPr>
            <w:ins w:id="1584" w:author="ZTE_Wubin" w:date="2024-03-03T00:51:00Z">
              <w:r>
                <w:rPr>
                  <w:rFonts w:ascii="Arial" w:hAnsi="Arial"/>
                  <w:sz w:val="18"/>
                  <w:szCs w:val="18"/>
                  <w:lang w:eastAsia="zh-CN"/>
                </w:rPr>
                <w:t>n260</w:t>
              </w:r>
            </w:ins>
          </w:p>
        </w:tc>
        <w:tc>
          <w:tcPr>
            <w:tcW w:w="1995" w:type="pct"/>
            <w:tcBorders>
              <w:top w:val="single" w:sz="4" w:space="0" w:color="auto"/>
              <w:left w:val="single" w:sz="4" w:space="0" w:color="auto"/>
              <w:bottom w:val="single" w:sz="4" w:space="0" w:color="auto"/>
              <w:right w:val="single" w:sz="4" w:space="0" w:color="auto"/>
            </w:tcBorders>
            <w:vAlign w:val="center"/>
            <w:tcPrChange w:id="1585"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345CEDD5" w14:textId="77777777" w:rsidR="00BC681D" w:rsidRDefault="00000000">
            <w:pPr>
              <w:keepNext/>
              <w:keepLines/>
              <w:spacing w:after="0"/>
              <w:jc w:val="center"/>
              <w:rPr>
                <w:ins w:id="1586" w:author="ZTE_Wubin" w:date="2024-03-03T00:52:00Z"/>
                <w:rFonts w:ascii="Arial" w:hAnsi="Arial"/>
                <w:sz w:val="18"/>
                <w:lang w:val="en-US" w:eastAsia="zh-CN" w:bidi="ar"/>
              </w:rPr>
            </w:pPr>
            <w:ins w:id="1587" w:author="ZTE_Wubin" w:date="2024-03-03T00:51:00Z">
              <w:r>
                <w:rPr>
                  <w:rFonts w:ascii="Arial" w:hAnsi="Arial"/>
                  <w:sz w:val="18"/>
                  <w:lang w:val="en-US" w:eastAsia="zh-CN" w:bidi="ar"/>
                </w:rPr>
                <w:t>CA_n260K</w:t>
              </w:r>
            </w:ins>
          </w:p>
        </w:tc>
        <w:tc>
          <w:tcPr>
            <w:tcW w:w="783" w:type="pct"/>
            <w:tcBorders>
              <w:top w:val="nil"/>
              <w:left w:val="single" w:sz="4" w:space="0" w:color="auto"/>
              <w:bottom w:val="single" w:sz="4" w:space="0" w:color="auto"/>
              <w:right w:val="single" w:sz="4" w:space="0" w:color="auto"/>
            </w:tcBorders>
            <w:tcPrChange w:id="1588" w:author="ZTE_Wubin" w:date="2024-03-03T00:54:00Z">
              <w:tcPr>
                <w:tcW w:w="783" w:type="pct"/>
                <w:gridSpan w:val="2"/>
                <w:tcBorders>
                  <w:top w:val="single" w:sz="4" w:space="0" w:color="auto"/>
                  <w:left w:val="single" w:sz="4" w:space="0" w:color="auto"/>
                  <w:bottom w:val="nil"/>
                  <w:right w:val="single" w:sz="4" w:space="0" w:color="auto"/>
                </w:tcBorders>
              </w:tcPr>
            </w:tcPrChange>
          </w:tcPr>
          <w:p w14:paraId="6C1CDEBD" w14:textId="77777777" w:rsidR="00BC681D" w:rsidRDefault="00BC681D">
            <w:pPr>
              <w:keepNext/>
              <w:keepLines/>
              <w:overflowPunct w:val="0"/>
              <w:autoSpaceDE w:val="0"/>
              <w:autoSpaceDN w:val="0"/>
              <w:adjustRightInd w:val="0"/>
              <w:spacing w:after="0"/>
              <w:jc w:val="center"/>
              <w:rPr>
                <w:ins w:id="1589" w:author="ZTE_Wubin" w:date="2024-03-03T00:52:00Z"/>
                <w:rFonts w:ascii="Arial" w:hAnsi="Arial"/>
                <w:sz w:val="18"/>
                <w:szCs w:val="18"/>
                <w:lang w:eastAsia="zh-CN"/>
              </w:rPr>
            </w:pPr>
          </w:p>
        </w:tc>
      </w:tr>
      <w:tr w:rsidR="00BC681D" w14:paraId="0AB5AD5F"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91" w:author="ZTE_Wubin" w:date="2024-03-03T00:52:00Z"/>
          <w:trPrChange w:id="1592" w:author="ZTE_Wubin" w:date="2024-03-03T00:54:00Z">
            <w:trPr>
              <w:gridBefore w:val="1"/>
              <w:gridAfter w:val="0"/>
              <w:wBefore w:w="3" w:type="dxa"/>
              <w:wAfter w:w="4537" w:type="dxa"/>
              <w:trHeight w:val="187"/>
              <w:jc w:val="center"/>
            </w:trPr>
          </w:trPrChange>
        </w:trPr>
        <w:tc>
          <w:tcPr>
            <w:tcW w:w="869" w:type="pct"/>
            <w:tcBorders>
              <w:top w:val="single" w:sz="4" w:space="0" w:color="auto"/>
              <w:left w:val="single" w:sz="4" w:space="0" w:color="auto"/>
              <w:bottom w:val="nil"/>
              <w:right w:val="single" w:sz="4" w:space="0" w:color="auto"/>
            </w:tcBorders>
            <w:tcPrChange w:id="1593" w:author="ZTE_Wubin" w:date="2024-03-03T00:54:00Z">
              <w:tcPr>
                <w:tcW w:w="869" w:type="pct"/>
                <w:gridSpan w:val="2"/>
                <w:tcBorders>
                  <w:top w:val="single" w:sz="4" w:space="0" w:color="auto"/>
                  <w:left w:val="single" w:sz="4" w:space="0" w:color="auto"/>
                  <w:bottom w:val="nil"/>
                  <w:right w:val="single" w:sz="4" w:space="0" w:color="auto"/>
                </w:tcBorders>
              </w:tcPr>
            </w:tcPrChange>
          </w:tcPr>
          <w:p w14:paraId="70434426" w14:textId="77777777" w:rsidR="00BC681D" w:rsidRDefault="00000000">
            <w:pPr>
              <w:keepNext/>
              <w:keepLines/>
              <w:overflowPunct w:val="0"/>
              <w:autoSpaceDE w:val="0"/>
              <w:autoSpaceDN w:val="0"/>
              <w:adjustRightInd w:val="0"/>
              <w:spacing w:after="0"/>
              <w:jc w:val="center"/>
              <w:rPr>
                <w:ins w:id="1594" w:author="ZTE_Wubin" w:date="2024-03-03T00:52:00Z"/>
                <w:rFonts w:ascii="Arial" w:hAnsi="Arial"/>
                <w:sz w:val="18"/>
                <w:szCs w:val="18"/>
                <w:lang w:eastAsia="zh-CN"/>
              </w:rPr>
            </w:pPr>
            <w:ins w:id="1595" w:author="ZTE_Wubin" w:date="2024-03-03T00:51:00Z">
              <w:r>
                <w:rPr>
                  <w:rFonts w:ascii="Arial" w:hAnsi="Arial"/>
                  <w:sz w:val="18"/>
                  <w:szCs w:val="18"/>
                </w:rPr>
                <w:t>CA_n71A-n260L</w:t>
              </w:r>
            </w:ins>
          </w:p>
        </w:tc>
        <w:tc>
          <w:tcPr>
            <w:tcW w:w="947" w:type="pct"/>
            <w:tcBorders>
              <w:top w:val="single" w:sz="4" w:space="0" w:color="auto"/>
              <w:left w:val="single" w:sz="4" w:space="0" w:color="auto"/>
              <w:bottom w:val="nil"/>
              <w:right w:val="single" w:sz="4" w:space="0" w:color="auto"/>
            </w:tcBorders>
            <w:tcPrChange w:id="1596" w:author="ZTE_Wubin" w:date="2024-03-03T00:54:00Z">
              <w:tcPr>
                <w:tcW w:w="947" w:type="pct"/>
                <w:gridSpan w:val="3"/>
                <w:tcBorders>
                  <w:top w:val="single" w:sz="4" w:space="0" w:color="auto"/>
                  <w:left w:val="single" w:sz="4" w:space="0" w:color="auto"/>
                  <w:bottom w:val="nil"/>
                  <w:right w:val="single" w:sz="4" w:space="0" w:color="auto"/>
                </w:tcBorders>
              </w:tcPr>
            </w:tcPrChange>
          </w:tcPr>
          <w:p w14:paraId="5F9A63FB" w14:textId="77777777" w:rsidR="00BC681D" w:rsidRDefault="00000000">
            <w:pPr>
              <w:keepNext/>
              <w:keepLines/>
              <w:overflowPunct w:val="0"/>
              <w:autoSpaceDE w:val="0"/>
              <w:autoSpaceDN w:val="0"/>
              <w:adjustRightInd w:val="0"/>
              <w:spacing w:after="0"/>
              <w:jc w:val="center"/>
              <w:rPr>
                <w:ins w:id="1597" w:author="ZTE_Wubin" w:date="2024-03-03T00:52:00Z"/>
                <w:rFonts w:ascii="Arial" w:hAnsi="Arial"/>
                <w:sz w:val="18"/>
                <w:szCs w:val="18"/>
                <w:lang w:eastAsia="zh-CN"/>
              </w:rPr>
            </w:pPr>
            <w:ins w:id="1598" w:author="ZTE_Wubin" w:date="2024-03-03T00:51:00Z">
              <w:r>
                <w:rPr>
                  <w:rFonts w:ascii="Arial" w:hAnsi="Arial"/>
                  <w:sz w:val="18"/>
                  <w:szCs w:val="18"/>
                </w:rPr>
                <w:t>CA_n71A-n260A/G/H/I/J/K/L</w:t>
              </w:r>
            </w:ins>
          </w:p>
        </w:tc>
        <w:tc>
          <w:tcPr>
            <w:tcW w:w="404" w:type="pct"/>
            <w:tcBorders>
              <w:top w:val="single" w:sz="4" w:space="0" w:color="auto"/>
              <w:left w:val="single" w:sz="4" w:space="0" w:color="auto"/>
              <w:bottom w:val="single" w:sz="4" w:space="0" w:color="auto"/>
              <w:right w:val="single" w:sz="4" w:space="0" w:color="auto"/>
            </w:tcBorders>
            <w:tcPrChange w:id="1599"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40FA8FE4" w14:textId="77777777" w:rsidR="00BC681D" w:rsidRDefault="00000000">
            <w:pPr>
              <w:keepNext/>
              <w:keepLines/>
              <w:overflowPunct w:val="0"/>
              <w:autoSpaceDE w:val="0"/>
              <w:autoSpaceDN w:val="0"/>
              <w:adjustRightInd w:val="0"/>
              <w:spacing w:after="0"/>
              <w:jc w:val="center"/>
              <w:rPr>
                <w:ins w:id="1600" w:author="ZTE_Wubin" w:date="2024-03-03T00:52:00Z"/>
                <w:rFonts w:ascii="Arial" w:hAnsi="Arial"/>
                <w:sz w:val="18"/>
                <w:szCs w:val="18"/>
                <w:lang w:eastAsia="zh-CN"/>
              </w:rPr>
            </w:pPr>
            <w:ins w:id="1601" w:author="ZTE_Wubin" w:date="2024-03-03T00:51:00Z">
              <w:r>
                <w:rPr>
                  <w:rFonts w:ascii="Arial" w:hAnsi="Arial"/>
                  <w:sz w:val="18"/>
                  <w:szCs w:val="18"/>
                  <w:lang w:eastAsia="zh-CN"/>
                </w:rPr>
                <w:t>n71</w:t>
              </w:r>
            </w:ins>
          </w:p>
        </w:tc>
        <w:tc>
          <w:tcPr>
            <w:tcW w:w="1995" w:type="pct"/>
            <w:tcBorders>
              <w:top w:val="single" w:sz="4" w:space="0" w:color="auto"/>
              <w:left w:val="single" w:sz="4" w:space="0" w:color="auto"/>
              <w:bottom w:val="single" w:sz="4" w:space="0" w:color="auto"/>
              <w:right w:val="single" w:sz="4" w:space="0" w:color="auto"/>
            </w:tcBorders>
            <w:vAlign w:val="center"/>
            <w:tcPrChange w:id="1602"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676EF365" w14:textId="77777777" w:rsidR="00BC681D" w:rsidRDefault="00000000">
            <w:pPr>
              <w:keepNext/>
              <w:keepLines/>
              <w:spacing w:after="0"/>
              <w:jc w:val="center"/>
              <w:rPr>
                <w:ins w:id="1603" w:author="ZTE_Wubin" w:date="2024-03-03T00:52:00Z"/>
                <w:rFonts w:ascii="Arial" w:hAnsi="Arial"/>
                <w:sz w:val="18"/>
                <w:lang w:val="en-US" w:eastAsia="zh-CN" w:bidi="ar"/>
              </w:rPr>
            </w:pPr>
            <w:ins w:id="1604" w:author="ZTE_Wubin" w:date="2024-03-03T00:51:00Z">
              <w:r>
                <w:rPr>
                  <w:rFonts w:ascii="Arial" w:hAnsi="Arial"/>
                  <w:sz w:val="18"/>
                  <w:lang w:val="en-US" w:eastAsia="zh-CN" w:bidi="ar"/>
                </w:rPr>
                <w:t>See n71 channel bandwidths in Table 5.3.5-1</w:t>
              </w:r>
            </w:ins>
          </w:p>
        </w:tc>
        <w:tc>
          <w:tcPr>
            <w:tcW w:w="783" w:type="pct"/>
            <w:tcBorders>
              <w:top w:val="single" w:sz="4" w:space="0" w:color="auto"/>
              <w:left w:val="single" w:sz="4" w:space="0" w:color="auto"/>
              <w:bottom w:val="nil"/>
              <w:right w:val="single" w:sz="4" w:space="0" w:color="auto"/>
            </w:tcBorders>
            <w:tcPrChange w:id="1605" w:author="ZTE_Wubin" w:date="2024-03-03T00:54:00Z">
              <w:tcPr>
                <w:tcW w:w="783" w:type="pct"/>
                <w:gridSpan w:val="2"/>
                <w:tcBorders>
                  <w:top w:val="single" w:sz="4" w:space="0" w:color="auto"/>
                  <w:left w:val="single" w:sz="4" w:space="0" w:color="auto"/>
                  <w:bottom w:val="nil"/>
                  <w:right w:val="single" w:sz="4" w:space="0" w:color="auto"/>
                </w:tcBorders>
              </w:tcPr>
            </w:tcPrChange>
          </w:tcPr>
          <w:p w14:paraId="267C542B" w14:textId="77777777" w:rsidR="00BC681D" w:rsidRDefault="00000000">
            <w:pPr>
              <w:keepNext/>
              <w:keepLines/>
              <w:overflowPunct w:val="0"/>
              <w:autoSpaceDE w:val="0"/>
              <w:autoSpaceDN w:val="0"/>
              <w:adjustRightInd w:val="0"/>
              <w:spacing w:after="0"/>
              <w:jc w:val="center"/>
              <w:rPr>
                <w:ins w:id="1606" w:author="ZTE_Wubin" w:date="2024-03-03T00:52:00Z"/>
                <w:rFonts w:ascii="Arial" w:hAnsi="Arial"/>
                <w:sz w:val="18"/>
                <w:szCs w:val="18"/>
                <w:lang w:eastAsia="zh-CN"/>
              </w:rPr>
            </w:pPr>
            <w:ins w:id="1607" w:author="ZTE_Wubin" w:date="2024-03-03T00:51:00Z">
              <w:r>
                <w:rPr>
                  <w:rFonts w:ascii="Arial" w:hAnsi="Arial"/>
                  <w:sz w:val="18"/>
                  <w:szCs w:val="18"/>
                  <w:lang w:eastAsia="zh-CN"/>
                </w:rPr>
                <w:t>4 and 5</w:t>
              </w:r>
            </w:ins>
          </w:p>
        </w:tc>
      </w:tr>
      <w:tr w:rsidR="00BC681D" w14:paraId="052944FA"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09" w:author="ZTE_Wubin" w:date="2024-03-03T00:52:00Z"/>
          <w:trPrChange w:id="1610" w:author="ZTE_Wubin" w:date="2024-03-03T00:54:00Z">
            <w:trPr>
              <w:gridBefore w:val="1"/>
              <w:gridAfter w:val="0"/>
              <w:wBefore w:w="3" w:type="dxa"/>
              <w:wAfter w:w="4537" w:type="dxa"/>
              <w:trHeight w:val="187"/>
              <w:jc w:val="center"/>
            </w:trPr>
          </w:trPrChange>
        </w:trPr>
        <w:tc>
          <w:tcPr>
            <w:tcW w:w="869" w:type="pct"/>
            <w:tcBorders>
              <w:top w:val="nil"/>
              <w:left w:val="single" w:sz="4" w:space="0" w:color="auto"/>
              <w:bottom w:val="single" w:sz="4" w:space="0" w:color="auto"/>
              <w:right w:val="single" w:sz="4" w:space="0" w:color="auto"/>
            </w:tcBorders>
            <w:tcPrChange w:id="1611" w:author="ZTE_Wubin" w:date="2024-03-03T00:54:00Z">
              <w:tcPr>
                <w:tcW w:w="869" w:type="pct"/>
                <w:gridSpan w:val="2"/>
                <w:tcBorders>
                  <w:top w:val="single" w:sz="4" w:space="0" w:color="auto"/>
                  <w:left w:val="single" w:sz="4" w:space="0" w:color="auto"/>
                  <w:bottom w:val="nil"/>
                  <w:right w:val="single" w:sz="4" w:space="0" w:color="auto"/>
                </w:tcBorders>
              </w:tcPr>
            </w:tcPrChange>
          </w:tcPr>
          <w:p w14:paraId="76C8CE61" w14:textId="77777777" w:rsidR="00BC681D" w:rsidRDefault="00BC681D">
            <w:pPr>
              <w:keepNext/>
              <w:keepLines/>
              <w:overflowPunct w:val="0"/>
              <w:autoSpaceDE w:val="0"/>
              <w:autoSpaceDN w:val="0"/>
              <w:adjustRightInd w:val="0"/>
              <w:spacing w:after="0"/>
              <w:jc w:val="center"/>
              <w:rPr>
                <w:ins w:id="1612" w:author="ZTE_Wubin" w:date="2024-03-03T00:52:00Z"/>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Change w:id="1613" w:author="ZTE_Wubin" w:date="2024-03-03T00:54:00Z">
              <w:tcPr>
                <w:tcW w:w="947" w:type="pct"/>
                <w:gridSpan w:val="3"/>
                <w:tcBorders>
                  <w:top w:val="single" w:sz="4" w:space="0" w:color="auto"/>
                  <w:left w:val="single" w:sz="4" w:space="0" w:color="auto"/>
                  <w:bottom w:val="nil"/>
                  <w:right w:val="single" w:sz="4" w:space="0" w:color="auto"/>
                </w:tcBorders>
              </w:tcPr>
            </w:tcPrChange>
          </w:tcPr>
          <w:p w14:paraId="10A25A46" w14:textId="77777777" w:rsidR="00BC681D" w:rsidRDefault="00BC681D">
            <w:pPr>
              <w:keepNext/>
              <w:keepLines/>
              <w:overflowPunct w:val="0"/>
              <w:autoSpaceDE w:val="0"/>
              <w:autoSpaceDN w:val="0"/>
              <w:adjustRightInd w:val="0"/>
              <w:spacing w:after="0"/>
              <w:jc w:val="center"/>
              <w:rPr>
                <w:ins w:id="1614" w:author="ZTE_Wubin" w:date="2024-03-03T00:52:00Z"/>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Change w:id="1615"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3F6DECCC" w14:textId="77777777" w:rsidR="00BC681D" w:rsidRDefault="00000000">
            <w:pPr>
              <w:keepNext/>
              <w:keepLines/>
              <w:overflowPunct w:val="0"/>
              <w:autoSpaceDE w:val="0"/>
              <w:autoSpaceDN w:val="0"/>
              <w:adjustRightInd w:val="0"/>
              <w:spacing w:after="0"/>
              <w:jc w:val="center"/>
              <w:rPr>
                <w:ins w:id="1616" w:author="ZTE_Wubin" w:date="2024-03-03T00:52:00Z"/>
                <w:rFonts w:ascii="Arial" w:hAnsi="Arial"/>
                <w:sz w:val="18"/>
                <w:szCs w:val="18"/>
                <w:lang w:eastAsia="zh-CN"/>
              </w:rPr>
            </w:pPr>
            <w:ins w:id="1617" w:author="ZTE_Wubin" w:date="2024-03-03T00:51:00Z">
              <w:r>
                <w:rPr>
                  <w:rFonts w:ascii="Arial" w:hAnsi="Arial"/>
                  <w:sz w:val="18"/>
                  <w:szCs w:val="18"/>
                  <w:lang w:eastAsia="zh-CN"/>
                </w:rPr>
                <w:t>n260</w:t>
              </w:r>
            </w:ins>
          </w:p>
        </w:tc>
        <w:tc>
          <w:tcPr>
            <w:tcW w:w="1995" w:type="pct"/>
            <w:tcBorders>
              <w:top w:val="single" w:sz="4" w:space="0" w:color="auto"/>
              <w:left w:val="single" w:sz="4" w:space="0" w:color="auto"/>
              <w:bottom w:val="single" w:sz="4" w:space="0" w:color="auto"/>
              <w:right w:val="single" w:sz="4" w:space="0" w:color="auto"/>
            </w:tcBorders>
            <w:vAlign w:val="center"/>
            <w:tcPrChange w:id="1618"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77221EE1" w14:textId="77777777" w:rsidR="00BC681D" w:rsidRDefault="00000000">
            <w:pPr>
              <w:keepNext/>
              <w:keepLines/>
              <w:spacing w:after="0"/>
              <w:jc w:val="center"/>
              <w:rPr>
                <w:ins w:id="1619" w:author="ZTE_Wubin" w:date="2024-03-03T00:52:00Z"/>
                <w:rFonts w:ascii="Arial" w:hAnsi="Arial"/>
                <w:sz w:val="18"/>
                <w:lang w:val="en-US" w:eastAsia="zh-CN" w:bidi="ar"/>
              </w:rPr>
            </w:pPr>
            <w:ins w:id="1620" w:author="ZTE_Wubin" w:date="2024-03-03T00:51:00Z">
              <w:r>
                <w:rPr>
                  <w:rFonts w:ascii="Arial" w:hAnsi="Arial"/>
                  <w:sz w:val="18"/>
                  <w:lang w:val="en-US" w:eastAsia="zh-CN" w:bidi="ar"/>
                </w:rPr>
                <w:t>CA_n260L</w:t>
              </w:r>
            </w:ins>
          </w:p>
        </w:tc>
        <w:tc>
          <w:tcPr>
            <w:tcW w:w="783" w:type="pct"/>
            <w:tcBorders>
              <w:top w:val="nil"/>
              <w:left w:val="single" w:sz="4" w:space="0" w:color="auto"/>
              <w:bottom w:val="single" w:sz="4" w:space="0" w:color="auto"/>
              <w:right w:val="single" w:sz="4" w:space="0" w:color="auto"/>
            </w:tcBorders>
            <w:tcPrChange w:id="1621" w:author="ZTE_Wubin" w:date="2024-03-03T00:54:00Z">
              <w:tcPr>
                <w:tcW w:w="783" w:type="pct"/>
                <w:gridSpan w:val="2"/>
                <w:tcBorders>
                  <w:top w:val="single" w:sz="4" w:space="0" w:color="auto"/>
                  <w:left w:val="single" w:sz="4" w:space="0" w:color="auto"/>
                  <w:bottom w:val="nil"/>
                  <w:right w:val="single" w:sz="4" w:space="0" w:color="auto"/>
                </w:tcBorders>
              </w:tcPr>
            </w:tcPrChange>
          </w:tcPr>
          <w:p w14:paraId="73079698" w14:textId="77777777" w:rsidR="00BC681D" w:rsidRDefault="00BC681D">
            <w:pPr>
              <w:keepNext/>
              <w:keepLines/>
              <w:overflowPunct w:val="0"/>
              <w:autoSpaceDE w:val="0"/>
              <w:autoSpaceDN w:val="0"/>
              <w:adjustRightInd w:val="0"/>
              <w:spacing w:after="0"/>
              <w:jc w:val="center"/>
              <w:rPr>
                <w:ins w:id="1622" w:author="ZTE_Wubin" w:date="2024-03-03T00:52:00Z"/>
                <w:rFonts w:ascii="Arial" w:hAnsi="Arial"/>
                <w:sz w:val="18"/>
                <w:szCs w:val="18"/>
                <w:lang w:eastAsia="zh-CN"/>
              </w:rPr>
            </w:pPr>
          </w:p>
        </w:tc>
      </w:tr>
      <w:tr w:rsidR="00BC681D" w14:paraId="3C4851C6"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4" w:author="ZTE_Wubin" w:date="2024-03-03T00:52:00Z"/>
          <w:trPrChange w:id="1625" w:author="ZTE_Wubin" w:date="2024-03-03T00:54:00Z">
            <w:trPr>
              <w:gridBefore w:val="1"/>
              <w:gridAfter w:val="0"/>
              <w:wBefore w:w="3" w:type="dxa"/>
              <w:wAfter w:w="4537" w:type="dxa"/>
              <w:trHeight w:val="187"/>
              <w:jc w:val="center"/>
            </w:trPr>
          </w:trPrChange>
        </w:trPr>
        <w:tc>
          <w:tcPr>
            <w:tcW w:w="869" w:type="pct"/>
            <w:tcBorders>
              <w:top w:val="single" w:sz="4" w:space="0" w:color="auto"/>
              <w:left w:val="single" w:sz="4" w:space="0" w:color="auto"/>
              <w:bottom w:val="nil"/>
              <w:right w:val="single" w:sz="4" w:space="0" w:color="auto"/>
            </w:tcBorders>
            <w:tcPrChange w:id="1626" w:author="ZTE_Wubin" w:date="2024-03-03T00:54:00Z">
              <w:tcPr>
                <w:tcW w:w="869" w:type="pct"/>
                <w:gridSpan w:val="2"/>
                <w:tcBorders>
                  <w:top w:val="single" w:sz="4" w:space="0" w:color="auto"/>
                  <w:left w:val="single" w:sz="4" w:space="0" w:color="auto"/>
                  <w:bottom w:val="nil"/>
                  <w:right w:val="single" w:sz="4" w:space="0" w:color="auto"/>
                </w:tcBorders>
              </w:tcPr>
            </w:tcPrChange>
          </w:tcPr>
          <w:p w14:paraId="1B47D2C2" w14:textId="77777777" w:rsidR="00BC681D" w:rsidRDefault="00000000">
            <w:pPr>
              <w:keepNext/>
              <w:keepLines/>
              <w:overflowPunct w:val="0"/>
              <w:autoSpaceDE w:val="0"/>
              <w:autoSpaceDN w:val="0"/>
              <w:adjustRightInd w:val="0"/>
              <w:spacing w:after="0"/>
              <w:jc w:val="center"/>
              <w:rPr>
                <w:ins w:id="1627" w:author="ZTE_Wubin" w:date="2024-03-03T00:52:00Z"/>
                <w:rFonts w:ascii="Arial" w:hAnsi="Arial"/>
                <w:sz w:val="18"/>
                <w:szCs w:val="18"/>
                <w:lang w:eastAsia="zh-CN"/>
              </w:rPr>
            </w:pPr>
            <w:ins w:id="1628" w:author="ZTE_Wubin" w:date="2024-03-03T00:51:00Z">
              <w:r>
                <w:rPr>
                  <w:rFonts w:ascii="Arial" w:hAnsi="Arial"/>
                  <w:sz w:val="18"/>
                  <w:szCs w:val="18"/>
                </w:rPr>
                <w:t>CA_n71A-n260M</w:t>
              </w:r>
            </w:ins>
          </w:p>
        </w:tc>
        <w:tc>
          <w:tcPr>
            <w:tcW w:w="947" w:type="pct"/>
            <w:tcBorders>
              <w:top w:val="single" w:sz="4" w:space="0" w:color="auto"/>
              <w:left w:val="single" w:sz="4" w:space="0" w:color="auto"/>
              <w:bottom w:val="nil"/>
              <w:right w:val="single" w:sz="4" w:space="0" w:color="auto"/>
            </w:tcBorders>
            <w:tcPrChange w:id="1629" w:author="ZTE_Wubin" w:date="2024-03-03T00:54:00Z">
              <w:tcPr>
                <w:tcW w:w="947" w:type="pct"/>
                <w:gridSpan w:val="3"/>
                <w:tcBorders>
                  <w:top w:val="single" w:sz="4" w:space="0" w:color="auto"/>
                  <w:left w:val="single" w:sz="4" w:space="0" w:color="auto"/>
                  <w:bottom w:val="nil"/>
                  <w:right w:val="single" w:sz="4" w:space="0" w:color="auto"/>
                </w:tcBorders>
              </w:tcPr>
            </w:tcPrChange>
          </w:tcPr>
          <w:p w14:paraId="2D6D2F33" w14:textId="77777777" w:rsidR="00BC681D" w:rsidRDefault="00000000">
            <w:pPr>
              <w:keepNext/>
              <w:keepLines/>
              <w:overflowPunct w:val="0"/>
              <w:autoSpaceDE w:val="0"/>
              <w:autoSpaceDN w:val="0"/>
              <w:adjustRightInd w:val="0"/>
              <w:spacing w:after="0"/>
              <w:jc w:val="center"/>
              <w:rPr>
                <w:ins w:id="1630" w:author="ZTE_Wubin" w:date="2024-03-03T00:52:00Z"/>
                <w:rFonts w:ascii="Arial" w:hAnsi="Arial"/>
                <w:sz w:val="18"/>
                <w:szCs w:val="18"/>
                <w:lang w:eastAsia="zh-CN"/>
              </w:rPr>
            </w:pPr>
            <w:ins w:id="1631" w:author="ZTE_Wubin" w:date="2024-03-03T00:51:00Z">
              <w:r>
                <w:rPr>
                  <w:rFonts w:ascii="Arial" w:hAnsi="Arial"/>
                  <w:sz w:val="18"/>
                  <w:szCs w:val="18"/>
                </w:rPr>
                <w:t>CA_n71A-n260A/G/H/I/J/K/L/M</w:t>
              </w:r>
            </w:ins>
          </w:p>
        </w:tc>
        <w:tc>
          <w:tcPr>
            <w:tcW w:w="404" w:type="pct"/>
            <w:tcBorders>
              <w:top w:val="single" w:sz="4" w:space="0" w:color="auto"/>
              <w:left w:val="single" w:sz="4" w:space="0" w:color="auto"/>
              <w:bottom w:val="single" w:sz="4" w:space="0" w:color="auto"/>
              <w:right w:val="single" w:sz="4" w:space="0" w:color="auto"/>
            </w:tcBorders>
            <w:tcPrChange w:id="1632"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50B87F62" w14:textId="77777777" w:rsidR="00BC681D" w:rsidRDefault="00000000">
            <w:pPr>
              <w:keepNext/>
              <w:keepLines/>
              <w:overflowPunct w:val="0"/>
              <w:autoSpaceDE w:val="0"/>
              <w:autoSpaceDN w:val="0"/>
              <w:adjustRightInd w:val="0"/>
              <w:spacing w:after="0"/>
              <w:jc w:val="center"/>
              <w:rPr>
                <w:ins w:id="1633" w:author="ZTE_Wubin" w:date="2024-03-03T00:52:00Z"/>
                <w:rFonts w:ascii="Arial" w:hAnsi="Arial"/>
                <w:sz w:val="18"/>
                <w:szCs w:val="18"/>
                <w:lang w:eastAsia="zh-CN"/>
              </w:rPr>
            </w:pPr>
            <w:ins w:id="1634" w:author="ZTE_Wubin" w:date="2024-03-03T00:51:00Z">
              <w:r>
                <w:rPr>
                  <w:rFonts w:ascii="Arial" w:hAnsi="Arial"/>
                  <w:sz w:val="18"/>
                  <w:szCs w:val="18"/>
                  <w:lang w:eastAsia="zh-CN"/>
                </w:rPr>
                <w:t>n71</w:t>
              </w:r>
            </w:ins>
          </w:p>
        </w:tc>
        <w:tc>
          <w:tcPr>
            <w:tcW w:w="1995" w:type="pct"/>
            <w:tcBorders>
              <w:top w:val="single" w:sz="4" w:space="0" w:color="auto"/>
              <w:left w:val="single" w:sz="4" w:space="0" w:color="auto"/>
              <w:bottom w:val="single" w:sz="4" w:space="0" w:color="auto"/>
              <w:right w:val="single" w:sz="4" w:space="0" w:color="auto"/>
            </w:tcBorders>
            <w:vAlign w:val="center"/>
            <w:tcPrChange w:id="1635"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50FBB3DC" w14:textId="77777777" w:rsidR="00BC681D" w:rsidRDefault="00000000">
            <w:pPr>
              <w:keepNext/>
              <w:keepLines/>
              <w:spacing w:after="0"/>
              <w:jc w:val="center"/>
              <w:rPr>
                <w:ins w:id="1636" w:author="ZTE_Wubin" w:date="2024-03-03T00:52:00Z"/>
                <w:rFonts w:ascii="Arial" w:hAnsi="Arial"/>
                <w:sz w:val="18"/>
                <w:lang w:val="en-US" w:eastAsia="zh-CN" w:bidi="ar"/>
              </w:rPr>
            </w:pPr>
            <w:ins w:id="1637" w:author="ZTE_Wubin" w:date="2024-03-03T00:51:00Z">
              <w:r>
                <w:rPr>
                  <w:rFonts w:ascii="Arial" w:hAnsi="Arial"/>
                  <w:sz w:val="18"/>
                  <w:lang w:val="en-US" w:eastAsia="zh-CN" w:bidi="ar"/>
                </w:rPr>
                <w:t>See n71 channel bandwidths in Table 5.3.5-1</w:t>
              </w:r>
            </w:ins>
          </w:p>
        </w:tc>
        <w:tc>
          <w:tcPr>
            <w:tcW w:w="783" w:type="pct"/>
            <w:tcBorders>
              <w:top w:val="single" w:sz="4" w:space="0" w:color="auto"/>
              <w:left w:val="single" w:sz="4" w:space="0" w:color="auto"/>
              <w:bottom w:val="nil"/>
              <w:right w:val="single" w:sz="4" w:space="0" w:color="auto"/>
            </w:tcBorders>
            <w:tcPrChange w:id="1638" w:author="ZTE_Wubin" w:date="2024-03-03T00:54:00Z">
              <w:tcPr>
                <w:tcW w:w="783" w:type="pct"/>
                <w:gridSpan w:val="2"/>
                <w:tcBorders>
                  <w:top w:val="single" w:sz="4" w:space="0" w:color="auto"/>
                  <w:left w:val="single" w:sz="4" w:space="0" w:color="auto"/>
                  <w:bottom w:val="nil"/>
                  <w:right w:val="single" w:sz="4" w:space="0" w:color="auto"/>
                </w:tcBorders>
              </w:tcPr>
            </w:tcPrChange>
          </w:tcPr>
          <w:p w14:paraId="632FCFEB" w14:textId="77777777" w:rsidR="00BC681D" w:rsidRDefault="00000000">
            <w:pPr>
              <w:keepNext/>
              <w:keepLines/>
              <w:overflowPunct w:val="0"/>
              <w:autoSpaceDE w:val="0"/>
              <w:autoSpaceDN w:val="0"/>
              <w:adjustRightInd w:val="0"/>
              <w:spacing w:after="0"/>
              <w:jc w:val="center"/>
              <w:rPr>
                <w:ins w:id="1639" w:author="ZTE_Wubin" w:date="2024-03-03T00:52:00Z"/>
                <w:rFonts w:ascii="Arial" w:hAnsi="Arial"/>
                <w:sz w:val="18"/>
                <w:szCs w:val="18"/>
                <w:lang w:eastAsia="zh-CN"/>
              </w:rPr>
            </w:pPr>
            <w:ins w:id="1640" w:author="ZTE_Wubin" w:date="2024-03-03T00:51:00Z">
              <w:r>
                <w:rPr>
                  <w:rFonts w:ascii="Arial" w:hAnsi="Arial"/>
                  <w:sz w:val="18"/>
                  <w:szCs w:val="18"/>
                  <w:lang w:eastAsia="zh-CN"/>
                </w:rPr>
                <w:t>4 and 5</w:t>
              </w:r>
            </w:ins>
          </w:p>
        </w:tc>
      </w:tr>
      <w:tr w:rsidR="00BC681D" w14:paraId="324DD75E"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1"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2" w:author="ZTE_Wubin" w:date="2024-03-03T00:52:00Z"/>
          <w:trPrChange w:id="1643" w:author="ZTE_Wubin" w:date="2024-03-03T00:54:00Z">
            <w:trPr>
              <w:gridBefore w:val="1"/>
              <w:gridAfter w:val="0"/>
              <w:wBefore w:w="3" w:type="dxa"/>
              <w:wAfter w:w="4537" w:type="dxa"/>
              <w:trHeight w:val="187"/>
              <w:jc w:val="center"/>
            </w:trPr>
          </w:trPrChange>
        </w:trPr>
        <w:tc>
          <w:tcPr>
            <w:tcW w:w="869" w:type="pct"/>
            <w:tcBorders>
              <w:top w:val="nil"/>
              <w:left w:val="single" w:sz="4" w:space="0" w:color="auto"/>
              <w:bottom w:val="single" w:sz="4" w:space="0" w:color="auto"/>
              <w:right w:val="single" w:sz="4" w:space="0" w:color="auto"/>
            </w:tcBorders>
            <w:tcPrChange w:id="1644" w:author="ZTE_Wubin" w:date="2024-03-03T00:54:00Z">
              <w:tcPr>
                <w:tcW w:w="869" w:type="pct"/>
                <w:gridSpan w:val="2"/>
                <w:tcBorders>
                  <w:top w:val="single" w:sz="4" w:space="0" w:color="auto"/>
                  <w:left w:val="single" w:sz="4" w:space="0" w:color="auto"/>
                  <w:bottom w:val="nil"/>
                  <w:right w:val="single" w:sz="4" w:space="0" w:color="auto"/>
                </w:tcBorders>
              </w:tcPr>
            </w:tcPrChange>
          </w:tcPr>
          <w:p w14:paraId="3D75E5E2" w14:textId="77777777" w:rsidR="00BC681D" w:rsidRDefault="00BC681D">
            <w:pPr>
              <w:keepNext/>
              <w:keepLines/>
              <w:overflowPunct w:val="0"/>
              <w:autoSpaceDE w:val="0"/>
              <w:autoSpaceDN w:val="0"/>
              <w:adjustRightInd w:val="0"/>
              <w:spacing w:after="0"/>
              <w:jc w:val="center"/>
              <w:rPr>
                <w:ins w:id="1645" w:author="ZTE_Wubin" w:date="2024-03-03T00:52:00Z"/>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Change w:id="1646" w:author="ZTE_Wubin" w:date="2024-03-03T00:54:00Z">
              <w:tcPr>
                <w:tcW w:w="947" w:type="pct"/>
                <w:gridSpan w:val="3"/>
                <w:tcBorders>
                  <w:top w:val="single" w:sz="4" w:space="0" w:color="auto"/>
                  <w:left w:val="single" w:sz="4" w:space="0" w:color="auto"/>
                  <w:bottom w:val="nil"/>
                  <w:right w:val="single" w:sz="4" w:space="0" w:color="auto"/>
                </w:tcBorders>
              </w:tcPr>
            </w:tcPrChange>
          </w:tcPr>
          <w:p w14:paraId="6F00D77B" w14:textId="77777777" w:rsidR="00BC681D" w:rsidRDefault="00BC681D">
            <w:pPr>
              <w:keepNext/>
              <w:keepLines/>
              <w:overflowPunct w:val="0"/>
              <w:autoSpaceDE w:val="0"/>
              <w:autoSpaceDN w:val="0"/>
              <w:adjustRightInd w:val="0"/>
              <w:spacing w:after="0"/>
              <w:jc w:val="center"/>
              <w:rPr>
                <w:ins w:id="1647" w:author="ZTE_Wubin" w:date="2024-03-03T00:52:00Z"/>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Change w:id="1648" w:author="ZTE_Wubin" w:date="2024-03-03T00:54:00Z">
              <w:tcPr>
                <w:tcW w:w="404" w:type="pct"/>
                <w:gridSpan w:val="2"/>
                <w:tcBorders>
                  <w:top w:val="single" w:sz="4" w:space="0" w:color="auto"/>
                  <w:left w:val="single" w:sz="4" w:space="0" w:color="auto"/>
                  <w:bottom w:val="single" w:sz="4" w:space="0" w:color="auto"/>
                  <w:right w:val="single" w:sz="4" w:space="0" w:color="auto"/>
                </w:tcBorders>
              </w:tcPr>
            </w:tcPrChange>
          </w:tcPr>
          <w:p w14:paraId="0E57755C" w14:textId="77777777" w:rsidR="00BC681D" w:rsidRDefault="00000000">
            <w:pPr>
              <w:keepNext/>
              <w:keepLines/>
              <w:overflowPunct w:val="0"/>
              <w:autoSpaceDE w:val="0"/>
              <w:autoSpaceDN w:val="0"/>
              <w:adjustRightInd w:val="0"/>
              <w:spacing w:after="0"/>
              <w:jc w:val="center"/>
              <w:rPr>
                <w:ins w:id="1649" w:author="ZTE_Wubin" w:date="2024-03-03T00:52:00Z"/>
                <w:rFonts w:ascii="Arial" w:hAnsi="Arial"/>
                <w:sz w:val="18"/>
                <w:szCs w:val="18"/>
                <w:lang w:eastAsia="zh-CN"/>
              </w:rPr>
            </w:pPr>
            <w:ins w:id="1650" w:author="ZTE_Wubin" w:date="2024-03-03T00:51:00Z">
              <w:r>
                <w:rPr>
                  <w:rFonts w:ascii="Arial" w:hAnsi="Arial"/>
                  <w:sz w:val="18"/>
                  <w:szCs w:val="18"/>
                  <w:lang w:eastAsia="zh-CN"/>
                </w:rPr>
                <w:t>n260</w:t>
              </w:r>
            </w:ins>
          </w:p>
        </w:tc>
        <w:tc>
          <w:tcPr>
            <w:tcW w:w="1995" w:type="pct"/>
            <w:tcBorders>
              <w:top w:val="single" w:sz="4" w:space="0" w:color="auto"/>
              <w:left w:val="single" w:sz="4" w:space="0" w:color="auto"/>
              <w:bottom w:val="single" w:sz="4" w:space="0" w:color="auto"/>
              <w:right w:val="single" w:sz="4" w:space="0" w:color="auto"/>
            </w:tcBorders>
            <w:vAlign w:val="center"/>
            <w:tcPrChange w:id="1651" w:author="ZTE_Wubin" w:date="2024-03-03T00:54:00Z">
              <w:tcPr>
                <w:tcW w:w="1995" w:type="pct"/>
                <w:gridSpan w:val="4"/>
                <w:tcBorders>
                  <w:top w:val="single" w:sz="4" w:space="0" w:color="auto"/>
                  <w:left w:val="single" w:sz="4" w:space="0" w:color="auto"/>
                  <w:bottom w:val="single" w:sz="4" w:space="0" w:color="auto"/>
                  <w:right w:val="single" w:sz="4" w:space="0" w:color="auto"/>
                </w:tcBorders>
                <w:vAlign w:val="center"/>
              </w:tcPr>
            </w:tcPrChange>
          </w:tcPr>
          <w:p w14:paraId="4C3DFEA5" w14:textId="77777777" w:rsidR="00BC681D" w:rsidRDefault="00000000">
            <w:pPr>
              <w:keepNext/>
              <w:keepLines/>
              <w:spacing w:after="0"/>
              <w:jc w:val="center"/>
              <w:rPr>
                <w:ins w:id="1652" w:author="ZTE_Wubin" w:date="2024-03-03T00:52:00Z"/>
                <w:rFonts w:ascii="Arial" w:hAnsi="Arial"/>
                <w:sz w:val="18"/>
                <w:lang w:val="en-US" w:eastAsia="zh-CN" w:bidi="ar"/>
              </w:rPr>
            </w:pPr>
            <w:ins w:id="1653" w:author="ZTE_Wubin" w:date="2024-03-03T00:51:00Z">
              <w:r>
                <w:rPr>
                  <w:rFonts w:ascii="Arial" w:hAnsi="Arial"/>
                  <w:sz w:val="18"/>
                  <w:lang w:val="en-US" w:eastAsia="zh-CN" w:bidi="ar"/>
                </w:rPr>
                <w:t>CA_n260M</w:t>
              </w:r>
            </w:ins>
          </w:p>
        </w:tc>
        <w:tc>
          <w:tcPr>
            <w:tcW w:w="783" w:type="pct"/>
            <w:tcBorders>
              <w:top w:val="nil"/>
              <w:left w:val="single" w:sz="4" w:space="0" w:color="auto"/>
              <w:bottom w:val="single" w:sz="4" w:space="0" w:color="auto"/>
              <w:right w:val="single" w:sz="4" w:space="0" w:color="auto"/>
            </w:tcBorders>
            <w:tcPrChange w:id="1654" w:author="ZTE_Wubin" w:date="2024-03-03T00:54:00Z">
              <w:tcPr>
                <w:tcW w:w="783" w:type="pct"/>
                <w:gridSpan w:val="2"/>
                <w:tcBorders>
                  <w:top w:val="single" w:sz="4" w:space="0" w:color="auto"/>
                  <w:left w:val="single" w:sz="4" w:space="0" w:color="auto"/>
                  <w:bottom w:val="nil"/>
                  <w:right w:val="single" w:sz="4" w:space="0" w:color="auto"/>
                </w:tcBorders>
              </w:tcPr>
            </w:tcPrChange>
          </w:tcPr>
          <w:p w14:paraId="015EF0F0" w14:textId="77777777" w:rsidR="00BC681D" w:rsidRDefault="00BC681D">
            <w:pPr>
              <w:keepNext/>
              <w:keepLines/>
              <w:overflowPunct w:val="0"/>
              <w:autoSpaceDE w:val="0"/>
              <w:autoSpaceDN w:val="0"/>
              <w:adjustRightInd w:val="0"/>
              <w:spacing w:after="0"/>
              <w:jc w:val="center"/>
              <w:rPr>
                <w:ins w:id="1655" w:author="ZTE_Wubin" w:date="2024-03-03T00:52:00Z"/>
                <w:rFonts w:ascii="Arial" w:hAnsi="Arial"/>
                <w:sz w:val="18"/>
                <w:szCs w:val="18"/>
                <w:lang w:eastAsia="zh-CN"/>
              </w:rPr>
            </w:pPr>
          </w:p>
        </w:tc>
      </w:tr>
      <w:tr w:rsidR="00BC681D" w14:paraId="003C1780" w14:textId="77777777" w:rsidTr="00BC681D">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 w:author="ZTE_Wubin" w:date="2024-03-03T00:54:00Z">
            <w:tblPrEx>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57" w:author="ZTE_Wubin" w:date="2024-03-03T00:54:00Z">
            <w:trPr>
              <w:trHeight w:val="187"/>
              <w:jc w:val="center"/>
            </w:trPr>
          </w:trPrChange>
        </w:trPr>
        <w:tc>
          <w:tcPr>
            <w:tcW w:w="869" w:type="pct"/>
            <w:tcBorders>
              <w:top w:val="single" w:sz="4" w:space="0" w:color="auto"/>
              <w:left w:val="single" w:sz="4" w:space="0" w:color="auto"/>
              <w:bottom w:val="nil"/>
              <w:right w:val="single" w:sz="4" w:space="0" w:color="auto"/>
            </w:tcBorders>
            <w:tcPrChange w:id="1658" w:author="ZTE_Wubin" w:date="2024-03-03T00:54:00Z">
              <w:tcPr>
                <w:tcW w:w="2524" w:type="dxa"/>
                <w:gridSpan w:val="4"/>
                <w:tcBorders>
                  <w:top w:val="single" w:sz="4" w:space="0" w:color="auto"/>
                  <w:left w:val="single" w:sz="4" w:space="0" w:color="auto"/>
                  <w:bottom w:val="nil"/>
                  <w:right w:val="single" w:sz="4" w:space="0" w:color="auto"/>
                </w:tcBorders>
              </w:tcPr>
            </w:tcPrChange>
          </w:tcPr>
          <w:p w14:paraId="6F4C031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947" w:type="pct"/>
            <w:tcBorders>
              <w:top w:val="single" w:sz="4" w:space="0" w:color="auto"/>
              <w:left w:val="single" w:sz="4" w:space="0" w:color="auto"/>
              <w:bottom w:val="nil"/>
              <w:right w:val="single" w:sz="4" w:space="0" w:color="auto"/>
            </w:tcBorders>
            <w:tcPrChange w:id="1659" w:author="ZTE_Wubin" w:date="2024-03-03T00:54:00Z">
              <w:tcPr>
                <w:tcW w:w="2448" w:type="dxa"/>
                <w:gridSpan w:val="5"/>
                <w:tcBorders>
                  <w:top w:val="single" w:sz="4" w:space="0" w:color="auto"/>
                  <w:left w:val="single" w:sz="4" w:space="0" w:color="auto"/>
                  <w:bottom w:val="nil"/>
                  <w:right w:val="single" w:sz="4" w:space="0" w:color="auto"/>
                </w:tcBorders>
              </w:tcPr>
            </w:tcPrChange>
          </w:tcPr>
          <w:p w14:paraId="522096A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Change w:id="1660" w:author="ZTE_Wubin" w:date="2024-03-03T00:54:00Z">
              <w:tcPr>
                <w:tcW w:w="1206" w:type="dxa"/>
                <w:tcBorders>
                  <w:top w:val="single" w:sz="4" w:space="0" w:color="auto"/>
                  <w:left w:val="single" w:sz="4" w:space="0" w:color="auto"/>
                  <w:bottom w:val="single" w:sz="4" w:space="0" w:color="auto"/>
                  <w:right w:val="single" w:sz="4" w:space="0" w:color="auto"/>
                </w:tcBorders>
              </w:tcPr>
            </w:tcPrChange>
          </w:tcPr>
          <w:p w14:paraId="4740C44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Change w:id="1661" w:author="ZTE_Wubin" w:date="2024-03-03T00:54:00Z">
              <w:tcPr>
                <w:tcW w:w="5712" w:type="dxa"/>
                <w:gridSpan w:val="5"/>
                <w:tcBorders>
                  <w:top w:val="single" w:sz="4" w:space="0" w:color="auto"/>
                  <w:left w:val="single" w:sz="4" w:space="0" w:color="auto"/>
                  <w:bottom w:val="single" w:sz="4" w:space="0" w:color="auto"/>
                  <w:right w:val="single" w:sz="4" w:space="0" w:color="auto"/>
                </w:tcBorders>
                <w:vAlign w:val="center"/>
              </w:tcPr>
            </w:tcPrChange>
          </w:tcPr>
          <w:p w14:paraId="1AB60347" w14:textId="77777777" w:rsidR="00BC681D" w:rsidRDefault="00000000">
            <w:pPr>
              <w:keepNext/>
              <w:keepLines/>
              <w:spacing w:after="0"/>
              <w:jc w:val="center"/>
              <w:rPr>
                <w:rFonts w:ascii="Arial" w:hAnsi="Arial"/>
                <w:sz w:val="18"/>
                <w:lang w:eastAsia="zh-CN" w:bidi="ar"/>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Change w:id="1662" w:author="ZTE_Wubin" w:date="2024-03-03T00:54:00Z">
              <w:tcPr>
                <w:tcW w:w="2277" w:type="dxa"/>
                <w:tcBorders>
                  <w:top w:val="single" w:sz="4" w:space="0" w:color="auto"/>
                  <w:left w:val="single" w:sz="4" w:space="0" w:color="auto"/>
                  <w:bottom w:val="nil"/>
                  <w:right w:val="single" w:sz="4" w:space="0" w:color="auto"/>
                </w:tcBorders>
              </w:tcPr>
            </w:tcPrChange>
          </w:tcPr>
          <w:p w14:paraId="53A8727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4F27EB1" w14:textId="77777777">
        <w:trPr>
          <w:trHeight w:val="187"/>
          <w:jc w:val="center"/>
        </w:trPr>
        <w:tc>
          <w:tcPr>
            <w:tcW w:w="869" w:type="pct"/>
            <w:tcBorders>
              <w:top w:val="nil"/>
              <w:left w:val="single" w:sz="4" w:space="0" w:color="auto"/>
              <w:bottom w:val="single" w:sz="4" w:space="0" w:color="auto"/>
              <w:right w:val="single" w:sz="4" w:space="0" w:color="auto"/>
            </w:tcBorders>
          </w:tcPr>
          <w:p w14:paraId="1C5E3BE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947" w:type="pct"/>
            <w:tcBorders>
              <w:top w:val="nil"/>
              <w:left w:val="single" w:sz="4" w:space="0" w:color="auto"/>
              <w:bottom w:val="single" w:sz="4" w:space="0" w:color="auto"/>
              <w:right w:val="single" w:sz="4" w:space="0" w:color="auto"/>
            </w:tcBorders>
          </w:tcPr>
          <w:p w14:paraId="662DD64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0783431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1B140D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CA_n260(2A)</w:t>
            </w:r>
          </w:p>
        </w:tc>
        <w:tc>
          <w:tcPr>
            <w:tcW w:w="783" w:type="pct"/>
            <w:tcBorders>
              <w:top w:val="nil"/>
              <w:left w:val="single" w:sz="4" w:space="0" w:color="auto"/>
              <w:bottom w:val="single" w:sz="4" w:space="0" w:color="auto"/>
              <w:right w:val="single" w:sz="4" w:space="0" w:color="auto"/>
            </w:tcBorders>
          </w:tcPr>
          <w:p w14:paraId="181050A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4A66435" w14:textId="77777777">
        <w:trPr>
          <w:trHeight w:val="187"/>
          <w:jc w:val="center"/>
        </w:trPr>
        <w:tc>
          <w:tcPr>
            <w:tcW w:w="869" w:type="pct"/>
            <w:tcBorders>
              <w:top w:val="single" w:sz="4" w:space="0" w:color="auto"/>
              <w:left w:val="single" w:sz="4" w:space="0" w:color="auto"/>
              <w:bottom w:val="nil"/>
              <w:right w:val="single" w:sz="4" w:space="0" w:color="auto"/>
            </w:tcBorders>
          </w:tcPr>
          <w:p w14:paraId="25F3215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947" w:type="pct"/>
            <w:tcBorders>
              <w:top w:val="single" w:sz="4" w:space="0" w:color="auto"/>
              <w:left w:val="single" w:sz="4" w:space="0" w:color="auto"/>
              <w:bottom w:val="nil"/>
              <w:right w:val="single" w:sz="4" w:space="0" w:color="auto"/>
            </w:tcBorders>
          </w:tcPr>
          <w:p w14:paraId="7B530D0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404" w:type="pct"/>
            <w:tcBorders>
              <w:top w:val="single" w:sz="4" w:space="0" w:color="auto"/>
              <w:left w:val="single" w:sz="4" w:space="0" w:color="auto"/>
              <w:bottom w:val="single" w:sz="4" w:space="0" w:color="auto"/>
              <w:right w:val="single" w:sz="4" w:space="0" w:color="auto"/>
            </w:tcBorders>
          </w:tcPr>
          <w:p w14:paraId="3C279A2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6510D6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7E7BF65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2196E52" w14:textId="77777777">
        <w:trPr>
          <w:trHeight w:val="187"/>
          <w:jc w:val="center"/>
        </w:trPr>
        <w:tc>
          <w:tcPr>
            <w:tcW w:w="869" w:type="pct"/>
            <w:tcBorders>
              <w:top w:val="nil"/>
              <w:left w:val="single" w:sz="4" w:space="0" w:color="auto"/>
              <w:bottom w:val="single" w:sz="4" w:space="0" w:color="auto"/>
              <w:right w:val="single" w:sz="4" w:space="0" w:color="auto"/>
            </w:tcBorders>
          </w:tcPr>
          <w:p w14:paraId="2E5F482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947" w:type="pct"/>
            <w:tcBorders>
              <w:top w:val="nil"/>
              <w:left w:val="single" w:sz="4" w:space="0" w:color="auto"/>
              <w:bottom w:val="single" w:sz="4" w:space="0" w:color="auto"/>
              <w:right w:val="single" w:sz="4" w:space="0" w:color="auto"/>
            </w:tcBorders>
          </w:tcPr>
          <w:p w14:paraId="185FE69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321E3AA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CBDB01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CA_n260(3A)</w:t>
            </w:r>
          </w:p>
        </w:tc>
        <w:tc>
          <w:tcPr>
            <w:tcW w:w="783" w:type="pct"/>
            <w:tcBorders>
              <w:top w:val="nil"/>
              <w:left w:val="single" w:sz="4" w:space="0" w:color="auto"/>
              <w:bottom w:val="single" w:sz="4" w:space="0" w:color="auto"/>
              <w:right w:val="single" w:sz="4" w:space="0" w:color="auto"/>
            </w:tcBorders>
          </w:tcPr>
          <w:p w14:paraId="2418AFB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0C604B0" w14:textId="77777777">
        <w:trPr>
          <w:trHeight w:val="187"/>
          <w:jc w:val="center"/>
        </w:trPr>
        <w:tc>
          <w:tcPr>
            <w:tcW w:w="869" w:type="pct"/>
            <w:tcBorders>
              <w:top w:val="single" w:sz="4" w:space="0" w:color="auto"/>
              <w:left w:val="single" w:sz="4" w:space="0" w:color="auto"/>
              <w:bottom w:val="nil"/>
              <w:right w:val="single" w:sz="4" w:space="0" w:color="auto"/>
            </w:tcBorders>
          </w:tcPr>
          <w:p w14:paraId="04AA292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947" w:type="pct"/>
            <w:tcBorders>
              <w:top w:val="single" w:sz="4" w:space="0" w:color="auto"/>
              <w:left w:val="single" w:sz="4" w:space="0" w:color="auto"/>
              <w:bottom w:val="nil"/>
              <w:right w:val="single" w:sz="4" w:space="0" w:color="auto"/>
            </w:tcBorders>
          </w:tcPr>
          <w:p w14:paraId="0EF90C6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404" w:type="pct"/>
            <w:tcBorders>
              <w:top w:val="single" w:sz="4" w:space="0" w:color="auto"/>
              <w:left w:val="single" w:sz="4" w:space="0" w:color="auto"/>
              <w:bottom w:val="single" w:sz="4" w:space="0" w:color="auto"/>
              <w:right w:val="single" w:sz="4" w:space="0" w:color="auto"/>
            </w:tcBorders>
          </w:tcPr>
          <w:p w14:paraId="035D28A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7ED5DB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5831278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CC9FB3D" w14:textId="77777777">
        <w:trPr>
          <w:trHeight w:val="187"/>
          <w:jc w:val="center"/>
        </w:trPr>
        <w:tc>
          <w:tcPr>
            <w:tcW w:w="869" w:type="pct"/>
            <w:tcBorders>
              <w:top w:val="nil"/>
              <w:left w:val="single" w:sz="4" w:space="0" w:color="auto"/>
              <w:bottom w:val="single" w:sz="4" w:space="0" w:color="auto"/>
              <w:right w:val="single" w:sz="4" w:space="0" w:color="auto"/>
            </w:tcBorders>
          </w:tcPr>
          <w:p w14:paraId="77AEB8F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
          <w:p w14:paraId="04F9C9B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7DBB8AE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1ECCA69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CA_n260(4A)</w:t>
            </w:r>
          </w:p>
        </w:tc>
        <w:tc>
          <w:tcPr>
            <w:tcW w:w="783" w:type="pct"/>
            <w:tcBorders>
              <w:top w:val="nil"/>
              <w:left w:val="single" w:sz="4" w:space="0" w:color="auto"/>
              <w:bottom w:val="single" w:sz="4" w:space="0" w:color="auto"/>
              <w:right w:val="single" w:sz="4" w:space="0" w:color="auto"/>
            </w:tcBorders>
          </w:tcPr>
          <w:p w14:paraId="2C1F032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D1200B5" w14:textId="77777777">
        <w:trPr>
          <w:trHeight w:val="187"/>
          <w:jc w:val="center"/>
        </w:trPr>
        <w:tc>
          <w:tcPr>
            <w:tcW w:w="869" w:type="pct"/>
            <w:tcBorders>
              <w:top w:val="single" w:sz="4" w:space="0" w:color="auto"/>
              <w:left w:val="single" w:sz="4" w:space="0" w:color="auto"/>
              <w:bottom w:val="nil"/>
              <w:right w:val="single" w:sz="4" w:space="0" w:color="auto"/>
            </w:tcBorders>
          </w:tcPr>
          <w:p w14:paraId="2BB832D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947" w:type="pct"/>
            <w:tcBorders>
              <w:top w:val="single" w:sz="4" w:space="0" w:color="auto"/>
              <w:left w:val="single" w:sz="4" w:space="0" w:color="auto"/>
              <w:bottom w:val="nil"/>
              <w:right w:val="single" w:sz="4" w:space="0" w:color="auto"/>
            </w:tcBorders>
          </w:tcPr>
          <w:p w14:paraId="5483609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04" w:type="pct"/>
            <w:tcBorders>
              <w:top w:val="single" w:sz="4" w:space="0" w:color="auto"/>
              <w:left w:val="single" w:sz="4" w:space="0" w:color="auto"/>
              <w:bottom w:val="single" w:sz="4" w:space="0" w:color="auto"/>
              <w:right w:val="single" w:sz="4" w:space="0" w:color="auto"/>
            </w:tcBorders>
          </w:tcPr>
          <w:p w14:paraId="4F1D255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C2E8C6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10CDAA7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5BB3B95" w14:textId="77777777">
        <w:trPr>
          <w:trHeight w:val="187"/>
          <w:jc w:val="center"/>
        </w:trPr>
        <w:tc>
          <w:tcPr>
            <w:tcW w:w="869" w:type="pct"/>
            <w:tcBorders>
              <w:top w:val="nil"/>
              <w:left w:val="single" w:sz="4" w:space="0" w:color="auto"/>
              <w:bottom w:val="single" w:sz="4" w:space="0" w:color="auto"/>
              <w:right w:val="single" w:sz="4" w:space="0" w:color="auto"/>
            </w:tcBorders>
          </w:tcPr>
          <w:p w14:paraId="76B1F94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24B58E6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42515C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7DC25A7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
          <w:p w14:paraId="2416B21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4B395F1" w14:textId="77777777">
        <w:trPr>
          <w:trHeight w:val="187"/>
          <w:jc w:val="center"/>
        </w:trPr>
        <w:tc>
          <w:tcPr>
            <w:tcW w:w="869" w:type="pct"/>
            <w:tcBorders>
              <w:top w:val="single" w:sz="4" w:space="0" w:color="auto"/>
              <w:left w:val="single" w:sz="4" w:space="0" w:color="auto"/>
              <w:bottom w:val="nil"/>
              <w:right w:val="single" w:sz="4" w:space="0" w:color="auto"/>
            </w:tcBorders>
          </w:tcPr>
          <w:p w14:paraId="4AE97614" w14:textId="77777777" w:rsidR="00BC681D" w:rsidRDefault="00000000">
            <w:pPr>
              <w:pStyle w:val="TAC"/>
            </w:pPr>
            <w:r>
              <w:rPr>
                <w:rFonts w:eastAsia="Arial" w:cs="Arial"/>
              </w:rPr>
              <w:t>CA_n71A-n261G</w:t>
            </w:r>
          </w:p>
        </w:tc>
        <w:tc>
          <w:tcPr>
            <w:tcW w:w="947" w:type="pct"/>
            <w:tcBorders>
              <w:top w:val="single" w:sz="4" w:space="0" w:color="auto"/>
              <w:left w:val="single" w:sz="4" w:space="0" w:color="auto"/>
              <w:bottom w:val="nil"/>
              <w:right w:val="single" w:sz="4" w:space="0" w:color="auto"/>
            </w:tcBorders>
          </w:tcPr>
          <w:p w14:paraId="7963CAE2" w14:textId="77777777" w:rsidR="00BC681D" w:rsidRDefault="00000000">
            <w:pPr>
              <w:pStyle w:val="TAC"/>
            </w:pPr>
            <w:r>
              <w:rPr>
                <w:rFonts w:eastAsia="Arial" w:cs="Arial"/>
              </w:rPr>
              <w:t>CA_n71A-n261A/G</w:t>
            </w:r>
          </w:p>
        </w:tc>
        <w:tc>
          <w:tcPr>
            <w:tcW w:w="404" w:type="pct"/>
            <w:tcBorders>
              <w:top w:val="single" w:sz="4" w:space="0" w:color="auto"/>
              <w:left w:val="single" w:sz="4" w:space="0" w:color="auto"/>
              <w:bottom w:val="single" w:sz="4" w:space="0" w:color="auto"/>
              <w:right w:val="single" w:sz="4" w:space="0" w:color="auto"/>
            </w:tcBorders>
          </w:tcPr>
          <w:p w14:paraId="046B3658"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2010735C"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32265C66" w14:textId="77777777" w:rsidR="00BC681D" w:rsidRDefault="00000000">
            <w:pPr>
              <w:pStyle w:val="TAC"/>
              <w:rPr>
                <w:lang w:eastAsia="zh-CN"/>
              </w:rPr>
            </w:pPr>
            <w:r>
              <w:rPr>
                <w:rFonts w:eastAsia="Arial" w:cs="Arial"/>
              </w:rPr>
              <w:t>0</w:t>
            </w:r>
          </w:p>
        </w:tc>
      </w:tr>
      <w:tr w:rsidR="00BC681D" w14:paraId="735FAB25" w14:textId="77777777">
        <w:trPr>
          <w:trHeight w:val="187"/>
          <w:jc w:val="center"/>
        </w:trPr>
        <w:tc>
          <w:tcPr>
            <w:tcW w:w="869" w:type="pct"/>
            <w:tcBorders>
              <w:top w:val="nil"/>
              <w:left w:val="single" w:sz="4" w:space="0" w:color="auto"/>
              <w:bottom w:val="single" w:sz="4" w:space="0" w:color="auto"/>
              <w:right w:val="single" w:sz="4" w:space="0" w:color="auto"/>
            </w:tcBorders>
          </w:tcPr>
          <w:p w14:paraId="788BECB4"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2B04B166"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6E166135" w14:textId="77777777" w:rsidR="00BC681D" w:rsidRDefault="00000000">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6B9C0F35" w14:textId="77777777" w:rsidR="00BC681D" w:rsidRDefault="00000000">
            <w:pPr>
              <w:pStyle w:val="TAC"/>
              <w:rPr>
                <w:lang w:val="en-US" w:eastAsia="zh-CN" w:bidi="ar"/>
              </w:rPr>
            </w:pPr>
            <w:r>
              <w:rPr>
                <w:rFonts w:eastAsia="Arial" w:cs="Arial"/>
              </w:rPr>
              <w:t>CA_n261G</w:t>
            </w:r>
          </w:p>
        </w:tc>
        <w:tc>
          <w:tcPr>
            <w:tcW w:w="783" w:type="pct"/>
            <w:tcBorders>
              <w:top w:val="nil"/>
              <w:left w:val="single" w:sz="4" w:space="0" w:color="auto"/>
              <w:bottom w:val="single" w:sz="4" w:space="0" w:color="auto"/>
              <w:right w:val="single" w:sz="4" w:space="0" w:color="auto"/>
            </w:tcBorders>
          </w:tcPr>
          <w:p w14:paraId="5D006641" w14:textId="77777777" w:rsidR="00BC681D" w:rsidRDefault="00BC681D">
            <w:pPr>
              <w:pStyle w:val="TAC"/>
              <w:rPr>
                <w:lang w:eastAsia="zh-CN"/>
              </w:rPr>
            </w:pPr>
          </w:p>
        </w:tc>
      </w:tr>
      <w:tr w:rsidR="00BC681D" w14:paraId="7FD3FED4" w14:textId="77777777">
        <w:trPr>
          <w:trHeight w:val="187"/>
          <w:jc w:val="center"/>
        </w:trPr>
        <w:tc>
          <w:tcPr>
            <w:tcW w:w="869" w:type="pct"/>
            <w:tcBorders>
              <w:top w:val="single" w:sz="4" w:space="0" w:color="auto"/>
              <w:left w:val="single" w:sz="4" w:space="0" w:color="auto"/>
              <w:bottom w:val="nil"/>
              <w:right w:val="single" w:sz="4" w:space="0" w:color="auto"/>
            </w:tcBorders>
          </w:tcPr>
          <w:p w14:paraId="38359AFC" w14:textId="77777777" w:rsidR="00BC681D" w:rsidRDefault="00000000">
            <w:pPr>
              <w:pStyle w:val="TAC"/>
            </w:pPr>
            <w:r>
              <w:rPr>
                <w:rFonts w:eastAsia="Arial" w:cs="Arial"/>
              </w:rPr>
              <w:t>CA_n71A-n261H</w:t>
            </w:r>
          </w:p>
        </w:tc>
        <w:tc>
          <w:tcPr>
            <w:tcW w:w="947" w:type="pct"/>
            <w:tcBorders>
              <w:top w:val="single" w:sz="4" w:space="0" w:color="auto"/>
              <w:left w:val="single" w:sz="4" w:space="0" w:color="auto"/>
              <w:bottom w:val="nil"/>
              <w:right w:val="single" w:sz="4" w:space="0" w:color="auto"/>
            </w:tcBorders>
          </w:tcPr>
          <w:p w14:paraId="7B8788CA" w14:textId="77777777" w:rsidR="00BC681D" w:rsidRDefault="00000000">
            <w:pPr>
              <w:pStyle w:val="TAC"/>
            </w:pPr>
            <w:r>
              <w:rPr>
                <w:rFonts w:eastAsia="Arial" w:cs="Arial"/>
              </w:rPr>
              <w:t>CA_n71A-n261A/G/H</w:t>
            </w:r>
          </w:p>
        </w:tc>
        <w:tc>
          <w:tcPr>
            <w:tcW w:w="404" w:type="pct"/>
            <w:tcBorders>
              <w:top w:val="single" w:sz="4" w:space="0" w:color="auto"/>
              <w:left w:val="single" w:sz="4" w:space="0" w:color="auto"/>
              <w:bottom w:val="single" w:sz="4" w:space="0" w:color="auto"/>
              <w:right w:val="single" w:sz="4" w:space="0" w:color="auto"/>
            </w:tcBorders>
          </w:tcPr>
          <w:p w14:paraId="1997A605"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69C8D260"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83B8E6E" w14:textId="77777777" w:rsidR="00BC681D" w:rsidRDefault="00000000">
            <w:pPr>
              <w:pStyle w:val="TAC"/>
              <w:rPr>
                <w:lang w:eastAsia="zh-CN"/>
              </w:rPr>
            </w:pPr>
            <w:r>
              <w:rPr>
                <w:rFonts w:eastAsia="Arial" w:cs="Arial"/>
              </w:rPr>
              <w:t>0</w:t>
            </w:r>
          </w:p>
        </w:tc>
      </w:tr>
      <w:tr w:rsidR="00BC681D" w14:paraId="0906163B" w14:textId="77777777">
        <w:trPr>
          <w:trHeight w:val="187"/>
          <w:jc w:val="center"/>
        </w:trPr>
        <w:tc>
          <w:tcPr>
            <w:tcW w:w="869" w:type="pct"/>
            <w:tcBorders>
              <w:top w:val="nil"/>
              <w:left w:val="single" w:sz="4" w:space="0" w:color="auto"/>
              <w:bottom w:val="single" w:sz="4" w:space="0" w:color="auto"/>
              <w:right w:val="single" w:sz="4" w:space="0" w:color="auto"/>
            </w:tcBorders>
          </w:tcPr>
          <w:p w14:paraId="02E4084D"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11F1A10"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2137921C" w14:textId="77777777" w:rsidR="00BC681D" w:rsidRDefault="00000000">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6BED12C8" w14:textId="77777777" w:rsidR="00BC681D" w:rsidRDefault="00000000">
            <w:pPr>
              <w:pStyle w:val="TAC"/>
              <w:rPr>
                <w:lang w:val="en-US" w:eastAsia="zh-CN" w:bidi="ar"/>
              </w:rPr>
            </w:pPr>
            <w:r>
              <w:rPr>
                <w:rFonts w:eastAsia="Arial" w:cs="Arial"/>
              </w:rPr>
              <w:t>CA_n261H</w:t>
            </w:r>
          </w:p>
        </w:tc>
        <w:tc>
          <w:tcPr>
            <w:tcW w:w="783" w:type="pct"/>
            <w:tcBorders>
              <w:top w:val="nil"/>
              <w:left w:val="single" w:sz="4" w:space="0" w:color="auto"/>
              <w:bottom w:val="single" w:sz="4" w:space="0" w:color="auto"/>
              <w:right w:val="single" w:sz="4" w:space="0" w:color="auto"/>
            </w:tcBorders>
          </w:tcPr>
          <w:p w14:paraId="00F66ED2" w14:textId="77777777" w:rsidR="00BC681D" w:rsidRDefault="00BC681D">
            <w:pPr>
              <w:pStyle w:val="TAC"/>
              <w:rPr>
                <w:lang w:eastAsia="zh-CN"/>
              </w:rPr>
            </w:pPr>
          </w:p>
        </w:tc>
      </w:tr>
      <w:tr w:rsidR="00BC681D" w14:paraId="744B47D7" w14:textId="77777777">
        <w:trPr>
          <w:trHeight w:val="187"/>
          <w:jc w:val="center"/>
        </w:trPr>
        <w:tc>
          <w:tcPr>
            <w:tcW w:w="869" w:type="pct"/>
            <w:tcBorders>
              <w:top w:val="single" w:sz="4" w:space="0" w:color="auto"/>
              <w:left w:val="single" w:sz="4" w:space="0" w:color="auto"/>
              <w:bottom w:val="nil"/>
              <w:right w:val="single" w:sz="4" w:space="0" w:color="auto"/>
            </w:tcBorders>
          </w:tcPr>
          <w:p w14:paraId="498F81CB" w14:textId="77777777" w:rsidR="00BC681D" w:rsidRDefault="00000000">
            <w:pPr>
              <w:pStyle w:val="TAC"/>
            </w:pPr>
            <w:r>
              <w:rPr>
                <w:rFonts w:eastAsia="Arial" w:cs="Arial"/>
              </w:rPr>
              <w:t>CA_n71A-n261I</w:t>
            </w:r>
          </w:p>
        </w:tc>
        <w:tc>
          <w:tcPr>
            <w:tcW w:w="947" w:type="pct"/>
            <w:tcBorders>
              <w:top w:val="single" w:sz="4" w:space="0" w:color="auto"/>
              <w:left w:val="single" w:sz="4" w:space="0" w:color="auto"/>
              <w:bottom w:val="nil"/>
              <w:right w:val="single" w:sz="4" w:space="0" w:color="auto"/>
            </w:tcBorders>
          </w:tcPr>
          <w:p w14:paraId="21731C1B" w14:textId="77777777" w:rsidR="00BC681D" w:rsidRDefault="00000000">
            <w:pPr>
              <w:pStyle w:val="TAC"/>
            </w:pPr>
            <w:r>
              <w:rPr>
                <w:rFonts w:eastAsia="Arial" w:cs="Arial"/>
              </w:rPr>
              <w:t>CA_n71A-n261A/G/H/I</w:t>
            </w:r>
          </w:p>
        </w:tc>
        <w:tc>
          <w:tcPr>
            <w:tcW w:w="404" w:type="pct"/>
            <w:tcBorders>
              <w:top w:val="single" w:sz="4" w:space="0" w:color="auto"/>
              <w:left w:val="single" w:sz="4" w:space="0" w:color="auto"/>
              <w:bottom w:val="single" w:sz="4" w:space="0" w:color="auto"/>
              <w:right w:val="single" w:sz="4" w:space="0" w:color="auto"/>
            </w:tcBorders>
          </w:tcPr>
          <w:p w14:paraId="580A0163"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12E41B0B"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3EE33EF" w14:textId="77777777" w:rsidR="00BC681D" w:rsidRDefault="00000000">
            <w:pPr>
              <w:pStyle w:val="TAC"/>
              <w:rPr>
                <w:lang w:eastAsia="zh-CN"/>
              </w:rPr>
            </w:pPr>
            <w:r>
              <w:rPr>
                <w:rFonts w:eastAsia="Arial" w:cs="Arial"/>
              </w:rPr>
              <w:t>0</w:t>
            </w:r>
          </w:p>
        </w:tc>
      </w:tr>
      <w:tr w:rsidR="00BC681D" w14:paraId="4216DE4E" w14:textId="77777777">
        <w:trPr>
          <w:trHeight w:val="187"/>
          <w:jc w:val="center"/>
        </w:trPr>
        <w:tc>
          <w:tcPr>
            <w:tcW w:w="869" w:type="pct"/>
            <w:tcBorders>
              <w:top w:val="nil"/>
              <w:left w:val="single" w:sz="4" w:space="0" w:color="auto"/>
              <w:bottom w:val="single" w:sz="4" w:space="0" w:color="auto"/>
              <w:right w:val="single" w:sz="4" w:space="0" w:color="auto"/>
            </w:tcBorders>
          </w:tcPr>
          <w:p w14:paraId="070FF227"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09C97D24"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11D27FAF" w14:textId="77777777" w:rsidR="00BC681D" w:rsidRDefault="00000000">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5379197D" w14:textId="77777777" w:rsidR="00BC681D" w:rsidRDefault="00000000">
            <w:pPr>
              <w:pStyle w:val="TAC"/>
              <w:rPr>
                <w:lang w:val="en-US" w:eastAsia="zh-CN" w:bidi="ar"/>
              </w:rPr>
            </w:pPr>
            <w:r>
              <w:rPr>
                <w:rFonts w:eastAsia="Arial" w:cs="Arial"/>
              </w:rPr>
              <w:t>CA_n261I</w:t>
            </w:r>
          </w:p>
        </w:tc>
        <w:tc>
          <w:tcPr>
            <w:tcW w:w="783" w:type="pct"/>
            <w:tcBorders>
              <w:top w:val="nil"/>
              <w:left w:val="single" w:sz="4" w:space="0" w:color="auto"/>
              <w:bottom w:val="single" w:sz="4" w:space="0" w:color="auto"/>
              <w:right w:val="single" w:sz="4" w:space="0" w:color="auto"/>
            </w:tcBorders>
          </w:tcPr>
          <w:p w14:paraId="67D3C419" w14:textId="77777777" w:rsidR="00BC681D" w:rsidRDefault="00BC681D">
            <w:pPr>
              <w:pStyle w:val="TAC"/>
              <w:rPr>
                <w:lang w:eastAsia="zh-CN"/>
              </w:rPr>
            </w:pPr>
          </w:p>
        </w:tc>
      </w:tr>
      <w:tr w:rsidR="00BC681D" w14:paraId="64AE5599" w14:textId="77777777">
        <w:trPr>
          <w:trHeight w:val="187"/>
          <w:jc w:val="center"/>
        </w:trPr>
        <w:tc>
          <w:tcPr>
            <w:tcW w:w="869" w:type="pct"/>
            <w:tcBorders>
              <w:top w:val="single" w:sz="4" w:space="0" w:color="auto"/>
              <w:left w:val="single" w:sz="4" w:space="0" w:color="auto"/>
              <w:bottom w:val="nil"/>
              <w:right w:val="single" w:sz="4" w:space="0" w:color="auto"/>
            </w:tcBorders>
          </w:tcPr>
          <w:p w14:paraId="025B2D68" w14:textId="77777777" w:rsidR="00BC681D" w:rsidRDefault="00000000">
            <w:pPr>
              <w:pStyle w:val="TAC"/>
            </w:pPr>
            <w:r>
              <w:rPr>
                <w:rFonts w:eastAsia="Arial" w:cs="Arial"/>
              </w:rPr>
              <w:t>CA_n71A-n261J</w:t>
            </w:r>
          </w:p>
        </w:tc>
        <w:tc>
          <w:tcPr>
            <w:tcW w:w="947" w:type="pct"/>
            <w:tcBorders>
              <w:top w:val="single" w:sz="4" w:space="0" w:color="auto"/>
              <w:left w:val="single" w:sz="4" w:space="0" w:color="auto"/>
              <w:bottom w:val="nil"/>
              <w:right w:val="single" w:sz="4" w:space="0" w:color="auto"/>
            </w:tcBorders>
          </w:tcPr>
          <w:p w14:paraId="7EE9A4CD" w14:textId="77777777" w:rsidR="00BC681D" w:rsidRDefault="00000000">
            <w:pPr>
              <w:pStyle w:val="TAC"/>
            </w:pPr>
            <w:r>
              <w:rPr>
                <w:rFonts w:eastAsia="Arial" w:cs="Arial"/>
              </w:rPr>
              <w:t>CA_n71A-n261A/G/H/I/J</w:t>
            </w:r>
          </w:p>
        </w:tc>
        <w:tc>
          <w:tcPr>
            <w:tcW w:w="404" w:type="pct"/>
            <w:tcBorders>
              <w:top w:val="single" w:sz="4" w:space="0" w:color="auto"/>
              <w:left w:val="single" w:sz="4" w:space="0" w:color="auto"/>
              <w:bottom w:val="single" w:sz="4" w:space="0" w:color="auto"/>
              <w:right w:val="single" w:sz="4" w:space="0" w:color="auto"/>
            </w:tcBorders>
          </w:tcPr>
          <w:p w14:paraId="64644B40"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76A7D40D"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1F7EF5F4" w14:textId="77777777" w:rsidR="00BC681D" w:rsidRDefault="00000000">
            <w:pPr>
              <w:pStyle w:val="TAC"/>
              <w:rPr>
                <w:lang w:eastAsia="zh-CN"/>
              </w:rPr>
            </w:pPr>
            <w:r>
              <w:rPr>
                <w:rFonts w:eastAsia="Arial" w:cs="Arial"/>
              </w:rPr>
              <w:t>0</w:t>
            </w:r>
          </w:p>
        </w:tc>
      </w:tr>
      <w:tr w:rsidR="00BC681D" w14:paraId="2F6B4A28" w14:textId="77777777">
        <w:trPr>
          <w:trHeight w:val="187"/>
          <w:jc w:val="center"/>
        </w:trPr>
        <w:tc>
          <w:tcPr>
            <w:tcW w:w="869" w:type="pct"/>
            <w:tcBorders>
              <w:top w:val="nil"/>
              <w:left w:val="single" w:sz="4" w:space="0" w:color="auto"/>
              <w:bottom w:val="single" w:sz="4" w:space="0" w:color="auto"/>
              <w:right w:val="single" w:sz="4" w:space="0" w:color="auto"/>
            </w:tcBorders>
          </w:tcPr>
          <w:p w14:paraId="0F16C51F"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7794F75F"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28E2F1CC" w14:textId="77777777" w:rsidR="00BC681D" w:rsidRDefault="00000000">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2562E35F" w14:textId="77777777" w:rsidR="00BC681D" w:rsidRDefault="00000000">
            <w:pPr>
              <w:pStyle w:val="TAC"/>
              <w:rPr>
                <w:lang w:val="en-US" w:eastAsia="zh-CN" w:bidi="ar"/>
              </w:rPr>
            </w:pPr>
            <w:r>
              <w:rPr>
                <w:rFonts w:eastAsia="Arial" w:cs="Arial"/>
              </w:rPr>
              <w:t>CA_n261J</w:t>
            </w:r>
          </w:p>
        </w:tc>
        <w:tc>
          <w:tcPr>
            <w:tcW w:w="783" w:type="pct"/>
            <w:tcBorders>
              <w:top w:val="nil"/>
              <w:left w:val="single" w:sz="4" w:space="0" w:color="auto"/>
              <w:bottom w:val="single" w:sz="4" w:space="0" w:color="auto"/>
              <w:right w:val="single" w:sz="4" w:space="0" w:color="auto"/>
            </w:tcBorders>
          </w:tcPr>
          <w:p w14:paraId="5DB97932" w14:textId="77777777" w:rsidR="00BC681D" w:rsidRDefault="00BC681D">
            <w:pPr>
              <w:pStyle w:val="TAC"/>
              <w:rPr>
                <w:lang w:eastAsia="zh-CN"/>
              </w:rPr>
            </w:pPr>
          </w:p>
        </w:tc>
      </w:tr>
      <w:tr w:rsidR="00BC681D" w14:paraId="044ED77A" w14:textId="77777777">
        <w:trPr>
          <w:trHeight w:val="187"/>
          <w:jc w:val="center"/>
        </w:trPr>
        <w:tc>
          <w:tcPr>
            <w:tcW w:w="869" w:type="pct"/>
            <w:tcBorders>
              <w:top w:val="single" w:sz="4" w:space="0" w:color="auto"/>
              <w:left w:val="single" w:sz="4" w:space="0" w:color="auto"/>
              <w:bottom w:val="nil"/>
              <w:right w:val="single" w:sz="4" w:space="0" w:color="auto"/>
            </w:tcBorders>
          </w:tcPr>
          <w:p w14:paraId="4208B5F3" w14:textId="77777777" w:rsidR="00BC681D" w:rsidRDefault="00000000">
            <w:pPr>
              <w:pStyle w:val="TAC"/>
            </w:pPr>
            <w:r>
              <w:rPr>
                <w:rFonts w:eastAsia="Arial" w:cs="Arial"/>
              </w:rPr>
              <w:t>CA_n71A-n261K</w:t>
            </w:r>
          </w:p>
        </w:tc>
        <w:tc>
          <w:tcPr>
            <w:tcW w:w="947" w:type="pct"/>
            <w:tcBorders>
              <w:top w:val="single" w:sz="4" w:space="0" w:color="auto"/>
              <w:left w:val="single" w:sz="4" w:space="0" w:color="auto"/>
              <w:bottom w:val="nil"/>
              <w:right w:val="single" w:sz="4" w:space="0" w:color="auto"/>
            </w:tcBorders>
          </w:tcPr>
          <w:p w14:paraId="633907D0" w14:textId="77777777" w:rsidR="00BC681D" w:rsidRDefault="00000000">
            <w:pPr>
              <w:pStyle w:val="TAC"/>
            </w:pPr>
            <w:r>
              <w:rPr>
                <w:rFonts w:eastAsia="Arial" w:cs="Arial"/>
              </w:rPr>
              <w:t>CA_n71A-n261A/G/H/I/J/K</w:t>
            </w:r>
          </w:p>
        </w:tc>
        <w:tc>
          <w:tcPr>
            <w:tcW w:w="404" w:type="pct"/>
            <w:tcBorders>
              <w:top w:val="single" w:sz="4" w:space="0" w:color="auto"/>
              <w:left w:val="single" w:sz="4" w:space="0" w:color="auto"/>
              <w:bottom w:val="single" w:sz="4" w:space="0" w:color="auto"/>
              <w:right w:val="single" w:sz="4" w:space="0" w:color="auto"/>
            </w:tcBorders>
          </w:tcPr>
          <w:p w14:paraId="1DED9CEB"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3FA99B7E"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68BF0C7C" w14:textId="77777777" w:rsidR="00BC681D" w:rsidRDefault="00000000">
            <w:pPr>
              <w:pStyle w:val="TAC"/>
              <w:rPr>
                <w:lang w:eastAsia="zh-CN"/>
              </w:rPr>
            </w:pPr>
            <w:r>
              <w:rPr>
                <w:rFonts w:eastAsia="Arial" w:cs="Arial"/>
              </w:rPr>
              <w:t>0</w:t>
            </w:r>
          </w:p>
        </w:tc>
      </w:tr>
      <w:tr w:rsidR="00BC681D" w14:paraId="2DEA6DD4" w14:textId="77777777">
        <w:trPr>
          <w:trHeight w:val="187"/>
          <w:jc w:val="center"/>
        </w:trPr>
        <w:tc>
          <w:tcPr>
            <w:tcW w:w="869" w:type="pct"/>
            <w:tcBorders>
              <w:top w:val="nil"/>
              <w:left w:val="single" w:sz="4" w:space="0" w:color="auto"/>
              <w:bottom w:val="single" w:sz="4" w:space="0" w:color="auto"/>
              <w:right w:val="single" w:sz="4" w:space="0" w:color="auto"/>
            </w:tcBorders>
          </w:tcPr>
          <w:p w14:paraId="5FAD2269"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100DEDBD"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01662C1A" w14:textId="77777777" w:rsidR="00BC681D" w:rsidRDefault="00000000">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47B69D03" w14:textId="77777777" w:rsidR="00BC681D" w:rsidRDefault="00000000">
            <w:pPr>
              <w:pStyle w:val="TAC"/>
              <w:rPr>
                <w:lang w:val="en-US" w:eastAsia="zh-CN" w:bidi="ar"/>
              </w:rPr>
            </w:pPr>
            <w:r>
              <w:rPr>
                <w:rFonts w:eastAsia="Arial" w:cs="Arial"/>
              </w:rPr>
              <w:t>CA_n261K</w:t>
            </w:r>
          </w:p>
        </w:tc>
        <w:tc>
          <w:tcPr>
            <w:tcW w:w="783" w:type="pct"/>
            <w:tcBorders>
              <w:top w:val="nil"/>
              <w:left w:val="single" w:sz="4" w:space="0" w:color="auto"/>
              <w:bottom w:val="single" w:sz="4" w:space="0" w:color="auto"/>
              <w:right w:val="single" w:sz="4" w:space="0" w:color="auto"/>
            </w:tcBorders>
          </w:tcPr>
          <w:p w14:paraId="43B26571" w14:textId="77777777" w:rsidR="00BC681D" w:rsidRDefault="00BC681D">
            <w:pPr>
              <w:pStyle w:val="TAC"/>
              <w:rPr>
                <w:lang w:eastAsia="zh-CN"/>
              </w:rPr>
            </w:pPr>
          </w:p>
        </w:tc>
      </w:tr>
      <w:tr w:rsidR="00BC681D" w14:paraId="462F1663" w14:textId="77777777">
        <w:trPr>
          <w:trHeight w:val="187"/>
          <w:jc w:val="center"/>
        </w:trPr>
        <w:tc>
          <w:tcPr>
            <w:tcW w:w="869" w:type="pct"/>
            <w:tcBorders>
              <w:top w:val="single" w:sz="4" w:space="0" w:color="auto"/>
              <w:left w:val="single" w:sz="4" w:space="0" w:color="auto"/>
              <w:bottom w:val="nil"/>
              <w:right w:val="single" w:sz="4" w:space="0" w:color="auto"/>
            </w:tcBorders>
          </w:tcPr>
          <w:p w14:paraId="15842653" w14:textId="77777777" w:rsidR="00BC681D" w:rsidRDefault="00000000">
            <w:pPr>
              <w:pStyle w:val="TAC"/>
            </w:pPr>
            <w:r>
              <w:rPr>
                <w:rFonts w:eastAsia="Arial" w:cs="Arial"/>
              </w:rPr>
              <w:t>CA_n71A-n261L</w:t>
            </w:r>
          </w:p>
        </w:tc>
        <w:tc>
          <w:tcPr>
            <w:tcW w:w="947" w:type="pct"/>
            <w:tcBorders>
              <w:top w:val="single" w:sz="4" w:space="0" w:color="auto"/>
              <w:left w:val="single" w:sz="4" w:space="0" w:color="auto"/>
              <w:bottom w:val="nil"/>
              <w:right w:val="single" w:sz="4" w:space="0" w:color="auto"/>
            </w:tcBorders>
          </w:tcPr>
          <w:p w14:paraId="09BEFC7F" w14:textId="77777777" w:rsidR="00BC681D" w:rsidRDefault="00000000">
            <w:pPr>
              <w:pStyle w:val="TAC"/>
            </w:pPr>
            <w:r>
              <w:rPr>
                <w:rFonts w:eastAsia="Arial" w:cs="Arial"/>
              </w:rPr>
              <w:t>CA_n71A-n261A/G/H/I/J/K/L</w:t>
            </w:r>
          </w:p>
        </w:tc>
        <w:tc>
          <w:tcPr>
            <w:tcW w:w="404" w:type="pct"/>
            <w:tcBorders>
              <w:top w:val="single" w:sz="4" w:space="0" w:color="auto"/>
              <w:left w:val="single" w:sz="4" w:space="0" w:color="auto"/>
              <w:bottom w:val="single" w:sz="4" w:space="0" w:color="auto"/>
              <w:right w:val="single" w:sz="4" w:space="0" w:color="auto"/>
            </w:tcBorders>
          </w:tcPr>
          <w:p w14:paraId="7EE94C68"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57251B6E"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459A294C" w14:textId="77777777" w:rsidR="00BC681D" w:rsidRDefault="00000000">
            <w:pPr>
              <w:pStyle w:val="TAC"/>
              <w:rPr>
                <w:lang w:eastAsia="zh-CN"/>
              </w:rPr>
            </w:pPr>
            <w:r>
              <w:rPr>
                <w:rFonts w:eastAsia="Arial" w:cs="Arial"/>
              </w:rPr>
              <w:t>0</w:t>
            </w:r>
          </w:p>
        </w:tc>
      </w:tr>
      <w:tr w:rsidR="00BC681D" w14:paraId="741CFC9B" w14:textId="77777777">
        <w:trPr>
          <w:trHeight w:val="187"/>
          <w:jc w:val="center"/>
        </w:trPr>
        <w:tc>
          <w:tcPr>
            <w:tcW w:w="869" w:type="pct"/>
            <w:tcBorders>
              <w:top w:val="nil"/>
              <w:left w:val="single" w:sz="4" w:space="0" w:color="auto"/>
              <w:bottom w:val="single" w:sz="4" w:space="0" w:color="auto"/>
              <w:right w:val="single" w:sz="4" w:space="0" w:color="auto"/>
            </w:tcBorders>
          </w:tcPr>
          <w:p w14:paraId="177A9C46"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55C9E7C5"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3DCD4F34" w14:textId="77777777" w:rsidR="00BC681D" w:rsidRDefault="00000000">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0864412E" w14:textId="77777777" w:rsidR="00BC681D" w:rsidRDefault="00000000">
            <w:pPr>
              <w:pStyle w:val="TAC"/>
              <w:rPr>
                <w:lang w:val="en-US" w:eastAsia="zh-CN" w:bidi="ar"/>
              </w:rPr>
            </w:pPr>
            <w:r>
              <w:rPr>
                <w:rFonts w:eastAsia="Arial" w:cs="Arial"/>
              </w:rPr>
              <w:t>CA_n261L</w:t>
            </w:r>
          </w:p>
        </w:tc>
        <w:tc>
          <w:tcPr>
            <w:tcW w:w="783" w:type="pct"/>
            <w:tcBorders>
              <w:top w:val="nil"/>
              <w:left w:val="single" w:sz="4" w:space="0" w:color="auto"/>
              <w:bottom w:val="single" w:sz="4" w:space="0" w:color="auto"/>
              <w:right w:val="single" w:sz="4" w:space="0" w:color="auto"/>
            </w:tcBorders>
          </w:tcPr>
          <w:p w14:paraId="09253989" w14:textId="77777777" w:rsidR="00BC681D" w:rsidRDefault="00BC681D">
            <w:pPr>
              <w:pStyle w:val="TAC"/>
              <w:rPr>
                <w:lang w:eastAsia="zh-CN"/>
              </w:rPr>
            </w:pPr>
          </w:p>
        </w:tc>
      </w:tr>
      <w:tr w:rsidR="00BC681D" w14:paraId="42223309" w14:textId="77777777">
        <w:trPr>
          <w:trHeight w:val="187"/>
          <w:jc w:val="center"/>
        </w:trPr>
        <w:tc>
          <w:tcPr>
            <w:tcW w:w="869" w:type="pct"/>
            <w:tcBorders>
              <w:top w:val="single" w:sz="4" w:space="0" w:color="auto"/>
              <w:left w:val="single" w:sz="4" w:space="0" w:color="auto"/>
              <w:bottom w:val="nil"/>
              <w:right w:val="single" w:sz="4" w:space="0" w:color="auto"/>
            </w:tcBorders>
          </w:tcPr>
          <w:p w14:paraId="1713BD39" w14:textId="77777777" w:rsidR="00BC681D" w:rsidRDefault="00000000">
            <w:pPr>
              <w:pStyle w:val="TAC"/>
            </w:pPr>
            <w:r>
              <w:rPr>
                <w:rFonts w:eastAsia="Arial" w:cs="Arial"/>
              </w:rPr>
              <w:t>CA_n71A-n261M</w:t>
            </w:r>
          </w:p>
        </w:tc>
        <w:tc>
          <w:tcPr>
            <w:tcW w:w="947" w:type="pct"/>
            <w:tcBorders>
              <w:top w:val="single" w:sz="4" w:space="0" w:color="auto"/>
              <w:left w:val="single" w:sz="4" w:space="0" w:color="auto"/>
              <w:bottom w:val="nil"/>
              <w:right w:val="single" w:sz="4" w:space="0" w:color="auto"/>
            </w:tcBorders>
          </w:tcPr>
          <w:p w14:paraId="6B4EF15F" w14:textId="77777777" w:rsidR="00BC681D" w:rsidRDefault="00000000">
            <w:pPr>
              <w:pStyle w:val="TAC"/>
            </w:pPr>
            <w:r>
              <w:rPr>
                <w:rFonts w:eastAsia="Arial" w:cs="Arial"/>
              </w:rPr>
              <w:t>CA_n71A-n261A/G/H/I/J/K/L/M</w:t>
            </w:r>
          </w:p>
        </w:tc>
        <w:tc>
          <w:tcPr>
            <w:tcW w:w="404" w:type="pct"/>
            <w:tcBorders>
              <w:top w:val="single" w:sz="4" w:space="0" w:color="auto"/>
              <w:left w:val="single" w:sz="4" w:space="0" w:color="auto"/>
              <w:bottom w:val="single" w:sz="4" w:space="0" w:color="auto"/>
              <w:right w:val="single" w:sz="4" w:space="0" w:color="auto"/>
            </w:tcBorders>
          </w:tcPr>
          <w:p w14:paraId="4E8EB628"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53EF050E"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13A1D2D7" w14:textId="77777777" w:rsidR="00BC681D" w:rsidRDefault="00000000">
            <w:pPr>
              <w:pStyle w:val="TAC"/>
              <w:rPr>
                <w:lang w:eastAsia="zh-CN"/>
              </w:rPr>
            </w:pPr>
            <w:r>
              <w:rPr>
                <w:rFonts w:eastAsia="Arial" w:cs="Arial"/>
              </w:rPr>
              <w:t>0</w:t>
            </w:r>
          </w:p>
        </w:tc>
      </w:tr>
      <w:tr w:rsidR="00BC681D" w14:paraId="265ACE8C" w14:textId="77777777">
        <w:trPr>
          <w:trHeight w:val="187"/>
          <w:jc w:val="center"/>
        </w:trPr>
        <w:tc>
          <w:tcPr>
            <w:tcW w:w="869" w:type="pct"/>
            <w:tcBorders>
              <w:top w:val="nil"/>
              <w:left w:val="single" w:sz="4" w:space="0" w:color="auto"/>
              <w:bottom w:val="single" w:sz="4" w:space="0" w:color="auto"/>
              <w:right w:val="single" w:sz="4" w:space="0" w:color="auto"/>
            </w:tcBorders>
          </w:tcPr>
          <w:p w14:paraId="350CAB33"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42108F94"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1061089F" w14:textId="77777777" w:rsidR="00BC681D" w:rsidRDefault="00000000">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759465CB" w14:textId="77777777" w:rsidR="00BC681D" w:rsidRDefault="00000000">
            <w:pPr>
              <w:pStyle w:val="TAC"/>
              <w:rPr>
                <w:lang w:val="en-US" w:eastAsia="zh-CN" w:bidi="ar"/>
              </w:rPr>
            </w:pPr>
            <w:r>
              <w:rPr>
                <w:rFonts w:eastAsia="Arial" w:cs="Arial"/>
              </w:rPr>
              <w:t>CA_n261M</w:t>
            </w:r>
          </w:p>
        </w:tc>
        <w:tc>
          <w:tcPr>
            <w:tcW w:w="783" w:type="pct"/>
            <w:tcBorders>
              <w:top w:val="nil"/>
              <w:left w:val="single" w:sz="4" w:space="0" w:color="auto"/>
              <w:bottom w:val="single" w:sz="4" w:space="0" w:color="auto"/>
              <w:right w:val="single" w:sz="4" w:space="0" w:color="auto"/>
            </w:tcBorders>
          </w:tcPr>
          <w:p w14:paraId="59121920" w14:textId="77777777" w:rsidR="00BC681D" w:rsidRDefault="00BC681D">
            <w:pPr>
              <w:pStyle w:val="TAC"/>
              <w:rPr>
                <w:lang w:eastAsia="zh-CN"/>
              </w:rPr>
            </w:pPr>
          </w:p>
        </w:tc>
      </w:tr>
      <w:tr w:rsidR="00BC681D" w14:paraId="2FBC1743" w14:textId="77777777">
        <w:trPr>
          <w:trHeight w:val="187"/>
          <w:jc w:val="center"/>
        </w:trPr>
        <w:tc>
          <w:tcPr>
            <w:tcW w:w="869" w:type="pct"/>
            <w:tcBorders>
              <w:top w:val="single" w:sz="4" w:space="0" w:color="auto"/>
              <w:left w:val="single" w:sz="4" w:space="0" w:color="auto"/>
              <w:bottom w:val="nil"/>
              <w:right w:val="single" w:sz="4" w:space="0" w:color="auto"/>
            </w:tcBorders>
          </w:tcPr>
          <w:p w14:paraId="04B2963F" w14:textId="77777777" w:rsidR="00BC681D" w:rsidRDefault="00000000">
            <w:pPr>
              <w:pStyle w:val="TAC"/>
            </w:pPr>
            <w:r>
              <w:rPr>
                <w:rFonts w:eastAsia="Arial" w:cs="Arial"/>
              </w:rPr>
              <w:t>CA_n71A-n261O</w:t>
            </w:r>
          </w:p>
        </w:tc>
        <w:tc>
          <w:tcPr>
            <w:tcW w:w="947" w:type="pct"/>
            <w:tcBorders>
              <w:top w:val="single" w:sz="4" w:space="0" w:color="auto"/>
              <w:left w:val="single" w:sz="4" w:space="0" w:color="auto"/>
              <w:bottom w:val="nil"/>
              <w:right w:val="single" w:sz="4" w:space="0" w:color="auto"/>
            </w:tcBorders>
          </w:tcPr>
          <w:p w14:paraId="523AAA01" w14:textId="77777777" w:rsidR="00BC681D" w:rsidRDefault="00000000">
            <w:pPr>
              <w:pStyle w:val="TAC"/>
            </w:pPr>
            <w:r>
              <w:rPr>
                <w:rFonts w:eastAsia="Arial" w:cs="Arial"/>
              </w:rPr>
              <w:t>CA_n71A-n261A/O</w:t>
            </w:r>
          </w:p>
        </w:tc>
        <w:tc>
          <w:tcPr>
            <w:tcW w:w="404" w:type="pct"/>
            <w:tcBorders>
              <w:top w:val="single" w:sz="4" w:space="0" w:color="auto"/>
              <w:left w:val="single" w:sz="4" w:space="0" w:color="auto"/>
              <w:bottom w:val="single" w:sz="4" w:space="0" w:color="auto"/>
              <w:right w:val="single" w:sz="4" w:space="0" w:color="auto"/>
            </w:tcBorders>
          </w:tcPr>
          <w:p w14:paraId="2F98CE44"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142DE1BE"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3F3A0419" w14:textId="77777777" w:rsidR="00BC681D" w:rsidRDefault="00000000">
            <w:pPr>
              <w:pStyle w:val="TAC"/>
              <w:rPr>
                <w:lang w:eastAsia="zh-CN"/>
              </w:rPr>
            </w:pPr>
            <w:r>
              <w:rPr>
                <w:rFonts w:eastAsia="Arial" w:cs="Arial"/>
              </w:rPr>
              <w:t>0</w:t>
            </w:r>
          </w:p>
        </w:tc>
      </w:tr>
      <w:tr w:rsidR="00BC681D" w14:paraId="3F7BA09C" w14:textId="77777777">
        <w:trPr>
          <w:trHeight w:val="187"/>
          <w:jc w:val="center"/>
        </w:trPr>
        <w:tc>
          <w:tcPr>
            <w:tcW w:w="869" w:type="pct"/>
            <w:tcBorders>
              <w:top w:val="nil"/>
              <w:left w:val="single" w:sz="4" w:space="0" w:color="auto"/>
              <w:bottom w:val="single" w:sz="4" w:space="0" w:color="auto"/>
              <w:right w:val="single" w:sz="4" w:space="0" w:color="auto"/>
            </w:tcBorders>
          </w:tcPr>
          <w:p w14:paraId="5DD5398F"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580E0315"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2C991831" w14:textId="77777777" w:rsidR="00BC681D" w:rsidRDefault="00000000">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0841E84B" w14:textId="77777777" w:rsidR="00BC681D" w:rsidRDefault="00000000">
            <w:pPr>
              <w:pStyle w:val="TAC"/>
              <w:rPr>
                <w:lang w:val="en-US" w:eastAsia="zh-CN" w:bidi="ar"/>
              </w:rPr>
            </w:pPr>
            <w:r>
              <w:rPr>
                <w:rFonts w:eastAsia="Arial" w:cs="Arial"/>
              </w:rPr>
              <w:t>CA_n261O</w:t>
            </w:r>
          </w:p>
        </w:tc>
        <w:tc>
          <w:tcPr>
            <w:tcW w:w="783" w:type="pct"/>
            <w:tcBorders>
              <w:top w:val="nil"/>
              <w:left w:val="single" w:sz="4" w:space="0" w:color="auto"/>
              <w:bottom w:val="single" w:sz="4" w:space="0" w:color="auto"/>
              <w:right w:val="single" w:sz="4" w:space="0" w:color="auto"/>
            </w:tcBorders>
          </w:tcPr>
          <w:p w14:paraId="63794C93" w14:textId="77777777" w:rsidR="00BC681D" w:rsidRDefault="00BC681D">
            <w:pPr>
              <w:pStyle w:val="TAC"/>
              <w:rPr>
                <w:lang w:eastAsia="zh-CN"/>
              </w:rPr>
            </w:pPr>
          </w:p>
        </w:tc>
      </w:tr>
      <w:tr w:rsidR="00BC681D" w14:paraId="1C1CEC5B" w14:textId="77777777">
        <w:trPr>
          <w:trHeight w:val="187"/>
          <w:jc w:val="center"/>
        </w:trPr>
        <w:tc>
          <w:tcPr>
            <w:tcW w:w="869" w:type="pct"/>
            <w:tcBorders>
              <w:top w:val="single" w:sz="4" w:space="0" w:color="auto"/>
              <w:left w:val="single" w:sz="4" w:space="0" w:color="auto"/>
              <w:bottom w:val="nil"/>
              <w:right w:val="single" w:sz="4" w:space="0" w:color="auto"/>
            </w:tcBorders>
          </w:tcPr>
          <w:p w14:paraId="04CD4828" w14:textId="77777777" w:rsidR="00BC681D" w:rsidRDefault="00000000">
            <w:pPr>
              <w:pStyle w:val="TAC"/>
            </w:pPr>
            <w:r>
              <w:rPr>
                <w:rFonts w:eastAsia="Arial" w:cs="Arial"/>
              </w:rPr>
              <w:t>CA_n71A-n261P</w:t>
            </w:r>
          </w:p>
        </w:tc>
        <w:tc>
          <w:tcPr>
            <w:tcW w:w="947" w:type="pct"/>
            <w:tcBorders>
              <w:top w:val="single" w:sz="4" w:space="0" w:color="auto"/>
              <w:left w:val="single" w:sz="4" w:space="0" w:color="auto"/>
              <w:bottom w:val="nil"/>
              <w:right w:val="single" w:sz="4" w:space="0" w:color="auto"/>
            </w:tcBorders>
          </w:tcPr>
          <w:p w14:paraId="5255E4F2" w14:textId="77777777" w:rsidR="00BC681D" w:rsidRDefault="00000000">
            <w:pPr>
              <w:pStyle w:val="TAC"/>
            </w:pPr>
            <w:r>
              <w:rPr>
                <w:rFonts w:eastAsia="Arial" w:cs="Arial"/>
              </w:rPr>
              <w:t>CA_n71A-n261A/O/P</w:t>
            </w:r>
          </w:p>
        </w:tc>
        <w:tc>
          <w:tcPr>
            <w:tcW w:w="404" w:type="pct"/>
            <w:tcBorders>
              <w:top w:val="single" w:sz="4" w:space="0" w:color="auto"/>
              <w:left w:val="single" w:sz="4" w:space="0" w:color="auto"/>
              <w:bottom w:val="single" w:sz="4" w:space="0" w:color="auto"/>
              <w:right w:val="single" w:sz="4" w:space="0" w:color="auto"/>
            </w:tcBorders>
          </w:tcPr>
          <w:p w14:paraId="443CFD84"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72D6967A"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2D57CB3F" w14:textId="77777777" w:rsidR="00BC681D" w:rsidRDefault="00000000">
            <w:pPr>
              <w:pStyle w:val="TAC"/>
              <w:rPr>
                <w:lang w:eastAsia="zh-CN"/>
              </w:rPr>
            </w:pPr>
            <w:r>
              <w:rPr>
                <w:rFonts w:eastAsia="Arial" w:cs="Arial"/>
              </w:rPr>
              <w:t>0</w:t>
            </w:r>
          </w:p>
        </w:tc>
      </w:tr>
      <w:tr w:rsidR="00BC681D" w14:paraId="506BDEDD" w14:textId="77777777">
        <w:trPr>
          <w:trHeight w:val="187"/>
          <w:jc w:val="center"/>
        </w:trPr>
        <w:tc>
          <w:tcPr>
            <w:tcW w:w="869" w:type="pct"/>
            <w:tcBorders>
              <w:top w:val="nil"/>
              <w:left w:val="single" w:sz="4" w:space="0" w:color="auto"/>
              <w:bottom w:val="single" w:sz="4" w:space="0" w:color="auto"/>
              <w:right w:val="single" w:sz="4" w:space="0" w:color="auto"/>
            </w:tcBorders>
          </w:tcPr>
          <w:p w14:paraId="1CA428F1"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60C35CC5"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41CAECC0" w14:textId="77777777" w:rsidR="00BC681D" w:rsidRDefault="00000000">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20E94CE8" w14:textId="77777777" w:rsidR="00BC681D" w:rsidRDefault="00000000">
            <w:pPr>
              <w:pStyle w:val="TAC"/>
              <w:rPr>
                <w:lang w:val="en-US" w:eastAsia="zh-CN" w:bidi="ar"/>
              </w:rPr>
            </w:pPr>
            <w:r>
              <w:rPr>
                <w:rFonts w:eastAsia="Arial" w:cs="Arial"/>
              </w:rPr>
              <w:t>CA_n261P</w:t>
            </w:r>
          </w:p>
        </w:tc>
        <w:tc>
          <w:tcPr>
            <w:tcW w:w="783" w:type="pct"/>
            <w:tcBorders>
              <w:top w:val="nil"/>
              <w:left w:val="single" w:sz="4" w:space="0" w:color="auto"/>
              <w:bottom w:val="single" w:sz="4" w:space="0" w:color="auto"/>
              <w:right w:val="single" w:sz="4" w:space="0" w:color="auto"/>
            </w:tcBorders>
          </w:tcPr>
          <w:p w14:paraId="31381AE0" w14:textId="77777777" w:rsidR="00BC681D" w:rsidRDefault="00BC681D">
            <w:pPr>
              <w:pStyle w:val="TAC"/>
              <w:rPr>
                <w:lang w:eastAsia="zh-CN"/>
              </w:rPr>
            </w:pPr>
          </w:p>
        </w:tc>
      </w:tr>
      <w:tr w:rsidR="00BC681D" w14:paraId="7F73D603" w14:textId="77777777">
        <w:trPr>
          <w:trHeight w:val="187"/>
          <w:jc w:val="center"/>
        </w:trPr>
        <w:tc>
          <w:tcPr>
            <w:tcW w:w="869" w:type="pct"/>
            <w:tcBorders>
              <w:top w:val="single" w:sz="4" w:space="0" w:color="auto"/>
              <w:left w:val="single" w:sz="4" w:space="0" w:color="auto"/>
              <w:bottom w:val="nil"/>
              <w:right w:val="single" w:sz="4" w:space="0" w:color="auto"/>
            </w:tcBorders>
          </w:tcPr>
          <w:p w14:paraId="555195CE" w14:textId="77777777" w:rsidR="00BC681D" w:rsidRDefault="00000000">
            <w:pPr>
              <w:pStyle w:val="TAC"/>
            </w:pPr>
            <w:r>
              <w:rPr>
                <w:rFonts w:eastAsia="Arial" w:cs="Arial"/>
              </w:rPr>
              <w:t>CA_n71A-n261Q</w:t>
            </w:r>
          </w:p>
        </w:tc>
        <w:tc>
          <w:tcPr>
            <w:tcW w:w="947" w:type="pct"/>
            <w:tcBorders>
              <w:top w:val="single" w:sz="4" w:space="0" w:color="auto"/>
              <w:left w:val="single" w:sz="4" w:space="0" w:color="auto"/>
              <w:bottom w:val="nil"/>
              <w:right w:val="single" w:sz="4" w:space="0" w:color="auto"/>
            </w:tcBorders>
          </w:tcPr>
          <w:p w14:paraId="35ECF1A7" w14:textId="77777777" w:rsidR="00BC681D" w:rsidRDefault="00000000">
            <w:pPr>
              <w:pStyle w:val="TAC"/>
            </w:pPr>
            <w:r>
              <w:rPr>
                <w:rFonts w:eastAsia="Arial" w:cs="Arial"/>
              </w:rPr>
              <w:t>CA_n71A-n261A/O/P/Q</w:t>
            </w:r>
          </w:p>
        </w:tc>
        <w:tc>
          <w:tcPr>
            <w:tcW w:w="404" w:type="pct"/>
            <w:tcBorders>
              <w:top w:val="single" w:sz="4" w:space="0" w:color="auto"/>
              <w:left w:val="single" w:sz="4" w:space="0" w:color="auto"/>
              <w:bottom w:val="single" w:sz="4" w:space="0" w:color="auto"/>
              <w:right w:val="single" w:sz="4" w:space="0" w:color="auto"/>
            </w:tcBorders>
          </w:tcPr>
          <w:p w14:paraId="5DFF6A22" w14:textId="77777777" w:rsidR="00BC681D" w:rsidRDefault="00000000">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2A978BB8" w14:textId="77777777" w:rsidR="00BC681D" w:rsidRDefault="00000000">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12D7E4DE" w14:textId="77777777" w:rsidR="00BC681D" w:rsidRDefault="00000000">
            <w:pPr>
              <w:pStyle w:val="TAC"/>
              <w:rPr>
                <w:lang w:eastAsia="zh-CN"/>
              </w:rPr>
            </w:pPr>
            <w:r>
              <w:rPr>
                <w:rFonts w:eastAsia="Arial" w:cs="Arial"/>
              </w:rPr>
              <w:t>0</w:t>
            </w:r>
          </w:p>
        </w:tc>
      </w:tr>
      <w:tr w:rsidR="00BC681D" w14:paraId="4490BA7F" w14:textId="77777777">
        <w:trPr>
          <w:trHeight w:val="187"/>
          <w:jc w:val="center"/>
        </w:trPr>
        <w:tc>
          <w:tcPr>
            <w:tcW w:w="869" w:type="pct"/>
            <w:tcBorders>
              <w:top w:val="nil"/>
              <w:left w:val="single" w:sz="4" w:space="0" w:color="auto"/>
              <w:bottom w:val="single" w:sz="4" w:space="0" w:color="auto"/>
              <w:right w:val="single" w:sz="4" w:space="0" w:color="auto"/>
            </w:tcBorders>
          </w:tcPr>
          <w:p w14:paraId="19E6283A" w14:textId="77777777" w:rsidR="00BC681D" w:rsidRDefault="00BC681D">
            <w:pPr>
              <w:pStyle w:val="TAC"/>
            </w:pPr>
          </w:p>
        </w:tc>
        <w:tc>
          <w:tcPr>
            <w:tcW w:w="947" w:type="pct"/>
            <w:tcBorders>
              <w:top w:val="nil"/>
              <w:left w:val="single" w:sz="4" w:space="0" w:color="auto"/>
              <w:bottom w:val="single" w:sz="4" w:space="0" w:color="auto"/>
              <w:right w:val="single" w:sz="4" w:space="0" w:color="auto"/>
            </w:tcBorders>
          </w:tcPr>
          <w:p w14:paraId="2DA20BB8" w14:textId="77777777" w:rsidR="00BC681D" w:rsidRDefault="00BC681D">
            <w:pPr>
              <w:pStyle w:val="TAC"/>
            </w:pPr>
          </w:p>
        </w:tc>
        <w:tc>
          <w:tcPr>
            <w:tcW w:w="404" w:type="pct"/>
            <w:tcBorders>
              <w:top w:val="single" w:sz="4" w:space="0" w:color="auto"/>
              <w:left w:val="single" w:sz="4" w:space="0" w:color="auto"/>
              <w:bottom w:val="single" w:sz="4" w:space="0" w:color="auto"/>
              <w:right w:val="single" w:sz="4" w:space="0" w:color="auto"/>
            </w:tcBorders>
          </w:tcPr>
          <w:p w14:paraId="3CA852BB" w14:textId="77777777" w:rsidR="00BC681D" w:rsidRDefault="00000000">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207AB550" w14:textId="77777777" w:rsidR="00BC681D" w:rsidRDefault="00000000">
            <w:pPr>
              <w:pStyle w:val="TAC"/>
              <w:rPr>
                <w:lang w:val="en-US" w:eastAsia="zh-CN" w:bidi="ar"/>
              </w:rPr>
            </w:pPr>
            <w:r>
              <w:rPr>
                <w:rFonts w:eastAsia="Arial" w:cs="Arial"/>
              </w:rPr>
              <w:t>CA_n261Q</w:t>
            </w:r>
          </w:p>
        </w:tc>
        <w:tc>
          <w:tcPr>
            <w:tcW w:w="783" w:type="pct"/>
            <w:tcBorders>
              <w:top w:val="nil"/>
              <w:left w:val="single" w:sz="4" w:space="0" w:color="auto"/>
              <w:bottom w:val="single" w:sz="4" w:space="0" w:color="auto"/>
              <w:right w:val="single" w:sz="4" w:space="0" w:color="auto"/>
            </w:tcBorders>
          </w:tcPr>
          <w:p w14:paraId="1E8A8EB0" w14:textId="77777777" w:rsidR="00BC681D" w:rsidRDefault="00BC681D">
            <w:pPr>
              <w:pStyle w:val="TAC"/>
              <w:rPr>
                <w:lang w:eastAsia="zh-CN"/>
              </w:rPr>
            </w:pPr>
          </w:p>
        </w:tc>
      </w:tr>
      <w:tr w:rsidR="00BC681D" w14:paraId="05732705" w14:textId="77777777">
        <w:trPr>
          <w:trHeight w:val="187"/>
          <w:jc w:val="center"/>
        </w:trPr>
        <w:tc>
          <w:tcPr>
            <w:tcW w:w="869" w:type="pct"/>
            <w:tcBorders>
              <w:top w:val="single" w:sz="4" w:space="0" w:color="auto"/>
              <w:left w:val="single" w:sz="4" w:space="0" w:color="auto"/>
              <w:bottom w:val="nil"/>
              <w:right w:val="single" w:sz="4" w:space="0" w:color="auto"/>
            </w:tcBorders>
          </w:tcPr>
          <w:p w14:paraId="7F4F7BB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947" w:type="pct"/>
            <w:tcBorders>
              <w:top w:val="single" w:sz="4" w:space="0" w:color="auto"/>
              <w:left w:val="single" w:sz="4" w:space="0" w:color="auto"/>
              <w:bottom w:val="nil"/>
              <w:right w:val="single" w:sz="4" w:space="0" w:color="auto"/>
            </w:tcBorders>
          </w:tcPr>
          <w:p w14:paraId="2749222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04" w:type="pct"/>
            <w:tcBorders>
              <w:top w:val="single" w:sz="4" w:space="0" w:color="auto"/>
              <w:left w:val="single" w:sz="4" w:space="0" w:color="auto"/>
              <w:bottom w:val="single" w:sz="4" w:space="0" w:color="auto"/>
              <w:right w:val="single" w:sz="4" w:space="0" w:color="auto"/>
            </w:tcBorders>
          </w:tcPr>
          <w:p w14:paraId="3BB0C8F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81AF43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0D18A4B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527C8A4" w14:textId="77777777">
        <w:trPr>
          <w:trHeight w:val="187"/>
          <w:jc w:val="center"/>
        </w:trPr>
        <w:tc>
          <w:tcPr>
            <w:tcW w:w="869" w:type="pct"/>
            <w:tcBorders>
              <w:top w:val="nil"/>
              <w:left w:val="single" w:sz="4" w:space="0" w:color="auto"/>
              <w:bottom w:val="single" w:sz="4" w:space="0" w:color="auto"/>
              <w:right w:val="single" w:sz="4" w:space="0" w:color="auto"/>
            </w:tcBorders>
          </w:tcPr>
          <w:p w14:paraId="2DACA2F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52F3ACE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93CD9F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5E8357A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CA_n261(2A)</w:t>
            </w:r>
          </w:p>
        </w:tc>
        <w:tc>
          <w:tcPr>
            <w:tcW w:w="783" w:type="pct"/>
            <w:tcBorders>
              <w:top w:val="nil"/>
              <w:left w:val="single" w:sz="4" w:space="0" w:color="auto"/>
              <w:bottom w:val="single" w:sz="4" w:space="0" w:color="auto"/>
              <w:right w:val="single" w:sz="4" w:space="0" w:color="auto"/>
            </w:tcBorders>
          </w:tcPr>
          <w:p w14:paraId="6FC5DFC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bl>
    <w:p w14:paraId="3248F726" w14:textId="77777777" w:rsidR="00BC681D" w:rsidRDefault="00BC681D"/>
    <w:p w14:paraId="343E2FCB" w14:textId="77777777" w:rsidR="00BC681D" w:rsidRDefault="00000000">
      <w:pPr>
        <w:pStyle w:val="TH"/>
      </w:pPr>
      <w:r>
        <w:t>Table 5.5</w:t>
      </w:r>
      <w:r>
        <w:rPr>
          <w:lang w:val="en-US" w:eastAsia="zh-CN"/>
        </w:rPr>
        <w:t>A.1</w:t>
      </w:r>
      <w:ins w:id="1663" w:author="ZTE_Wubin" w:date="2024-03-03T00:14:00Z">
        <w:r>
          <w:rPr>
            <w:rFonts w:hint="eastAsia"/>
            <w:lang w:val="en-US" w:eastAsia="zh-CN"/>
          </w:rPr>
          <w:t>.1</w:t>
        </w:r>
      </w:ins>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2182"/>
        <w:gridCol w:w="889"/>
        <w:gridCol w:w="28"/>
        <w:gridCol w:w="3223"/>
        <w:gridCol w:w="1656"/>
      </w:tblGrid>
      <w:tr w:rsidR="00BC681D" w14:paraId="6B4E0F3F" w14:textId="77777777">
        <w:trPr>
          <w:trHeight w:val="187"/>
          <w:jc w:val="center"/>
        </w:trPr>
        <w:tc>
          <w:tcPr>
            <w:tcW w:w="2530" w:type="dxa"/>
            <w:tcBorders>
              <w:top w:val="single" w:sz="4" w:space="0" w:color="auto"/>
              <w:left w:val="single" w:sz="4" w:space="0" w:color="auto"/>
              <w:bottom w:val="nil"/>
              <w:right w:val="single" w:sz="4" w:space="0" w:color="auto"/>
            </w:tcBorders>
          </w:tcPr>
          <w:p w14:paraId="50BC410F" w14:textId="77777777" w:rsidR="00BC681D"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tcPr>
          <w:p w14:paraId="6118ACC5" w14:textId="77777777" w:rsidR="00BC681D"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0AA8F6FC" w14:textId="77777777" w:rsidR="00BC681D"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0F17C6DD" w14:textId="77777777" w:rsidR="00BC681D" w:rsidRDefault="0000000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1E34D14C" w14:textId="77777777" w:rsidR="00BC681D"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BC681D" w14:paraId="5AE5FCC7" w14:textId="77777777">
        <w:trPr>
          <w:trHeight w:val="187"/>
          <w:jc w:val="center"/>
        </w:trPr>
        <w:tc>
          <w:tcPr>
            <w:tcW w:w="2530" w:type="dxa"/>
            <w:tcBorders>
              <w:top w:val="single" w:sz="4" w:space="0" w:color="auto"/>
              <w:left w:val="single" w:sz="4" w:space="0" w:color="auto"/>
              <w:bottom w:val="nil"/>
              <w:right w:val="single" w:sz="4" w:space="0" w:color="auto"/>
            </w:tcBorders>
          </w:tcPr>
          <w:p w14:paraId="2CABDE6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87FA1E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3740E1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064E428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35B26A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F6944B8" w14:textId="77777777">
        <w:trPr>
          <w:trHeight w:val="187"/>
          <w:jc w:val="center"/>
        </w:trPr>
        <w:tc>
          <w:tcPr>
            <w:tcW w:w="2530" w:type="dxa"/>
            <w:tcBorders>
              <w:top w:val="nil"/>
              <w:left w:val="single" w:sz="4" w:space="0" w:color="auto"/>
              <w:bottom w:val="single" w:sz="4" w:space="0" w:color="auto"/>
              <w:right w:val="single" w:sz="4" w:space="0" w:color="auto"/>
            </w:tcBorders>
          </w:tcPr>
          <w:p w14:paraId="441F35A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C5A664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313132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DD38D9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7EB0D4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6E41B41" w14:textId="77777777">
        <w:trPr>
          <w:trHeight w:val="187"/>
          <w:jc w:val="center"/>
        </w:trPr>
        <w:tc>
          <w:tcPr>
            <w:tcW w:w="2530" w:type="dxa"/>
            <w:tcBorders>
              <w:top w:val="single" w:sz="4" w:space="0" w:color="auto"/>
              <w:left w:val="single" w:sz="4" w:space="0" w:color="auto"/>
              <w:bottom w:val="nil"/>
              <w:right w:val="single" w:sz="4" w:space="0" w:color="auto"/>
            </w:tcBorders>
          </w:tcPr>
          <w:p w14:paraId="147E1E3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4559CF8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217AC2E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93405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517A36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4D1D6C7" w14:textId="77777777">
        <w:trPr>
          <w:trHeight w:val="187"/>
          <w:jc w:val="center"/>
        </w:trPr>
        <w:tc>
          <w:tcPr>
            <w:tcW w:w="2530" w:type="dxa"/>
            <w:tcBorders>
              <w:top w:val="nil"/>
              <w:left w:val="single" w:sz="4" w:space="0" w:color="auto"/>
              <w:bottom w:val="single" w:sz="4" w:space="0" w:color="auto"/>
              <w:right w:val="single" w:sz="4" w:space="0" w:color="auto"/>
            </w:tcBorders>
          </w:tcPr>
          <w:p w14:paraId="37F663F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266661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66FB9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62CD852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17AF33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F506508" w14:textId="77777777">
        <w:trPr>
          <w:trHeight w:val="187"/>
          <w:jc w:val="center"/>
        </w:trPr>
        <w:tc>
          <w:tcPr>
            <w:tcW w:w="2530" w:type="dxa"/>
            <w:tcBorders>
              <w:top w:val="single" w:sz="4" w:space="0" w:color="auto"/>
              <w:left w:val="single" w:sz="4" w:space="0" w:color="auto"/>
              <w:bottom w:val="nil"/>
              <w:right w:val="single" w:sz="4" w:space="0" w:color="auto"/>
            </w:tcBorders>
          </w:tcPr>
          <w:p w14:paraId="612980E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1043502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167868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A1652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9B351A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FF554EA" w14:textId="77777777">
        <w:trPr>
          <w:trHeight w:val="187"/>
          <w:jc w:val="center"/>
        </w:trPr>
        <w:tc>
          <w:tcPr>
            <w:tcW w:w="2530" w:type="dxa"/>
            <w:tcBorders>
              <w:top w:val="nil"/>
              <w:left w:val="single" w:sz="4" w:space="0" w:color="auto"/>
              <w:bottom w:val="single" w:sz="4" w:space="0" w:color="auto"/>
              <w:right w:val="single" w:sz="4" w:space="0" w:color="auto"/>
            </w:tcBorders>
          </w:tcPr>
          <w:p w14:paraId="7A40DD5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579238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55F8A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430A7A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599CD071"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5CCDE590" w14:textId="77777777">
        <w:trPr>
          <w:trHeight w:val="187"/>
          <w:jc w:val="center"/>
        </w:trPr>
        <w:tc>
          <w:tcPr>
            <w:tcW w:w="2530" w:type="dxa"/>
            <w:tcBorders>
              <w:top w:val="single" w:sz="4" w:space="0" w:color="auto"/>
              <w:left w:val="single" w:sz="4" w:space="0" w:color="auto"/>
              <w:bottom w:val="nil"/>
              <w:right w:val="single" w:sz="4" w:space="0" w:color="auto"/>
            </w:tcBorders>
          </w:tcPr>
          <w:p w14:paraId="31C79B5B" w14:textId="77777777" w:rsidR="00BC681D" w:rsidRDefault="00000000">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519FBFC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88C5D2D"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DF702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5DF265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CDA9819" w14:textId="77777777">
        <w:trPr>
          <w:trHeight w:val="187"/>
          <w:jc w:val="center"/>
        </w:trPr>
        <w:tc>
          <w:tcPr>
            <w:tcW w:w="2530" w:type="dxa"/>
            <w:tcBorders>
              <w:top w:val="nil"/>
              <w:left w:val="single" w:sz="4" w:space="0" w:color="auto"/>
              <w:bottom w:val="single" w:sz="4" w:space="0" w:color="auto"/>
              <w:right w:val="single" w:sz="4" w:space="0" w:color="auto"/>
            </w:tcBorders>
          </w:tcPr>
          <w:p w14:paraId="61ECB3FB" w14:textId="77777777" w:rsidR="00BC681D" w:rsidRDefault="00BC681D">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50C188E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BAD4B1A"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226E7B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1994CF1F"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55FDAE21" w14:textId="77777777">
        <w:trPr>
          <w:trHeight w:val="187"/>
          <w:jc w:val="center"/>
        </w:trPr>
        <w:tc>
          <w:tcPr>
            <w:tcW w:w="2530" w:type="dxa"/>
            <w:tcBorders>
              <w:top w:val="single" w:sz="4" w:space="0" w:color="auto"/>
              <w:left w:val="single" w:sz="4" w:space="0" w:color="auto"/>
              <w:bottom w:val="nil"/>
              <w:right w:val="single" w:sz="4" w:space="0" w:color="auto"/>
            </w:tcBorders>
          </w:tcPr>
          <w:p w14:paraId="6909EDFE" w14:textId="77777777" w:rsidR="00BC681D" w:rsidRDefault="00000000">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3CFC0D4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2C972F9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F0AA8C6"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F98EBF" w14:textId="77777777" w:rsidR="00BC681D"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EE5EE8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8AB9E9B" w14:textId="77777777">
        <w:trPr>
          <w:trHeight w:val="187"/>
          <w:jc w:val="center"/>
        </w:trPr>
        <w:tc>
          <w:tcPr>
            <w:tcW w:w="2530" w:type="dxa"/>
            <w:tcBorders>
              <w:top w:val="nil"/>
              <w:left w:val="single" w:sz="4" w:space="0" w:color="auto"/>
              <w:bottom w:val="single" w:sz="4" w:space="0" w:color="auto"/>
              <w:right w:val="single" w:sz="4" w:space="0" w:color="auto"/>
            </w:tcBorders>
          </w:tcPr>
          <w:p w14:paraId="000DFB3D" w14:textId="77777777" w:rsidR="00BC681D" w:rsidRDefault="00BC681D">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336BFF1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12519F3"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7616089" w14:textId="77777777" w:rsidR="00BC681D" w:rsidRDefault="00000000">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DC138C5"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2CE8BA55" w14:textId="77777777">
        <w:trPr>
          <w:trHeight w:val="187"/>
          <w:jc w:val="center"/>
        </w:trPr>
        <w:tc>
          <w:tcPr>
            <w:tcW w:w="2530" w:type="dxa"/>
            <w:tcBorders>
              <w:top w:val="single" w:sz="4" w:space="0" w:color="auto"/>
              <w:left w:val="single" w:sz="4" w:space="0" w:color="auto"/>
              <w:bottom w:val="nil"/>
              <w:right w:val="single" w:sz="4" w:space="0" w:color="auto"/>
            </w:tcBorders>
          </w:tcPr>
          <w:p w14:paraId="7AF06D42" w14:textId="77777777" w:rsidR="00BC681D" w:rsidRDefault="00000000">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749C6BB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2FDD5DA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5A5F2B48"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0C51E9" w14:textId="77777777" w:rsidR="00BC681D"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AF089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0BE50F9" w14:textId="77777777">
        <w:trPr>
          <w:trHeight w:val="187"/>
          <w:jc w:val="center"/>
        </w:trPr>
        <w:tc>
          <w:tcPr>
            <w:tcW w:w="2530" w:type="dxa"/>
            <w:tcBorders>
              <w:top w:val="nil"/>
              <w:left w:val="single" w:sz="4" w:space="0" w:color="auto"/>
              <w:bottom w:val="single" w:sz="4" w:space="0" w:color="auto"/>
              <w:right w:val="single" w:sz="4" w:space="0" w:color="auto"/>
            </w:tcBorders>
          </w:tcPr>
          <w:p w14:paraId="77411AEE" w14:textId="77777777" w:rsidR="00BC681D" w:rsidRDefault="00BC681D">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17B3045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9B9419C"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316E1A0" w14:textId="77777777" w:rsidR="00BC681D" w:rsidRDefault="00000000">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7FDA9CCD"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5B531A17" w14:textId="77777777">
        <w:trPr>
          <w:trHeight w:val="187"/>
          <w:jc w:val="center"/>
        </w:trPr>
        <w:tc>
          <w:tcPr>
            <w:tcW w:w="2530" w:type="dxa"/>
            <w:tcBorders>
              <w:top w:val="single" w:sz="4" w:space="0" w:color="auto"/>
              <w:left w:val="single" w:sz="4" w:space="0" w:color="auto"/>
              <w:bottom w:val="nil"/>
              <w:right w:val="single" w:sz="4" w:space="0" w:color="auto"/>
            </w:tcBorders>
          </w:tcPr>
          <w:p w14:paraId="2035148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2F61887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4BBD012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CE2150A"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4DF6F2" w14:textId="77777777" w:rsidR="00BC681D"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207ABB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F82F22E" w14:textId="77777777">
        <w:trPr>
          <w:trHeight w:val="187"/>
          <w:jc w:val="center"/>
        </w:trPr>
        <w:tc>
          <w:tcPr>
            <w:tcW w:w="2530" w:type="dxa"/>
            <w:tcBorders>
              <w:top w:val="nil"/>
              <w:left w:val="single" w:sz="4" w:space="0" w:color="auto"/>
              <w:bottom w:val="single" w:sz="4" w:space="0" w:color="auto"/>
              <w:right w:val="single" w:sz="4" w:space="0" w:color="auto"/>
            </w:tcBorders>
          </w:tcPr>
          <w:p w14:paraId="1E1CCE4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2235A0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141BAA0"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1A15E2C" w14:textId="77777777" w:rsidR="00BC681D" w:rsidRDefault="00000000">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66A693D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DAA8C35" w14:textId="77777777">
        <w:trPr>
          <w:trHeight w:val="187"/>
          <w:jc w:val="center"/>
        </w:trPr>
        <w:tc>
          <w:tcPr>
            <w:tcW w:w="2530" w:type="dxa"/>
            <w:tcBorders>
              <w:top w:val="single" w:sz="4" w:space="0" w:color="auto"/>
              <w:left w:val="single" w:sz="4" w:space="0" w:color="auto"/>
              <w:bottom w:val="nil"/>
              <w:right w:val="single" w:sz="4" w:space="0" w:color="auto"/>
            </w:tcBorders>
          </w:tcPr>
          <w:p w14:paraId="7D919C5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56276FF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41FF907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4567D2E"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0CED8F" w14:textId="77777777" w:rsidR="00BC681D"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C0241F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06B6E8B" w14:textId="77777777">
        <w:trPr>
          <w:trHeight w:val="187"/>
          <w:jc w:val="center"/>
        </w:trPr>
        <w:tc>
          <w:tcPr>
            <w:tcW w:w="2530" w:type="dxa"/>
            <w:tcBorders>
              <w:top w:val="nil"/>
              <w:left w:val="single" w:sz="4" w:space="0" w:color="auto"/>
              <w:bottom w:val="single" w:sz="4" w:space="0" w:color="auto"/>
              <w:right w:val="single" w:sz="4" w:space="0" w:color="auto"/>
            </w:tcBorders>
          </w:tcPr>
          <w:p w14:paraId="72D1AC6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0D02C3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D3CD507"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1C55D6A" w14:textId="77777777" w:rsidR="00BC681D" w:rsidRDefault="00000000">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2B9D665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4A0694D" w14:textId="77777777">
        <w:trPr>
          <w:trHeight w:val="187"/>
          <w:jc w:val="center"/>
        </w:trPr>
        <w:tc>
          <w:tcPr>
            <w:tcW w:w="2530" w:type="dxa"/>
            <w:tcBorders>
              <w:top w:val="single" w:sz="4" w:space="0" w:color="auto"/>
              <w:left w:val="single" w:sz="4" w:space="0" w:color="auto"/>
              <w:bottom w:val="nil"/>
              <w:right w:val="single" w:sz="4" w:space="0" w:color="auto"/>
            </w:tcBorders>
          </w:tcPr>
          <w:p w14:paraId="447CB60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7F5FAA6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1418B09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23B9136"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3E7DDE" w14:textId="77777777" w:rsidR="00BC681D"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26F587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0D2FE2D" w14:textId="77777777">
        <w:trPr>
          <w:trHeight w:val="187"/>
          <w:jc w:val="center"/>
        </w:trPr>
        <w:tc>
          <w:tcPr>
            <w:tcW w:w="2530" w:type="dxa"/>
            <w:tcBorders>
              <w:top w:val="nil"/>
              <w:left w:val="single" w:sz="4" w:space="0" w:color="auto"/>
              <w:bottom w:val="single" w:sz="4" w:space="0" w:color="auto"/>
              <w:right w:val="single" w:sz="4" w:space="0" w:color="auto"/>
            </w:tcBorders>
          </w:tcPr>
          <w:p w14:paraId="18F473B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506E0B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3E6FF58" w14:textId="77777777" w:rsidR="00BC681D" w:rsidRDefault="0000000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FDE99C6" w14:textId="77777777" w:rsidR="00BC681D" w:rsidRDefault="00000000">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49BE33B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F83BD00" w14:textId="77777777">
        <w:trPr>
          <w:trHeight w:val="187"/>
          <w:jc w:val="center"/>
        </w:trPr>
        <w:tc>
          <w:tcPr>
            <w:tcW w:w="2530" w:type="dxa"/>
            <w:tcBorders>
              <w:top w:val="single" w:sz="4" w:space="0" w:color="auto"/>
              <w:left w:val="single" w:sz="4" w:space="0" w:color="auto"/>
              <w:bottom w:val="nil"/>
              <w:right w:val="single" w:sz="4" w:space="0" w:color="auto"/>
            </w:tcBorders>
          </w:tcPr>
          <w:p w14:paraId="596DC02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6270FCF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23A5926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1EE713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7AA8EB" w14:textId="77777777" w:rsidR="00BC681D" w:rsidRDefault="0000000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3AF19F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FB1AA10" w14:textId="77777777">
        <w:trPr>
          <w:trHeight w:val="187"/>
          <w:jc w:val="center"/>
        </w:trPr>
        <w:tc>
          <w:tcPr>
            <w:tcW w:w="2530" w:type="dxa"/>
            <w:tcBorders>
              <w:top w:val="nil"/>
              <w:left w:val="single" w:sz="4" w:space="0" w:color="auto"/>
              <w:bottom w:val="single" w:sz="4" w:space="0" w:color="auto"/>
              <w:right w:val="single" w:sz="4" w:space="0" w:color="auto"/>
            </w:tcBorders>
          </w:tcPr>
          <w:p w14:paraId="4BF6592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4C80BA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975077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9AC9110" w14:textId="77777777" w:rsidR="00BC681D" w:rsidRDefault="00000000">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5C45E01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02FF653" w14:textId="77777777">
        <w:trPr>
          <w:trHeight w:val="187"/>
          <w:jc w:val="center"/>
        </w:trPr>
        <w:tc>
          <w:tcPr>
            <w:tcW w:w="2530" w:type="dxa"/>
            <w:tcBorders>
              <w:top w:val="single" w:sz="4" w:space="0" w:color="auto"/>
              <w:left w:val="single" w:sz="4" w:space="0" w:color="auto"/>
              <w:bottom w:val="nil"/>
              <w:right w:val="single" w:sz="4" w:space="0" w:color="auto"/>
            </w:tcBorders>
          </w:tcPr>
          <w:p w14:paraId="5DD6295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7BFDB0D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4E773DE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F8F313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600AC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68B7C6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167F7FE" w14:textId="77777777">
        <w:trPr>
          <w:trHeight w:val="187"/>
          <w:jc w:val="center"/>
        </w:trPr>
        <w:tc>
          <w:tcPr>
            <w:tcW w:w="2530" w:type="dxa"/>
            <w:tcBorders>
              <w:top w:val="nil"/>
              <w:left w:val="single" w:sz="4" w:space="0" w:color="auto"/>
              <w:bottom w:val="single" w:sz="4" w:space="0" w:color="auto"/>
              <w:right w:val="single" w:sz="4" w:space="0" w:color="auto"/>
            </w:tcBorders>
          </w:tcPr>
          <w:p w14:paraId="0B099A8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A79243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6F84F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54D8F1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2B7638A6"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724ABF52" w14:textId="77777777">
        <w:trPr>
          <w:trHeight w:val="187"/>
          <w:jc w:val="center"/>
        </w:trPr>
        <w:tc>
          <w:tcPr>
            <w:tcW w:w="2530" w:type="dxa"/>
            <w:tcBorders>
              <w:top w:val="single" w:sz="4" w:space="0" w:color="auto"/>
              <w:left w:val="single" w:sz="4" w:space="0" w:color="auto"/>
              <w:bottom w:val="nil"/>
              <w:right w:val="single" w:sz="4" w:space="0" w:color="auto"/>
            </w:tcBorders>
          </w:tcPr>
          <w:p w14:paraId="3CA1B44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CA_n77A-n257O</w:t>
            </w:r>
          </w:p>
        </w:tc>
        <w:tc>
          <w:tcPr>
            <w:tcW w:w="2406" w:type="dxa"/>
            <w:tcBorders>
              <w:top w:val="single" w:sz="4" w:space="0" w:color="auto"/>
              <w:left w:val="single" w:sz="4" w:space="0" w:color="auto"/>
              <w:bottom w:val="nil"/>
              <w:right w:val="single" w:sz="4" w:space="0" w:color="auto"/>
            </w:tcBorders>
          </w:tcPr>
          <w:p w14:paraId="228CC12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w:t>
            </w:r>
          </w:p>
        </w:tc>
        <w:tc>
          <w:tcPr>
            <w:tcW w:w="1327" w:type="dxa"/>
            <w:gridSpan w:val="2"/>
            <w:tcBorders>
              <w:top w:val="single" w:sz="4" w:space="0" w:color="auto"/>
              <w:left w:val="single" w:sz="4" w:space="0" w:color="auto"/>
              <w:bottom w:val="single" w:sz="4" w:space="0" w:color="auto"/>
              <w:right w:val="single" w:sz="4" w:space="0" w:color="auto"/>
            </w:tcBorders>
          </w:tcPr>
          <w:p w14:paraId="0CDB076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49B8D004"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5211071D"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BC681D" w14:paraId="71F90AA2" w14:textId="77777777">
        <w:trPr>
          <w:trHeight w:val="187"/>
          <w:jc w:val="center"/>
        </w:trPr>
        <w:tc>
          <w:tcPr>
            <w:tcW w:w="2530" w:type="dxa"/>
            <w:tcBorders>
              <w:top w:val="nil"/>
              <w:left w:val="single" w:sz="4" w:space="0" w:color="auto"/>
              <w:bottom w:val="single" w:sz="4" w:space="0" w:color="auto"/>
              <w:right w:val="single" w:sz="4" w:space="0" w:color="auto"/>
            </w:tcBorders>
          </w:tcPr>
          <w:p w14:paraId="389A9A2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E19DE6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7613B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09E069AC"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CA_n257O</w:t>
            </w:r>
          </w:p>
        </w:tc>
        <w:tc>
          <w:tcPr>
            <w:tcW w:w="2273" w:type="dxa"/>
            <w:tcBorders>
              <w:top w:val="nil"/>
              <w:left w:val="single" w:sz="4" w:space="0" w:color="auto"/>
              <w:bottom w:val="single" w:sz="4" w:space="0" w:color="auto"/>
              <w:right w:val="single" w:sz="4" w:space="0" w:color="auto"/>
            </w:tcBorders>
          </w:tcPr>
          <w:p w14:paraId="01429274"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6D493274" w14:textId="77777777">
        <w:trPr>
          <w:trHeight w:val="187"/>
          <w:jc w:val="center"/>
        </w:trPr>
        <w:tc>
          <w:tcPr>
            <w:tcW w:w="2530" w:type="dxa"/>
            <w:tcBorders>
              <w:top w:val="single" w:sz="4" w:space="0" w:color="auto"/>
              <w:left w:val="single" w:sz="4" w:space="0" w:color="auto"/>
              <w:bottom w:val="nil"/>
              <w:right w:val="single" w:sz="4" w:space="0" w:color="auto"/>
            </w:tcBorders>
          </w:tcPr>
          <w:p w14:paraId="7A19E64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CA_n77A-n257P</w:t>
            </w:r>
          </w:p>
        </w:tc>
        <w:tc>
          <w:tcPr>
            <w:tcW w:w="2406" w:type="dxa"/>
            <w:tcBorders>
              <w:top w:val="single" w:sz="4" w:space="0" w:color="auto"/>
              <w:left w:val="single" w:sz="4" w:space="0" w:color="auto"/>
              <w:bottom w:val="nil"/>
              <w:right w:val="single" w:sz="4" w:space="0" w:color="auto"/>
            </w:tcBorders>
          </w:tcPr>
          <w:p w14:paraId="4EA4401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w:t>
            </w:r>
          </w:p>
        </w:tc>
        <w:tc>
          <w:tcPr>
            <w:tcW w:w="1327" w:type="dxa"/>
            <w:gridSpan w:val="2"/>
            <w:tcBorders>
              <w:top w:val="single" w:sz="4" w:space="0" w:color="auto"/>
              <w:left w:val="single" w:sz="4" w:space="0" w:color="auto"/>
              <w:bottom w:val="single" w:sz="4" w:space="0" w:color="auto"/>
              <w:right w:val="single" w:sz="4" w:space="0" w:color="auto"/>
            </w:tcBorders>
          </w:tcPr>
          <w:p w14:paraId="0E3B3D1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11A2B468"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29EFBD98"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BC681D" w14:paraId="660ADA6C" w14:textId="77777777">
        <w:trPr>
          <w:trHeight w:val="187"/>
          <w:jc w:val="center"/>
        </w:trPr>
        <w:tc>
          <w:tcPr>
            <w:tcW w:w="2530" w:type="dxa"/>
            <w:tcBorders>
              <w:top w:val="nil"/>
              <w:left w:val="single" w:sz="4" w:space="0" w:color="auto"/>
              <w:bottom w:val="single" w:sz="4" w:space="0" w:color="auto"/>
              <w:right w:val="single" w:sz="4" w:space="0" w:color="auto"/>
            </w:tcBorders>
          </w:tcPr>
          <w:p w14:paraId="2C217BD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B997A2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F095E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4DB3369A"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CA_n257P</w:t>
            </w:r>
          </w:p>
        </w:tc>
        <w:tc>
          <w:tcPr>
            <w:tcW w:w="2273" w:type="dxa"/>
            <w:tcBorders>
              <w:top w:val="nil"/>
              <w:left w:val="single" w:sz="4" w:space="0" w:color="auto"/>
              <w:bottom w:val="single" w:sz="4" w:space="0" w:color="auto"/>
              <w:right w:val="single" w:sz="4" w:space="0" w:color="auto"/>
            </w:tcBorders>
          </w:tcPr>
          <w:p w14:paraId="6F428590"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B59DE30" w14:textId="77777777">
        <w:trPr>
          <w:trHeight w:val="187"/>
          <w:jc w:val="center"/>
        </w:trPr>
        <w:tc>
          <w:tcPr>
            <w:tcW w:w="2530" w:type="dxa"/>
            <w:tcBorders>
              <w:top w:val="single" w:sz="4" w:space="0" w:color="auto"/>
              <w:left w:val="single" w:sz="4" w:space="0" w:color="auto"/>
              <w:bottom w:val="nil"/>
              <w:right w:val="single" w:sz="4" w:space="0" w:color="auto"/>
            </w:tcBorders>
          </w:tcPr>
          <w:p w14:paraId="496A5DD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CA_n77A-n257Q</w:t>
            </w:r>
          </w:p>
        </w:tc>
        <w:tc>
          <w:tcPr>
            <w:tcW w:w="2406" w:type="dxa"/>
            <w:tcBorders>
              <w:top w:val="single" w:sz="4" w:space="0" w:color="auto"/>
              <w:left w:val="single" w:sz="4" w:space="0" w:color="auto"/>
              <w:bottom w:val="nil"/>
              <w:right w:val="single" w:sz="4" w:space="0" w:color="auto"/>
            </w:tcBorders>
          </w:tcPr>
          <w:p w14:paraId="109EDD9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CA_n77A-n257A/O/P/Q</w:t>
            </w:r>
          </w:p>
        </w:tc>
        <w:tc>
          <w:tcPr>
            <w:tcW w:w="1327" w:type="dxa"/>
            <w:gridSpan w:val="2"/>
            <w:tcBorders>
              <w:top w:val="single" w:sz="4" w:space="0" w:color="auto"/>
              <w:left w:val="single" w:sz="4" w:space="0" w:color="auto"/>
              <w:bottom w:val="single" w:sz="4" w:space="0" w:color="auto"/>
              <w:right w:val="single" w:sz="4" w:space="0" w:color="auto"/>
            </w:tcBorders>
          </w:tcPr>
          <w:p w14:paraId="39A6E30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5261990E"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0539896D"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BC681D" w14:paraId="5153F94F" w14:textId="77777777">
        <w:trPr>
          <w:trHeight w:val="187"/>
          <w:jc w:val="center"/>
        </w:trPr>
        <w:tc>
          <w:tcPr>
            <w:tcW w:w="2530" w:type="dxa"/>
            <w:tcBorders>
              <w:top w:val="nil"/>
              <w:left w:val="single" w:sz="4" w:space="0" w:color="auto"/>
              <w:bottom w:val="single" w:sz="4" w:space="0" w:color="auto"/>
              <w:right w:val="single" w:sz="4" w:space="0" w:color="auto"/>
            </w:tcBorders>
          </w:tcPr>
          <w:p w14:paraId="11AD84C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8CB4F4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AD759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2B84118C"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CA_n257Q</w:t>
            </w:r>
          </w:p>
        </w:tc>
        <w:tc>
          <w:tcPr>
            <w:tcW w:w="2273" w:type="dxa"/>
            <w:tcBorders>
              <w:top w:val="nil"/>
              <w:left w:val="single" w:sz="4" w:space="0" w:color="auto"/>
              <w:bottom w:val="single" w:sz="4" w:space="0" w:color="auto"/>
              <w:right w:val="single" w:sz="4" w:space="0" w:color="auto"/>
            </w:tcBorders>
          </w:tcPr>
          <w:p w14:paraId="04A1E17C"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29EC1928" w14:textId="77777777">
        <w:trPr>
          <w:trHeight w:val="187"/>
          <w:jc w:val="center"/>
        </w:trPr>
        <w:tc>
          <w:tcPr>
            <w:tcW w:w="2530" w:type="dxa"/>
            <w:tcBorders>
              <w:top w:val="single" w:sz="4" w:space="0" w:color="auto"/>
              <w:left w:val="single" w:sz="4" w:space="0" w:color="auto"/>
              <w:bottom w:val="nil"/>
              <w:right w:val="single" w:sz="4" w:space="0" w:color="auto"/>
            </w:tcBorders>
          </w:tcPr>
          <w:p w14:paraId="1D902C6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3F0564E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4CFCF62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7C99F4"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A2AE050"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BC681D" w14:paraId="6B55177B" w14:textId="77777777">
        <w:trPr>
          <w:trHeight w:val="187"/>
          <w:jc w:val="center"/>
        </w:trPr>
        <w:tc>
          <w:tcPr>
            <w:tcW w:w="2530" w:type="dxa"/>
            <w:tcBorders>
              <w:top w:val="nil"/>
              <w:left w:val="single" w:sz="4" w:space="0" w:color="auto"/>
              <w:bottom w:val="single" w:sz="4" w:space="0" w:color="auto"/>
              <w:right w:val="single" w:sz="4" w:space="0" w:color="auto"/>
            </w:tcBorders>
          </w:tcPr>
          <w:p w14:paraId="618DE0E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AFAFCA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BB659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53614CD" w14:textId="77777777" w:rsidR="00BC681D" w:rsidRDefault="00000000">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56C8AB01"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77C8DBC8" w14:textId="77777777">
        <w:trPr>
          <w:trHeight w:val="187"/>
          <w:jc w:val="center"/>
        </w:trPr>
        <w:tc>
          <w:tcPr>
            <w:tcW w:w="2530" w:type="dxa"/>
            <w:tcBorders>
              <w:top w:val="single" w:sz="4" w:space="0" w:color="auto"/>
              <w:left w:val="single" w:sz="4" w:space="0" w:color="auto"/>
              <w:bottom w:val="nil"/>
              <w:right w:val="single" w:sz="4" w:space="0" w:color="auto"/>
            </w:tcBorders>
          </w:tcPr>
          <w:p w14:paraId="3A72CCE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612AD609" w14:textId="77777777" w:rsidR="00BC681D" w:rsidRDefault="00000000">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362129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707709"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9936CFD"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BC681D" w14:paraId="56A5B6CC" w14:textId="77777777">
        <w:trPr>
          <w:trHeight w:val="187"/>
          <w:jc w:val="center"/>
        </w:trPr>
        <w:tc>
          <w:tcPr>
            <w:tcW w:w="2530" w:type="dxa"/>
            <w:tcBorders>
              <w:top w:val="nil"/>
              <w:left w:val="single" w:sz="4" w:space="0" w:color="auto"/>
              <w:bottom w:val="single" w:sz="4" w:space="0" w:color="auto"/>
              <w:right w:val="single" w:sz="4" w:space="0" w:color="auto"/>
            </w:tcBorders>
          </w:tcPr>
          <w:p w14:paraId="6FA4787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3AF8F4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1798D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14F3CFC" w14:textId="77777777" w:rsidR="00BC681D" w:rsidRDefault="00000000">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27E350F6"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43A72A98" w14:textId="77777777">
        <w:trPr>
          <w:trHeight w:val="187"/>
          <w:jc w:val="center"/>
        </w:trPr>
        <w:tc>
          <w:tcPr>
            <w:tcW w:w="2530" w:type="dxa"/>
            <w:tcBorders>
              <w:top w:val="single" w:sz="4" w:space="0" w:color="auto"/>
              <w:left w:val="single" w:sz="4" w:space="0" w:color="auto"/>
              <w:bottom w:val="nil"/>
              <w:right w:val="single" w:sz="4" w:space="0" w:color="auto"/>
            </w:tcBorders>
          </w:tcPr>
          <w:p w14:paraId="2E628A4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155E806F" w14:textId="77777777" w:rsidR="00BC681D" w:rsidRDefault="00000000">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6571EB3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5A0628"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3EAB1090"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BC681D" w14:paraId="0BC2F8BF" w14:textId="77777777">
        <w:trPr>
          <w:trHeight w:val="187"/>
          <w:jc w:val="center"/>
        </w:trPr>
        <w:tc>
          <w:tcPr>
            <w:tcW w:w="2530" w:type="dxa"/>
            <w:tcBorders>
              <w:top w:val="nil"/>
              <w:left w:val="single" w:sz="4" w:space="0" w:color="auto"/>
              <w:bottom w:val="single" w:sz="4" w:space="0" w:color="auto"/>
              <w:right w:val="single" w:sz="4" w:space="0" w:color="auto"/>
            </w:tcBorders>
          </w:tcPr>
          <w:p w14:paraId="7F19F19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1562F0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57257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4442A3A" w14:textId="77777777" w:rsidR="00BC681D" w:rsidRDefault="00000000">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2614EC89"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01A607E" w14:textId="77777777">
        <w:trPr>
          <w:trHeight w:val="187"/>
          <w:jc w:val="center"/>
        </w:trPr>
        <w:tc>
          <w:tcPr>
            <w:tcW w:w="2530" w:type="dxa"/>
            <w:tcBorders>
              <w:top w:val="single" w:sz="4" w:space="0" w:color="auto"/>
              <w:left w:val="single" w:sz="4" w:space="0" w:color="auto"/>
              <w:bottom w:val="nil"/>
              <w:right w:val="single" w:sz="4" w:space="0" w:color="auto"/>
            </w:tcBorders>
          </w:tcPr>
          <w:p w14:paraId="51CD7AF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2F3762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1088BE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EB558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23C587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82594DD" w14:textId="77777777">
        <w:trPr>
          <w:trHeight w:val="187"/>
          <w:jc w:val="center"/>
        </w:trPr>
        <w:tc>
          <w:tcPr>
            <w:tcW w:w="2530" w:type="dxa"/>
            <w:tcBorders>
              <w:top w:val="nil"/>
              <w:left w:val="single" w:sz="4" w:space="0" w:color="auto"/>
              <w:bottom w:val="single" w:sz="4" w:space="0" w:color="auto"/>
              <w:right w:val="single" w:sz="4" w:space="0" w:color="auto"/>
            </w:tcBorders>
          </w:tcPr>
          <w:p w14:paraId="0EF4690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16E5F0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3F7E5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8DDA40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9EA2F4D"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2D95A092" w14:textId="77777777">
        <w:trPr>
          <w:trHeight w:val="187"/>
          <w:jc w:val="center"/>
        </w:trPr>
        <w:tc>
          <w:tcPr>
            <w:tcW w:w="2530" w:type="dxa"/>
            <w:tcBorders>
              <w:top w:val="single" w:sz="4" w:space="0" w:color="auto"/>
              <w:left w:val="single" w:sz="4" w:space="0" w:color="auto"/>
              <w:bottom w:val="nil"/>
              <w:right w:val="single" w:sz="4" w:space="0" w:color="auto"/>
            </w:tcBorders>
          </w:tcPr>
          <w:p w14:paraId="24CC876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5572445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BB4AEF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DA95979"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4DA810C"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5F4B84EC" w14:textId="77777777">
        <w:trPr>
          <w:trHeight w:val="187"/>
          <w:jc w:val="center"/>
        </w:trPr>
        <w:tc>
          <w:tcPr>
            <w:tcW w:w="2530" w:type="dxa"/>
            <w:tcBorders>
              <w:top w:val="nil"/>
              <w:left w:val="single" w:sz="4" w:space="0" w:color="auto"/>
              <w:bottom w:val="single" w:sz="4" w:space="0" w:color="auto"/>
              <w:right w:val="single" w:sz="4" w:space="0" w:color="auto"/>
            </w:tcBorders>
          </w:tcPr>
          <w:p w14:paraId="603DDA8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FF45C0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7C731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D57B8F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5960528B"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219012CC" w14:textId="77777777">
        <w:trPr>
          <w:trHeight w:val="187"/>
          <w:jc w:val="center"/>
        </w:trPr>
        <w:tc>
          <w:tcPr>
            <w:tcW w:w="2530" w:type="dxa"/>
            <w:tcBorders>
              <w:top w:val="single" w:sz="4" w:space="0" w:color="auto"/>
              <w:left w:val="single" w:sz="4" w:space="0" w:color="auto"/>
              <w:bottom w:val="nil"/>
              <w:right w:val="single" w:sz="4" w:space="0" w:color="auto"/>
            </w:tcBorders>
          </w:tcPr>
          <w:p w14:paraId="6F37372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344D040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9A0676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9AC5CC5"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46FD6CC"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742FA13F" w14:textId="77777777">
        <w:trPr>
          <w:trHeight w:val="187"/>
          <w:jc w:val="center"/>
        </w:trPr>
        <w:tc>
          <w:tcPr>
            <w:tcW w:w="2530" w:type="dxa"/>
            <w:tcBorders>
              <w:top w:val="nil"/>
              <w:left w:val="single" w:sz="4" w:space="0" w:color="auto"/>
              <w:bottom w:val="single" w:sz="4" w:space="0" w:color="auto"/>
              <w:right w:val="single" w:sz="4" w:space="0" w:color="auto"/>
            </w:tcBorders>
          </w:tcPr>
          <w:p w14:paraId="2F2DE8E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F4D137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F016B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7A35E1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215C7CE2"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17FF4AA4" w14:textId="77777777">
        <w:trPr>
          <w:trHeight w:val="187"/>
          <w:jc w:val="center"/>
        </w:trPr>
        <w:tc>
          <w:tcPr>
            <w:tcW w:w="2530" w:type="dxa"/>
            <w:tcBorders>
              <w:top w:val="single" w:sz="4" w:space="0" w:color="auto"/>
              <w:left w:val="single" w:sz="4" w:space="0" w:color="auto"/>
              <w:bottom w:val="nil"/>
              <w:right w:val="single" w:sz="4" w:space="0" w:color="auto"/>
            </w:tcBorders>
          </w:tcPr>
          <w:p w14:paraId="6249E21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4773CEC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0D1294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32A2380"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2A0A5A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D114AD3" w14:textId="77777777">
        <w:trPr>
          <w:trHeight w:val="187"/>
          <w:jc w:val="center"/>
        </w:trPr>
        <w:tc>
          <w:tcPr>
            <w:tcW w:w="2530" w:type="dxa"/>
            <w:tcBorders>
              <w:top w:val="nil"/>
              <w:left w:val="single" w:sz="4" w:space="0" w:color="auto"/>
              <w:bottom w:val="single" w:sz="4" w:space="0" w:color="auto"/>
              <w:right w:val="single" w:sz="4" w:space="0" w:color="auto"/>
            </w:tcBorders>
          </w:tcPr>
          <w:p w14:paraId="37DF22C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6455AA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B2600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F1BA7D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302CA22"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4585A79D" w14:textId="77777777">
        <w:trPr>
          <w:trHeight w:val="187"/>
          <w:jc w:val="center"/>
        </w:trPr>
        <w:tc>
          <w:tcPr>
            <w:tcW w:w="2530" w:type="dxa"/>
            <w:tcBorders>
              <w:top w:val="single" w:sz="4" w:space="0" w:color="auto"/>
              <w:left w:val="single" w:sz="4" w:space="0" w:color="auto"/>
              <w:bottom w:val="nil"/>
              <w:right w:val="single" w:sz="4" w:space="0" w:color="auto"/>
            </w:tcBorders>
          </w:tcPr>
          <w:p w14:paraId="0B705DA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70C5200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569FF3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E7098A7"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09D16F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C1CFE8E" w14:textId="77777777">
        <w:trPr>
          <w:trHeight w:val="187"/>
          <w:jc w:val="center"/>
        </w:trPr>
        <w:tc>
          <w:tcPr>
            <w:tcW w:w="2530" w:type="dxa"/>
            <w:tcBorders>
              <w:top w:val="nil"/>
              <w:left w:val="single" w:sz="4" w:space="0" w:color="auto"/>
              <w:bottom w:val="single" w:sz="4" w:space="0" w:color="auto"/>
              <w:right w:val="single" w:sz="4" w:space="0" w:color="auto"/>
            </w:tcBorders>
          </w:tcPr>
          <w:p w14:paraId="337C153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A47B1E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7FF41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6C3A05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9EA49C6"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102CA3AE" w14:textId="77777777">
        <w:trPr>
          <w:trHeight w:val="187"/>
          <w:jc w:val="center"/>
        </w:trPr>
        <w:tc>
          <w:tcPr>
            <w:tcW w:w="2530" w:type="dxa"/>
            <w:tcBorders>
              <w:top w:val="single" w:sz="4" w:space="0" w:color="auto"/>
              <w:left w:val="single" w:sz="4" w:space="0" w:color="auto"/>
              <w:bottom w:val="nil"/>
              <w:right w:val="single" w:sz="4" w:space="0" w:color="auto"/>
            </w:tcBorders>
          </w:tcPr>
          <w:p w14:paraId="2F5E6E5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54BB067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5F3284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C5CA545"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93D4FD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1F39F4C" w14:textId="77777777">
        <w:trPr>
          <w:trHeight w:val="187"/>
          <w:jc w:val="center"/>
        </w:trPr>
        <w:tc>
          <w:tcPr>
            <w:tcW w:w="2530" w:type="dxa"/>
            <w:tcBorders>
              <w:top w:val="nil"/>
              <w:left w:val="single" w:sz="4" w:space="0" w:color="auto"/>
              <w:bottom w:val="single" w:sz="4" w:space="0" w:color="auto"/>
              <w:right w:val="single" w:sz="4" w:space="0" w:color="auto"/>
            </w:tcBorders>
          </w:tcPr>
          <w:p w14:paraId="1B90030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ED0316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4050A4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068EE7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748FF695"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3982DE0A" w14:textId="77777777">
        <w:trPr>
          <w:trHeight w:val="187"/>
          <w:jc w:val="center"/>
        </w:trPr>
        <w:tc>
          <w:tcPr>
            <w:tcW w:w="2530" w:type="dxa"/>
            <w:tcBorders>
              <w:top w:val="single" w:sz="4" w:space="0" w:color="auto"/>
              <w:left w:val="single" w:sz="4" w:space="0" w:color="auto"/>
              <w:bottom w:val="nil"/>
              <w:right w:val="single" w:sz="4" w:space="0" w:color="auto"/>
            </w:tcBorders>
          </w:tcPr>
          <w:p w14:paraId="0A33197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6565224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3DFF5A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1DFB991"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EDEEEF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FABA908" w14:textId="77777777">
        <w:trPr>
          <w:trHeight w:val="187"/>
          <w:jc w:val="center"/>
        </w:trPr>
        <w:tc>
          <w:tcPr>
            <w:tcW w:w="2530" w:type="dxa"/>
            <w:tcBorders>
              <w:top w:val="nil"/>
              <w:left w:val="single" w:sz="4" w:space="0" w:color="auto"/>
              <w:bottom w:val="single" w:sz="4" w:space="0" w:color="auto"/>
              <w:right w:val="single" w:sz="4" w:space="0" w:color="auto"/>
            </w:tcBorders>
          </w:tcPr>
          <w:p w14:paraId="6C8CEAB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5155A7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3BE43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7AFD8B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01AD008"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6F76A03A" w14:textId="77777777">
        <w:trPr>
          <w:trHeight w:val="187"/>
          <w:jc w:val="center"/>
        </w:trPr>
        <w:tc>
          <w:tcPr>
            <w:tcW w:w="2530" w:type="dxa"/>
            <w:tcBorders>
              <w:top w:val="single" w:sz="4" w:space="0" w:color="auto"/>
              <w:left w:val="single" w:sz="4" w:space="0" w:color="auto"/>
              <w:bottom w:val="nil"/>
              <w:right w:val="single" w:sz="4" w:space="0" w:color="auto"/>
            </w:tcBorders>
          </w:tcPr>
          <w:p w14:paraId="578087D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78E877E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94CE49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5EA1825"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0AD327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A80F58D" w14:textId="77777777">
        <w:trPr>
          <w:trHeight w:val="187"/>
          <w:jc w:val="center"/>
        </w:trPr>
        <w:tc>
          <w:tcPr>
            <w:tcW w:w="2530" w:type="dxa"/>
            <w:tcBorders>
              <w:top w:val="nil"/>
              <w:left w:val="single" w:sz="4" w:space="0" w:color="auto"/>
              <w:bottom w:val="single" w:sz="4" w:space="0" w:color="auto"/>
              <w:right w:val="single" w:sz="4" w:space="0" w:color="auto"/>
            </w:tcBorders>
          </w:tcPr>
          <w:p w14:paraId="34EDC17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023B76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3F43E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71CE72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ADDCFFC"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13C1616F" w14:textId="77777777">
        <w:trPr>
          <w:trHeight w:val="187"/>
          <w:jc w:val="center"/>
        </w:trPr>
        <w:tc>
          <w:tcPr>
            <w:tcW w:w="2530" w:type="dxa"/>
            <w:tcBorders>
              <w:top w:val="single" w:sz="4" w:space="0" w:color="auto"/>
              <w:left w:val="single" w:sz="4" w:space="0" w:color="auto"/>
              <w:bottom w:val="nil"/>
              <w:right w:val="single" w:sz="4" w:space="0" w:color="auto"/>
            </w:tcBorders>
          </w:tcPr>
          <w:p w14:paraId="2058F79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101E4B3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53973F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823DBBF"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2B20D9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4C3CC86" w14:textId="77777777">
        <w:trPr>
          <w:trHeight w:val="187"/>
          <w:jc w:val="center"/>
        </w:trPr>
        <w:tc>
          <w:tcPr>
            <w:tcW w:w="2530" w:type="dxa"/>
            <w:tcBorders>
              <w:top w:val="nil"/>
              <w:left w:val="single" w:sz="4" w:space="0" w:color="auto"/>
              <w:bottom w:val="single" w:sz="4" w:space="0" w:color="auto"/>
              <w:right w:val="single" w:sz="4" w:space="0" w:color="auto"/>
            </w:tcBorders>
          </w:tcPr>
          <w:p w14:paraId="7CC39C8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759435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78EE9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866FC0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01DFE0E8"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74B3B04E" w14:textId="77777777">
        <w:trPr>
          <w:trHeight w:val="187"/>
          <w:jc w:val="center"/>
        </w:trPr>
        <w:tc>
          <w:tcPr>
            <w:tcW w:w="2530" w:type="dxa"/>
            <w:tcBorders>
              <w:top w:val="single" w:sz="4" w:space="0" w:color="auto"/>
              <w:left w:val="single" w:sz="4" w:space="0" w:color="auto"/>
              <w:bottom w:val="nil"/>
              <w:right w:val="single" w:sz="4" w:space="0" w:color="auto"/>
            </w:tcBorders>
          </w:tcPr>
          <w:p w14:paraId="6689D28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505F399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031204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27AF6BFB"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FCE342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A5C9C06" w14:textId="77777777">
        <w:trPr>
          <w:trHeight w:val="187"/>
          <w:jc w:val="center"/>
        </w:trPr>
        <w:tc>
          <w:tcPr>
            <w:tcW w:w="2530" w:type="dxa"/>
            <w:tcBorders>
              <w:top w:val="nil"/>
              <w:left w:val="single" w:sz="4" w:space="0" w:color="auto"/>
              <w:bottom w:val="single" w:sz="4" w:space="0" w:color="auto"/>
              <w:right w:val="single" w:sz="4" w:space="0" w:color="auto"/>
            </w:tcBorders>
          </w:tcPr>
          <w:p w14:paraId="2C7F8F0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49DFE2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2B90A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E5A48B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08A55939"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4D6F2A10" w14:textId="77777777">
        <w:trPr>
          <w:trHeight w:val="187"/>
          <w:jc w:val="center"/>
        </w:trPr>
        <w:tc>
          <w:tcPr>
            <w:tcW w:w="2530" w:type="dxa"/>
            <w:tcBorders>
              <w:top w:val="single" w:sz="4" w:space="0" w:color="auto"/>
              <w:left w:val="single" w:sz="4" w:space="0" w:color="auto"/>
              <w:bottom w:val="nil"/>
              <w:right w:val="single" w:sz="4" w:space="0" w:color="auto"/>
            </w:tcBorders>
          </w:tcPr>
          <w:p w14:paraId="5DDA747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20B39EE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5E2CB7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8A3A69D"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93B927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697A3ED" w14:textId="77777777">
        <w:trPr>
          <w:trHeight w:val="187"/>
          <w:jc w:val="center"/>
        </w:trPr>
        <w:tc>
          <w:tcPr>
            <w:tcW w:w="2530" w:type="dxa"/>
            <w:tcBorders>
              <w:top w:val="nil"/>
              <w:left w:val="single" w:sz="4" w:space="0" w:color="auto"/>
              <w:bottom w:val="single" w:sz="4" w:space="0" w:color="auto"/>
              <w:right w:val="single" w:sz="4" w:space="0" w:color="auto"/>
            </w:tcBorders>
          </w:tcPr>
          <w:p w14:paraId="3CAD763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59BE92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4B5AB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AE44CD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3364A195"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011FC27" w14:textId="77777777">
        <w:trPr>
          <w:trHeight w:val="187"/>
          <w:jc w:val="center"/>
        </w:trPr>
        <w:tc>
          <w:tcPr>
            <w:tcW w:w="2530" w:type="dxa"/>
            <w:tcBorders>
              <w:top w:val="single" w:sz="4" w:space="0" w:color="auto"/>
              <w:left w:val="single" w:sz="4" w:space="0" w:color="auto"/>
              <w:bottom w:val="nil"/>
              <w:right w:val="single" w:sz="4" w:space="0" w:color="auto"/>
            </w:tcBorders>
          </w:tcPr>
          <w:p w14:paraId="727889E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54FFFE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917DF7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E4765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E9D354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C6F4998" w14:textId="77777777">
        <w:trPr>
          <w:trHeight w:val="187"/>
          <w:jc w:val="center"/>
        </w:trPr>
        <w:tc>
          <w:tcPr>
            <w:tcW w:w="2530" w:type="dxa"/>
            <w:tcBorders>
              <w:top w:val="nil"/>
              <w:left w:val="single" w:sz="4" w:space="0" w:color="auto"/>
              <w:bottom w:val="single" w:sz="4" w:space="0" w:color="auto"/>
              <w:right w:val="single" w:sz="4" w:space="0" w:color="auto"/>
            </w:tcBorders>
          </w:tcPr>
          <w:p w14:paraId="4D03145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A306C4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B7C8D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BA1F95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FE8436C"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7250ABC3" w14:textId="77777777">
        <w:trPr>
          <w:trHeight w:val="187"/>
          <w:jc w:val="center"/>
        </w:trPr>
        <w:tc>
          <w:tcPr>
            <w:tcW w:w="2530" w:type="dxa"/>
            <w:tcBorders>
              <w:top w:val="single" w:sz="4" w:space="0" w:color="auto"/>
              <w:left w:val="single" w:sz="4" w:space="0" w:color="auto"/>
              <w:bottom w:val="nil"/>
              <w:right w:val="single" w:sz="4" w:space="0" w:color="auto"/>
            </w:tcBorders>
          </w:tcPr>
          <w:p w14:paraId="6467315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65DDEB9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0DA3F72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4D008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31972A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EF4376C" w14:textId="77777777">
        <w:trPr>
          <w:trHeight w:val="187"/>
          <w:jc w:val="center"/>
        </w:trPr>
        <w:tc>
          <w:tcPr>
            <w:tcW w:w="2530" w:type="dxa"/>
            <w:tcBorders>
              <w:top w:val="nil"/>
              <w:left w:val="single" w:sz="4" w:space="0" w:color="auto"/>
              <w:bottom w:val="single" w:sz="4" w:space="0" w:color="auto"/>
              <w:right w:val="single" w:sz="4" w:space="0" w:color="auto"/>
            </w:tcBorders>
          </w:tcPr>
          <w:p w14:paraId="1BDA470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FE3ED0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08E75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E9F6DC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6543A3EA"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638198A9" w14:textId="77777777">
        <w:trPr>
          <w:trHeight w:val="187"/>
          <w:jc w:val="center"/>
        </w:trPr>
        <w:tc>
          <w:tcPr>
            <w:tcW w:w="2530" w:type="dxa"/>
            <w:tcBorders>
              <w:top w:val="single" w:sz="4" w:space="0" w:color="auto"/>
              <w:left w:val="single" w:sz="4" w:space="0" w:color="auto"/>
              <w:bottom w:val="nil"/>
              <w:right w:val="single" w:sz="4" w:space="0" w:color="auto"/>
            </w:tcBorders>
          </w:tcPr>
          <w:p w14:paraId="29FF2E4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3D9E75E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31E66F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615DE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25C8C5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08D805F" w14:textId="77777777">
        <w:trPr>
          <w:trHeight w:val="187"/>
          <w:jc w:val="center"/>
        </w:trPr>
        <w:tc>
          <w:tcPr>
            <w:tcW w:w="2530" w:type="dxa"/>
            <w:tcBorders>
              <w:top w:val="nil"/>
              <w:left w:val="single" w:sz="4" w:space="0" w:color="auto"/>
              <w:bottom w:val="single" w:sz="4" w:space="0" w:color="auto"/>
              <w:right w:val="single" w:sz="4" w:space="0" w:color="auto"/>
            </w:tcBorders>
          </w:tcPr>
          <w:p w14:paraId="7DCA735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B6E82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F5189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6BCBBA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617715D5"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5311799E" w14:textId="77777777">
        <w:trPr>
          <w:trHeight w:val="187"/>
          <w:jc w:val="center"/>
        </w:trPr>
        <w:tc>
          <w:tcPr>
            <w:tcW w:w="2530" w:type="dxa"/>
            <w:tcBorders>
              <w:top w:val="single" w:sz="4" w:space="0" w:color="auto"/>
              <w:left w:val="single" w:sz="4" w:space="0" w:color="auto"/>
              <w:bottom w:val="nil"/>
              <w:right w:val="single" w:sz="4" w:space="0" w:color="auto"/>
            </w:tcBorders>
          </w:tcPr>
          <w:p w14:paraId="3F8276E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0B1782B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FFD517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2AE63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CCDED3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02F331B" w14:textId="77777777">
        <w:trPr>
          <w:trHeight w:val="187"/>
          <w:jc w:val="center"/>
        </w:trPr>
        <w:tc>
          <w:tcPr>
            <w:tcW w:w="2530" w:type="dxa"/>
            <w:tcBorders>
              <w:top w:val="nil"/>
              <w:left w:val="single" w:sz="4" w:space="0" w:color="auto"/>
              <w:bottom w:val="single" w:sz="4" w:space="0" w:color="auto"/>
              <w:right w:val="single" w:sz="4" w:space="0" w:color="auto"/>
            </w:tcBorders>
          </w:tcPr>
          <w:p w14:paraId="6073962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D54951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E83FF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8E9B6F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91C5D2C"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519875A" w14:textId="77777777">
        <w:trPr>
          <w:trHeight w:val="187"/>
          <w:jc w:val="center"/>
        </w:trPr>
        <w:tc>
          <w:tcPr>
            <w:tcW w:w="2530" w:type="dxa"/>
            <w:tcBorders>
              <w:top w:val="single" w:sz="4" w:space="0" w:color="auto"/>
              <w:left w:val="single" w:sz="4" w:space="0" w:color="auto"/>
              <w:bottom w:val="nil"/>
              <w:right w:val="single" w:sz="4" w:space="0" w:color="auto"/>
            </w:tcBorders>
          </w:tcPr>
          <w:p w14:paraId="6DC86FA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3D6FE8C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942F4F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BD52B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21A46C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07AC6FC" w14:textId="77777777">
        <w:trPr>
          <w:trHeight w:val="187"/>
          <w:jc w:val="center"/>
        </w:trPr>
        <w:tc>
          <w:tcPr>
            <w:tcW w:w="2530" w:type="dxa"/>
            <w:tcBorders>
              <w:top w:val="nil"/>
              <w:left w:val="single" w:sz="4" w:space="0" w:color="auto"/>
              <w:bottom w:val="single" w:sz="4" w:space="0" w:color="auto"/>
              <w:right w:val="single" w:sz="4" w:space="0" w:color="auto"/>
            </w:tcBorders>
          </w:tcPr>
          <w:p w14:paraId="3F6A396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927DBC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26910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7973E9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204920C4"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4E9FAEFC" w14:textId="77777777">
        <w:trPr>
          <w:trHeight w:val="187"/>
          <w:jc w:val="center"/>
        </w:trPr>
        <w:tc>
          <w:tcPr>
            <w:tcW w:w="2530" w:type="dxa"/>
            <w:tcBorders>
              <w:top w:val="single" w:sz="4" w:space="0" w:color="auto"/>
              <w:left w:val="single" w:sz="4" w:space="0" w:color="auto"/>
              <w:bottom w:val="nil"/>
              <w:right w:val="single" w:sz="4" w:space="0" w:color="auto"/>
            </w:tcBorders>
          </w:tcPr>
          <w:p w14:paraId="71308BD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6E7165D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F5D8FF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682DD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EB2DB9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C124324" w14:textId="77777777">
        <w:trPr>
          <w:trHeight w:val="187"/>
          <w:jc w:val="center"/>
        </w:trPr>
        <w:tc>
          <w:tcPr>
            <w:tcW w:w="2530" w:type="dxa"/>
            <w:tcBorders>
              <w:top w:val="nil"/>
              <w:left w:val="single" w:sz="4" w:space="0" w:color="auto"/>
              <w:bottom w:val="single" w:sz="4" w:space="0" w:color="auto"/>
              <w:right w:val="single" w:sz="4" w:space="0" w:color="auto"/>
            </w:tcBorders>
          </w:tcPr>
          <w:p w14:paraId="5F08E60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36E0E6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2C9B6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A51B72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1BECF225"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23DA810A" w14:textId="77777777">
        <w:trPr>
          <w:trHeight w:val="187"/>
          <w:jc w:val="center"/>
        </w:trPr>
        <w:tc>
          <w:tcPr>
            <w:tcW w:w="2530" w:type="dxa"/>
            <w:tcBorders>
              <w:top w:val="single" w:sz="4" w:space="0" w:color="auto"/>
              <w:left w:val="single" w:sz="4" w:space="0" w:color="auto"/>
              <w:bottom w:val="nil"/>
              <w:right w:val="single" w:sz="4" w:space="0" w:color="auto"/>
            </w:tcBorders>
          </w:tcPr>
          <w:p w14:paraId="13A6A3C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7AE5F21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286472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64B6D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36C7A38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68E0E9A" w14:textId="77777777">
        <w:trPr>
          <w:trHeight w:val="187"/>
          <w:jc w:val="center"/>
        </w:trPr>
        <w:tc>
          <w:tcPr>
            <w:tcW w:w="2530" w:type="dxa"/>
            <w:tcBorders>
              <w:top w:val="nil"/>
              <w:left w:val="single" w:sz="4" w:space="0" w:color="auto"/>
              <w:bottom w:val="single" w:sz="4" w:space="0" w:color="auto"/>
              <w:right w:val="single" w:sz="4" w:space="0" w:color="auto"/>
            </w:tcBorders>
          </w:tcPr>
          <w:p w14:paraId="1095192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2F3A43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EEEBA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3D254A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77078534"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336F4510" w14:textId="77777777">
        <w:trPr>
          <w:trHeight w:val="187"/>
          <w:jc w:val="center"/>
        </w:trPr>
        <w:tc>
          <w:tcPr>
            <w:tcW w:w="2530" w:type="dxa"/>
            <w:tcBorders>
              <w:top w:val="single" w:sz="4" w:space="0" w:color="auto"/>
              <w:left w:val="single" w:sz="4" w:space="0" w:color="auto"/>
              <w:bottom w:val="nil"/>
              <w:right w:val="single" w:sz="4" w:space="0" w:color="auto"/>
            </w:tcBorders>
          </w:tcPr>
          <w:p w14:paraId="42D32DB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3A8EBF5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14F6D5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2231F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4DE3B3A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4A8F514" w14:textId="77777777">
        <w:trPr>
          <w:trHeight w:val="187"/>
          <w:jc w:val="center"/>
        </w:trPr>
        <w:tc>
          <w:tcPr>
            <w:tcW w:w="2530" w:type="dxa"/>
            <w:tcBorders>
              <w:top w:val="nil"/>
              <w:left w:val="single" w:sz="4" w:space="0" w:color="auto"/>
              <w:bottom w:val="single" w:sz="4" w:space="0" w:color="auto"/>
              <w:right w:val="single" w:sz="4" w:space="0" w:color="auto"/>
            </w:tcBorders>
          </w:tcPr>
          <w:p w14:paraId="4EB9504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64988F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19198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3F5B5D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644E2331"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7938181D" w14:textId="77777777">
        <w:trPr>
          <w:trHeight w:val="187"/>
          <w:jc w:val="center"/>
        </w:trPr>
        <w:tc>
          <w:tcPr>
            <w:tcW w:w="2530" w:type="dxa"/>
            <w:tcBorders>
              <w:top w:val="single" w:sz="4" w:space="0" w:color="auto"/>
              <w:left w:val="single" w:sz="4" w:space="0" w:color="auto"/>
              <w:bottom w:val="nil"/>
              <w:right w:val="single" w:sz="4" w:space="0" w:color="auto"/>
            </w:tcBorders>
          </w:tcPr>
          <w:p w14:paraId="00CED7C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1A38F37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5E1E87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9FEB59" w14:textId="77777777" w:rsidR="00BC681D" w:rsidRDefault="00000000">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014637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9A2B395" w14:textId="77777777">
        <w:trPr>
          <w:trHeight w:val="187"/>
          <w:jc w:val="center"/>
        </w:trPr>
        <w:tc>
          <w:tcPr>
            <w:tcW w:w="2530" w:type="dxa"/>
            <w:tcBorders>
              <w:top w:val="nil"/>
              <w:left w:val="single" w:sz="4" w:space="0" w:color="auto"/>
              <w:bottom w:val="single" w:sz="4" w:space="0" w:color="auto"/>
              <w:right w:val="single" w:sz="4" w:space="0" w:color="auto"/>
            </w:tcBorders>
          </w:tcPr>
          <w:p w14:paraId="7802173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341993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9E71D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78165A7" w14:textId="77777777" w:rsidR="00BC681D" w:rsidRDefault="00000000">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A257268"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FA4A19B" w14:textId="77777777">
        <w:trPr>
          <w:trHeight w:val="187"/>
          <w:jc w:val="center"/>
        </w:trPr>
        <w:tc>
          <w:tcPr>
            <w:tcW w:w="2530" w:type="dxa"/>
            <w:tcBorders>
              <w:top w:val="single" w:sz="4" w:space="0" w:color="auto"/>
              <w:left w:val="single" w:sz="4" w:space="0" w:color="auto"/>
              <w:bottom w:val="nil"/>
              <w:right w:val="single" w:sz="4" w:space="0" w:color="auto"/>
            </w:tcBorders>
          </w:tcPr>
          <w:p w14:paraId="51D0501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F9D14F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83916D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2D7C1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8FF27C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EA1EC81" w14:textId="77777777">
        <w:trPr>
          <w:trHeight w:val="187"/>
          <w:jc w:val="center"/>
        </w:trPr>
        <w:tc>
          <w:tcPr>
            <w:tcW w:w="2530" w:type="dxa"/>
            <w:tcBorders>
              <w:top w:val="nil"/>
              <w:left w:val="single" w:sz="4" w:space="0" w:color="auto"/>
              <w:bottom w:val="single" w:sz="4" w:space="0" w:color="auto"/>
              <w:right w:val="single" w:sz="4" w:space="0" w:color="auto"/>
            </w:tcBorders>
          </w:tcPr>
          <w:p w14:paraId="39D87B4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FDD63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10C9A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0144622" w14:textId="77777777" w:rsidR="00BC681D" w:rsidRDefault="00000000">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4D370F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773E917" w14:textId="77777777">
        <w:trPr>
          <w:trHeight w:val="187"/>
          <w:jc w:val="center"/>
        </w:trPr>
        <w:tc>
          <w:tcPr>
            <w:tcW w:w="2530" w:type="dxa"/>
            <w:tcBorders>
              <w:top w:val="single" w:sz="4" w:space="0" w:color="auto"/>
              <w:left w:val="single" w:sz="4" w:space="0" w:color="auto"/>
              <w:bottom w:val="nil"/>
              <w:right w:val="single" w:sz="4" w:space="0" w:color="auto"/>
            </w:tcBorders>
          </w:tcPr>
          <w:p w14:paraId="14FAE7D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89D91F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FF6005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78897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A3F3F8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1202F1C" w14:textId="77777777">
        <w:trPr>
          <w:trHeight w:val="187"/>
          <w:jc w:val="center"/>
        </w:trPr>
        <w:tc>
          <w:tcPr>
            <w:tcW w:w="2530" w:type="dxa"/>
            <w:tcBorders>
              <w:top w:val="nil"/>
              <w:left w:val="single" w:sz="4" w:space="0" w:color="auto"/>
              <w:bottom w:val="single" w:sz="4" w:space="0" w:color="auto"/>
              <w:right w:val="single" w:sz="4" w:space="0" w:color="auto"/>
            </w:tcBorders>
          </w:tcPr>
          <w:p w14:paraId="34C1FE2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140267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10663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12E34A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24A6E15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7D57977" w14:textId="77777777">
        <w:trPr>
          <w:trHeight w:val="187"/>
          <w:jc w:val="center"/>
        </w:trPr>
        <w:tc>
          <w:tcPr>
            <w:tcW w:w="2530" w:type="dxa"/>
            <w:tcBorders>
              <w:top w:val="single" w:sz="4" w:space="0" w:color="auto"/>
              <w:left w:val="single" w:sz="4" w:space="0" w:color="auto"/>
              <w:bottom w:val="nil"/>
              <w:right w:val="single" w:sz="4" w:space="0" w:color="auto"/>
            </w:tcBorders>
          </w:tcPr>
          <w:p w14:paraId="3ABC10D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5BDF403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1EAEEFE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35F85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984D46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38A0ED2" w14:textId="77777777">
        <w:trPr>
          <w:trHeight w:val="187"/>
          <w:jc w:val="center"/>
        </w:trPr>
        <w:tc>
          <w:tcPr>
            <w:tcW w:w="2530" w:type="dxa"/>
            <w:tcBorders>
              <w:top w:val="nil"/>
              <w:left w:val="single" w:sz="4" w:space="0" w:color="auto"/>
              <w:bottom w:val="single" w:sz="4" w:space="0" w:color="auto"/>
              <w:right w:val="single" w:sz="4" w:space="0" w:color="auto"/>
            </w:tcBorders>
          </w:tcPr>
          <w:p w14:paraId="63A1A25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ADDFB2F"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FA258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77E4B4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31B25E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35FBD28" w14:textId="77777777">
        <w:trPr>
          <w:trHeight w:val="187"/>
          <w:jc w:val="center"/>
        </w:trPr>
        <w:tc>
          <w:tcPr>
            <w:tcW w:w="2530" w:type="dxa"/>
            <w:tcBorders>
              <w:top w:val="single" w:sz="4" w:space="0" w:color="auto"/>
              <w:left w:val="single" w:sz="4" w:space="0" w:color="auto"/>
              <w:bottom w:val="nil"/>
              <w:right w:val="single" w:sz="4" w:space="0" w:color="auto"/>
            </w:tcBorders>
          </w:tcPr>
          <w:p w14:paraId="42676A7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146BA7A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010B7E6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FCC28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6BBFAD1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3FC37C4" w14:textId="77777777">
        <w:trPr>
          <w:trHeight w:val="187"/>
          <w:jc w:val="center"/>
        </w:trPr>
        <w:tc>
          <w:tcPr>
            <w:tcW w:w="2530" w:type="dxa"/>
            <w:tcBorders>
              <w:top w:val="nil"/>
              <w:left w:val="single" w:sz="4" w:space="0" w:color="auto"/>
              <w:bottom w:val="single" w:sz="4" w:space="0" w:color="auto"/>
              <w:right w:val="single" w:sz="4" w:space="0" w:color="auto"/>
            </w:tcBorders>
          </w:tcPr>
          <w:p w14:paraId="7AE8848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530A5C0"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653A2D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19C22F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5DF67BE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23ED0F0" w14:textId="77777777">
        <w:trPr>
          <w:trHeight w:val="187"/>
          <w:jc w:val="center"/>
        </w:trPr>
        <w:tc>
          <w:tcPr>
            <w:tcW w:w="2530" w:type="dxa"/>
            <w:tcBorders>
              <w:top w:val="single" w:sz="4" w:space="0" w:color="auto"/>
              <w:left w:val="single" w:sz="4" w:space="0" w:color="auto"/>
              <w:bottom w:val="nil"/>
              <w:right w:val="single" w:sz="4" w:space="0" w:color="auto"/>
            </w:tcBorders>
          </w:tcPr>
          <w:p w14:paraId="0DF4404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6E51E69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5707F4B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42E8D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CEC59D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FA8D46F" w14:textId="77777777">
        <w:trPr>
          <w:trHeight w:val="187"/>
          <w:jc w:val="center"/>
        </w:trPr>
        <w:tc>
          <w:tcPr>
            <w:tcW w:w="2530" w:type="dxa"/>
            <w:tcBorders>
              <w:top w:val="nil"/>
              <w:left w:val="single" w:sz="4" w:space="0" w:color="auto"/>
              <w:bottom w:val="single" w:sz="4" w:space="0" w:color="auto"/>
              <w:right w:val="single" w:sz="4" w:space="0" w:color="auto"/>
            </w:tcBorders>
          </w:tcPr>
          <w:p w14:paraId="1EE2668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E82F1C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082186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9EE77B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C72801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A1F09FE" w14:textId="77777777">
        <w:trPr>
          <w:trHeight w:val="187"/>
          <w:jc w:val="center"/>
        </w:trPr>
        <w:tc>
          <w:tcPr>
            <w:tcW w:w="2530" w:type="dxa"/>
            <w:tcBorders>
              <w:top w:val="single" w:sz="4" w:space="0" w:color="auto"/>
              <w:left w:val="single" w:sz="4" w:space="0" w:color="auto"/>
              <w:bottom w:val="nil"/>
              <w:right w:val="single" w:sz="4" w:space="0" w:color="auto"/>
            </w:tcBorders>
          </w:tcPr>
          <w:p w14:paraId="3AEA9D9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5AD4A1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400BEE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BA7AC1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A82771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7479A1A" w14:textId="77777777">
        <w:trPr>
          <w:trHeight w:val="187"/>
          <w:jc w:val="center"/>
        </w:trPr>
        <w:tc>
          <w:tcPr>
            <w:tcW w:w="2530" w:type="dxa"/>
            <w:tcBorders>
              <w:top w:val="nil"/>
              <w:left w:val="single" w:sz="4" w:space="0" w:color="auto"/>
              <w:bottom w:val="nil"/>
              <w:right w:val="single" w:sz="4" w:space="0" w:color="auto"/>
            </w:tcBorders>
          </w:tcPr>
          <w:p w14:paraId="63CF12F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A166DD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806CC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ED902E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6521DA1"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4D0CF924" w14:textId="77777777">
        <w:trPr>
          <w:trHeight w:val="187"/>
          <w:jc w:val="center"/>
        </w:trPr>
        <w:tc>
          <w:tcPr>
            <w:tcW w:w="2530" w:type="dxa"/>
            <w:tcBorders>
              <w:top w:val="nil"/>
              <w:left w:val="single" w:sz="4" w:space="0" w:color="auto"/>
              <w:bottom w:val="nil"/>
              <w:right w:val="single" w:sz="4" w:space="0" w:color="auto"/>
            </w:tcBorders>
          </w:tcPr>
          <w:p w14:paraId="10EFD7E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C396CB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20D69A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99E63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66224DBB"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3DCF2298" w14:textId="77777777">
        <w:trPr>
          <w:trHeight w:val="187"/>
          <w:jc w:val="center"/>
        </w:trPr>
        <w:tc>
          <w:tcPr>
            <w:tcW w:w="2530" w:type="dxa"/>
            <w:tcBorders>
              <w:top w:val="nil"/>
              <w:left w:val="single" w:sz="4" w:space="0" w:color="auto"/>
              <w:bottom w:val="single" w:sz="4" w:space="0" w:color="auto"/>
              <w:right w:val="single" w:sz="4" w:space="0" w:color="auto"/>
            </w:tcBorders>
          </w:tcPr>
          <w:p w14:paraId="05BEBDB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1819F1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C17F0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E3461C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2273" w:type="dxa"/>
            <w:tcBorders>
              <w:top w:val="nil"/>
              <w:left w:val="single" w:sz="4" w:space="0" w:color="auto"/>
              <w:bottom w:val="single" w:sz="4" w:space="0" w:color="auto"/>
              <w:right w:val="single" w:sz="4" w:space="0" w:color="auto"/>
            </w:tcBorders>
          </w:tcPr>
          <w:p w14:paraId="6A96FF5A"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28610B45" w14:textId="77777777">
        <w:trPr>
          <w:trHeight w:val="187"/>
          <w:jc w:val="center"/>
        </w:trPr>
        <w:tc>
          <w:tcPr>
            <w:tcW w:w="2530" w:type="dxa"/>
            <w:tcBorders>
              <w:top w:val="single" w:sz="4" w:space="0" w:color="auto"/>
              <w:left w:val="single" w:sz="4" w:space="0" w:color="auto"/>
              <w:bottom w:val="nil"/>
              <w:right w:val="single" w:sz="4" w:space="0" w:color="auto"/>
            </w:tcBorders>
          </w:tcPr>
          <w:p w14:paraId="4E6F079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14824A8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6571D26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A12CC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43ECD90"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C681D" w14:paraId="781AC24C" w14:textId="77777777">
        <w:trPr>
          <w:trHeight w:val="187"/>
          <w:jc w:val="center"/>
        </w:trPr>
        <w:tc>
          <w:tcPr>
            <w:tcW w:w="2530" w:type="dxa"/>
            <w:tcBorders>
              <w:top w:val="nil"/>
              <w:left w:val="single" w:sz="4" w:space="0" w:color="auto"/>
              <w:bottom w:val="single" w:sz="4" w:space="0" w:color="auto"/>
              <w:right w:val="single" w:sz="4" w:space="0" w:color="auto"/>
            </w:tcBorders>
          </w:tcPr>
          <w:p w14:paraId="2DFA169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E4114A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C2A2F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2F386AC" w14:textId="77777777" w:rsidR="00BC681D" w:rsidRDefault="0000000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43824841"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4E568071" w14:textId="77777777">
        <w:trPr>
          <w:trHeight w:val="187"/>
          <w:jc w:val="center"/>
        </w:trPr>
        <w:tc>
          <w:tcPr>
            <w:tcW w:w="2530" w:type="dxa"/>
            <w:tcBorders>
              <w:top w:val="single" w:sz="4" w:space="0" w:color="auto"/>
              <w:left w:val="single" w:sz="4" w:space="0" w:color="auto"/>
              <w:bottom w:val="nil"/>
              <w:right w:val="single" w:sz="4" w:space="0" w:color="auto"/>
            </w:tcBorders>
          </w:tcPr>
          <w:p w14:paraId="359CD1E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5C2D3AC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4E35809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92406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6BE51D8"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C681D" w14:paraId="02C3111F" w14:textId="77777777">
        <w:trPr>
          <w:trHeight w:val="187"/>
          <w:jc w:val="center"/>
        </w:trPr>
        <w:tc>
          <w:tcPr>
            <w:tcW w:w="2530" w:type="dxa"/>
            <w:tcBorders>
              <w:top w:val="nil"/>
              <w:left w:val="single" w:sz="4" w:space="0" w:color="auto"/>
              <w:bottom w:val="nil"/>
              <w:right w:val="single" w:sz="4" w:space="0" w:color="auto"/>
            </w:tcBorders>
          </w:tcPr>
          <w:p w14:paraId="678A58F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18528B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770A6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DD623A5" w14:textId="77777777" w:rsidR="00BC681D" w:rsidRDefault="0000000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4B226D2C"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49CC214" w14:textId="77777777">
        <w:trPr>
          <w:trHeight w:val="187"/>
          <w:jc w:val="center"/>
        </w:trPr>
        <w:tc>
          <w:tcPr>
            <w:tcW w:w="2530" w:type="dxa"/>
            <w:tcBorders>
              <w:top w:val="nil"/>
              <w:left w:val="single" w:sz="4" w:space="0" w:color="auto"/>
              <w:bottom w:val="nil"/>
              <w:right w:val="single" w:sz="4" w:space="0" w:color="auto"/>
            </w:tcBorders>
          </w:tcPr>
          <w:p w14:paraId="1074877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7D925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64B1C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042D41" w14:textId="77777777" w:rsidR="00BC681D" w:rsidRDefault="00000000">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648DEEC"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61CBA2EA" w14:textId="77777777">
        <w:trPr>
          <w:trHeight w:val="187"/>
          <w:jc w:val="center"/>
        </w:trPr>
        <w:tc>
          <w:tcPr>
            <w:tcW w:w="2530" w:type="dxa"/>
            <w:tcBorders>
              <w:top w:val="nil"/>
              <w:left w:val="single" w:sz="4" w:space="0" w:color="auto"/>
              <w:bottom w:val="single" w:sz="4" w:space="0" w:color="auto"/>
              <w:right w:val="single" w:sz="4" w:space="0" w:color="auto"/>
            </w:tcBorders>
          </w:tcPr>
          <w:p w14:paraId="0CCE318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D4F3E6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1A6D0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4D6984A" w14:textId="77777777" w:rsidR="00BC681D" w:rsidRDefault="00000000">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779D1F6D"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5C1A5EEE" w14:textId="77777777">
        <w:trPr>
          <w:trHeight w:val="187"/>
          <w:jc w:val="center"/>
        </w:trPr>
        <w:tc>
          <w:tcPr>
            <w:tcW w:w="2530" w:type="dxa"/>
            <w:tcBorders>
              <w:top w:val="single" w:sz="4" w:space="0" w:color="auto"/>
              <w:left w:val="single" w:sz="4" w:space="0" w:color="auto"/>
              <w:bottom w:val="nil"/>
              <w:right w:val="single" w:sz="4" w:space="0" w:color="auto"/>
            </w:tcBorders>
          </w:tcPr>
          <w:p w14:paraId="5C35D0D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179975D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75497EC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90BC4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E93EDE7"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C681D" w14:paraId="53EBA48D" w14:textId="77777777">
        <w:trPr>
          <w:trHeight w:val="187"/>
          <w:jc w:val="center"/>
        </w:trPr>
        <w:tc>
          <w:tcPr>
            <w:tcW w:w="2530" w:type="dxa"/>
            <w:tcBorders>
              <w:top w:val="nil"/>
              <w:left w:val="single" w:sz="4" w:space="0" w:color="auto"/>
              <w:bottom w:val="nil"/>
              <w:right w:val="single" w:sz="4" w:space="0" w:color="auto"/>
            </w:tcBorders>
          </w:tcPr>
          <w:p w14:paraId="7AB8AA2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645DE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73488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3B316B2" w14:textId="77777777" w:rsidR="00BC681D" w:rsidRDefault="0000000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387AA3D3"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3F0DF500" w14:textId="77777777">
        <w:trPr>
          <w:trHeight w:val="187"/>
          <w:jc w:val="center"/>
        </w:trPr>
        <w:tc>
          <w:tcPr>
            <w:tcW w:w="2530" w:type="dxa"/>
            <w:tcBorders>
              <w:top w:val="nil"/>
              <w:left w:val="single" w:sz="4" w:space="0" w:color="auto"/>
              <w:bottom w:val="nil"/>
              <w:right w:val="single" w:sz="4" w:space="0" w:color="auto"/>
            </w:tcBorders>
          </w:tcPr>
          <w:p w14:paraId="1214995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B4AF8C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365B7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5F72B1" w14:textId="77777777" w:rsidR="00BC681D" w:rsidRDefault="00000000">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EBFCC51"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65D37521" w14:textId="77777777">
        <w:trPr>
          <w:trHeight w:val="187"/>
          <w:jc w:val="center"/>
        </w:trPr>
        <w:tc>
          <w:tcPr>
            <w:tcW w:w="2530" w:type="dxa"/>
            <w:tcBorders>
              <w:top w:val="nil"/>
              <w:left w:val="single" w:sz="4" w:space="0" w:color="auto"/>
              <w:bottom w:val="single" w:sz="4" w:space="0" w:color="auto"/>
              <w:right w:val="single" w:sz="4" w:space="0" w:color="auto"/>
            </w:tcBorders>
          </w:tcPr>
          <w:p w14:paraId="157CD5F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129642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F537C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96A1C9E" w14:textId="77777777" w:rsidR="00BC681D" w:rsidRDefault="00000000">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26D8CA3E"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41E5CDE5" w14:textId="77777777">
        <w:trPr>
          <w:trHeight w:val="187"/>
          <w:jc w:val="center"/>
        </w:trPr>
        <w:tc>
          <w:tcPr>
            <w:tcW w:w="2530" w:type="dxa"/>
            <w:tcBorders>
              <w:top w:val="single" w:sz="4" w:space="0" w:color="auto"/>
              <w:left w:val="single" w:sz="4" w:space="0" w:color="auto"/>
              <w:bottom w:val="nil"/>
              <w:right w:val="single" w:sz="4" w:space="0" w:color="auto"/>
            </w:tcBorders>
          </w:tcPr>
          <w:p w14:paraId="7C414D3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703B920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85E74D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B5CCB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B7AD262"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C681D" w14:paraId="28C5F2DA" w14:textId="77777777">
        <w:trPr>
          <w:trHeight w:val="187"/>
          <w:jc w:val="center"/>
        </w:trPr>
        <w:tc>
          <w:tcPr>
            <w:tcW w:w="2530" w:type="dxa"/>
            <w:tcBorders>
              <w:top w:val="nil"/>
              <w:left w:val="single" w:sz="4" w:space="0" w:color="auto"/>
              <w:bottom w:val="single" w:sz="4" w:space="0" w:color="auto"/>
              <w:right w:val="single" w:sz="4" w:space="0" w:color="auto"/>
            </w:tcBorders>
          </w:tcPr>
          <w:p w14:paraId="2818B14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5661B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EE75C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92A23A6" w14:textId="77777777" w:rsidR="00BC681D" w:rsidRDefault="0000000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20A6598B"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7B819AB" w14:textId="77777777">
        <w:trPr>
          <w:trHeight w:val="187"/>
          <w:jc w:val="center"/>
        </w:trPr>
        <w:tc>
          <w:tcPr>
            <w:tcW w:w="2530" w:type="dxa"/>
            <w:tcBorders>
              <w:top w:val="single" w:sz="4" w:space="0" w:color="auto"/>
              <w:left w:val="single" w:sz="4" w:space="0" w:color="auto"/>
              <w:bottom w:val="nil"/>
              <w:right w:val="single" w:sz="4" w:space="0" w:color="auto"/>
            </w:tcBorders>
          </w:tcPr>
          <w:p w14:paraId="4D02685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706AA973" w14:textId="77777777" w:rsidR="00BC681D" w:rsidRDefault="00000000">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46F38FA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DB8CBC" w14:textId="77777777" w:rsidR="00BC681D" w:rsidRDefault="00000000">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9B2B434"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C681D" w14:paraId="295C756B" w14:textId="77777777">
        <w:trPr>
          <w:trHeight w:val="187"/>
          <w:jc w:val="center"/>
        </w:trPr>
        <w:tc>
          <w:tcPr>
            <w:tcW w:w="2530" w:type="dxa"/>
            <w:tcBorders>
              <w:top w:val="nil"/>
              <w:left w:val="single" w:sz="4" w:space="0" w:color="auto"/>
              <w:bottom w:val="single" w:sz="4" w:space="0" w:color="auto"/>
              <w:right w:val="single" w:sz="4" w:space="0" w:color="auto"/>
            </w:tcBorders>
          </w:tcPr>
          <w:p w14:paraId="3CBD626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873F1F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174D1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FF4CDC2" w14:textId="77777777" w:rsidR="00BC681D" w:rsidRDefault="00000000">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7D866EFA"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5C06E209" w14:textId="77777777">
        <w:trPr>
          <w:trHeight w:val="256"/>
          <w:jc w:val="center"/>
        </w:trPr>
        <w:tc>
          <w:tcPr>
            <w:tcW w:w="2530" w:type="dxa"/>
            <w:tcBorders>
              <w:top w:val="single" w:sz="4" w:space="0" w:color="auto"/>
              <w:left w:val="single" w:sz="4" w:space="0" w:color="auto"/>
              <w:bottom w:val="nil"/>
              <w:right w:val="single" w:sz="4" w:space="0" w:color="auto"/>
            </w:tcBorders>
          </w:tcPr>
          <w:p w14:paraId="5B114271" w14:textId="77777777" w:rsidR="00BC681D" w:rsidRDefault="00000000">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402EC836" w14:textId="77777777" w:rsidR="00BC681D" w:rsidRDefault="00000000">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DC38D51" w14:textId="77777777" w:rsidR="00BC681D" w:rsidRDefault="00000000">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114421" w14:textId="77777777" w:rsidR="00BC681D" w:rsidRDefault="00000000">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5B6F6873" w14:textId="77777777" w:rsidR="00BC681D" w:rsidRDefault="00000000">
            <w:pPr>
              <w:pStyle w:val="TAC"/>
              <w:rPr>
                <w:lang w:val="en-US" w:eastAsia="zh-CN"/>
              </w:rPr>
            </w:pPr>
            <w:r>
              <w:rPr>
                <w:lang w:eastAsia="zh-CN"/>
              </w:rPr>
              <w:t>0</w:t>
            </w:r>
          </w:p>
        </w:tc>
      </w:tr>
      <w:tr w:rsidR="00BC681D" w14:paraId="28DFCE16" w14:textId="77777777">
        <w:trPr>
          <w:trHeight w:val="256"/>
          <w:jc w:val="center"/>
        </w:trPr>
        <w:tc>
          <w:tcPr>
            <w:tcW w:w="2530" w:type="dxa"/>
            <w:tcBorders>
              <w:top w:val="nil"/>
              <w:left w:val="single" w:sz="4" w:space="0" w:color="auto"/>
              <w:bottom w:val="single" w:sz="4" w:space="0" w:color="auto"/>
              <w:right w:val="single" w:sz="4" w:space="0" w:color="auto"/>
            </w:tcBorders>
          </w:tcPr>
          <w:p w14:paraId="0F1A6072"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01F29B7B"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3437BA6" w14:textId="77777777" w:rsidR="00BC681D" w:rsidRDefault="00000000">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EEB7176" w14:textId="77777777" w:rsidR="00BC681D" w:rsidRDefault="00000000">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96CAAC4" w14:textId="77777777" w:rsidR="00BC681D" w:rsidRDefault="00BC681D">
            <w:pPr>
              <w:pStyle w:val="TAC"/>
              <w:rPr>
                <w:lang w:val="en-US" w:eastAsia="zh-CN"/>
              </w:rPr>
            </w:pPr>
          </w:p>
        </w:tc>
      </w:tr>
      <w:tr w:rsidR="00BC681D" w14:paraId="5DC01FA5" w14:textId="77777777">
        <w:trPr>
          <w:trHeight w:val="256"/>
          <w:jc w:val="center"/>
        </w:trPr>
        <w:tc>
          <w:tcPr>
            <w:tcW w:w="2530" w:type="dxa"/>
            <w:tcBorders>
              <w:top w:val="single" w:sz="4" w:space="0" w:color="auto"/>
              <w:left w:val="single" w:sz="4" w:space="0" w:color="auto"/>
              <w:bottom w:val="nil"/>
              <w:right w:val="single" w:sz="4" w:space="0" w:color="auto"/>
            </w:tcBorders>
          </w:tcPr>
          <w:p w14:paraId="2CF1F444" w14:textId="77777777" w:rsidR="00BC681D" w:rsidRDefault="00000000">
            <w:pPr>
              <w:pStyle w:val="TAC"/>
              <w:rPr>
                <w:rFonts w:cs="Arial"/>
              </w:rPr>
            </w:pPr>
            <w:r>
              <w:rPr>
                <w:rFonts w:eastAsia="Arial" w:cs="Arial"/>
              </w:rPr>
              <w:t>CA_n77A-n258K</w:t>
            </w:r>
          </w:p>
        </w:tc>
        <w:tc>
          <w:tcPr>
            <w:tcW w:w="2406" w:type="dxa"/>
            <w:tcBorders>
              <w:top w:val="single" w:sz="4" w:space="0" w:color="auto"/>
              <w:left w:val="single" w:sz="4" w:space="0" w:color="auto"/>
              <w:bottom w:val="nil"/>
              <w:right w:val="single" w:sz="4" w:space="0" w:color="auto"/>
            </w:tcBorders>
          </w:tcPr>
          <w:p w14:paraId="5934991D" w14:textId="77777777" w:rsidR="00BC681D" w:rsidRDefault="00000000">
            <w:pPr>
              <w:pStyle w:val="TAC"/>
              <w:rPr>
                <w:rFonts w:cs="Arial"/>
              </w:rPr>
            </w:pPr>
            <w:r>
              <w:rPr>
                <w:rFonts w:eastAsia="Arial" w:cs="Arial"/>
              </w:rPr>
              <w:t>CA_n77A-n258A/G/H/I/J/K</w:t>
            </w:r>
          </w:p>
        </w:tc>
        <w:tc>
          <w:tcPr>
            <w:tcW w:w="1327" w:type="dxa"/>
            <w:gridSpan w:val="2"/>
            <w:tcBorders>
              <w:top w:val="single" w:sz="4" w:space="0" w:color="auto"/>
              <w:left w:val="single" w:sz="4" w:space="0" w:color="auto"/>
              <w:bottom w:val="single" w:sz="4" w:space="0" w:color="auto"/>
              <w:right w:val="single" w:sz="4" w:space="0" w:color="auto"/>
            </w:tcBorders>
          </w:tcPr>
          <w:p w14:paraId="51E2C128" w14:textId="77777777" w:rsidR="00BC681D" w:rsidRDefault="00000000">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0318EA49" w14:textId="77777777" w:rsidR="00BC681D" w:rsidRDefault="00000000">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6DE0A252" w14:textId="77777777" w:rsidR="00BC681D" w:rsidRDefault="00000000">
            <w:pPr>
              <w:pStyle w:val="TAC"/>
              <w:rPr>
                <w:lang w:val="en-US" w:eastAsia="zh-CN"/>
              </w:rPr>
            </w:pPr>
            <w:r>
              <w:rPr>
                <w:rFonts w:eastAsia="Arial" w:cs="Arial"/>
              </w:rPr>
              <w:t>0</w:t>
            </w:r>
          </w:p>
        </w:tc>
      </w:tr>
      <w:tr w:rsidR="00BC681D" w14:paraId="7BB99F5E" w14:textId="77777777">
        <w:trPr>
          <w:trHeight w:val="256"/>
          <w:jc w:val="center"/>
        </w:trPr>
        <w:tc>
          <w:tcPr>
            <w:tcW w:w="2530" w:type="dxa"/>
            <w:tcBorders>
              <w:top w:val="nil"/>
              <w:left w:val="single" w:sz="4" w:space="0" w:color="auto"/>
              <w:bottom w:val="single" w:sz="4" w:space="0" w:color="auto"/>
              <w:right w:val="single" w:sz="4" w:space="0" w:color="auto"/>
            </w:tcBorders>
          </w:tcPr>
          <w:p w14:paraId="2E8AF773"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2443CFF2"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88D303C" w14:textId="77777777" w:rsidR="00BC681D" w:rsidRDefault="00000000">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3B8045EA" w14:textId="77777777" w:rsidR="00BC681D" w:rsidRDefault="00000000">
            <w:pPr>
              <w:pStyle w:val="TAC"/>
              <w:rPr>
                <w:lang w:val="en-US" w:eastAsia="zh-CN" w:bidi="ar"/>
              </w:rPr>
            </w:pPr>
            <w:r>
              <w:rPr>
                <w:rFonts w:eastAsia="Arial" w:cs="Arial"/>
              </w:rPr>
              <w:t>CA_n258K</w:t>
            </w:r>
          </w:p>
        </w:tc>
        <w:tc>
          <w:tcPr>
            <w:tcW w:w="2273" w:type="dxa"/>
            <w:tcBorders>
              <w:top w:val="nil"/>
              <w:left w:val="single" w:sz="4" w:space="0" w:color="auto"/>
              <w:bottom w:val="single" w:sz="4" w:space="0" w:color="auto"/>
              <w:right w:val="single" w:sz="4" w:space="0" w:color="auto"/>
            </w:tcBorders>
          </w:tcPr>
          <w:p w14:paraId="4306ECDC" w14:textId="77777777" w:rsidR="00BC681D" w:rsidRDefault="00BC681D">
            <w:pPr>
              <w:pStyle w:val="TAC"/>
              <w:rPr>
                <w:lang w:val="en-US" w:eastAsia="zh-CN"/>
              </w:rPr>
            </w:pPr>
          </w:p>
        </w:tc>
      </w:tr>
      <w:tr w:rsidR="00BC681D" w14:paraId="111C8BF5" w14:textId="77777777">
        <w:trPr>
          <w:trHeight w:val="256"/>
          <w:jc w:val="center"/>
        </w:trPr>
        <w:tc>
          <w:tcPr>
            <w:tcW w:w="2530" w:type="dxa"/>
            <w:tcBorders>
              <w:top w:val="single" w:sz="4" w:space="0" w:color="auto"/>
              <w:left w:val="single" w:sz="4" w:space="0" w:color="auto"/>
              <w:bottom w:val="nil"/>
              <w:right w:val="single" w:sz="4" w:space="0" w:color="auto"/>
            </w:tcBorders>
          </w:tcPr>
          <w:p w14:paraId="1B23C51F" w14:textId="77777777" w:rsidR="00BC681D" w:rsidRDefault="00000000">
            <w:pPr>
              <w:pStyle w:val="TAC"/>
              <w:rPr>
                <w:rFonts w:cs="Arial"/>
              </w:rPr>
            </w:pPr>
            <w:r>
              <w:rPr>
                <w:rFonts w:eastAsia="Arial" w:cs="Arial"/>
              </w:rPr>
              <w:t>CA_n77A-n258L</w:t>
            </w:r>
          </w:p>
        </w:tc>
        <w:tc>
          <w:tcPr>
            <w:tcW w:w="2406" w:type="dxa"/>
            <w:tcBorders>
              <w:top w:val="single" w:sz="4" w:space="0" w:color="auto"/>
              <w:left w:val="single" w:sz="4" w:space="0" w:color="auto"/>
              <w:bottom w:val="nil"/>
              <w:right w:val="single" w:sz="4" w:space="0" w:color="auto"/>
            </w:tcBorders>
          </w:tcPr>
          <w:p w14:paraId="464E065C" w14:textId="77777777" w:rsidR="00BC681D" w:rsidRDefault="00000000">
            <w:pPr>
              <w:pStyle w:val="TAC"/>
              <w:rPr>
                <w:rFonts w:cs="Arial"/>
              </w:rPr>
            </w:pPr>
            <w:r>
              <w:rPr>
                <w:rFonts w:eastAsia="Arial" w:cs="Arial"/>
              </w:rPr>
              <w:t>CA_n77A-n258A/G/H/I/J/K/L</w:t>
            </w:r>
          </w:p>
        </w:tc>
        <w:tc>
          <w:tcPr>
            <w:tcW w:w="1327" w:type="dxa"/>
            <w:gridSpan w:val="2"/>
            <w:tcBorders>
              <w:top w:val="single" w:sz="4" w:space="0" w:color="auto"/>
              <w:left w:val="single" w:sz="4" w:space="0" w:color="auto"/>
              <w:bottom w:val="single" w:sz="4" w:space="0" w:color="auto"/>
              <w:right w:val="single" w:sz="4" w:space="0" w:color="auto"/>
            </w:tcBorders>
          </w:tcPr>
          <w:p w14:paraId="3A56D7EE" w14:textId="77777777" w:rsidR="00BC681D" w:rsidRDefault="00000000">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30A69D81" w14:textId="77777777" w:rsidR="00BC681D" w:rsidRDefault="00000000">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02F521C1" w14:textId="77777777" w:rsidR="00BC681D" w:rsidRDefault="00000000">
            <w:pPr>
              <w:pStyle w:val="TAC"/>
              <w:rPr>
                <w:lang w:val="en-US" w:eastAsia="zh-CN"/>
              </w:rPr>
            </w:pPr>
            <w:r>
              <w:rPr>
                <w:rFonts w:eastAsia="Arial" w:cs="Arial"/>
              </w:rPr>
              <w:t>0</w:t>
            </w:r>
          </w:p>
        </w:tc>
      </w:tr>
      <w:tr w:rsidR="00BC681D" w14:paraId="7C2FA6FB" w14:textId="77777777">
        <w:trPr>
          <w:trHeight w:val="256"/>
          <w:jc w:val="center"/>
        </w:trPr>
        <w:tc>
          <w:tcPr>
            <w:tcW w:w="2530" w:type="dxa"/>
            <w:tcBorders>
              <w:top w:val="nil"/>
              <w:left w:val="single" w:sz="4" w:space="0" w:color="auto"/>
              <w:bottom w:val="single" w:sz="4" w:space="0" w:color="auto"/>
              <w:right w:val="single" w:sz="4" w:space="0" w:color="auto"/>
            </w:tcBorders>
          </w:tcPr>
          <w:p w14:paraId="0F31FB3E"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0B803DB6"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1CC2DD5" w14:textId="77777777" w:rsidR="00BC681D" w:rsidRDefault="00000000">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21071F7E" w14:textId="77777777" w:rsidR="00BC681D" w:rsidRDefault="00000000">
            <w:pPr>
              <w:pStyle w:val="TAC"/>
              <w:rPr>
                <w:lang w:val="en-US" w:eastAsia="zh-CN" w:bidi="ar"/>
              </w:rPr>
            </w:pPr>
            <w:r>
              <w:rPr>
                <w:rFonts w:eastAsia="Arial" w:cs="Arial"/>
              </w:rPr>
              <w:t>CA_n258L</w:t>
            </w:r>
          </w:p>
        </w:tc>
        <w:tc>
          <w:tcPr>
            <w:tcW w:w="2273" w:type="dxa"/>
            <w:tcBorders>
              <w:top w:val="nil"/>
              <w:left w:val="single" w:sz="4" w:space="0" w:color="auto"/>
              <w:bottom w:val="single" w:sz="4" w:space="0" w:color="auto"/>
              <w:right w:val="single" w:sz="4" w:space="0" w:color="auto"/>
            </w:tcBorders>
          </w:tcPr>
          <w:p w14:paraId="294FF9D2" w14:textId="77777777" w:rsidR="00BC681D" w:rsidRDefault="00BC681D">
            <w:pPr>
              <w:pStyle w:val="TAC"/>
              <w:rPr>
                <w:lang w:val="en-US" w:eastAsia="zh-CN"/>
              </w:rPr>
            </w:pPr>
          </w:p>
        </w:tc>
      </w:tr>
      <w:tr w:rsidR="00BC681D" w14:paraId="23481F94" w14:textId="77777777">
        <w:trPr>
          <w:trHeight w:val="256"/>
          <w:jc w:val="center"/>
        </w:trPr>
        <w:tc>
          <w:tcPr>
            <w:tcW w:w="2530" w:type="dxa"/>
            <w:tcBorders>
              <w:top w:val="single" w:sz="4" w:space="0" w:color="auto"/>
              <w:left w:val="single" w:sz="4" w:space="0" w:color="auto"/>
              <w:bottom w:val="nil"/>
              <w:right w:val="single" w:sz="4" w:space="0" w:color="auto"/>
            </w:tcBorders>
          </w:tcPr>
          <w:p w14:paraId="4B25E624" w14:textId="77777777" w:rsidR="00BC681D" w:rsidRDefault="00000000">
            <w:pPr>
              <w:pStyle w:val="TAC"/>
              <w:rPr>
                <w:rFonts w:cs="Arial"/>
              </w:rPr>
            </w:pPr>
            <w:r>
              <w:rPr>
                <w:rFonts w:eastAsia="Arial" w:cs="Arial"/>
              </w:rPr>
              <w:t>CA_n77A-n258M</w:t>
            </w:r>
          </w:p>
        </w:tc>
        <w:tc>
          <w:tcPr>
            <w:tcW w:w="2406" w:type="dxa"/>
            <w:tcBorders>
              <w:top w:val="single" w:sz="4" w:space="0" w:color="auto"/>
              <w:left w:val="single" w:sz="4" w:space="0" w:color="auto"/>
              <w:bottom w:val="nil"/>
              <w:right w:val="single" w:sz="4" w:space="0" w:color="auto"/>
            </w:tcBorders>
          </w:tcPr>
          <w:p w14:paraId="07FACFC5" w14:textId="77777777" w:rsidR="00BC681D" w:rsidRDefault="00000000">
            <w:pPr>
              <w:pStyle w:val="TAC"/>
              <w:rPr>
                <w:rFonts w:cs="Arial"/>
              </w:rPr>
            </w:pPr>
            <w:r>
              <w:rPr>
                <w:rFonts w:eastAsia="Arial" w:cs="Arial"/>
              </w:rPr>
              <w:t>CA_n77A-n258A/G/H/I/J/K/L/M</w:t>
            </w:r>
          </w:p>
        </w:tc>
        <w:tc>
          <w:tcPr>
            <w:tcW w:w="1327" w:type="dxa"/>
            <w:gridSpan w:val="2"/>
            <w:tcBorders>
              <w:top w:val="single" w:sz="4" w:space="0" w:color="auto"/>
              <w:left w:val="single" w:sz="4" w:space="0" w:color="auto"/>
              <w:bottom w:val="single" w:sz="4" w:space="0" w:color="auto"/>
              <w:right w:val="single" w:sz="4" w:space="0" w:color="auto"/>
            </w:tcBorders>
          </w:tcPr>
          <w:p w14:paraId="3C016021" w14:textId="77777777" w:rsidR="00BC681D" w:rsidRDefault="00000000">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1BD1A83C" w14:textId="77777777" w:rsidR="00BC681D" w:rsidRDefault="00000000">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552FBBE5" w14:textId="77777777" w:rsidR="00BC681D" w:rsidRDefault="00000000">
            <w:pPr>
              <w:pStyle w:val="TAC"/>
              <w:rPr>
                <w:lang w:val="en-US" w:eastAsia="zh-CN"/>
              </w:rPr>
            </w:pPr>
            <w:r>
              <w:rPr>
                <w:rFonts w:eastAsia="Arial" w:cs="Arial"/>
              </w:rPr>
              <w:t>0</w:t>
            </w:r>
          </w:p>
        </w:tc>
      </w:tr>
      <w:tr w:rsidR="00BC681D" w14:paraId="2D2B9E75" w14:textId="77777777">
        <w:trPr>
          <w:trHeight w:val="256"/>
          <w:jc w:val="center"/>
        </w:trPr>
        <w:tc>
          <w:tcPr>
            <w:tcW w:w="2530" w:type="dxa"/>
            <w:tcBorders>
              <w:top w:val="nil"/>
              <w:left w:val="single" w:sz="4" w:space="0" w:color="auto"/>
              <w:bottom w:val="single" w:sz="4" w:space="0" w:color="auto"/>
              <w:right w:val="single" w:sz="4" w:space="0" w:color="auto"/>
            </w:tcBorders>
          </w:tcPr>
          <w:p w14:paraId="20F02D03"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38FB8111"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3932CC3" w14:textId="77777777" w:rsidR="00BC681D" w:rsidRDefault="00000000">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60290888" w14:textId="77777777" w:rsidR="00BC681D" w:rsidRDefault="00000000">
            <w:pPr>
              <w:pStyle w:val="TAC"/>
              <w:rPr>
                <w:lang w:val="en-US" w:eastAsia="zh-CN" w:bidi="ar"/>
              </w:rPr>
            </w:pPr>
            <w:r>
              <w:rPr>
                <w:rFonts w:eastAsia="Arial" w:cs="Arial"/>
              </w:rPr>
              <w:t>CA_n258M</w:t>
            </w:r>
          </w:p>
        </w:tc>
        <w:tc>
          <w:tcPr>
            <w:tcW w:w="2273" w:type="dxa"/>
            <w:tcBorders>
              <w:top w:val="nil"/>
              <w:left w:val="single" w:sz="4" w:space="0" w:color="auto"/>
              <w:bottom w:val="single" w:sz="4" w:space="0" w:color="auto"/>
              <w:right w:val="single" w:sz="4" w:space="0" w:color="auto"/>
            </w:tcBorders>
          </w:tcPr>
          <w:p w14:paraId="2139457D" w14:textId="77777777" w:rsidR="00BC681D" w:rsidRDefault="00BC681D">
            <w:pPr>
              <w:pStyle w:val="TAC"/>
              <w:rPr>
                <w:lang w:val="en-US" w:eastAsia="zh-CN"/>
              </w:rPr>
            </w:pPr>
          </w:p>
        </w:tc>
      </w:tr>
      <w:tr w:rsidR="00BC681D" w14:paraId="6E489019" w14:textId="77777777">
        <w:trPr>
          <w:trHeight w:val="256"/>
          <w:jc w:val="center"/>
        </w:trPr>
        <w:tc>
          <w:tcPr>
            <w:tcW w:w="2530" w:type="dxa"/>
            <w:tcBorders>
              <w:top w:val="single" w:sz="4" w:space="0" w:color="auto"/>
              <w:left w:val="single" w:sz="4" w:space="0" w:color="auto"/>
              <w:bottom w:val="nil"/>
              <w:right w:val="single" w:sz="4" w:space="0" w:color="auto"/>
            </w:tcBorders>
          </w:tcPr>
          <w:p w14:paraId="7D6AC45E" w14:textId="77777777" w:rsidR="00BC681D" w:rsidRDefault="00000000">
            <w:pPr>
              <w:pStyle w:val="TAC"/>
              <w:rPr>
                <w:rFonts w:cs="Arial"/>
              </w:rPr>
            </w:pPr>
            <w:r>
              <w:rPr>
                <w:rFonts w:eastAsia="Arial" w:cs="Arial"/>
              </w:rPr>
              <w:t>CA_n77A-n258O</w:t>
            </w:r>
          </w:p>
        </w:tc>
        <w:tc>
          <w:tcPr>
            <w:tcW w:w="2406" w:type="dxa"/>
            <w:tcBorders>
              <w:top w:val="single" w:sz="4" w:space="0" w:color="auto"/>
              <w:left w:val="single" w:sz="4" w:space="0" w:color="auto"/>
              <w:bottom w:val="nil"/>
              <w:right w:val="single" w:sz="4" w:space="0" w:color="auto"/>
            </w:tcBorders>
          </w:tcPr>
          <w:p w14:paraId="03FC5080" w14:textId="77777777" w:rsidR="00BC681D" w:rsidRDefault="00000000">
            <w:pPr>
              <w:pStyle w:val="TAC"/>
              <w:rPr>
                <w:rFonts w:cs="Arial"/>
              </w:rPr>
            </w:pPr>
            <w:r>
              <w:rPr>
                <w:rFonts w:eastAsia="Arial" w:cs="Arial"/>
              </w:rPr>
              <w:t>CA_n77A-n258A/O</w:t>
            </w:r>
          </w:p>
        </w:tc>
        <w:tc>
          <w:tcPr>
            <w:tcW w:w="1327" w:type="dxa"/>
            <w:gridSpan w:val="2"/>
            <w:tcBorders>
              <w:top w:val="single" w:sz="4" w:space="0" w:color="auto"/>
              <w:left w:val="single" w:sz="4" w:space="0" w:color="auto"/>
              <w:bottom w:val="single" w:sz="4" w:space="0" w:color="auto"/>
              <w:right w:val="single" w:sz="4" w:space="0" w:color="auto"/>
            </w:tcBorders>
          </w:tcPr>
          <w:p w14:paraId="01A8E5D7" w14:textId="77777777" w:rsidR="00BC681D" w:rsidRDefault="00000000">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47862A71" w14:textId="77777777" w:rsidR="00BC681D" w:rsidRDefault="00000000">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011719E1" w14:textId="77777777" w:rsidR="00BC681D" w:rsidRDefault="00000000">
            <w:pPr>
              <w:pStyle w:val="TAC"/>
              <w:rPr>
                <w:lang w:val="en-US" w:eastAsia="zh-CN"/>
              </w:rPr>
            </w:pPr>
            <w:r>
              <w:rPr>
                <w:rFonts w:eastAsia="Arial" w:cs="Arial"/>
              </w:rPr>
              <w:t>0</w:t>
            </w:r>
          </w:p>
        </w:tc>
      </w:tr>
      <w:tr w:rsidR="00BC681D" w14:paraId="3A56B5B0" w14:textId="77777777">
        <w:trPr>
          <w:trHeight w:val="256"/>
          <w:jc w:val="center"/>
        </w:trPr>
        <w:tc>
          <w:tcPr>
            <w:tcW w:w="2530" w:type="dxa"/>
            <w:tcBorders>
              <w:top w:val="nil"/>
              <w:left w:val="single" w:sz="4" w:space="0" w:color="auto"/>
              <w:bottom w:val="single" w:sz="4" w:space="0" w:color="auto"/>
              <w:right w:val="single" w:sz="4" w:space="0" w:color="auto"/>
            </w:tcBorders>
          </w:tcPr>
          <w:p w14:paraId="70CCF43C"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01C28F6C"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004CBD2" w14:textId="77777777" w:rsidR="00BC681D" w:rsidRDefault="00000000">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730C09DC" w14:textId="77777777" w:rsidR="00BC681D" w:rsidRDefault="00000000">
            <w:pPr>
              <w:pStyle w:val="TAC"/>
              <w:rPr>
                <w:lang w:val="en-US" w:eastAsia="zh-CN" w:bidi="ar"/>
              </w:rPr>
            </w:pPr>
            <w:r>
              <w:rPr>
                <w:rFonts w:eastAsia="Arial" w:cs="Arial"/>
              </w:rPr>
              <w:t>CA_n258O</w:t>
            </w:r>
          </w:p>
        </w:tc>
        <w:tc>
          <w:tcPr>
            <w:tcW w:w="2273" w:type="dxa"/>
            <w:tcBorders>
              <w:top w:val="nil"/>
              <w:left w:val="single" w:sz="4" w:space="0" w:color="auto"/>
              <w:bottom w:val="single" w:sz="4" w:space="0" w:color="auto"/>
              <w:right w:val="single" w:sz="4" w:space="0" w:color="auto"/>
            </w:tcBorders>
          </w:tcPr>
          <w:p w14:paraId="2FE33436" w14:textId="77777777" w:rsidR="00BC681D" w:rsidRDefault="00BC681D">
            <w:pPr>
              <w:pStyle w:val="TAC"/>
              <w:rPr>
                <w:lang w:val="en-US" w:eastAsia="zh-CN"/>
              </w:rPr>
            </w:pPr>
          </w:p>
        </w:tc>
      </w:tr>
      <w:tr w:rsidR="00BC681D" w14:paraId="3327AF2F" w14:textId="77777777">
        <w:trPr>
          <w:trHeight w:val="256"/>
          <w:jc w:val="center"/>
        </w:trPr>
        <w:tc>
          <w:tcPr>
            <w:tcW w:w="2530" w:type="dxa"/>
            <w:tcBorders>
              <w:top w:val="single" w:sz="4" w:space="0" w:color="auto"/>
              <w:left w:val="single" w:sz="4" w:space="0" w:color="auto"/>
              <w:bottom w:val="nil"/>
              <w:right w:val="single" w:sz="4" w:space="0" w:color="auto"/>
            </w:tcBorders>
          </w:tcPr>
          <w:p w14:paraId="2B84F203" w14:textId="77777777" w:rsidR="00BC681D" w:rsidRDefault="00000000">
            <w:pPr>
              <w:pStyle w:val="TAC"/>
              <w:rPr>
                <w:rFonts w:cs="Arial"/>
              </w:rPr>
            </w:pPr>
            <w:r>
              <w:rPr>
                <w:rFonts w:eastAsia="Arial" w:cs="Arial"/>
              </w:rPr>
              <w:t>CA_n77A-n258P</w:t>
            </w:r>
          </w:p>
        </w:tc>
        <w:tc>
          <w:tcPr>
            <w:tcW w:w="2406" w:type="dxa"/>
            <w:tcBorders>
              <w:top w:val="single" w:sz="4" w:space="0" w:color="auto"/>
              <w:left w:val="single" w:sz="4" w:space="0" w:color="auto"/>
              <w:bottom w:val="nil"/>
              <w:right w:val="single" w:sz="4" w:space="0" w:color="auto"/>
            </w:tcBorders>
          </w:tcPr>
          <w:p w14:paraId="26452519" w14:textId="77777777" w:rsidR="00BC681D" w:rsidRDefault="00000000">
            <w:pPr>
              <w:pStyle w:val="TAC"/>
              <w:rPr>
                <w:rFonts w:cs="Arial"/>
              </w:rPr>
            </w:pPr>
            <w:r>
              <w:rPr>
                <w:rFonts w:eastAsia="Arial" w:cs="Arial"/>
              </w:rPr>
              <w:t>CA_n77A-n258A/O/P</w:t>
            </w:r>
          </w:p>
        </w:tc>
        <w:tc>
          <w:tcPr>
            <w:tcW w:w="1327" w:type="dxa"/>
            <w:gridSpan w:val="2"/>
            <w:tcBorders>
              <w:top w:val="single" w:sz="4" w:space="0" w:color="auto"/>
              <w:left w:val="single" w:sz="4" w:space="0" w:color="auto"/>
              <w:bottom w:val="single" w:sz="4" w:space="0" w:color="auto"/>
              <w:right w:val="single" w:sz="4" w:space="0" w:color="auto"/>
            </w:tcBorders>
          </w:tcPr>
          <w:p w14:paraId="45ACF8EA" w14:textId="77777777" w:rsidR="00BC681D" w:rsidRDefault="00000000">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17D5F1C4" w14:textId="77777777" w:rsidR="00BC681D" w:rsidRDefault="00000000">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05A8ADFE" w14:textId="77777777" w:rsidR="00BC681D" w:rsidRDefault="00000000">
            <w:pPr>
              <w:pStyle w:val="TAC"/>
              <w:rPr>
                <w:lang w:val="en-US" w:eastAsia="zh-CN"/>
              </w:rPr>
            </w:pPr>
            <w:r>
              <w:rPr>
                <w:rFonts w:eastAsia="Arial" w:cs="Arial"/>
              </w:rPr>
              <w:t>0</w:t>
            </w:r>
          </w:p>
        </w:tc>
      </w:tr>
      <w:tr w:rsidR="00BC681D" w14:paraId="0FBDFCFF" w14:textId="77777777">
        <w:trPr>
          <w:trHeight w:val="256"/>
          <w:jc w:val="center"/>
        </w:trPr>
        <w:tc>
          <w:tcPr>
            <w:tcW w:w="2530" w:type="dxa"/>
            <w:tcBorders>
              <w:top w:val="nil"/>
              <w:left w:val="single" w:sz="4" w:space="0" w:color="auto"/>
              <w:bottom w:val="single" w:sz="4" w:space="0" w:color="auto"/>
              <w:right w:val="single" w:sz="4" w:space="0" w:color="auto"/>
            </w:tcBorders>
          </w:tcPr>
          <w:p w14:paraId="1478639C"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699220BA"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5FE5D3C" w14:textId="77777777" w:rsidR="00BC681D" w:rsidRDefault="00000000">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2A4B7C39" w14:textId="77777777" w:rsidR="00BC681D" w:rsidRDefault="00000000">
            <w:pPr>
              <w:pStyle w:val="TAC"/>
              <w:rPr>
                <w:lang w:val="en-US" w:eastAsia="zh-CN" w:bidi="ar"/>
              </w:rPr>
            </w:pPr>
            <w:r>
              <w:rPr>
                <w:rFonts w:eastAsia="Arial" w:cs="Arial"/>
              </w:rPr>
              <w:t>CA_n258P</w:t>
            </w:r>
          </w:p>
        </w:tc>
        <w:tc>
          <w:tcPr>
            <w:tcW w:w="2273" w:type="dxa"/>
            <w:tcBorders>
              <w:top w:val="nil"/>
              <w:left w:val="single" w:sz="4" w:space="0" w:color="auto"/>
              <w:bottom w:val="single" w:sz="4" w:space="0" w:color="auto"/>
              <w:right w:val="single" w:sz="4" w:space="0" w:color="auto"/>
            </w:tcBorders>
          </w:tcPr>
          <w:p w14:paraId="2CE95DBE" w14:textId="77777777" w:rsidR="00BC681D" w:rsidRDefault="00BC681D">
            <w:pPr>
              <w:pStyle w:val="TAC"/>
              <w:rPr>
                <w:lang w:val="en-US" w:eastAsia="zh-CN"/>
              </w:rPr>
            </w:pPr>
          </w:p>
        </w:tc>
      </w:tr>
      <w:tr w:rsidR="00BC681D" w14:paraId="2C731158" w14:textId="77777777">
        <w:trPr>
          <w:trHeight w:val="256"/>
          <w:jc w:val="center"/>
        </w:trPr>
        <w:tc>
          <w:tcPr>
            <w:tcW w:w="2530" w:type="dxa"/>
            <w:tcBorders>
              <w:top w:val="single" w:sz="4" w:space="0" w:color="auto"/>
              <w:left w:val="single" w:sz="4" w:space="0" w:color="auto"/>
              <w:bottom w:val="nil"/>
              <w:right w:val="single" w:sz="4" w:space="0" w:color="auto"/>
            </w:tcBorders>
          </w:tcPr>
          <w:p w14:paraId="069F743E" w14:textId="77777777" w:rsidR="00BC681D" w:rsidRDefault="00000000">
            <w:pPr>
              <w:pStyle w:val="TAC"/>
              <w:rPr>
                <w:rFonts w:cs="Arial"/>
              </w:rPr>
            </w:pPr>
            <w:r>
              <w:rPr>
                <w:rFonts w:eastAsia="Arial" w:cs="Arial"/>
              </w:rPr>
              <w:t>CA_n77A-n258Q</w:t>
            </w:r>
          </w:p>
        </w:tc>
        <w:tc>
          <w:tcPr>
            <w:tcW w:w="2406" w:type="dxa"/>
            <w:tcBorders>
              <w:top w:val="single" w:sz="4" w:space="0" w:color="auto"/>
              <w:left w:val="single" w:sz="4" w:space="0" w:color="auto"/>
              <w:bottom w:val="nil"/>
              <w:right w:val="single" w:sz="4" w:space="0" w:color="auto"/>
            </w:tcBorders>
          </w:tcPr>
          <w:p w14:paraId="2E3B2B71" w14:textId="77777777" w:rsidR="00BC681D" w:rsidRDefault="00000000">
            <w:pPr>
              <w:pStyle w:val="TAC"/>
              <w:rPr>
                <w:rFonts w:cs="Arial"/>
              </w:rPr>
            </w:pPr>
            <w:r>
              <w:rPr>
                <w:rFonts w:eastAsia="Arial" w:cs="Arial"/>
              </w:rPr>
              <w:t>CA_n77A-n258A/O/P/Q</w:t>
            </w:r>
          </w:p>
        </w:tc>
        <w:tc>
          <w:tcPr>
            <w:tcW w:w="1327" w:type="dxa"/>
            <w:gridSpan w:val="2"/>
            <w:tcBorders>
              <w:top w:val="single" w:sz="4" w:space="0" w:color="auto"/>
              <w:left w:val="single" w:sz="4" w:space="0" w:color="auto"/>
              <w:bottom w:val="single" w:sz="4" w:space="0" w:color="auto"/>
              <w:right w:val="single" w:sz="4" w:space="0" w:color="auto"/>
            </w:tcBorders>
          </w:tcPr>
          <w:p w14:paraId="2EFE5B61" w14:textId="77777777" w:rsidR="00BC681D" w:rsidRDefault="00000000">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6F045D18" w14:textId="77777777" w:rsidR="00BC681D" w:rsidRDefault="00000000">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15745F27" w14:textId="77777777" w:rsidR="00BC681D" w:rsidRDefault="00000000">
            <w:pPr>
              <w:pStyle w:val="TAC"/>
              <w:rPr>
                <w:lang w:val="en-US" w:eastAsia="zh-CN"/>
              </w:rPr>
            </w:pPr>
            <w:r>
              <w:rPr>
                <w:rFonts w:eastAsia="Arial" w:cs="Arial"/>
              </w:rPr>
              <w:t>0</w:t>
            </w:r>
          </w:p>
        </w:tc>
      </w:tr>
      <w:tr w:rsidR="00BC681D" w14:paraId="65998BEB" w14:textId="77777777">
        <w:trPr>
          <w:trHeight w:val="256"/>
          <w:jc w:val="center"/>
        </w:trPr>
        <w:tc>
          <w:tcPr>
            <w:tcW w:w="2530" w:type="dxa"/>
            <w:tcBorders>
              <w:top w:val="nil"/>
              <w:left w:val="single" w:sz="4" w:space="0" w:color="auto"/>
              <w:bottom w:val="single" w:sz="4" w:space="0" w:color="auto"/>
              <w:right w:val="single" w:sz="4" w:space="0" w:color="auto"/>
            </w:tcBorders>
          </w:tcPr>
          <w:p w14:paraId="556D1CF5"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55FCC17D"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C97B41F" w14:textId="77777777" w:rsidR="00BC681D" w:rsidRDefault="00000000">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42E5EFB0" w14:textId="77777777" w:rsidR="00BC681D" w:rsidRDefault="00000000">
            <w:pPr>
              <w:pStyle w:val="TAC"/>
              <w:rPr>
                <w:lang w:val="en-US" w:eastAsia="zh-CN" w:bidi="ar"/>
              </w:rPr>
            </w:pPr>
            <w:r>
              <w:rPr>
                <w:rFonts w:eastAsia="Arial" w:cs="Arial"/>
              </w:rPr>
              <w:t>CA_n258Q</w:t>
            </w:r>
          </w:p>
        </w:tc>
        <w:tc>
          <w:tcPr>
            <w:tcW w:w="2273" w:type="dxa"/>
            <w:tcBorders>
              <w:top w:val="nil"/>
              <w:left w:val="single" w:sz="4" w:space="0" w:color="auto"/>
              <w:bottom w:val="single" w:sz="4" w:space="0" w:color="auto"/>
              <w:right w:val="single" w:sz="4" w:space="0" w:color="auto"/>
            </w:tcBorders>
          </w:tcPr>
          <w:p w14:paraId="0A291865" w14:textId="77777777" w:rsidR="00BC681D" w:rsidRDefault="00BC681D">
            <w:pPr>
              <w:pStyle w:val="TAC"/>
              <w:rPr>
                <w:lang w:val="en-US" w:eastAsia="zh-CN"/>
              </w:rPr>
            </w:pPr>
          </w:p>
        </w:tc>
      </w:tr>
      <w:tr w:rsidR="00BC681D" w14:paraId="6BCA29BD" w14:textId="77777777">
        <w:trPr>
          <w:trHeight w:val="256"/>
          <w:jc w:val="center"/>
        </w:trPr>
        <w:tc>
          <w:tcPr>
            <w:tcW w:w="2530" w:type="dxa"/>
            <w:tcBorders>
              <w:top w:val="single" w:sz="4" w:space="0" w:color="auto"/>
              <w:left w:val="single" w:sz="4" w:space="0" w:color="auto"/>
              <w:bottom w:val="nil"/>
              <w:right w:val="single" w:sz="4" w:space="0" w:color="auto"/>
            </w:tcBorders>
          </w:tcPr>
          <w:p w14:paraId="4E999D2C" w14:textId="77777777" w:rsidR="00BC681D" w:rsidRDefault="00000000">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762F82EA" w14:textId="77777777" w:rsidR="00BC681D" w:rsidRDefault="00000000">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17BE345C" w14:textId="77777777" w:rsidR="00BC681D" w:rsidRDefault="00000000">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EB6FE1" w14:textId="77777777" w:rsidR="00BC681D" w:rsidRDefault="00000000">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1300F5D" w14:textId="77777777" w:rsidR="00BC681D" w:rsidRDefault="00000000">
            <w:pPr>
              <w:pStyle w:val="TAC"/>
              <w:rPr>
                <w:lang w:val="en-US" w:eastAsia="zh-CN"/>
              </w:rPr>
            </w:pPr>
            <w:r>
              <w:rPr>
                <w:szCs w:val="18"/>
                <w:lang w:eastAsia="zh-CN"/>
              </w:rPr>
              <w:t>0</w:t>
            </w:r>
          </w:p>
        </w:tc>
      </w:tr>
      <w:tr w:rsidR="00BC681D" w14:paraId="67C97BAF" w14:textId="77777777">
        <w:trPr>
          <w:trHeight w:val="256"/>
          <w:jc w:val="center"/>
        </w:trPr>
        <w:tc>
          <w:tcPr>
            <w:tcW w:w="2530" w:type="dxa"/>
            <w:tcBorders>
              <w:top w:val="nil"/>
              <w:left w:val="single" w:sz="4" w:space="0" w:color="auto"/>
              <w:bottom w:val="single" w:sz="4" w:space="0" w:color="auto"/>
              <w:right w:val="single" w:sz="4" w:space="0" w:color="auto"/>
            </w:tcBorders>
          </w:tcPr>
          <w:p w14:paraId="45B03863"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14700A34"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944375F" w14:textId="77777777" w:rsidR="00BC681D" w:rsidRDefault="00000000">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90D001E" w14:textId="77777777" w:rsidR="00BC681D" w:rsidRDefault="00000000">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42CA591D" w14:textId="77777777" w:rsidR="00BC681D" w:rsidRDefault="00BC681D">
            <w:pPr>
              <w:pStyle w:val="TAC"/>
              <w:rPr>
                <w:lang w:val="en-US" w:eastAsia="zh-CN"/>
              </w:rPr>
            </w:pPr>
          </w:p>
        </w:tc>
      </w:tr>
      <w:tr w:rsidR="00BC681D" w14:paraId="60BA2887" w14:textId="77777777">
        <w:trPr>
          <w:trHeight w:val="256"/>
          <w:jc w:val="center"/>
        </w:trPr>
        <w:tc>
          <w:tcPr>
            <w:tcW w:w="2530" w:type="dxa"/>
            <w:tcBorders>
              <w:top w:val="single" w:sz="4" w:space="0" w:color="auto"/>
              <w:left w:val="single" w:sz="4" w:space="0" w:color="auto"/>
              <w:bottom w:val="nil"/>
              <w:right w:val="single" w:sz="4" w:space="0" w:color="auto"/>
            </w:tcBorders>
          </w:tcPr>
          <w:p w14:paraId="379AD3B9" w14:textId="77777777" w:rsidR="00BC681D" w:rsidRDefault="00000000">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49B9304E" w14:textId="77777777" w:rsidR="00BC681D" w:rsidRDefault="00000000">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07F00D8" w14:textId="77777777" w:rsidR="00BC681D" w:rsidRDefault="00000000">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503683" w14:textId="77777777" w:rsidR="00BC681D" w:rsidRDefault="00000000">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748037A" w14:textId="77777777" w:rsidR="00BC681D" w:rsidRDefault="00000000">
            <w:pPr>
              <w:pStyle w:val="TAC"/>
              <w:rPr>
                <w:lang w:val="en-US" w:eastAsia="zh-CN"/>
              </w:rPr>
            </w:pPr>
            <w:r>
              <w:rPr>
                <w:szCs w:val="18"/>
                <w:lang w:eastAsia="zh-CN"/>
              </w:rPr>
              <w:t>0</w:t>
            </w:r>
          </w:p>
        </w:tc>
      </w:tr>
      <w:tr w:rsidR="00BC681D" w14:paraId="6164873C" w14:textId="77777777">
        <w:trPr>
          <w:trHeight w:val="256"/>
          <w:jc w:val="center"/>
        </w:trPr>
        <w:tc>
          <w:tcPr>
            <w:tcW w:w="2530" w:type="dxa"/>
            <w:tcBorders>
              <w:top w:val="nil"/>
              <w:left w:val="single" w:sz="4" w:space="0" w:color="auto"/>
              <w:bottom w:val="single" w:sz="4" w:space="0" w:color="auto"/>
              <w:right w:val="single" w:sz="4" w:space="0" w:color="auto"/>
            </w:tcBorders>
          </w:tcPr>
          <w:p w14:paraId="60B19F47"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193857A3"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186D0D3" w14:textId="77777777" w:rsidR="00BC681D" w:rsidRDefault="00000000">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C05E281" w14:textId="77777777" w:rsidR="00BC681D" w:rsidRDefault="00000000">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18CF3D04" w14:textId="77777777" w:rsidR="00BC681D" w:rsidRDefault="00BC681D">
            <w:pPr>
              <w:pStyle w:val="TAC"/>
              <w:rPr>
                <w:lang w:val="en-US" w:eastAsia="zh-CN"/>
              </w:rPr>
            </w:pPr>
          </w:p>
        </w:tc>
      </w:tr>
      <w:tr w:rsidR="00BC681D" w14:paraId="4AD3502B" w14:textId="77777777">
        <w:trPr>
          <w:trHeight w:val="256"/>
          <w:jc w:val="center"/>
        </w:trPr>
        <w:tc>
          <w:tcPr>
            <w:tcW w:w="2530" w:type="dxa"/>
            <w:tcBorders>
              <w:top w:val="single" w:sz="4" w:space="0" w:color="auto"/>
              <w:left w:val="single" w:sz="4" w:space="0" w:color="auto"/>
              <w:bottom w:val="nil"/>
              <w:right w:val="single" w:sz="4" w:space="0" w:color="auto"/>
            </w:tcBorders>
          </w:tcPr>
          <w:p w14:paraId="68A4FF42" w14:textId="77777777" w:rsidR="00BC681D" w:rsidRDefault="00000000">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1CE1677D" w14:textId="77777777" w:rsidR="00BC681D" w:rsidRDefault="00000000">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0E4BD817" w14:textId="77777777" w:rsidR="00BC681D" w:rsidRDefault="00000000">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ADAE3E" w14:textId="77777777" w:rsidR="00BC681D" w:rsidRDefault="00000000">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80249BB" w14:textId="77777777" w:rsidR="00BC681D" w:rsidRDefault="00000000">
            <w:pPr>
              <w:pStyle w:val="TAC"/>
              <w:rPr>
                <w:lang w:val="en-US" w:eastAsia="zh-CN"/>
              </w:rPr>
            </w:pPr>
            <w:r>
              <w:rPr>
                <w:szCs w:val="18"/>
                <w:lang w:eastAsia="zh-CN"/>
              </w:rPr>
              <w:t>0</w:t>
            </w:r>
          </w:p>
        </w:tc>
      </w:tr>
      <w:tr w:rsidR="00BC681D" w14:paraId="27EC551C" w14:textId="77777777">
        <w:trPr>
          <w:trHeight w:val="256"/>
          <w:jc w:val="center"/>
        </w:trPr>
        <w:tc>
          <w:tcPr>
            <w:tcW w:w="2530" w:type="dxa"/>
            <w:tcBorders>
              <w:top w:val="nil"/>
              <w:left w:val="single" w:sz="4" w:space="0" w:color="auto"/>
              <w:bottom w:val="single" w:sz="4" w:space="0" w:color="auto"/>
              <w:right w:val="single" w:sz="4" w:space="0" w:color="auto"/>
            </w:tcBorders>
          </w:tcPr>
          <w:p w14:paraId="27B7552B"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3F4B1A67"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F40BBB5" w14:textId="77777777" w:rsidR="00BC681D" w:rsidRDefault="00000000">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16DE3E0" w14:textId="77777777" w:rsidR="00BC681D" w:rsidRDefault="00000000">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5FCBC909" w14:textId="77777777" w:rsidR="00BC681D" w:rsidRDefault="00BC681D">
            <w:pPr>
              <w:pStyle w:val="TAC"/>
              <w:rPr>
                <w:lang w:val="en-US" w:eastAsia="zh-CN"/>
              </w:rPr>
            </w:pPr>
          </w:p>
        </w:tc>
      </w:tr>
      <w:tr w:rsidR="00BC681D" w14:paraId="0665BED5" w14:textId="77777777">
        <w:trPr>
          <w:trHeight w:val="256"/>
          <w:jc w:val="center"/>
        </w:trPr>
        <w:tc>
          <w:tcPr>
            <w:tcW w:w="2530" w:type="dxa"/>
            <w:tcBorders>
              <w:top w:val="single" w:sz="4" w:space="0" w:color="auto"/>
              <w:left w:val="single" w:sz="4" w:space="0" w:color="auto"/>
              <w:bottom w:val="nil"/>
              <w:right w:val="single" w:sz="4" w:space="0" w:color="auto"/>
            </w:tcBorders>
          </w:tcPr>
          <w:p w14:paraId="3089C9CC" w14:textId="77777777" w:rsidR="00BC681D" w:rsidRDefault="00000000">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310F5A8C" w14:textId="77777777" w:rsidR="00BC681D" w:rsidRDefault="00000000">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511729E" w14:textId="77777777" w:rsidR="00BC681D" w:rsidRDefault="00000000">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966F55B" w14:textId="77777777" w:rsidR="00BC681D" w:rsidRDefault="00000000">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DDF9BB7" w14:textId="77777777" w:rsidR="00BC681D" w:rsidRDefault="00000000">
            <w:pPr>
              <w:pStyle w:val="TAC"/>
              <w:rPr>
                <w:lang w:val="en-US" w:eastAsia="zh-CN"/>
              </w:rPr>
            </w:pPr>
            <w:r>
              <w:rPr>
                <w:szCs w:val="18"/>
                <w:lang w:eastAsia="zh-CN"/>
              </w:rPr>
              <w:t>0</w:t>
            </w:r>
          </w:p>
        </w:tc>
      </w:tr>
      <w:tr w:rsidR="00BC681D" w14:paraId="65B121F1" w14:textId="77777777">
        <w:trPr>
          <w:trHeight w:val="256"/>
          <w:jc w:val="center"/>
        </w:trPr>
        <w:tc>
          <w:tcPr>
            <w:tcW w:w="2530" w:type="dxa"/>
            <w:tcBorders>
              <w:top w:val="nil"/>
              <w:left w:val="single" w:sz="4" w:space="0" w:color="auto"/>
              <w:bottom w:val="single" w:sz="4" w:space="0" w:color="auto"/>
              <w:right w:val="single" w:sz="4" w:space="0" w:color="auto"/>
            </w:tcBorders>
          </w:tcPr>
          <w:p w14:paraId="0856B4E5"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01665B8F"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ED3306D" w14:textId="77777777" w:rsidR="00BC681D" w:rsidRDefault="00000000">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6F59746" w14:textId="77777777" w:rsidR="00BC681D" w:rsidRDefault="00000000">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66B916EB" w14:textId="77777777" w:rsidR="00BC681D" w:rsidRDefault="00BC681D">
            <w:pPr>
              <w:pStyle w:val="TAC"/>
              <w:rPr>
                <w:lang w:val="en-US" w:eastAsia="zh-CN"/>
              </w:rPr>
            </w:pPr>
          </w:p>
        </w:tc>
      </w:tr>
      <w:tr w:rsidR="00BC681D" w14:paraId="745ABEDB" w14:textId="77777777">
        <w:trPr>
          <w:trHeight w:val="256"/>
          <w:jc w:val="center"/>
        </w:trPr>
        <w:tc>
          <w:tcPr>
            <w:tcW w:w="2530" w:type="dxa"/>
            <w:tcBorders>
              <w:top w:val="single" w:sz="4" w:space="0" w:color="auto"/>
              <w:left w:val="single" w:sz="4" w:space="0" w:color="auto"/>
              <w:bottom w:val="nil"/>
              <w:right w:val="single" w:sz="4" w:space="0" w:color="auto"/>
            </w:tcBorders>
          </w:tcPr>
          <w:p w14:paraId="576FFBF5" w14:textId="77777777" w:rsidR="00BC681D" w:rsidRDefault="00000000">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7E21C4EF" w14:textId="77777777" w:rsidR="00BC681D" w:rsidRDefault="00000000">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08D0A58" w14:textId="77777777" w:rsidR="00BC681D" w:rsidRDefault="00000000">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D2C62E" w14:textId="77777777" w:rsidR="00BC681D" w:rsidRDefault="00000000">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A09C86C" w14:textId="77777777" w:rsidR="00BC681D" w:rsidRDefault="00000000">
            <w:pPr>
              <w:pStyle w:val="TAC"/>
              <w:rPr>
                <w:lang w:val="en-US" w:eastAsia="zh-CN"/>
              </w:rPr>
            </w:pPr>
            <w:r>
              <w:rPr>
                <w:szCs w:val="18"/>
                <w:lang w:eastAsia="zh-CN"/>
              </w:rPr>
              <w:t>0</w:t>
            </w:r>
          </w:p>
        </w:tc>
      </w:tr>
      <w:tr w:rsidR="00BC681D" w14:paraId="5F988E42" w14:textId="77777777">
        <w:trPr>
          <w:trHeight w:val="256"/>
          <w:jc w:val="center"/>
        </w:trPr>
        <w:tc>
          <w:tcPr>
            <w:tcW w:w="2530" w:type="dxa"/>
            <w:tcBorders>
              <w:top w:val="nil"/>
              <w:left w:val="single" w:sz="4" w:space="0" w:color="auto"/>
              <w:bottom w:val="single" w:sz="4" w:space="0" w:color="auto"/>
              <w:right w:val="single" w:sz="4" w:space="0" w:color="auto"/>
            </w:tcBorders>
          </w:tcPr>
          <w:p w14:paraId="5858DFC7"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648DB7D2"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BD1EE06" w14:textId="77777777" w:rsidR="00BC681D" w:rsidRDefault="00000000">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FA523E3" w14:textId="77777777" w:rsidR="00BC681D" w:rsidRDefault="00000000">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6D5E8EC8" w14:textId="77777777" w:rsidR="00BC681D" w:rsidRDefault="00BC681D">
            <w:pPr>
              <w:pStyle w:val="TAC"/>
              <w:rPr>
                <w:lang w:val="en-US" w:eastAsia="zh-CN"/>
              </w:rPr>
            </w:pPr>
          </w:p>
        </w:tc>
      </w:tr>
      <w:tr w:rsidR="00BC681D" w14:paraId="62B707B2" w14:textId="77777777">
        <w:trPr>
          <w:trHeight w:val="256"/>
          <w:jc w:val="center"/>
        </w:trPr>
        <w:tc>
          <w:tcPr>
            <w:tcW w:w="2530" w:type="dxa"/>
            <w:tcBorders>
              <w:top w:val="nil"/>
              <w:left w:val="single" w:sz="4" w:space="0" w:color="auto"/>
              <w:bottom w:val="nil"/>
              <w:right w:val="single" w:sz="4" w:space="0" w:color="auto"/>
            </w:tcBorders>
          </w:tcPr>
          <w:p w14:paraId="7A9660B3" w14:textId="77777777" w:rsidR="00BC681D" w:rsidRDefault="00000000">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7608B45A" w14:textId="77777777" w:rsidR="00BC681D" w:rsidRDefault="00000000">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6FBCE51" w14:textId="77777777" w:rsidR="00BC681D" w:rsidRDefault="00000000">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26C960" w14:textId="77777777" w:rsidR="00BC681D" w:rsidRDefault="00000000">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7C083A71" w14:textId="77777777" w:rsidR="00BC681D" w:rsidRDefault="00000000">
            <w:pPr>
              <w:pStyle w:val="TAC"/>
              <w:rPr>
                <w:lang w:val="en-US" w:eastAsia="zh-CN"/>
              </w:rPr>
            </w:pPr>
            <w:r>
              <w:rPr>
                <w:lang w:val="en-US" w:eastAsia="zh-CN"/>
              </w:rPr>
              <w:t>0</w:t>
            </w:r>
          </w:p>
        </w:tc>
      </w:tr>
      <w:tr w:rsidR="00BC681D" w14:paraId="14DAC7DC" w14:textId="77777777">
        <w:trPr>
          <w:trHeight w:val="256"/>
          <w:jc w:val="center"/>
        </w:trPr>
        <w:tc>
          <w:tcPr>
            <w:tcW w:w="2530" w:type="dxa"/>
            <w:tcBorders>
              <w:top w:val="nil"/>
              <w:left w:val="single" w:sz="4" w:space="0" w:color="auto"/>
              <w:bottom w:val="single" w:sz="4" w:space="0" w:color="auto"/>
              <w:right w:val="single" w:sz="4" w:space="0" w:color="auto"/>
            </w:tcBorders>
          </w:tcPr>
          <w:p w14:paraId="22AF213D"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339AF861"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B376532" w14:textId="77777777" w:rsidR="00BC681D" w:rsidRDefault="00000000">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73225B3" w14:textId="77777777" w:rsidR="00BC681D" w:rsidRDefault="00000000">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59DD2B81" w14:textId="77777777" w:rsidR="00BC681D" w:rsidRDefault="00BC681D">
            <w:pPr>
              <w:pStyle w:val="TAC"/>
              <w:rPr>
                <w:lang w:val="en-US" w:eastAsia="zh-CN"/>
              </w:rPr>
            </w:pPr>
          </w:p>
        </w:tc>
      </w:tr>
      <w:tr w:rsidR="00BC681D" w14:paraId="4A84D2C7" w14:textId="77777777">
        <w:trPr>
          <w:trHeight w:val="256"/>
          <w:jc w:val="center"/>
        </w:trPr>
        <w:tc>
          <w:tcPr>
            <w:tcW w:w="2530" w:type="dxa"/>
            <w:tcBorders>
              <w:top w:val="nil"/>
              <w:left w:val="single" w:sz="4" w:space="0" w:color="auto"/>
              <w:bottom w:val="nil"/>
              <w:right w:val="single" w:sz="4" w:space="0" w:color="auto"/>
            </w:tcBorders>
          </w:tcPr>
          <w:p w14:paraId="28320E27" w14:textId="77777777" w:rsidR="00BC681D" w:rsidRDefault="00000000">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2355AFBB" w14:textId="77777777" w:rsidR="00BC681D" w:rsidRDefault="00000000">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2943704D" w14:textId="77777777" w:rsidR="00BC681D" w:rsidRDefault="00000000">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380BDF" w14:textId="77777777" w:rsidR="00BC681D" w:rsidRDefault="00000000">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502C31F1" w14:textId="77777777" w:rsidR="00BC681D" w:rsidRDefault="00000000">
            <w:pPr>
              <w:pStyle w:val="TAC"/>
              <w:rPr>
                <w:lang w:val="en-US" w:eastAsia="zh-CN"/>
              </w:rPr>
            </w:pPr>
            <w:r>
              <w:rPr>
                <w:lang w:val="en-US" w:eastAsia="zh-CN"/>
              </w:rPr>
              <w:t>0</w:t>
            </w:r>
          </w:p>
        </w:tc>
      </w:tr>
      <w:tr w:rsidR="00BC681D" w14:paraId="59DF93D1" w14:textId="77777777">
        <w:trPr>
          <w:trHeight w:val="256"/>
          <w:jc w:val="center"/>
        </w:trPr>
        <w:tc>
          <w:tcPr>
            <w:tcW w:w="2530" w:type="dxa"/>
            <w:tcBorders>
              <w:top w:val="nil"/>
              <w:left w:val="single" w:sz="4" w:space="0" w:color="auto"/>
              <w:bottom w:val="single" w:sz="4" w:space="0" w:color="auto"/>
              <w:right w:val="single" w:sz="4" w:space="0" w:color="auto"/>
            </w:tcBorders>
          </w:tcPr>
          <w:p w14:paraId="6496E92B"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0C7BFE66"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BDB587D" w14:textId="77777777" w:rsidR="00BC681D" w:rsidRDefault="00000000">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8DE672F" w14:textId="77777777" w:rsidR="00BC681D" w:rsidRDefault="00000000">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72963A0" w14:textId="77777777" w:rsidR="00BC681D" w:rsidRDefault="00BC681D">
            <w:pPr>
              <w:pStyle w:val="TAC"/>
              <w:rPr>
                <w:lang w:val="en-US" w:eastAsia="zh-CN"/>
              </w:rPr>
            </w:pPr>
          </w:p>
        </w:tc>
      </w:tr>
      <w:tr w:rsidR="00BC681D" w14:paraId="358D68F7" w14:textId="77777777">
        <w:trPr>
          <w:trHeight w:val="256"/>
          <w:jc w:val="center"/>
        </w:trPr>
        <w:tc>
          <w:tcPr>
            <w:tcW w:w="2530" w:type="dxa"/>
            <w:tcBorders>
              <w:top w:val="nil"/>
              <w:left w:val="single" w:sz="4" w:space="0" w:color="auto"/>
              <w:bottom w:val="nil"/>
              <w:right w:val="single" w:sz="4" w:space="0" w:color="auto"/>
            </w:tcBorders>
          </w:tcPr>
          <w:p w14:paraId="71369695" w14:textId="77777777" w:rsidR="00BC681D" w:rsidRDefault="00000000">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563BD447" w14:textId="77777777" w:rsidR="00BC681D" w:rsidRDefault="00000000">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504B9543" w14:textId="77777777" w:rsidR="00BC681D" w:rsidRDefault="00000000">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AA13A3" w14:textId="77777777" w:rsidR="00BC681D" w:rsidRDefault="00000000">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5DC04E6C" w14:textId="77777777" w:rsidR="00BC681D" w:rsidRDefault="00000000">
            <w:pPr>
              <w:pStyle w:val="TAC"/>
              <w:rPr>
                <w:lang w:val="en-US" w:eastAsia="zh-CN"/>
              </w:rPr>
            </w:pPr>
            <w:r>
              <w:rPr>
                <w:lang w:val="en-US" w:eastAsia="zh-CN"/>
              </w:rPr>
              <w:t>0</w:t>
            </w:r>
          </w:p>
        </w:tc>
      </w:tr>
      <w:tr w:rsidR="00BC681D" w14:paraId="4372D57D" w14:textId="77777777">
        <w:trPr>
          <w:trHeight w:val="256"/>
          <w:jc w:val="center"/>
        </w:trPr>
        <w:tc>
          <w:tcPr>
            <w:tcW w:w="2530" w:type="dxa"/>
            <w:tcBorders>
              <w:top w:val="nil"/>
              <w:left w:val="single" w:sz="4" w:space="0" w:color="auto"/>
              <w:bottom w:val="single" w:sz="4" w:space="0" w:color="auto"/>
              <w:right w:val="single" w:sz="4" w:space="0" w:color="auto"/>
            </w:tcBorders>
          </w:tcPr>
          <w:p w14:paraId="0D009C82"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6B80D35B"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83949BC" w14:textId="77777777" w:rsidR="00BC681D" w:rsidRDefault="00000000">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8CE9EEA" w14:textId="77777777" w:rsidR="00BC681D" w:rsidRDefault="00000000">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09B36D40" w14:textId="77777777" w:rsidR="00BC681D" w:rsidRDefault="00BC681D">
            <w:pPr>
              <w:pStyle w:val="TAC"/>
              <w:rPr>
                <w:lang w:val="en-US" w:eastAsia="zh-CN"/>
              </w:rPr>
            </w:pPr>
          </w:p>
        </w:tc>
      </w:tr>
      <w:tr w:rsidR="00BC681D" w14:paraId="494DC810" w14:textId="77777777">
        <w:trPr>
          <w:trHeight w:val="256"/>
          <w:jc w:val="center"/>
        </w:trPr>
        <w:tc>
          <w:tcPr>
            <w:tcW w:w="2530" w:type="dxa"/>
            <w:tcBorders>
              <w:top w:val="nil"/>
              <w:left w:val="single" w:sz="4" w:space="0" w:color="auto"/>
              <w:bottom w:val="nil"/>
              <w:right w:val="single" w:sz="4" w:space="0" w:color="auto"/>
            </w:tcBorders>
          </w:tcPr>
          <w:p w14:paraId="277500D1" w14:textId="77777777" w:rsidR="00BC681D" w:rsidRDefault="00000000">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4EAD14B0" w14:textId="77777777" w:rsidR="00BC681D" w:rsidRDefault="00000000">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60FF77B5" w14:textId="77777777" w:rsidR="00BC681D" w:rsidRDefault="00000000">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A03771" w14:textId="77777777" w:rsidR="00BC681D" w:rsidRDefault="00000000">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47BB7F9" w14:textId="77777777" w:rsidR="00BC681D" w:rsidRDefault="00000000">
            <w:pPr>
              <w:pStyle w:val="TAC"/>
              <w:rPr>
                <w:lang w:val="en-US" w:eastAsia="zh-CN"/>
              </w:rPr>
            </w:pPr>
            <w:r>
              <w:rPr>
                <w:lang w:val="en-US" w:eastAsia="zh-CN"/>
              </w:rPr>
              <w:t>0</w:t>
            </w:r>
          </w:p>
        </w:tc>
      </w:tr>
      <w:tr w:rsidR="00BC681D" w14:paraId="3934773E" w14:textId="77777777">
        <w:trPr>
          <w:trHeight w:val="256"/>
          <w:jc w:val="center"/>
        </w:trPr>
        <w:tc>
          <w:tcPr>
            <w:tcW w:w="2530" w:type="dxa"/>
            <w:tcBorders>
              <w:top w:val="nil"/>
              <w:left w:val="single" w:sz="4" w:space="0" w:color="auto"/>
              <w:bottom w:val="single" w:sz="4" w:space="0" w:color="auto"/>
              <w:right w:val="single" w:sz="4" w:space="0" w:color="auto"/>
            </w:tcBorders>
          </w:tcPr>
          <w:p w14:paraId="4800EA59"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662B3EAF"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4109E10" w14:textId="77777777" w:rsidR="00BC681D" w:rsidRDefault="00000000">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C8C812A" w14:textId="77777777" w:rsidR="00BC681D" w:rsidRDefault="00000000">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2543E853" w14:textId="77777777" w:rsidR="00BC681D" w:rsidRDefault="00BC681D">
            <w:pPr>
              <w:pStyle w:val="TAC"/>
              <w:rPr>
                <w:lang w:val="en-US" w:eastAsia="zh-CN"/>
              </w:rPr>
            </w:pPr>
          </w:p>
        </w:tc>
      </w:tr>
      <w:tr w:rsidR="00BC681D" w14:paraId="1599B2E9" w14:textId="77777777">
        <w:trPr>
          <w:trHeight w:val="256"/>
          <w:jc w:val="center"/>
        </w:trPr>
        <w:tc>
          <w:tcPr>
            <w:tcW w:w="2530" w:type="dxa"/>
            <w:tcBorders>
              <w:top w:val="nil"/>
              <w:left w:val="single" w:sz="4" w:space="0" w:color="auto"/>
              <w:bottom w:val="nil"/>
              <w:right w:val="single" w:sz="4" w:space="0" w:color="auto"/>
            </w:tcBorders>
          </w:tcPr>
          <w:p w14:paraId="2CCF5D1E" w14:textId="77777777" w:rsidR="00BC681D" w:rsidRDefault="00000000">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2A340857" w14:textId="77777777" w:rsidR="00BC681D" w:rsidRDefault="00000000">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930AD2D" w14:textId="77777777" w:rsidR="00BC681D" w:rsidRDefault="00000000">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705A55" w14:textId="77777777" w:rsidR="00BC681D" w:rsidRDefault="00000000">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3046578E" w14:textId="77777777" w:rsidR="00BC681D" w:rsidRDefault="00000000">
            <w:pPr>
              <w:pStyle w:val="TAC"/>
              <w:rPr>
                <w:lang w:val="en-US" w:eastAsia="zh-CN"/>
              </w:rPr>
            </w:pPr>
            <w:r>
              <w:rPr>
                <w:lang w:val="en-US" w:eastAsia="zh-CN"/>
              </w:rPr>
              <w:t>0</w:t>
            </w:r>
          </w:p>
        </w:tc>
      </w:tr>
      <w:tr w:rsidR="00BC681D" w14:paraId="6244AB46" w14:textId="77777777">
        <w:trPr>
          <w:trHeight w:val="256"/>
          <w:jc w:val="center"/>
        </w:trPr>
        <w:tc>
          <w:tcPr>
            <w:tcW w:w="2530" w:type="dxa"/>
            <w:tcBorders>
              <w:top w:val="nil"/>
              <w:left w:val="single" w:sz="4" w:space="0" w:color="auto"/>
              <w:bottom w:val="single" w:sz="4" w:space="0" w:color="auto"/>
              <w:right w:val="single" w:sz="4" w:space="0" w:color="auto"/>
            </w:tcBorders>
          </w:tcPr>
          <w:p w14:paraId="447163B2"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4D0A6F57"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45E47FB" w14:textId="77777777" w:rsidR="00BC681D" w:rsidRDefault="00000000">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FFC26D3" w14:textId="77777777" w:rsidR="00BC681D" w:rsidRDefault="00000000">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176A40CD" w14:textId="77777777" w:rsidR="00BC681D" w:rsidRDefault="00BC681D">
            <w:pPr>
              <w:pStyle w:val="TAC"/>
              <w:rPr>
                <w:lang w:val="en-US" w:eastAsia="zh-CN"/>
              </w:rPr>
            </w:pPr>
          </w:p>
        </w:tc>
      </w:tr>
      <w:tr w:rsidR="00BC681D" w14:paraId="35C181A9" w14:textId="77777777">
        <w:trPr>
          <w:trHeight w:val="256"/>
          <w:jc w:val="center"/>
        </w:trPr>
        <w:tc>
          <w:tcPr>
            <w:tcW w:w="2530" w:type="dxa"/>
            <w:tcBorders>
              <w:top w:val="nil"/>
              <w:left w:val="single" w:sz="4" w:space="0" w:color="auto"/>
              <w:bottom w:val="nil"/>
              <w:right w:val="single" w:sz="4" w:space="0" w:color="auto"/>
            </w:tcBorders>
          </w:tcPr>
          <w:p w14:paraId="7F6B7C1C" w14:textId="77777777" w:rsidR="00BC681D" w:rsidRDefault="00000000">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59853CA6" w14:textId="77777777" w:rsidR="00BC681D" w:rsidRDefault="00000000">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7749D85" w14:textId="77777777" w:rsidR="00BC681D" w:rsidRDefault="00000000">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CBE2C3" w14:textId="77777777" w:rsidR="00BC681D" w:rsidRDefault="00000000">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BC73ED0" w14:textId="77777777" w:rsidR="00BC681D" w:rsidRDefault="00000000">
            <w:pPr>
              <w:pStyle w:val="TAC"/>
              <w:rPr>
                <w:lang w:val="en-US" w:eastAsia="zh-CN"/>
              </w:rPr>
            </w:pPr>
            <w:r>
              <w:rPr>
                <w:lang w:val="en-US" w:eastAsia="zh-CN"/>
              </w:rPr>
              <w:t>0</w:t>
            </w:r>
          </w:p>
        </w:tc>
      </w:tr>
      <w:tr w:rsidR="00BC681D" w14:paraId="09839502" w14:textId="77777777">
        <w:trPr>
          <w:trHeight w:val="256"/>
          <w:jc w:val="center"/>
        </w:trPr>
        <w:tc>
          <w:tcPr>
            <w:tcW w:w="2530" w:type="dxa"/>
            <w:tcBorders>
              <w:top w:val="nil"/>
              <w:left w:val="single" w:sz="4" w:space="0" w:color="auto"/>
              <w:bottom w:val="single" w:sz="4" w:space="0" w:color="auto"/>
              <w:right w:val="single" w:sz="4" w:space="0" w:color="auto"/>
            </w:tcBorders>
          </w:tcPr>
          <w:p w14:paraId="5B9810E7" w14:textId="77777777" w:rsidR="00BC681D" w:rsidRDefault="00BC681D">
            <w:pPr>
              <w:pStyle w:val="TAC"/>
              <w:rPr>
                <w:rFonts w:cs="Arial"/>
              </w:rPr>
            </w:pPr>
          </w:p>
        </w:tc>
        <w:tc>
          <w:tcPr>
            <w:tcW w:w="2406" w:type="dxa"/>
            <w:tcBorders>
              <w:top w:val="nil"/>
              <w:left w:val="single" w:sz="4" w:space="0" w:color="auto"/>
              <w:bottom w:val="single" w:sz="4" w:space="0" w:color="auto"/>
              <w:right w:val="single" w:sz="4" w:space="0" w:color="auto"/>
            </w:tcBorders>
          </w:tcPr>
          <w:p w14:paraId="73CD45F5" w14:textId="77777777" w:rsidR="00BC681D" w:rsidRDefault="00BC681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501B241" w14:textId="77777777" w:rsidR="00BC681D" w:rsidRDefault="00000000">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D2030F8" w14:textId="77777777" w:rsidR="00BC681D" w:rsidRDefault="00000000">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67036D43" w14:textId="77777777" w:rsidR="00BC681D" w:rsidRDefault="00BC681D">
            <w:pPr>
              <w:pStyle w:val="TAC"/>
              <w:rPr>
                <w:lang w:val="en-US" w:eastAsia="zh-CN"/>
              </w:rPr>
            </w:pPr>
          </w:p>
        </w:tc>
      </w:tr>
      <w:tr w:rsidR="00BC681D" w14:paraId="040C52DC" w14:textId="77777777">
        <w:trPr>
          <w:trHeight w:val="256"/>
          <w:jc w:val="center"/>
        </w:trPr>
        <w:tc>
          <w:tcPr>
            <w:tcW w:w="2530" w:type="dxa"/>
            <w:tcBorders>
              <w:top w:val="single" w:sz="4" w:space="0" w:color="auto"/>
              <w:left w:val="single" w:sz="4" w:space="0" w:color="auto"/>
              <w:bottom w:val="nil"/>
              <w:right w:val="single" w:sz="4" w:space="0" w:color="auto"/>
            </w:tcBorders>
            <w:vAlign w:val="center"/>
          </w:tcPr>
          <w:p w14:paraId="17F8364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2846553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D403DFB"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968A9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E4FBCD6"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647E0100" w14:textId="77777777">
        <w:trPr>
          <w:trHeight w:val="187"/>
          <w:jc w:val="center"/>
        </w:trPr>
        <w:tc>
          <w:tcPr>
            <w:tcW w:w="2530" w:type="dxa"/>
            <w:tcBorders>
              <w:top w:val="nil"/>
              <w:left w:val="single" w:sz="4" w:space="0" w:color="auto"/>
              <w:bottom w:val="nil"/>
              <w:right w:val="single" w:sz="4" w:space="0" w:color="auto"/>
            </w:tcBorders>
            <w:vAlign w:val="center"/>
          </w:tcPr>
          <w:p w14:paraId="67D371CD"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5C1A1EF"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06E2D35"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DC92CD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29CACF43"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51E07E05" w14:textId="77777777">
        <w:trPr>
          <w:trHeight w:val="187"/>
          <w:jc w:val="center"/>
        </w:trPr>
        <w:tc>
          <w:tcPr>
            <w:tcW w:w="2530" w:type="dxa"/>
            <w:tcBorders>
              <w:top w:val="nil"/>
              <w:left w:val="single" w:sz="4" w:space="0" w:color="auto"/>
              <w:bottom w:val="nil"/>
              <w:right w:val="single" w:sz="4" w:space="0" w:color="auto"/>
            </w:tcBorders>
            <w:vAlign w:val="center"/>
          </w:tcPr>
          <w:p w14:paraId="50F937AA"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3D9465C"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16CE37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95FB80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823D649"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BC681D" w14:paraId="44B457B2" w14:textId="77777777">
        <w:trPr>
          <w:trHeight w:val="187"/>
          <w:jc w:val="center"/>
        </w:trPr>
        <w:tc>
          <w:tcPr>
            <w:tcW w:w="2530" w:type="dxa"/>
            <w:tcBorders>
              <w:top w:val="nil"/>
              <w:left w:val="single" w:sz="4" w:space="0" w:color="auto"/>
              <w:bottom w:val="single" w:sz="4" w:space="0" w:color="auto"/>
              <w:right w:val="single" w:sz="4" w:space="0" w:color="auto"/>
            </w:tcBorders>
            <w:vAlign w:val="center"/>
          </w:tcPr>
          <w:p w14:paraId="2C4F54F1"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A7A7432"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6C8896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64C8D0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11CB70D5"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18D83DDC" w14:textId="77777777">
        <w:trPr>
          <w:trHeight w:val="187"/>
          <w:jc w:val="center"/>
        </w:trPr>
        <w:tc>
          <w:tcPr>
            <w:tcW w:w="2530" w:type="dxa"/>
            <w:tcBorders>
              <w:top w:val="single" w:sz="4" w:space="0" w:color="auto"/>
              <w:left w:val="single" w:sz="4" w:space="0" w:color="auto"/>
              <w:bottom w:val="nil"/>
              <w:right w:val="single" w:sz="4" w:space="0" w:color="auto"/>
            </w:tcBorders>
          </w:tcPr>
          <w:p w14:paraId="559529F8"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5677F4EC" w14:textId="77777777" w:rsidR="00BC681D" w:rsidRDefault="00000000">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52FBD5C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2461209"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52EA0B5"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BC681D" w14:paraId="0398FFA6" w14:textId="77777777">
        <w:trPr>
          <w:trHeight w:val="187"/>
          <w:jc w:val="center"/>
        </w:trPr>
        <w:tc>
          <w:tcPr>
            <w:tcW w:w="2530" w:type="dxa"/>
            <w:tcBorders>
              <w:top w:val="nil"/>
              <w:left w:val="single" w:sz="4" w:space="0" w:color="auto"/>
              <w:bottom w:val="nil"/>
              <w:right w:val="single" w:sz="4" w:space="0" w:color="auto"/>
            </w:tcBorders>
          </w:tcPr>
          <w:p w14:paraId="3AC9EF5F"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6FF0F02B"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93A879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570DAAA" w14:textId="77777777" w:rsidR="00BC681D" w:rsidRDefault="00000000">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75817CAD"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27673B04" w14:textId="77777777">
        <w:trPr>
          <w:trHeight w:val="187"/>
          <w:jc w:val="center"/>
        </w:trPr>
        <w:tc>
          <w:tcPr>
            <w:tcW w:w="2530" w:type="dxa"/>
            <w:tcBorders>
              <w:top w:val="nil"/>
              <w:left w:val="single" w:sz="4" w:space="0" w:color="auto"/>
              <w:bottom w:val="nil"/>
              <w:right w:val="single" w:sz="4" w:space="0" w:color="auto"/>
            </w:tcBorders>
            <w:vAlign w:val="center"/>
          </w:tcPr>
          <w:p w14:paraId="1F942E17"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12B8F755"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CF53C96" w14:textId="77777777" w:rsidR="00BC681D"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2235F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67DE92E"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BC681D" w14:paraId="7F353D73" w14:textId="77777777">
        <w:trPr>
          <w:trHeight w:val="187"/>
          <w:jc w:val="center"/>
        </w:trPr>
        <w:tc>
          <w:tcPr>
            <w:tcW w:w="2530" w:type="dxa"/>
            <w:tcBorders>
              <w:top w:val="nil"/>
              <w:left w:val="single" w:sz="4" w:space="0" w:color="auto"/>
              <w:bottom w:val="single" w:sz="4" w:space="0" w:color="auto"/>
              <w:right w:val="single" w:sz="4" w:space="0" w:color="auto"/>
            </w:tcBorders>
          </w:tcPr>
          <w:p w14:paraId="3E4FCFDC"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6E608BC"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1E9D7A9" w14:textId="77777777" w:rsidR="00BC681D"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3032D2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CA_n258(2G)</w:t>
            </w:r>
          </w:p>
        </w:tc>
        <w:tc>
          <w:tcPr>
            <w:tcW w:w="2273" w:type="dxa"/>
            <w:tcBorders>
              <w:top w:val="nil"/>
              <w:left w:val="single" w:sz="4" w:space="0" w:color="auto"/>
              <w:bottom w:val="single" w:sz="4" w:space="0" w:color="auto"/>
              <w:right w:val="single" w:sz="4" w:space="0" w:color="auto"/>
            </w:tcBorders>
          </w:tcPr>
          <w:p w14:paraId="3BE94628"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748A9C82" w14:textId="77777777">
        <w:trPr>
          <w:trHeight w:val="187"/>
          <w:jc w:val="center"/>
        </w:trPr>
        <w:tc>
          <w:tcPr>
            <w:tcW w:w="2530" w:type="dxa"/>
            <w:tcBorders>
              <w:top w:val="single" w:sz="4" w:space="0" w:color="auto"/>
              <w:left w:val="single" w:sz="4" w:space="0" w:color="auto"/>
              <w:bottom w:val="nil"/>
              <w:right w:val="single" w:sz="4" w:space="0" w:color="auto"/>
            </w:tcBorders>
          </w:tcPr>
          <w:p w14:paraId="38836B9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24C2B78D"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D086B32"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05483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0B1154B"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113E971A" w14:textId="77777777">
        <w:trPr>
          <w:trHeight w:val="187"/>
          <w:jc w:val="center"/>
        </w:trPr>
        <w:tc>
          <w:tcPr>
            <w:tcW w:w="2530" w:type="dxa"/>
            <w:tcBorders>
              <w:top w:val="nil"/>
              <w:left w:val="single" w:sz="4" w:space="0" w:color="auto"/>
              <w:bottom w:val="single" w:sz="4" w:space="0" w:color="auto"/>
              <w:right w:val="single" w:sz="4" w:space="0" w:color="auto"/>
            </w:tcBorders>
          </w:tcPr>
          <w:p w14:paraId="04A3254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1D91C8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287928"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8BCAEA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49851334"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104415AD" w14:textId="77777777">
        <w:trPr>
          <w:trHeight w:val="187"/>
          <w:jc w:val="center"/>
        </w:trPr>
        <w:tc>
          <w:tcPr>
            <w:tcW w:w="2530" w:type="dxa"/>
            <w:tcBorders>
              <w:top w:val="single" w:sz="4" w:space="0" w:color="auto"/>
              <w:left w:val="single" w:sz="4" w:space="0" w:color="auto"/>
              <w:bottom w:val="nil"/>
              <w:right w:val="single" w:sz="4" w:space="0" w:color="auto"/>
            </w:tcBorders>
            <w:vAlign w:val="center"/>
          </w:tcPr>
          <w:p w14:paraId="29378B00"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52DC4E9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8BF337E"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275DA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3410406"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77852E2D" w14:textId="77777777">
        <w:trPr>
          <w:trHeight w:val="187"/>
          <w:jc w:val="center"/>
        </w:trPr>
        <w:tc>
          <w:tcPr>
            <w:tcW w:w="2530" w:type="dxa"/>
            <w:tcBorders>
              <w:top w:val="nil"/>
              <w:left w:val="single" w:sz="4" w:space="0" w:color="auto"/>
              <w:bottom w:val="single" w:sz="4" w:space="0" w:color="auto"/>
              <w:right w:val="single" w:sz="4" w:space="0" w:color="auto"/>
            </w:tcBorders>
            <w:vAlign w:val="center"/>
          </w:tcPr>
          <w:p w14:paraId="1F0049DE"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91E901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8A4594"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79C115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1951F087"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5A49CAE2" w14:textId="77777777">
        <w:trPr>
          <w:trHeight w:val="187"/>
          <w:jc w:val="center"/>
        </w:trPr>
        <w:tc>
          <w:tcPr>
            <w:tcW w:w="2530" w:type="dxa"/>
            <w:tcBorders>
              <w:top w:val="single" w:sz="4" w:space="0" w:color="auto"/>
              <w:left w:val="single" w:sz="4" w:space="0" w:color="auto"/>
              <w:bottom w:val="nil"/>
              <w:right w:val="single" w:sz="4" w:space="0" w:color="auto"/>
            </w:tcBorders>
          </w:tcPr>
          <w:p w14:paraId="4B496AF5"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5A99278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08E1672"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FFFA4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31D1C8"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2FA88F15" w14:textId="77777777">
        <w:trPr>
          <w:trHeight w:val="187"/>
          <w:jc w:val="center"/>
        </w:trPr>
        <w:tc>
          <w:tcPr>
            <w:tcW w:w="2530" w:type="dxa"/>
            <w:tcBorders>
              <w:top w:val="nil"/>
              <w:left w:val="single" w:sz="4" w:space="0" w:color="auto"/>
              <w:bottom w:val="nil"/>
              <w:right w:val="single" w:sz="4" w:space="0" w:color="auto"/>
            </w:tcBorders>
          </w:tcPr>
          <w:p w14:paraId="5BF9292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0AC89F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635CFE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9759E7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004D46FA"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5ACB3BA9" w14:textId="77777777">
        <w:trPr>
          <w:trHeight w:val="187"/>
          <w:jc w:val="center"/>
        </w:trPr>
        <w:tc>
          <w:tcPr>
            <w:tcW w:w="2530" w:type="dxa"/>
            <w:tcBorders>
              <w:top w:val="nil"/>
              <w:left w:val="single" w:sz="4" w:space="0" w:color="auto"/>
              <w:bottom w:val="nil"/>
              <w:right w:val="single" w:sz="4" w:space="0" w:color="auto"/>
            </w:tcBorders>
          </w:tcPr>
          <w:p w14:paraId="7085DD3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2406" w:type="dxa"/>
            <w:tcBorders>
              <w:top w:val="nil"/>
              <w:left w:val="single" w:sz="4" w:space="0" w:color="auto"/>
              <w:bottom w:val="nil"/>
              <w:right w:val="single" w:sz="4" w:space="0" w:color="auto"/>
            </w:tcBorders>
          </w:tcPr>
          <w:p w14:paraId="5A836A6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E94F37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4CE91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89798BC"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7CD2ABBC" w14:textId="77777777">
        <w:trPr>
          <w:trHeight w:val="187"/>
          <w:jc w:val="center"/>
        </w:trPr>
        <w:tc>
          <w:tcPr>
            <w:tcW w:w="2530" w:type="dxa"/>
            <w:tcBorders>
              <w:top w:val="nil"/>
              <w:left w:val="single" w:sz="4" w:space="0" w:color="auto"/>
              <w:bottom w:val="single" w:sz="4" w:space="0" w:color="auto"/>
              <w:right w:val="single" w:sz="4" w:space="0" w:color="auto"/>
            </w:tcBorders>
          </w:tcPr>
          <w:p w14:paraId="41BCBAA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05186F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B3739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9665B1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2273" w:type="dxa"/>
            <w:tcBorders>
              <w:top w:val="nil"/>
              <w:left w:val="single" w:sz="4" w:space="0" w:color="auto"/>
              <w:bottom w:val="single" w:sz="4" w:space="0" w:color="auto"/>
              <w:right w:val="single" w:sz="4" w:space="0" w:color="auto"/>
            </w:tcBorders>
          </w:tcPr>
          <w:p w14:paraId="76C19DE1"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59111B70" w14:textId="77777777">
        <w:trPr>
          <w:trHeight w:val="187"/>
          <w:jc w:val="center"/>
        </w:trPr>
        <w:tc>
          <w:tcPr>
            <w:tcW w:w="2530" w:type="dxa"/>
            <w:tcBorders>
              <w:top w:val="single" w:sz="4" w:space="0" w:color="auto"/>
              <w:left w:val="single" w:sz="4" w:space="0" w:color="auto"/>
              <w:bottom w:val="nil"/>
              <w:right w:val="single" w:sz="4" w:space="0" w:color="auto"/>
            </w:tcBorders>
          </w:tcPr>
          <w:p w14:paraId="391333D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30B7E81D" w14:textId="77777777" w:rsidR="00BC681D" w:rsidRDefault="00000000">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1A507EC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1D1EEB"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137E9CD"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BC681D" w14:paraId="0D39BD9D" w14:textId="77777777">
        <w:trPr>
          <w:trHeight w:val="187"/>
          <w:jc w:val="center"/>
        </w:trPr>
        <w:tc>
          <w:tcPr>
            <w:tcW w:w="2530" w:type="dxa"/>
            <w:tcBorders>
              <w:top w:val="nil"/>
              <w:left w:val="single" w:sz="4" w:space="0" w:color="auto"/>
              <w:bottom w:val="nil"/>
              <w:right w:val="single" w:sz="4" w:space="0" w:color="auto"/>
            </w:tcBorders>
          </w:tcPr>
          <w:p w14:paraId="005679D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108D36D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47D10F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D000963" w14:textId="77777777" w:rsidR="00BC681D" w:rsidRDefault="00000000">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2574CF19"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1FE6B4F1" w14:textId="77777777">
        <w:trPr>
          <w:trHeight w:val="187"/>
          <w:jc w:val="center"/>
        </w:trPr>
        <w:tc>
          <w:tcPr>
            <w:tcW w:w="2530" w:type="dxa"/>
            <w:tcBorders>
              <w:top w:val="nil"/>
              <w:left w:val="single" w:sz="4" w:space="0" w:color="auto"/>
              <w:bottom w:val="nil"/>
              <w:right w:val="single" w:sz="4" w:space="0" w:color="auto"/>
            </w:tcBorders>
            <w:vAlign w:val="center"/>
          </w:tcPr>
          <w:p w14:paraId="7B2BE71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5E4DE40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32C0A1" w14:textId="77777777" w:rsidR="00BC681D"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14CEA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C47F74A"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BC681D" w14:paraId="125A9688" w14:textId="77777777">
        <w:trPr>
          <w:trHeight w:val="187"/>
          <w:jc w:val="center"/>
        </w:trPr>
        <w:tc>
          <w:tcPr>
            <w:tcW w:w="2530" w:type="dxa"/>
            <w:tcBorders>
              <w:top w:val="nil"/>
              <w:left w:val="single" w:sz="4" w:space="0" w:color="auto"/>
              <w:bottom w:val="single" w:sz="4" w:space="0" w:color="auto"/>
              <w:right w:val="single" w:sz="4" w:space="0" w:color="auto"/>
            </w:tcBorders>
          </w:tcPr>
          <w:p w14:paraId="70B83A1E"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69A966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897B16" w14:textId="77777777" w:rsidR="00BC681D"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C43CA4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CA_n258(A-G)</w:t>
            </w:r>
          </w:p>
        </w:tc>
        <w:tc>
          <w:tcPr>
            <w:tcW w:w="2273" w:type="dxa"/>
            <w:tcBorders>
              <w:top w:val="nil"/>
              <w:left w:val="single" w:sz="4" w:space="0" w:color="auto"/>
              <w:bottom w:val="single" w:sz="4" w:space="0" w:color="auto"/>
              <w:right w:val="single" w:sz="4" w:space="0" w:color="auto"/>
            </w:tcBorders>
          </w:tcPr>
          <w:p w14:paraId="2FB37349"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0E29C4E4" w14:textId="77777777">
        <w:trPr>
          <w:trHeight w:val="187"/>
          <w:jc w:val="center"/>
        </w:trPr>
        <w:tc>
          <w:tcPr>
            <w:tcW w:w="2530" w:type="dxa"/>
            <w:tcBorders>
              <w:top w:val="single" w:sz="4" w:space="0" w:color="auto"/>
              <w:left w:val="single" w:sz="4" w:space="0" w:color="auto"/>
              <w:bottom w:val="nil"/>
              <w:right w:val="single" w:sz="4" w:space="0" w:color="auto"/>
            </w:tcBorders>
          </w:tcPr>
          <w:p w14:paraId="384D9F2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406" w:type="dxa"/>
            <w:tcBorders>
              <w:top w:val="single" w:sz="4" w:space="0" w:color="auto"/>
              <w:left w:val="single" w:sz="4" w:space="0" w:color="auto"/>
              <w:bottom w:val="nil"/>
              <w:right w:val="single" w:sz="4" w:space="0" w:color="auto"/>
            </w:tcBorders>
          </w:tcPr>
          <w:p w14:paraId="14E0249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75E7906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9B0B44"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2273" w:type="dxa"/>
            <w:tcBorders>
              <w:top w:val="single" w:sz="4" w:space="0" w:color="auto"/>
              <w:left w:val="single" w:sz="4" w:space="0" w:color="auto"/>
              <w:bottom w:val="nil"/>
              <w:right w:val="single" w:sz="4" w:space="0" w:color="auto"/>
            </w:tcBorders>
          </w:tcPr>
          <w:p w14:paraId="0A0C1FB9"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367ECC1F" w14:textId="77777777">
        <w:trPr>
          <w:trHeight w:val="187"/>
          <w:jc w:val="center"/>
        </w:trPr>
        <w:tc>
          <w:tcPr>
            <w:tcW w:w="2530" w:type="dxa"/>
            <w:tcBorders>
              <w:top w:val="nil"/>
              <w:left w:val="single" w:sz="4" w:space="0" w:color="auto"/>
              <w:bottom w:val="nil"/>
              <w:right w:val="single" w:sz="4" w:space="0" w:color="auto"/>
            </w:tcBorders>
          </w:tcPr>
          <w:p w14:paraId="737319A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21ABBF5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D80B6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F3A3AFE"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CA_n258(A-H)</w:t>
            </w:r>
          </w:p>
        </w:tc>
        <w:tc>
          <w:tcPr>
            <w:tcW w:w="2273" w:type="dxa"/>
            <w:tcBorders>
              <w:top w:val="nil"/>
              <w:left w:val="single" w:sz="4" w:space="0" w:color="auto"/>
              <w:bottom w:val="single" w:sz="4" w:space="0" w:color="auto"/>
              <w:right w:val="single" w:sz="4" w:space="0" w:color="auto"/>
            </w:tcBorders>
          </w:tcPr>
          <w:p w14:paraId="77F61489"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26DC06C7" w14:textId="77777777">
        <w:trPr>
          <w:trHeight w:val="187"/>
          <w:jc w:val="center"/>
        </w:trPr>
        <w:tc>
          <w:tcPr>
            <w:tcW w:w="2530" w:type="dxa"/>
            <w:tcBorders>
              <w:top w:val="nil"/>
              <w:left w:val="single" w:sz="4" w:space="0" w:color="auto"/>
              <w:bottom w:val="nil"/>
              <w:right w:val="single" w:sz="4" w:space="0" w:color="auto"/>
            </w:tcBorders>
          </w:tcPr>
          <w:p w14:paraId="3969A0F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24503C0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1BC9C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1802E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23503B4"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BC681D" w14:paraId="0825D2DC" w14:textId="77777777">
        <w:trPr>
          <w:trHeight w:val="187"/>
          <w:jc w:val="center"/>
        </w:trPr>
        <w:tc>
          <w:tcPr>
            <w:tcW w:w="2530" w:type="dxa"/>
            <w:tcBorders>
              <w:top w:val="nil"/>
              <w:left w:val="single" w:sz="4" w:space="0" w:color="auto"/>
              <w:bottom w:val="single" w:sz="4" w:space="0" w:color="auto"/>
              <w:right w:val="single" w:sz="4" w:space="0" w:color="auto"/>
            </w:tcBorders>
          </w:tcPr>
          <w:p w14:paraId="61FCD9D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C3D9C8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2AB440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F5CCD7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273" w:type="dxa"/>
            <w:tcBorders>
              <w:top w:val="nil"/>
              <w:left w:val="single" w:sz="4" w:space="0" w:color="auto"/>
              <w:bottom w:val="single" w:sz="4" w:space="0" w:color="auto"/>
              <w:right w:val="single" w:sz="4" w:space="0" w:color="auto"/>
            </w:tcBorders>
          </w:tcPr>
          <w:p w14:paraId="4642B4FB"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63C83ABC" w14:textId="77777777">
        <w:trPr>
          <w:trHeight w:val="187"/>
          <w:jc w:val="center"/>
        </w:trPr>
        <w:tc>
          <w:tcPr>
            <w:tcW w:w="2530" w:type="dxa"/>
            <w:tcBorders>
              <w:top w:val="single" w:sz="4" w:space="0" w:color="auto"/>
              <w:left w:val="single" w:sz="4" w:space="0" w:color="auto"/>
              <w:bottom w:val="nil"/>
              <w:right w:val="single" w:sz="4" w:space="0" w:color="auto"/>
            </w:tcBorders>
          </w:tcPr>
          <w:p w14:paraId="2E16F4F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406" w:type="dxa"/>
            <w:tcBorders>
              <w:top w:val="single" w:sz="4" w:space="0" w:color="auto"/>
              <w:left w:val="single" w:sz="4" w:space="0" w:color="auto"/>
              <w:bottom w:val="nil"/>
              <w:right w:val="single" w:sz="4" w:space="0" w:color="auto"/>
            </w:tcBorders>
          </w:tcPr>
          <w:p w14:paraId="41BFDC8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787B0C9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9FD56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5C9A4E8"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BC681D" w14:paraId="1B8C2EC8" w14:textId="77777777">
        <w:trPr>
          <w:trHeight w:val="187"/>
          <w:jc w:val="center"/>
        </w:trPr>
        <w:tc>
          <w:tcPr>
            <w:tcW w:w="2530" w:type="dxa"/>
            <w:tcBorders>
              <w:top w:val="nil"/>
              <w:left w:val="single" w:sz="4" w:space="0" w:color="auto"/>
              <w:bottom w:val="single" w:sz="4" w:space="0" w:color="auto"/>
              <w:right w:val="single" w:sz="4" w:space="0" w:color="auto"/>
            </w:tcBorders>
          </w:tcPr>
          <w:p w14:paraId="13823210"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4C75BA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F13758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890727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2273" w:type="dxa"/>
            <w:tcBorders>
              <w:top w:val="nil"/>
              <w:left w:val="single" w:sz="4" w:space="0" w:color="auto"/>
              <w:bottom w:val="single" w:sz="4" w:space="0" w:color="auto"/>
              <w:right w:val="single" w:sz="4" w:space="0" w:color="auto"/>
            </w:tcBorders>
          </w:tcPr>
          <w:p w14:paraId="38832E18"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2B7C7B08" w14:textId="77777777">
        <w:trPr>
          <w:trHeight w:val="187"/>
          <w:jc w:val="center"/>
        </w:trPr>
        <w:tc>
          <w:tcPr>
            <w:tcW w:w="2530" w:type="dxa"/>
            <w:tcBorders>
              <w:top w:val="single" w:sz="4" w:space="0" w:color="auto"/>
              <w:left w:val="single" w:sz="4" w:space="0" w:color="auto"/>
              <w:bottom w:val="nil"/>
              <w:right w:val="single" w:sz="4" w:space="0" w:color="auto"/>
            </w:tcBorders>
          </w:tcPr>
          <w:p w14:paraId="6BEB5CE2"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406" w:type="dxa"/>
            <w:tcBorders>
              <w:top w:val="single" w:sz="4" w:space="0" w:color="auto"/>
              <w:left w:val="single" w:sz="4" w:space="0" w:color="auto"/>
              <w:bottom w:val="nil"/>
              <w:right w:val="single" w:sz="4" w:space="0" w:color="auto"/>
            </w:tcBorders>
          </w:tcPr>
          <w:p w14:paraId="3F574D1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1334BF3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98C81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54036A1"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BC681D" w14:paraId="3DB4AC0E" w14:textId="77777777">
        <w:trPr>
          <w:trHeight w:val="187"/>
          <w:jc w:val="center"/>
        </w:trPr>
        <w:tc>
          <w:tcPr>
            <w:tcW w:w="2530" w:type="dxa"/>
            <w:tcBorders>
              <w:top w:val="nil"/>
              <w:left w:val="single" w:sz="4" w:space="0" w:color="auto"/>
              <w:bottom w:val="nil"/>
              <w:right w:val="single" w:sz="4" w:space="0" w:color="auto"/>
            </w:tcBorders>
          </w:tcPr>
          <w:p w14:paraId="6188B2C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543E6F9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A4B55F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72D860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687A7A5A"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4F6314E2" w14:textId="77777777">
        <w:trPr>
          <w:trHeight w:val="187"/>
          <w:jc w:val="center"/>
        </w:trPr>
        <w:tc>
          <w:tcPr>
            <w:tcW w:w="2530" w:type="dxa"/>
            <w:tcBorders>
              <w:top w:val="nil"/>
              <w:left w:val="single" w:sz="4" w:space="0" w:color="auto"/>
              <w:bottom w:val="nil"/>
              <w:right w:val="single" w:sz="4" w:space="0" w:color="auto"/>
            </w:tcBorders>
          </w:tcPr>
          <w:p w14:paraId="57397B5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533E764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4D47C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C88FE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A44E070"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BC681D" w14:paraId="0D8ADD46" w14:textId="77777777">
        <w:trPr>
          <w:trHeight w:val="187"/>
          <w:jc w:val="center"/>
        </w:trPr>
        <w:tc>
          <w:tcPr>
            <w:tcW w:w="2530" w:type="dxa"/>
            <w:tcBorders>
              <w:top w:val="nil"/>
              <w:left w:val="single" w:sz="4" w:space="0" w:color="auto"/>
              <w:bottom w:val="single" w:sz="4" w:space="0" w:color="auto"/>
              <w:right w:val="single" w:sz="4" w:space="0" w:color="auto"/>
            </w:tcBorders>
          </w:tcPr>
          <w:p w14:paraId="2725070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28B8B1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6381E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A7BCD5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5A807810"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68B77D2D" w14:textId="77777777">
        <w:trPr>
          <w:trHeight w:val="187"/>
          <w:jc w:val="center"/>
        </w:trPr>
        <w:tc>
          <w:tcPr>
            <w:tcW w:w="2530" w:type="dxa"/>
            <w:tcBorders>
              <w:top w:val="single" w:sz="4" w:space="0" w:color="auto"/>
              <w:left w:val="single" w:sz="4" w:space="0" w:color="auto"/>
              <w:bottom w:val="nil"/>
              <w:right w:val="single" w:sz="4" w:space="0" w:color="auto"/>
            </w:tcBorders>
            <w:vAlign w:val="center"/>
          </w:tcPr>
          <w:p w14:paraId="235789A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406" w:type="dxa"/>
            <w:tcBorders>
              <w:top w:val="single" w:sz="4" w:space="0" w:color="auto"/>
              <w:left w:val="single" w:sz="4" w:space="0" w:color="auto"/>
              <w:bottom w:val="nil"/>
              <w:right w:val="single" w:sz="4" w:space="0" w:color="auto"/>
            </w:tcBorders>
          </w:tcPr>
          <w:p w14:paraId="70482FC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C5E691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F1A7C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DBEB878"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BC681D" w14:paraId="1124C49E" w14:textId="77777777">
        <w:trPr>
          <w:trHeight w:val="187"/>
          <w:jc w:val="center"/>
        </w:trPr>
        <w:tc>
          <w:tcPr>
            <w:tcW w:w="2530" w:type="dxa"/>
            <w:tcBorders>
              <w:top w:val="nil"/>
              <w:left w:val="single" w:sz="4" w:space="0" w:color="auto"/>
              <w:bottom w:val="single" w:sz="4" w:space="0" w:color="auto"/>
              <w:right w:val="single" w:sz="4" w:space="0" w:color="auto"/>
            </w:tcBorders>
            <w:vAlign w:val="center"/>
          </w:tcPr>
          <w:p w14:paraId="624A204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0C54A70"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C5943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5D2C5B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21F6B905"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10BF21F5" w14:textId="77777777">
        <w:trPr>
          <w:trHeight w:val="187"/>
          <w:jc w:val="center"/>
        </w:trPr>
        <w:tc>
          <w:tcPr>
            <w:tcW w:w="2530" w:type="dxa"/>
            <w:tcBorders>
              <w:top w:val="single" w:sz="4" w:space="0" w:color="auto"/>
              <w:left w:val="single" w:sz="4" w:space="0" w:color="auto"/>
              <w:bottom w:val="nil"/>
              <w:right w:val="single" w:sz="4" w:space="0" w:color="auto"/>
            </w:tcBorders>
          </w:tcPr>
          <w:p w14:paraId="4A97A60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406" w:type="dxa"/>
            <w:tcBorders>
              <w:top w:val="single" w:sz="4" w:space="0" w:color="auto"/>
              <w:left w:val="single" w:sz="4" w:space="0" w:color="auto"/>
              <w:bottom w:val="nil"/>
              <w:right w:val="single" w:sz="4" w:space="0" w:color="auto"/>
            </w:tcBorders>
          </w:tcPr>
          <w:p w14:paraId="36C9696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7DE89B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55E268"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7CDBA112"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BC681D" w14:paraId="2C7B384A" w14:textId="77777777">
        <w:trPr>
          <w:trHeight w:val="187"/>
          <w:jc w:val="center"/>
        </w:trPr>
        <w:tc>
          <w:tcPr>
            <w:tcW w:w="2530" w:type="dxa"/>
            <w:tcBorders>
              <w:top w:val="nil"/>
              <w:left w:val="single" w:sz="4" w:space="0" w:color="auto"/>
              <w:bottom w:val="single" w:sz="4" w:space="0" w:color="auto"/>
              <w:right w:val="single" w:sz="4" w:space="0" w:color="auto"/>
            </w:tcBorders>
          </w:tcPr>
          <w:p w14:paraId="0F86759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459130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83C5EE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F113F20"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CA_n258(2G)</w:t>
            </w:r>
          </w:p>
        </w:tc>
        <w:tc>
          <w:tcPr>
            <w:tcW w:w="2273" w:type="dxa"/>
            <w:tcBorders>
              <w:top w:val="nil"/>
              <w:left w:val="single" w:sz="4" w:space="0" w:color="auto"/>
              <w:bottom w:val="single" w:sz="4" w:space="0" w:color="auto"/>
              <w:right w:val="single" w:sz="4" w:space="0" w:color="auto"/>
            </w:tcBorders>
          </w:tcPr>
          <w:p w14:paraId="73AF707C"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26FD4045" w14:textId="77777777">
        <w:trPr>
          <w:trHeight w:val="187"/>
          <w:jc w:val="center"/>
        </w:trPr>
        <w:tc>
          <w:tcPr>
            <w:tcW w:w="2530" w:type="dxa"/>
            <w:tcBorders>
              <w:top w:val="single" w:sz="4" w:space="0" w:color="auto"/>
              <w:left w:val="single" w:sz="4" w:space="0" w:color="auto"/>
              <w:bottom w:val="nil"/>
              <w:right w:val="single" w:sz="4" w:space="0" w:color="auto"/>
            </w:tcBorders>
          </w:tcPr>
          <w:p w14:paraId="0E2B307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406" w:type="dxa"/>
            <w:tcBorders>
              <w:top w:val="single" w:sz="4" w:space="0" w:color="auto"/>
              <w:left w:val="single" w:sz="4" w:space="0" w:color="auto"/>
              <w:bottom w:val="nil"/>
              <w:right w:val="single" w:sz="4" w:space="0" w:color="auto"/>
            </w:tcBorders>
          </w:tcPr>
          <w:p w14:paraId="29EE5CC8" w14:textId="77777777" w:rsidR="00BC681D" w:rsidRDefault="00000000">
            <w:pPr>
              <w:pStyle w:val="TAC"/>
              <w:overflowPunct w:val="0"/>
              <w:autoSpaceDE w:val="0"/>
              <w:autoSpaceDN w:val="0"/>
              <w:adjustRightInd w:val="0"/>
              <w:rPr>
                <w:szCs w:val="18"/>
                <w:lang w:eastAsia="ja-JP"/>
              </w:rPr>
            </w:pPr>
            <w:r>
              <w:rPr>
                <w:szCs w:val="18"/>
                <w:lang w:eastAsia="ja-JP"/>
              </w:rPr>
              <w:t>CA_n77A-n258A/D</w:t>
            </w:r>
          </w:p>
          <w:p w14:paraId="386A368E"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BBAD8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FC892F"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0A277697"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BC681D" w14:paraId="02AE9F48" w14:textId="77777777">
        <w:trPr>
          <w:trHeight w:val="187"/>
          <w:jc w:val="center"/>
        </w:trPr>
        <w:tc>
          <w:tcPr>
            <w:tcW w:w="2530" w:type="dxa"/>
            <w:tcBorders>
              <w:top w:val="nil"/>
              <w:left w:val="single" w:sz="4" w:space="0" w:color="auto"/>
              <w:bottom w:val="single" w:sz="4" w:space="0" w:color="auto"/>
              <w:right w:val="single" w:sz="4" w:space="0" w:color="auto"/>
            </w:tcBorders>
          </w:tcPr>
          <w:p w14:paraId="5C97607F"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65DC24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F2E4F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24713BB"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CA_n258(A-D)</w:t>
            </w:r>
          </w:p>
        </w:tc>
        <w:tc>
          <w:tcPr>
            <w:tcW w:w="2273" w:type="dxa"/>
            <w:tcBorders>
              <w:top w:val="nil"/>
              <w:left w:val="single" w:sz="4" w:space="0" w:color="auto"/>
              <w:bottom w:val="single" w:sz="4" w:space="0" w:color="auto"/>
              <w:right w:val="single" w:sz="4" w:space="0" w:color="auto"/>
            </w:tcBorders>
          </w:tcPr>
          <w:p w14:paraId="4BCC964B"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1579103B" w14:textId="77777777">
        <w:trPr>
          <w:trHeight w:val="187"/>
          <w:jc w:val="center"/>
        </w:trPr>
        <w:tc>
          <w:tcPr>
            <w:tcW w:w="2530" w:type="dxa"/>
            <w:tcBorders>
              <w:top w:val="single" w:sz="4" w:space="0" w:color="auto"/>
              <w:left w:val="single" w:sz="4" w:space="0" w:color="auto"/>
              <w:bottom w:val="nil"/>
              <w:right w:val="single" w:sz="4" w:space="0" w:color="auto"/>
            </w:tcBorders>
          </w:tcPr>
          <w:p w14:paraId="00212D1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406" w:type="dxa"/>
            <w:tcBorders>
              <w:top w:val="single" w:sz="4" w:space="0" w:color="auto"/>
              <w:left w:val="single" w:sz="4" w:space="0" w:color="auto"/>
              <w:bottom w:val="nil"/>
              <w:right w:val="single" w:sz="4" w:space="0" w:color="auto"/>
            </w:tcBorders>
          </w:tcPr>
          <w:p w14:paraId="13CB1A4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71BC079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7C8B84"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single" w:sz="4" w:space="0" w:color="auto"/>
              <w:right w:val="single" w:sz="4" w:space="0" w:color="auto"/>
            </w:tcBorders>
          </w:tcPr>
          <w:p w14:paraId="26012870"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BC681D" w14:paraId="21E56938" w14:textId="77777777">
        <w:trPr>
          <w:trHeight w:val="187"/>
          <w:jc w:val="center"/>
        </w:trPr>
        <w:tc>
          <w:tcPr>
            <w:tcW w:w="2530" w:type="dxa"/>
            <w:tcBorders>
              <w:top w:val="nil"/>
              <w:left w:val="single" w:sz="4" w:space="0" w:color="auto"/>
              <w:bottom w:val="single" w:sz="4" w:space="0" w:color="auto"/>
              <w:right w:val="single" w:sz="4" w:space="0" w:color="auto"/>
            </w:tcBorders>
          </w:tcPr>
          <w:p w14:paraId="60705C1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18A6C3F"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67911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E350D66"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CA_n258(A-G)</w:t>
            </w:r>
          </w:p>
        </w:tc>
        <w:tc>
          <w:tcPr>
            <w:tcW w:w="2273" w:type="dxa"/>
            <w:tcBorders>
              <w:top w:val="nil"/>
              <w:left w:val="single" w:sz="4" w:space="0" w:color="auto"/>
              <w:bottom w:val="single" w:sz="4" w:space="0" w:color="auto"/>
              <w:right w:val="single" w:sz="4" w:space="0" w:color="auto"/>
            </w:tcBorders>
          </w:tcPr>
          <w:p w14:paraId="244FBBD4"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1AA3C71B" w14:textId="77777777">
        <w:trPr>
          <w:trHeight w:val="187"/>
          <w:jc w:val="center"/>
        </w:trPr>
        <w:tc>
          <w:tcPr>
            <w:tcW w:w="2530" w:type="dxa"/>
            <w:tcBorders>
              <w:top w:val="single" w:sz="4" w:space="0" w:color="auto"/>
              <w:left w:val="single" w:sz="4" w:space="0" w:color="auto"/>
              <w:bottom w:val="nil"/>
              <w:right w:val="single" w:sz="4" w:space="0" w:color="auto"/>
            </w:tcBorders>
          </w:tcPr>
          <w:p w14:paraId="79023B7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406" w:type="dxa"/>
            <w:tcBorders>
              <w:top w:val="single" w:sz="4" w:space="0" w:color="auto"/>
              <w:left w:val="single" w:sz="4" w:space="0" w:color="auto"/>
              <w:bottom w:val="nil"/>
              <w:right w:val="single" w:sz="4" w:space="0" w:color="auto"/>
            </w:tcBorders>
          </w:tcPr>
          <w:p w14:paraId="65B0584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3937E5B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74D80E"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0D914F81"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BC681D" w14:paraId="71F3DBFD" w14:textId="77777777">
        <w:trPr>
          <w:trHeight w:val="187"/>
          <w:jc w:val="center"/>
        </w:trPr>
        <w:tc>
          <w:tcPr>
            <w:tcW w:w="2530" w:type="dxa"/>
            <w:tcBorders>
              <w:top w:val="nil"/>
              <w:left w:val="single" w:sz="4" w:space="0" w:color="auto"/>
              <w:bottom w:val="single" w:sz="4" w:space="0" w:color="auto"/>
              <w:right w:val="single" w:sz="4" w:space="0" w:color="auto"/>
            </w:tcBorders>
          </w:tcPr>
          <w:p w14:paraId="181A15F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BC9D00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3E0C2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F6456A9"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2273" w:type="dxa"/>
            <w:tcBorders>
              <w:top w:val="nil"/>
              <w:left w:val="single" w:sz="4" w:space="0" w:color="auto"/>
              <w:bottom w:val="single" w:sz="4" w:space="0" w:color="auto"/>
              <w:right w:val="single" w:sz="4" w:space="0" w:color="auto"/>
            </w:tcBorders>
          </w:tcPr>
          <w:p w14:paraId="175D50DD"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23C48FC4" w14:textId="77777777">
        <w:trPr>
          <w:trHeight w:val="187"/>
          <w:jc w:val="center"/>
        </w:trPr>
        <w:tc>
          <w:tcPr>
            <w:tcW w:w="2530" w:type="dxa"/>
            <w:tcBorders>
              <w:top w:val="single" w:sz="4" w:space="0" w:color="auto"/>
              <w:left w:val="single" w:sz="4" w:space="0" w:color="auto"/>
              <w:bottom w:val="nil"/>
              <w:right w:val="single" w:sz="4" w:space="0" w:color="auto"/>
            </w:tcBorders>
          </w:tcPr>
          <w:p w14:paraId="334B717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406" w:type="dxa"/>
            <w:tcBorders>
              <w:top w:val="single" w:sz="4" w:space="0" w:color="auto"/>
              <w:left w:val="single" w:sz="4" w:space="0" w:color="auto"/>
              <w:bottom w:val="nil"/>
              <w:right w:val="single" w:sz="4" w:space="0" w:color="auto"/>
            </w:tcBorders>
          </w:tcPr>
          <w:p w14:paraId="704CEC7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5218BCA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0AB661"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28035AF1"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BC681D" w14:paraId="36E41E30" w14:textId="77777777">
        <w:trPr>
          <w:trHeight w:val="187"/>
          <w:jc w:val="center"/>
        </w:trPr>
        <w:tc>
          <w:tcPr>
            <w:tcW w:w="2530" w:type="dxa"/>
            <w:tcBorders>
              <w:top w:val="nil"/>
              <w:left w:val="single" w:sz="4" w:space="0" w:color="auto"/>
              <w:bottom w:val="single" w:sz="4" w:space="0" w:color="auto"/>
              <w:right w:val="single" w:sz="4" w:space="0" w:color="auto"/>
            </w:tcBorders>
          </w:tcPr>
          <w:p w14:paraId="46CC1F3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FD6E9C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D3853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7AA1D24"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2273" w:type="dxa"/>
            <w:tcBorders>
              <w:top w:val="nil"/>
              <w:left w:val="single" w:sz="4" w:space="0" w:color="auto"/>
              <w:bottom w:val="single" w:sz="4" w:space="0" w:color="auto"/>
              <w:right w:val="single" w:sz="4" w:space="0" w:color="auto"/>
            </w:tcBorders>
          </w:tcPr>
          <w:p w14:paraId="342CD495"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192740B1" w14:textId="77777777">
        <w:trPr>
          <w:trHeight w:val="187"/>
          <w:jc w:val="center"/>
        </w:trPr>
        <w:tc>
          <w:tcPr>
            <w:tcW w:w="2530" w:type="dxa"/>
            <w:tcBorders>
              <w:top w:val="single" w:sz="4" w:space="0" w:color="auto"/>
              <w:left w:val="single" w:sz="4" w:space="0" w:color="auto"/>
              <w:bottom w:val="nil"/>
              <w:right w:val="single" w:sz="4" w:space="0" w:color="auto"/>
            </w:tcBorders>
          </w:tcPr>
          <w:p w14:paraId="6866EAE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CA_n77(2A)-n258(G-H)</w:t>
            </w:r>
          </w:p>
        </w:tc>
        <w:tc>
          <w:tcPr>
            <w:tcW w:w="2406" w:type="dxa"/>
            <w:tcBorders>
              <w:top w:val="single" w:sz="4" w:space="0" w:color="auto"/>
              <w:left w:val="single" w:sz="4" w:space="0" w:color="auto"/>
              <w:bottom w:val="nil"/>
              <w:right w:val="single" w:sz="4" w:space="0" w:color="auto"/>
            </w:tcBorders>
          </w:tcPr>
          <w:p w14:paraId="4F4EAD7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18613FE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DDC8C0"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086B584D"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BC681D" w14:paraId="02FC47A7" w14:textId="77777777">
        <w:trPr>
          <w:trHeight w:val="187"/>
          <w:jc w:val="center"/>
        </w:trPr>
        <w:tc>
          <w:tcPr>
            <w:tcW w:w="2530" w:type="dxa"/>
            <w:tcBorders>
              <w:top w:val="nil"/>
              <w:left w:val="single" w:sz="4" w:space="0" w:color="auto"/>
              <w:bottom w:val="single" w:sz="4" w:space="0" w:color="auto"/>
              <w:right w:val="single" w:sz="4" w:space="0" w:color="auto"/>
            </w:tcBorders>
          </w:tcPr>
          <w:p w14:paraId="11E97B0E"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52276C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331D4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1F667F0" w14:textId="77777777" w:rsidR="00BC681D" w:rsidRDefault="00000000">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2273" w:type="dxa"/>
            <w:tcBorders>
              <w:top w:val="nil"/>
              <w:left w:val="single" w:sz="4" w:space="0" w:color="auto"/>
              <w:bottom w:val="single" w:sz="4" w:space="0" w:color="auto"/>
              <w:right w:val="single" w:sz="4" w:space="0" w:color="auto"/>
            </w:tcBorders>
          </w:tcPr>
          <w:p w14:paraId="64FE186F"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3AE4B2E7" w14:textId="77777777">
        <w:trPr>
          <w:trHeight w:val="187"/>
          <w:jc w:val="center"/>
        </w:trPr>
        <w:tc>
          <w:tcPr>
            <w:tcW w:w="2530" w:type="dxa"/>
            <w:tcBorders>
              <w:top w:val="single" w:sz="4" w:space="0" w:color="auto"/>
              <w:left w:val="single" w:sz="4" w:space="0" w:color="auto"/>
              <w:bottom w:val="nil"/>
              <w:right w:val="single" w:sz="4" w:space="0" w:color="auto"/>
            </w:tcBorders>
          </w:tcPr>
          <w:p w14:paraId="2355764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0A887B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C6B989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C92D7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2EE24E5B"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5A47090C" w14:textId="77777777">
        <w:trPr>
          <w:trHeight w:val="187"/>
          <w:jc w:val="center"/>
        </w:trPr>
        <w:tc>
          <w:tcPr>
            <w:tcW w:w="2530" w:type="dxa"/>
            <w:tcBorders>
              <w:top w:val="nil"/>
              <w:left w:val="single" w:sz="4" w:space="0" w:color="auto"/>
              <w:bottom w:val="single" w:sz="4" w:space="0" w:color="auto"/>
              <w:right w:val="single" w:sz="4" w:space="0" w:color="auto"/>
            </w:tcBorders>
          </w:tcPr>
          <w:p w14:paraId="72B02A7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B59522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B143A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177D8BB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6663689"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6CFC3CE1" w14:textId="77777777">
        <w:trPr>
          <w:trHeight w:val="187"/>
          <w:jc w:val="center"/>
        </w:trPr>
        <w:tc>
          <w:tcPr>
            <w:tcW w:w="2530" w:type="dxa"/>
            <w:tcBorders>
              <w:top w:val="single" w:sz="4" w:space="0" w:color="auto"/>
              <w:left w:val="single" w:sz="4" w:space="0" w:color="auto"/>
              <w:bottom w:val="nil"/>
              <w:right w:val="single" w:sz="4" w:space="0" w:color="auto"/>
            </w:tcBorders>
          </w:tcPr>
          <w:p w14:paraId="7233050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2A55889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E65934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09CFA16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70808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FFFA225"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0B7E3402" w14:textId="77777777">
        <w:trPr>
          <w:trHeight w:val="187"/>
          <w:jc w:val="center"/>
        </w:trPr>
        <w:tc>
          <w:tcPr>
            <w:tcW w:w="2530" w:type="dxa"/>
            <w:tcBorders>
              <w:top w:val="nil"/>
              <w:left w:val="single" w:sz="4" w:space="0" w:color="auto"/>
              <w:bottom w:val="single" w:sz="4" w:space="0" w:color="auto"/>
              <w:right w:val="single" w:sz="4" w:space="0" w:color="auto"/>
            </w:tcBorders>
          </w:tcPr>
          <w:p w14:paraId="23B882F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885280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5E714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6D2BD89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46216DCD"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35C1C60D" w14:textId="77777777">
        <w:trPr>
          <w:trHeight w:val="187"/>
          <w:jc w:val="center"/>
        </w:trPr>
        <w:tc>
          <w:tcPr>
            <w:tcW w:w="2530" w:type="dxa"/>
            <w:tcBorders>
              <w:top w:val="single" w:sz="4" w:space="0" w:color="auto"/>
              <w:left w:val="single" w:sz="4" w:space="0" w:color="auto"/>
              <w:bottom w:val="nil"/>
              <w:right w:val="single" w:sz="4" w:space="0" w:color="auto"/>
            </w:tcBorders>
          </w:tcPr>
          <w:p w14:paraId="039DDEBD"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A769A0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12FEEBB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58A471D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7AF1F3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44D54F9"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4F88CA22" w14:textId="77777777">
        <w:trPr>
          <w:trHeight w:val="187"/>
          <w:jc w:val="center"/>
        </w:trPr>
        <w:tc>
          <w:tcPr>
            <w:tcW w:w="2530" w:type="dxa"/>
            <w:tcBorders>
              <w:top w:val="nil"/>
              <w:left w:val="single" w:sz="4" w:space="0" w:color="auto"/>
              <w:bottom w:val="single" w:sz="4" w:space="0" w:color="auto"/>
              <w:right w:val="single" w:sz="4" w:space="0" w:color="auto"/>
            </w:tcBorders>
          </w:tcPr>
          <w:p w14:paraId="65D7A248"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C79A1E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44535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53EDEB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47F2FAB5"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740726AF" w14:textId="77777777">
        <w:trPr>
          <w:trHeight w:val="187"/>
          <w:jc w:val="center"/>
        </w:trPr>
        <w:tc>
          <w:tcPr>
            <w:tcW w:w="2530" w:type="dxa"/>
            <w:tcBorders>
              <w:top w:val="single" w:sz="4" w:space="0" w:color="auto"/>
              <w:left w:val="single" w:sz="4" w:space="0" w:color="auto"/>
              <w:bottom w:val="nil"/>
              <w:right w:val="single" w:sz="4" w:space="0" w:color="auto"/>
            </w:tcBorders>
          </w:tcPr>
          <w:p w14:paraId="4DBF4A6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3E951E6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79BCA4A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55061DF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B98C7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74D857E"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0390239C" w14:textId="77777777">
        <w:trPr>
          <w:trHeight w:val="187"/>
          <w:jc w:val="center"/>
        </w:trPr>
        <w:tc>
          <w:tcPr>
            <w:tcW w:w="2530" w:type="dxa"/>
            <w:tcBorders>
              <w:top w:val="nil"/>
              <w:left w:val="single" w:sz="4" w:space="0" w:color="auto"/>
              <w:bottom w:val="single" w:sz="4" w:space="0" w:color="auto"/>
              <w:right w:val="single" w:sz="4" w:space="0" w:color="auto"/>
            </w:tcBorders>
          </w:tcPr>
          <w:p w14:paraId="516407C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58B2F0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79872F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E80446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59CC095D"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2269E300" w14:textId="77777777">
        <w:trPr>
          <w:trHeight w:val="187"/>
          <w:jc w:val="center"/>
        </w:trPr>
        <w:tc>
          <w:tcPr>
            <w:tcW w:w="2530" w:type="dxa"/>
            <w:tcBorders>
              <w:top w:val="single" w:sz="4" w:space="0" w:color="auto"/>
              <w:left w:val="single" w:sz="4" w:space="0" w:color="auto"/>
              <w:bottom w:val="nil"/>
              <w:right w:val="single" w:sz="4" w:space="0" w:color="auto"/>
            </w:tcBorders>
          </w:tcPr>
          <w:p w14:paraId="4BB2BD9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231FF9E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CC23D8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2BE2EA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102CE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898A11E"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465C530B" w14:textId="77777777">
        <w:trPr>
          <w:trHeight w:val="187"/>
          <w:jc w:val="center"/>
        </w:trPr>
        <w:tc>
          <w:tcPr>
            <w:tcW w:w="2530" w:type="dxa"/>
            <w:tcBorders>
              <w:top w:val="nil"/>
              <w:left w:val="single" w:sz="4" w:space="0" w:color="auto"/>
              <w:bottom w:val="single" w:sz="4" w:space="0" w:color="auto"/>
              <w:right w:val="single" w:sz="4" w:space="0" w:color="auto"/>
            </w:tcBorders>
          </w:tcPr>
          <w:p w14:paraId="53364E7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56C1DE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C4842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10FC15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4477E36B"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07BF952F" w14:textId="77777777">
        <w:trPr>
          <w:trHeight w:val="187"/>
          <w:jc w:val="center"/>
        </w:trPr>
        <w:tc>
          <w:tcPr>
            <w:tcW w:w="2530" w:type="dxa"/>
            <w:tcBorders>
              <w:top w:val="single" w:sz="4" w:space="0" w:color="auto"/>
              <w:left w:val="single" w:sz="4" w:space="0" w:color="auto"/>
              <w:bottom w:val="nil"/>
              <w:right w:val="single" w:sz="4" w:space="0" w:color="auto"/>
            </w:tcBorders>
          </w:tcPr>
          <w:p w14:paraId="5EEA984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68E18A8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2F8B4A1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DA6E67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E367D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D12DD45"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0001EB09" w14:textId="77777777">
        <w:trPr>
          <w:trHeight w:val="187"/>
          <w:jc w:val="center"/>
        </w:trPr>
        <w:tc>
          <w:tcPr>
            <w:tcW w:w="2530" w:type="dxa"/>
            <w:tcBorders>
              <w:top w:val="nil"/>
              <w:left w:val="single" w:sz="4" w:space="0" w:color="auto"/>
              <w:bottom w:val="single" w:sz="4" w:space="0" w:color="auto"/>
              <w:right w:val="single" w:sz="4" w:space="0" w:color="auto"/>
            </w:tcBorders>
          </w:tcPr>
          <w:p w14:paraId="5BCADBF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064FC1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2850D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5EB1B79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62DE2A19"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030BD493" w14:textId="77777777">
        <w:trPr>
          <w:trHeight w:val="187"/>
          <w:jc w:val="center"/>
        </w:trPr>
        <w:tc>
          <w:tcPr>
            <w:tcW w:w="2530" w:type="dxa"/>
            <w:tcBorders>
              <w:top w:val="single" w:sz="4" w:space="0" w:color="auto"/>
              <w:left w:val="single" w:sz="4" w:space="0" w:color="auto"/>
              <w:bottom w:val="nil"/>
              <w:right w:val="single" w:sz="4" w:space="0" w:color="auto"/>
            </w:tcBorders>
          </w:tcPr>
          <w:p w14:paraId="64A2659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45209AA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0EDA4BA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795A5C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305A82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B108003"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1B337341" w14:textId="77777777">
        <w:trPr>
          <w:trHeight w:val="187"/>
          <w:jc w:val="center"/>
        </w:trPr>
        <w:tc>
          <w:tcPr>
            <w:tcW w:w="2530" w:type="dxa"/>
            <w:tcBorders>
              <w:top w:val="nil"/>
              <w:left w:val="single" w:sz="4" w:space="0" w:color="auto"/>
              <w:bottom w:val="single" w:sz="4" w:space="0" w:color="auto"/>
              <w:right w:val="single" w:sz="4" w:space="0" w:color="auto"/>
            </w:tcBorders>
          </w:tcPr>
          <w:p w14:paraId="77E6CAF0"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C045A9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1437E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68B2A70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28BDFA2E"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38A1BF3E" w14:textId="77777777">
        <w:trPr>
          <w:trHeight w:val="187"/>
          <w:jc w:val="center"/>
        </w:trPr>
        <w:tc>
          <w:tcPr>
            <w:tcW w:w="2530" w:type="dxa"/>
            <w:tcBorders>
              <w:top w:val="single" w:sz="4" w:space="0" w:color="auto"/>
              <w:left w:val="single" w:sz="4" w:space="0" w:color="auto"/>
              <w:bottom w:val="nil"/>
              <w:right w:val="single" w:sz="4" w:space="0" w:color="auto"/>
            </w:tcBorders>
          </w:tcPr>
          <w:p w14:paraId="1FD9557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6FB0695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5DC5B712"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050D1B9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E902F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024A384"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BC681D" w14:paraId="26992F67" w14:textId="77777777">
        <w:trPr>
          <w:trHeight w:val="187"/>
          <w:jc w:val="center"/>
        </w:trPr>
        <w:tc>
          <w:tcPr>
            <w:tcW w:w="2530" w:type="dxa"/>
            <w:tcBorders>
              <w:top w:val="nil"/>
              <w:left w:val="single" w:sz="4" w:space="0" w:color="auto"/>
              <w:bottom w:val="single" w:sz="4" w:space="0" w:color="auto"/>
              <w:right w:val="single" w:sz="4" w:space="0" w:color="auto"/>
            </w:tcBorders>
          </w:tcPr>
          <w:p w14:paraId="3032818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C9F968C"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5F3A6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D51189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1B299DD8"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6F86340B" w14:textId="77777777">
        <w:trPr>
          <w:trHeight w:val="187"/>
          <w:jc w:val="center"/>
        </w:trPr>
        <w:tc>
          <w:tcPr>
            <w:tcW w:w="2530" w:type="dxa"/>
            <w:tcBorders>
              <w:top w:val="single" w:sz="4" w:space="0" w:color="auto"/>
              <w:left w:val="single" w:sz="4" w:space="0" w:color="auto"/>
              <w:bottom w:val="nil"/>
              <w:right w:val="single" w:sz="4" w:space="0" w:color="auto"/>
            </w:tcBorders>
          </w:tcPr>
          <w:p w14:paraId="5DBC444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1A944B0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60F59A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F05801"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06CF882"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C681D" w14:paraId="211C8F6E" w14:textId="77777777">
        <w:trPr>
          <w:trHeight w:val="187"/>
          <w:jc w:val="center"/>
        </w:trPr>
        <w:tc>
          <w:tcPr>
            <w:tcW w:w="2530" w:type="dxa"/>
            <w:tcBorders>
              <w:top w:val="nil"/>
              <w:left w:val="single" w:sz="4" w:space="0" w:color="auto"/>
              <w:bottom w:val="nil"/>
              <w:right w:val="single" w:sz="4" w:space="0" w:color="auto"/>
            </w:tcBorders>
          </w:tcPr>
          <w:p w14:paraId="0A87794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A44010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E8C69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61715D4"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EAD1573"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10B2ACE6" w14:textId="77777777">
        <w:trPr>
          <w:trHeight w:val="187"/>
          <w:jc w:val="center"/>
        </w:trPr>
        <w:tc>
          <w:tcPr>
            <w:tcW w:w="2530" w:type="dxa"/>
            <w:tcBorders>
              <w:top w:val="nil"/>
              <w:left w:val="single" w:sz="4" w:space="0" w:color="auto"/>
              <w:bottom w:val="nil"/>
              <w:right w:val="single" w:sz="4" w:space="0" w:color="auto"/>
            </w:tcBorders>
          </w:tcPr>
          <w:p w14:paraId="5FB740B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3A401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BA62A4"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66F9B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F865D35"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2AAFF788" w14:textId="77777777">
        <w:trPr>
          <w:trHeight w:val="187"/>
          <w:jc w:val="center"/>
        </w:trPr>
        <w:tc>
          <w:tcPr>
            <w:tcW w:w="2530" w:type="dxa"/>
            <w:tcBorders>
              <w:top w:val="nil"/>
              <w:left w:val="single" w:sz="4" w:space="0" w:color="auto"/>
              <w:bottom w:val="single" w:sz="4" w:space="0" w:color="auto"/>
              <w:right w:val="single" w:sz="4" w:space="0" w:color="auto"/>
            </w:tcBorders>
          </w:tcPr>
          <w:p w14:paraId="319FA3B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459354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5D66F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343F5D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613ADFFE"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3AA331B2" w14:textId="77777777">
        <w:trPr>
          <w:trHeight w:val="187"/>
          <w:jc w:val="center"/>
        </w:trPr>
        <w:tc>
          <w:tcPr>
            <w:tcW w:w="2530" w:type="dxa"/>
            <w:tcBorders>
              <w:top w:val="single" w:sz="4" w:space="0" w:color="auto"/>
              <w:left w:val="single" w:sz="4" w:space="0" w:color="auto"/>
              <w:bottom w:val="nil"/>
              <w:right w:val="single" w:sz="4" w:space="0" w:color="auto"/>
            </w:tcBorders>
          </w:tcPr>
          <w:p w14:paraId="3BB7E83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195518B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70A30DC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54ACEA"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D7A5F34"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C681D" w14:paraId="0FF8AE21" w14:textId="77777777">
        <w:trPr>
          <w:trHeight w:val="187"/>
          <w:jc w:val="center"/>
        </w:trPr>
        <w:tc>
          <w:tcPr>
            <w:tcW w:w="2530" w:type="dxa"/>
            <w:tcBorders>
              <w:top w:val="nil"/>
              <w:left w:val="single" w:sz="4" w:space="0" w:color="auto"/>
              <w:bottom w:val="nil"/>
              <w:right w:val="single" w:sz="4" w:space="0" w:color="auto"/>
            </w:tcBorders>
          </w:tcPr>
          <w:p w14:paraId="21B6516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A5DD12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2DC53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2F3DF70"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10CFD3B0"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4A5D2336" w14:textId="77777777">
        <w:trPr>
          <w:trHeight w:val="187"/>
          <w:jc w:val="center"/>
        </w:trPr>
        <w:tc>
          <w:tcPr>
            <w:tcW w:w="2530" w:type="dxa"/>
            <w:tcBorders>
              <w:top w:val="nil"/>
              <w:left w:val="single" w:sz="4" w:space="0" w:color="auto"/>
              <w:bottom w:val="nil"/>
              <w:right w:val="single" w:sz="4" w:space="0" w:color="auto"/>
            </w:tcBorders>
          </w:tcPr>
          <w:p w14:paraId="523CDB6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3B9560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264E6A"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9B2CB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C0F848F"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082A1C84" w14:textId="77777777">
        <w:trPr>
          <w:trHeight w:val="187"/>
          <w:jc w:val="center"/>
        </w:trPr>
        <w:tc>
          <w:tcPr>
            <w:tcW w:w="2530" w:type="dxa"/>
            <w:tcBorders>
              <w:top w:val="nil"/>
              <w:left w:val="single" w:sz="4" w:space="0" w:color="auto"/>
              <w:bottom w:val="single" w:sz="4" w:space="0" w:color="auto"/>
              <w:right w:val="single" w:sz="4" w:space="0" w:color="auto"/>
            </w:tcBorders>
          </w:tcPr>
          <w:p w14:paraId="721CB07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1AAF45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6C741D"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9AF537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6215797"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76A14B0" w14:textId="77777777">
        <w:trPr>
          <w:trHeight w:val="187"/>
          <w:jc w:val="center"/>
        </w:trPr>
        <w:tc>
          <w:tcPr>
            <w:tcW w:w="2530" w:type="dxa"/>
            <w:tcBorders>
              <w:top w:val="single" w:sz="4" w:space="0" w:color="auto"/>
              <w:left w:val="single" w:sz="4" w:space="0" w:color="auto"/>
              <w:bottom w:val="nil"/>
              <w:right w:val="single" w:sz="4" w:space="0" w:color="auto"/>
            </w:tcBorders>
          </w:tcPr>
          <w:p w14:paraId="5294B39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2DB9A3A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45C93A8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D73199"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1968B49"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C681D" w14:paraId="60339DBB" w14:textId="77777777">
        <w:trPr>
          <w:trHeight w:val="187"/>
          <w:jc w:val="center"/>
        </w:trPr>
        <w:tc>
          <w:tcPr>
            <w:tcW w:w="2530" w:type="dxa"/>
            <w:tcBorders>
              <w:top w:val="nil"/>
              <w:left w:val="single" w:sz="4" w:space="0" w:color="auto"/>
              <w:bottom w:val="nil"/>
              <w:right w:val="single" w:sz="4" w:space="0" w:color="auto"/>
            </w:tcBorders>
          </w:tcPr>
          <w:p w14:paraId="0BA85B0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4B8547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8D880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6A748A8"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6A9B3B02"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228D443E" w14:textId="77777777">
        <w:trPr>
          <w:trHeight w:val="187"/>
          <w:jc w:val="center"/>
        </w:trPr>
        <w:tc>
          <w:tcPr>
            <w:tcW w:w="2530" w:type="dxa"/>
            <w:tcBorders>
              <w:top w:val="nil"/>
              <w:left w:val="single" w:sz="4" w:space="0" w:color="auto"/>
              <w:bottom w:val="nil"/>
              <w:right w:val="single" w:sz="4" w:space="0" w:color="auto"/>
            </w:tcBorders>
          </w:tcPr>
          <w:p w14:paraId="3736FF4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3EB1EC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099588"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BA744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C0C650C"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307CD4F7" w14:textId="77777777">
        <w:trPr>
          <w:trHeight w:val="187"/>
          <w:jc w:val="center"/>
        </w:trPr>
        <w:tc>
          <w:tcPr>
            <w:tcW w:w="2530" w:type="dxa"/>
            <w:tcBorders>
              <w:top w:val="nil"/>
              <w:left w:val="single" w:sz="4" w:space="0" w:color="auto"/>
              <w:bottom w:val="single" w:sz="4" w:space="0" w:color="auto"/>
              <w:right w:val="single" w:sz="4" w:space="0" w:color="auto"/>
            </w:tcBorders>
          </w:tcPr>
          <w:p w14:paraId="207FD1E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A5049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FAD844B"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EB92BF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50D9040A"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EED7883" w14:textId="77777777">
        <w:trPr>
          <w:trHeight w:val="187"/>
          <w:jc w:val="center"/>
        </w:trPr>
        <w:tc>
          <w:tcPr>
            <w:tcW w:w="2530" w:type="dxa"/>
            <w:tcBorders>
              <w:top w:val="single" w:sz="4" w:space="0" w:color="auto"/>
              <w:left w:val="single" w:sz="4" w:space="0" w:color="auto"/>
              <w:bottom w:val="nil"/>
              <w:right w:val="single" w:sz="4" w:space="0" w:color="auto"/>
            </w:tcBorders>
          </w:tcPr>
          <w:p w14:paraId="4002DFB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494C92F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9AE1B3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57DE62"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0FB2CAC"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C681D" w14:paraId="3A6AF285" w14:textId="77777777">
        <w:trPr>
          <w:trHeight w:val="187"/>
          <w:jc w:val="center"/>
        </w:trPr>
        <w:tc>
          <w:tcPr>
            <w:tcW w:w="2530" w:type="dxa"/>
            <w:tcBorders>
              <w:top w:val="nil"/>
              <w:left w:val="single" w:sz="4" w:space="0" w:color="auto"/>
              <w:bottom w:val="nil"/>
              <w:right w:val="single" w:sz="4" w:space="0" w:color="auto"/>
            </w:tcBorders>
          </w:tcPr>
          <w:p w14:paraId="4734EBA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440D94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DD604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5C43115"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529BB491"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204880EF" w14:textId="77777777">
        <w:trPr>
          <w:trHeight w:val="187"/>
          <w:jc w:val="center"/>
        </w:trPr>
        <w:tc>
          <w:tcPr>
            <w:tcW w:w="2530" w:type="dxa"/>
            <w:tcBorders>
              <w:top w:val="nil"/>
              <w:left w:val="single" w:sz="4" w:space="0" w:color="auto"/>
              <w:bottom w:val="nil"/>
              <w:right w:val="single" w:sz="4" w:space="0" w:color="auto"/>
            </w:tcBorders>
          </w:tcPr>
          <w:p w14:paraId="33E6BBF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5C6094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5E25F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E300F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EA80EB1"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7F46C7DF" w14:textId="77777777">
        <w:trPr>
          <w:trHeight w:val="187"/>
          <w:jc w:val="center"/>
        </w:trPr>
        <w:tc>
          <w:tcPr>
            <w:tcW w:w="2530" w:type="dxa"/>
            <w:tcBorders>
              <w:top w:val="nil"/>
              <w:left w:val="single" w:sz="4" w:space="0" w:color="auto"/>
              <w:bottom w:val="single" w:sz="4" w:space="0" w:color="auto"/>
              <w:right w:val="single" w:sz="4" w:space="0" w:color="auto"/>
            </w:tcBorders>
          </w:tcPr>
          <w:p w14:paraId="1887022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E69736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7CC780"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3FE633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213166F0"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182C6793" w14:textId="77777777">
        <w:trPr>
          <w:trHeight w:val="187"/>
          <w:jc w:val="center"/>
        </w:trPr>
        <w:tc>
          <w:tcPr>
            <w:tcW w:w="2530" w:type="dxa"/>
            <w:tcBorders>
              <w:top w:val="single" w:sz="4" w:space="0" w:color="auto"/>
              <w:left w:val="single" w:sz="4" w:space="0" w:color="auto"/>
              <w:bottom w:val="nil"/>
              <w:right w:val="single" w:sz="4" w:space="0" w:color="auto"/>
            </w:tcBorders>
          </w:tcPr>
          <w:p w14:paraId="596EA92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055D043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C781FF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6EA94A"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B612099"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C681D" w14:paraId="60C2B24D" w14:textId="77777777">
        <w:trPr>
          <w:trHeight w:val="187"/>
          <w:jc w:val="center"/>
        </w:trPr>
        <w:tc>
          <w:tcPr>
            <w:tcW w:w="2530" w:type="dxa"/>
            <w:tcBorders>
              <w:top w:val="nil"/>
              <w:left w:val="single" w:sz="4" w:space="0" w:color="auto"/>
              <w:bottom w:val="nil"/>
              <w:right w:val="single" w:sz="4" w:space="0" w:color="auto"/>
            </w:tcBorders>
          </w:tcPr>
          <w:p w14:paraId="7A8E2BA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B2D507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74413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AF5C07B"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10E5F3B2"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6F6A71C6" w14:textId="77777777">
        <w:trPr>
          <w:trHeight w:val="187"/>
          <w:jc w:val="center"/>
        </w:trPr>
        <w:tc>
          <w:tcPr>
            <w:tcW w:w="2530" w:type="dxa"/>
            <w:tcBorders>
              <w:top w:val="nil"/>
              <w:left w:val="single" w:sz="4" w:space="0" w:color="auto"/>
              <w:bottom w:val="nil"/>
              <w:right w:val="single" w:sz="4" w:space="0" w:color="auto"/>
            </w:tcBorders>
          </w:tcPr>
          <w:p w14:paraId="283F2E7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AE6FDD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A54D84"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29B991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64C1264"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386077FC" w14:textId="77777777">
        <w:trPr>
          <w:trHeight w:val="187"/>
          <w:jc w:val="center"/>
        </w:trPr>
        <w:tc>
          <w:tcPr>
            <w:tcW w:w="2530" w:type="dxa"/>
            <w:tcBorders>
              <w:top w:val="nil"/>
              <w:left w:val="single" w:sz="4" w:space="0" w:color="auto"/>
              <w:bottom w:val="single" w:sz="4" w:space="0" w:color="auto"/>
              <w:right w:val="single" w:sz="4" w:space="0" w:color="auto"/>
            </w:tcBorders>
          </w:tcPr>
          <w:p w14:paraId="619BA4E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B12020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CE433F5"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9AA3C6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62DC4C1A"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345FBD88" w14:textId="77777777">
        <w:trPr>
          <w:trHeight w:val="187"/>
          <w:jc w:val="center"/>
        </w:trPr>
        <w:tc>
          <w:tcPr>
            <w:tcW w:w="2530" w:type="dxa"/>
            <w:tcBorders>
              <w:top w:val="single" w:sz="4" w:space="0" w:color="auto"/>
              <w:left w:val="single" w:sz="4" w:space="0" w:color="auto"/>
              <w:bottom w:val="nil"/>
              <w:right w:val="single" w:sz="4" w:space="0" w:color="auto"/>
            </w:tcBorders>
          </w:tcPr>
          <w:p w14:paraId="67E7BFA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40B08A5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FB709A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FB6A9F"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7362CC1"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C681D" w14:paraId="6CBEF009" w14:textId="77777777">
        <w:trPr>
          <w:trHeight w:val="187"/>
          <w:jc w:val="center"/>
        </w:trPr>
        <w:tc>
          <w:tcPr>
            <w:tcW w:w="2530" w:type="dxa"/>
            <w:tcBorders>
              <w:top w:val="nil"/>
              <w:left w:val="single" w:sz="4" w:space="0" w:color="auto"/>
              <w:bottom w:val="nil"/>
              <w:right w:val="single" w:sz="4" w:space="0" w:color="auto"/>
            </w:tcBorders>
          </w:tcPr>
          <w:p w14:paraId="57F6E6F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0691E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18296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AF93020"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4B8486A"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71B905BB" w14:textId="77777777">
        <w:trPr>
          <w:trHeight w:val="187"/>
          <w:jc w:val="center"/>
        </w:trPr>
        <w:tc>
          <w:tcPr>
            <w:tcW w:w="2530" w:type="dxa"/>
            <w:tcBorders>
              <w:top w:val="nil"/>
              <w:left w:val="single" w:sz="4" w:space="0" w:color="auto"/>
              <w:bottom w:val="nil"/>
              <w:right w:val="single" w:sz="4" w:space="0" w:color="auto"/>
            </w:tcBorders>
          </w:tcPr>
          <w:p w14:paraId="740B67D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49B12D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2ED8C8"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3F7BA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A77670C"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2F98261D" w14:textId="77777777">
        <w:trPr>
          <w:trHeight w:val="187"/>
          <w:jc w:val="center"/>
        </w:trPr>
        <w:tc>
          <w:tcPr>
            <w:tcW w:w="2530" w:type="dxa"/>
            <w:tcBorders>
              <w:top w:val="nil"/>
              <w:left w:val="single" w:sz="4" w:space="0" w:color="auto"/>
              <w:bottom w:val="single" w:sz="4" w:space="0" w:color="auto"/>
              <w:right w:val="single" w:sz="4" w:space="0" w:color="auto"/>
            </w:tcBorders>
          </w:tcPr>
          <w:p w14:paraId="621DD6F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DCD6BB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AA5A72"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E5C90C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702AA8BC"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4246EE67" w14:textId="77777777">
        <w:trPr>
          <w:trHeight w:val="187"/>
          <w:jc w:val="center"/>
        </w:trPr>
        <w:tc>
          <w:tcPr>
            <w:tcW w:w="2530" w:type="dxa"/>
            <w:tcBorders>
              <w:top w:val="single" w:sz="4" w:space="0" w:color="auto"/>
              <w:left w:val="single" w:sz="4" w:space="0" w:color="auto"/>
              <w:bottom w:val="nil"/>
              <w:right w:val="single" w:sz="4" w:space="0" w:color="auto"/>
            </w:tcBorders>
          </w:tcPr>
          <w:p w14:paraId="7AFAFD1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09CBBA3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7B4853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67344C"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94E0C9D"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C681D" w14:paraId="0B25A038" w14:textId="77777777">
        <w:trPr>
          <w:trHeight w:val="187"/>
          <w:jc w:val="center"/>
        </w:trPr>
        <w:tc>
          <w:tcPr>
            <w:tcW w:w="2530" w:type="dxa"/>
            <w:tcBorders>
              <w:top w:val="nil"/>
              <w:left w:val="single" w:sz="4" w:space="0" w:color="auto"/>
              <w:bottom w:val="nil"/>
              <w:right w:val="single" w:sz="4" w:space="0" w:color="auto"/>
            </w:tcBorders>
          </w:tcPr>
          <w:p w14:paraId="3634B99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FBFA27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C9020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B5EB87A"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5BD81189"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17BB83AC" w14:textId="77777777">
        <w:trPr>
          <w:trHeight w:val="187"/>
          <w:jc w:val="center"/>
        </w:trPr>
        <w:tc>
          <w:tcPr>
            <w:tcW w:w="2530" w:type="dxa"/>
            <w:tcBorders>
              <w:top w:val="nil"/>
              <w:left w:val="single" w:sz="4" w:space="0" w:color="auto"/>
              <w:bottom w:val="nil"/>
              <w:right w:val="single" w:sz="4" w:space="0" w:color="auto"/>
            </w:tcBorders>
          </w:tcPr>
          <w:p w14:paraId="3D8049F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A1E5A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F4844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8433D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43C5D650"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1E0E52EF" w14:textId="77777777">
        <w:trPr>
          <w:trHeight w:val="187"/>
          <w:jc w:val="center"/>
        </w:trPr>
        <w:tc>
          <w:tcPr>
            <w:tcW w:w="2530" w:type="dxa"/>
            <w:tcBorders>
              <w:top w:val="nil"/>
              <w:left w:val="single" w:sz="4" w:space="0" w:color="auto"/>
              <w:bottom w:val="single" w:sz="4" w:space="0" w:color="auto"/>
              <w:right w:val="single" w:sz="4" w:space="0" w:color="auto"/>
            </w:tcBorders>
          </w:tcPr>
          <w:p w14:paraId="0FB7115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20DE6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008D79"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D40519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67861631"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54C7804" w14:textId="77777777">
        <w:trPr>
          <w:trHeight w:val="187"/>
          <w:jc w:val="center"/>
        </w:trPr>
        <w:tc>
          <w:tcPr>
            <w:tcW w:w="2530" w:type="dxa"/>
            <w:tcBorders>
              <w:top w:val="single" w:sz="4" w:space="0" w:color="auto"/>
              <w:left w:val="single" w:sz="4" w:space="0" w:color="auto"/>
              <w:bottom w:val="nil"/>
              <w:right w:val="single" w:sz="4" w:space="0" w:color="auto"/>
            </w:tcBorders>
          </w:tcPr>
          <w:p w14:paraId="26905B5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0B0CDB2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073FD94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7806E63"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51798C4"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BC681D" w14:paraId="0163D0B0" w14:textId="77777777">
        <w:trPr>
          <w:trHeight w:val="187"/>
          <w:jc w:val="center"/>
        </w:trPr>
        <w:tc>
          <w:tcPr>
            <w:tcW w:w="2530" w:type="dxa"/>
            <w:tcBorders>
              <w:top w:val="nil"/>
              <w:left w:val="single" w:sz="4" w:space="0" w:color="auto"/>
              <w:bottom w:val="nil"/>
              <w:right w:val="single" w:sz="4" w:space="0" w:color="auto"/>
            </w:tcBorders>
          </w:tcPr>
          <w:p w14:paraId="61A4D8A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C17E55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C62BA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C8642FF"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55C4FE7C"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A71DAF2" w14:textId="77777777">
        <w:trPr>
          <w:trHeight w:val="187"/>
          <w:jc w:val="center"/>
        </w:trPr>
        <w:tc>
          <w:tcPr>
            <w:tcW w:w="2530" w:type="dxa"/>
            <w:tcBorders>
              <w:top w:val="nil"/>
              <w:left w:val="single" w:sz="4" w:space="0" w:color="auto"/>
              <w:bottom w:val="nil"/>
              <w:right w:val="single" w:sz="4" w:space="0" w:color="auto"/>
            </w:tcBorders>
          </w:tcPr>
          <w:p w14:paraId="6D49AA2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119F8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2262CD"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351B0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3759C89C"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3BDBC770" w14:textId="77777777">
        <w:trPr>
          <w:trHeight w:val="187"/>
          <w:jc w:val="center"/>
        </w:trPr>
        <w:tc>
          <w:tcPr>
            <w:tcW w:w="2530" w:type="dxa"/>
            <w:tcBorders>
              <w:top w:val="nil"/>
              <w:left w:val="single" w:sz="4" w:space="0" w:color="auto"/>
              <w:bottom w:val="single" w:sz="4" w:space="0" w:color="auto"/>
              <w:right w:val="single" w:sz="4" w:space="0" w:color="auto"/>
            </w:tcBorders>
          </w:tcPr>
          <w:p w14:paraId="4CE93A5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6F55C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3A5BAF"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5DBF86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52D476BB"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7A64E4FC" w14:textId="77777777">
        <w:trPr>
          <w:trHeight w:val="187"/>
          <w:jc w:val="center"/>
        </w:trPr>
        <w:tc>
          <w:tcPr>
            <w:tcW w:w="2530" w:type="dxa"/>
            <w:tcBorders>
              <w:top w:val="nil"/>
              <w:left w:val="single" w:sz="4" w:space="0" w:color="auto"/>
              <w:bottom w:val="nil"/>
              <w:right w:val="single" w:sz="4" w:space="0" w:color="auto"/>
            </w:tcBorders>
          </w:tcPr>
          <w:p w14:paraId="797EF5E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CA_n77A-n260O</w:t>
            </w:r>
          </w:p>
        </w:tc>
        <w:tc>
          <w:tcPr>
            <w:tcW w:w="2406" w:type="dxa"/>
            <w:tcBorders>
              <w:top w:val="nil"/>
              <w:left w:val="single" w:sz="4" w:space="0" w:color="auto"/>
              <w:bottom w:val="nil"/>
              <w:right w:val="single" w:sz="4" w:space="0" w:color="auto"/>
            </w:tcBorders>
          </w:tcPr>
          <w:p w14:paraId="16AD173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w:t>
            </w:r>
          </w:p>
        </w:tc>
        <w:tc>
          <w:tcPr>
            <w:tcW w:w="1327" w:type="dxa"/>
            <w:gridSpan w:val="2"/>
            <w:tcBorders>
              <w:top w:val="single" w:sz="4" w:space="0" w:color="auto"/>
              <w:left w:val="single" w:sz="4" w:space="0" w:color="auto"/>
              <w:bottom w:val="single" w:sz="4" w:space="0" w:color="auto"/>
              <w:right w:val="single" w:sz="4" w:space="0" w:color="auto"/>
            </w:tcBorders>
          </w:tcPr>
          <w:p w14:paraId="09610AC7"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6AE72DB0"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nil"/>
              <w:left w:val="single" w:sz="4" w:space="0" w:color="auto"/>
              <w:bottom w:val="nil"/>
              <w:right w:val="single" w:sz="4" w:space="0" w:color="auto"/>
            </w:tcBorders>
          </w:tcPr>
          <w:p w14:paraId="41D09806"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BC681D" w14:paraId="6138895F" w14:textId="77777777">
        <w:trPr>
          <w:trHeight w:val="187"/>
          <w:jc w:val="center"/>
        </w:trPr>
        <w:tc>
          <w:tcPr>
            <w:tcW w:w="2530" w:type="dxa"/>
            <w:tcBorders>
              <w:top w:val="nil"/>
              <w:left w:val="single" w:sz="4" w:space="0" w:color="auto"/>
              <w:bottom w:val="single" w:sz="4" w:space="0" w:color="auto"/>
              <w:right w:val="single" w:sz="4" w:space="0" w:color="auto"/>
            </w:tcBorders>
          </w:tcPr>
          <w:p w14:paraId="0BB18A5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14E99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516831"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14171E0F"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CA_n260O</w:t>
            </w:r>
          </w:p>
        </w:tc>
        <w:tc>
          <w:tcPr>
            <w:tcW w:w="2273" w:type="dxa"/>
            <w:tcBorders>
              <w:top w:val="nil"/>
              <w:left w:val="single" w:sz="4" w:space="0" w:color="auto"/>
              <w:bottom w:val="single" w:sz="4" w:space="0" w:color="auto"/>
              <w:right w:val="single" w:sz="4" w:space="0" w:color="auto"/>
            </w:tcBorders>
          </w:tcPr>
          <w:p w14:paraId="55E8DB79"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2490133C" w14:textId="77777777">
        <w:trPr>
          <w:trHeight w:val="187"/>
          <w:jc w:val="center"/>
        </w:trPr>
        <w:tc>
          <w:tcPr>
            <w:tcW w:w="2530" w:type="dxa"/>
            <w:tcBorders>
              <w:top w:val="single" w:sz="4" w:space="0" w:color="auto"/>
              <w:left w:val="single" w:sz="4" w:space="0" w:color="auto"/>
              <w:bottom w:val="nil"/>
              <w:right w:val="single" w:sz="4" w:space="0" w:color="auto"/>
            </w:tcBorders>
          </w:tcPr>
          <w:p w14:paraId="50FAE83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CA_n77A-n260P</w:t>
            </w:r>
          </w:p>
        </w:tc>
        <w:tc>
          <w:tcPr>
            <w:tcW w:w="2406" w:type="dxa"/>
            <w:tcBorders>
              <w:top w:val="single" w:sz="4" w:space="0" w:color="auto"/>
              <w:left w:val="single" w:sz="4" w:space="0" w:color="auto"/>
              <w:bottom w:val="nil"/>
              <w:right w:val="single" w:sz="4" w:space="0" w:color="auto"/>
            </w:tcBorders>
          </w:tcPr>
          <w:p w14:paraId="44AC472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w:t>
            </w:r>
          </w:p>
        </w:tc>
        <w:tc>
          <w:tcPr>
            <w:tcW w:w="1327" w:type="dxa"/>
            <w:gridSpan w:val="2"/>
            <w:tcBorders>
              <w:top w:val="single" w:sz="4" w:space="0" w:color="auto"/>
              <w:left w:val="single" w:sz="4" w:space="0" w:color="auto"/>
              <w:bottom w:val="single" w:sz="4" w:space="0" w:color="auto"/>
              <w:right w:val="single" w:sz="4" w:space="0" w:color="auto"/>
            </w:tcBorders>
          </w:tcPr>
          <w:p w14:paraId="20315DB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20E5B73C"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27B34CA5"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BC681D" w14:paraId="5806A1D1" w14:textId="77777777">
        <w:trPr>
          <w:trHeight w:val="187"/>
          <w:jc w:val="center"/>
        </w:trPr>
        <w:tc>
          <w:tcPr>
            <w:tcW w:w="2530" w:type="dxa"/>
            <w:tcBorders>
              <w:top w:val="nil"/>
              <w:left w:val="single" w:sz="4" w:space="0" w:color="auto"/>
              <w:bottom w:val="single" w:sz="4" w:space="0" w:color="auto"/>
              <w:right w:val="single" w:sz="4" w:space="0" w:color="auto"/>
            </w:tcBorders>
          </w:tcPr>
          <w:p w14:paraId="463EAE9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BD208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970D42"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3CE44178"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CA_n260P</w:t>
            </w:r>
          </w:p>
        </w:tc>
        <w:tc>
          <w:tcPr>
            <w:tcW w:w="2273" w:type="dxa"/>
            <w:tcBorders>
              <w:top w:val="nil"/>
              <w:left w:val="single" w:sz="4" w:space="0" w:color="auto"/>
              <w:bottom w:val="single" w:sz="4" w:space="0" w:color="auto"/>
              <w:right w:val="single" w:sz="4" w:space="0" w:color="auto"/>
            </w:tcBorders>
          </w:tcPr>
          <w:p w14:paraId="1BB05DAE"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594695AE" w14:textId="77777777">
        <w:trPr>
          <w:trHeight w:val="187"/>
          <w:jc w:val="center"/>
        </w:trPr>
        <w:tc>
          <w:tcPr>
            <w:tcW w:w="2530" w:type="dxa"/>
            <w:tcBorders>
              <w:top w:val="single" w:sz="4" w:space="0" w:color="auto"/>
              <w:left w:val="single" w:sz="4" w:space="0" w:color="auto"/>
              <w:bottom w:val="nil"/>
              <w:right w:val="single" w:sz="4" w:space="0" w:color="auto"/>
            </w:tcBorders>
          </w:tcPr>
          <w:p w14:paraId="117AC55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CA_n77A-n260Q</w:t>
            </w:r>
          </w:p>
        </w:tc>
        <w:tc>
          <w:tcPr>
            <w:tcW w:w="2406" w:type="dxa"/>
            <w:tcBorders>
              <w:top w:val="single" w:sz="4" w:space="0" w:color="auto"/>
              <w:left w:val="single" w:sz="4" w:space="0" w:color="auto"/>
              <w:bottom w:val="nil"/>
              <w:right w:val="single" w:sz="4" w:space="0" w:color="auto"/>
            </w:tcBorders>
          </w:tcPr>
          <w:p w14:paraId="2DF0679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CA_n77A-n260A/O/P/Q</w:t>
            </w:r>
          </w:p>
        </w:tc>
        <w:tc>
          <w:tcPr>
            <w:tcW w:w="1327" w:type="dxa"/>
            <w:gridSpan w:val="2"/>
            <w:tcBorders>
              <w:top w:val="single" w:sz="4" w:space="0" w:color="auto"/>
              <w:left w:val="single" w:sz="4" w:space="0" w:color="auto"/>
              <w:bottom w:val="single" w:sz="4" w:space="0" w:color="auto"/>
              <w:right w:val="single" w:sz="4" w:space="0" w:color="auto"/>
            </w:tcBorders>
          </w:tcPr>
          <w:p w14:paraId="7AC35B1B"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338B04AF"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773F7A5F"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BC681D" w14:paraId="6748767B" w14:textId="77777777">
        <w:trPr>
          <w:trHeight w:val="187"/>
          <w:jc w:val="center"/>
        </w:trPr>
        <w:tc>
          <w:tcPr>
            <w:tcW w:w="2530" w:type="dxa"/>
            <w:tcBorders>
              <w:top w:val="nil"/>
              <w:left w:val="single" w:sz="4" w:space="0" w:color="auto"/>
              <w:bottom w:val="single" w:sz="4" w:space="0" w:color="auto"/>
              <w:right w:val="single" w:sz="4" w:space="0" w:color="auto"/>
            </w:tcBorders>
          </w:tcPr>
          <w:p w14:paraId="03E9282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2B52D6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9B2009"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2928B06B" w14:textId="77777777" w:rsidR="00BC681D" w:rsidRDefault="00000000">
            <w:pPr>
              <w:keepNext/>
              <w:keepLines/>
              <w:spacing w:after="0"/>
              <w:jc w:val="center"/>
              <w:rPr>
                <w:rFonts w:ascii="Arial" w:hAnsi="Arial"/>
                <w:sz w:val="18"/>
                <w:lang w:val="en-US" w:eastAsia="zh-CN" w:bidi="ar"/>
              </w:rPr>
            </w:pPr>
            <w:r>
              <w:rPr>
                <w:rFonts w:ascii="Arial" w:eastAsia="Arial" w:hAnsi="Arial" w:cs="Arial"/>
                <w:sz w:val="18"/>
              </w:rPr>
              <w:t>CA_n260Q</w:t>
            </w:r>
          </w:p>
        </w:tc>
        <w:tc>
          <w:tcPr>
            <w:tcW w:w="2273" w:type="dxa"/>
            <w:tcBorders>
              <w:top w:val="nil"/>
              <w:left w:val="single" w:sz="4" w:space="0" w:color="auto"/>
              <w:bottom w:val="single" w:sz="4" w:space="0" w:color="auto"/>
              <w:right w:val="single" w:sz="4" w:space="0" w:color="auto"/>
            </w:tcBorders>
          </w:tcPr>
          <w:p w14:paraId="1904C6B9"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7B8F8CA3" w14:textId="77777777">
        <w:trPr>
          <w:trHeight w:val="187"/>
          <w:jc w:val="center"/>
        </w:trPr>
        <w:tc>
          <w:tcPr>
            <w:tcW w:w="2530" w:type="dxa"/>
            <w:tcBorders>
              <w:top w:val="nil"/>
              <w:left w:val="single" w:sz="4" w:space="0" w:color="auto"/>
              <w:bottom w:val="nil"/>
              <w:right w:val="single" w:sz="4" w:space="0" w:color="auto"/>
            </w:tcBorders>
          </w:tcPr>
          <w:p w14:paraId="61F62D4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3C3368B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1B44F43F"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F5ADE7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C15634F"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40C0B86C" w14:textId="77777777">
        <w:trPr>
          <w:trHeight w:val="187"/>
          <w:jc w:val="center"/>
        </w:trPr>
        <w:tc>
          <w:tcPr>
            <w:tcW w:w="2530" w:type="dxa"/>
            <w:tcBorders>
              <w:top w:val="nil"/>
              <w:left w:val="single" w:sz="4" w:space="0" w:color="auto"/>
              <w:bottom w:val="single" w:sz="4" w:space="0" w:color="auto"/>
              <w:right w:val="single" w:sz="4" w:space="0" w:color="auto"/>
            </w:tcBorders>
          </w:tcPr>
          <w:p w14:paraId="4D13393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5877B8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9BB85F"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5FD00F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2619A44C"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88418C3" w14:textId="77777777">
        <w:trPr>
          <w:trHeight w:val="187"/>
          <w:jc w:val="center"/>
        </w:trPr>
        <w:tc>
          <w:tcPr>
            <w:tcW w:w="2530" w:type="dxa"/>
            <w:tcBorders>
              <w:top w:val="nil"/>
              <w:left w:val="single" w:sz="4" w:space="0" w:color="auto"/>
              <w:bottom w:val="nil"/>
              <w:right w:val="single" w:sz="4" w:space="0" w:color="auto"/>
            </w:tcBorders>
          </w:tcPr>
          <w:p w14:paraId="3C6FE5A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2BC9BFB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75CB871F"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0B955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36D05CC"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085AE161" w14:textId="77777777">
        <w:trPr>
          <w:trHeight w:val="187"/>
          <w:jc w:val="center"/>
        </w:trPr>
        <w:tc>
          <w:tcPr>
            <w:tcW w:w="2530" w:type="dxa"/>
            <w:tcBorders>
              <w:top w:val="nil"/>
              <w:left w:val="single" w:sz="4" w:space="0" w:color="auto"/>
              <w:bottom w:val="single" w:sz="4" w:space="0" w:color="auto"/>
              <w:right w:val="single" w:sz="4" w:space="0" w:color="auto"/>
            </w:tcBorders>
          </w:tcPr>
          <w:p w14:paraId="4EB6A66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01B057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ADF269"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7397ED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63C49A28"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35CDE33D" w14:textId="77777777">
        <w:trPr>
          <w:trHeight w:val="187"/>
          <w:jc w:val="center"/>
        </w:trPr>
        <w:tc>
          <w:tcPr>
            <w:tcW w:w="2530" w:type="dxa"/>
            <w:tcBorders>
              <w:top w:val="nil"/>
              <w:left w:val="single" w:sz="4" w:space="0" w:color="auto"/>
              <w:bottom w:val="nil"/>
              <w:right w:val="single" w:sz="4" w:space="0" w:color="auto"/>
            </w:tcBorders>
          </w:tcPr>
          <w:p w14:paraId="2184E87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02D790E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2DE95B5"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22058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43B663C"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0699E03A" w14:textId="77777777">
        <w:trPr>
          <w:trHeight w:val="187"/>
          <w:jc w:val="center"/>
        </w:trPr>
        <w:tc>
          <w:tcPr>
            <w:tcW w:w="2530" w:type="dxa"/>
            <w:tcBorders>
              <w:top w:val="nil"/>
              <w:left w:val="single" w:sz="4" w:space="0" w:color="auto"/>
              <w:bottom w:val="single" w:sz="4" w:space="0" w:color="auto"/>
              <w:right w:val="single" w:sz="4" w:space="0" w:color="auto"/>
            </w:tcBorders>
          </w:tcPr>
          <w:p w14:paraId="3693740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1D6F45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69094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E9671F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4C9EE3E7"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3FE95B3A" w14:textId="77777777">
        <w:trPr>
          <w:trHeight w:val="187"/>
          <w:jc w:val="center"/>
        </w:trPr>
        <w:tc>
          <w:tcPr>
            <w:tcW w:w="2530" w:type="dxa"/>
            <w:tcBorders>
              <w:top w:val="nil"/>
              <w:left w:val="single" w:sz="4" w:space="0" w:color="auto"/>
              <w:bottom w:val="nil"/>
              <w:right w:val="single" w:sz="4" w:space="0" w:color="auto"/>
            </w:tcBorders>
          </w:tcPr>
          <w:p w14:paraId="583BB33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0557FE6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BC7AE0E"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6D137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191C2C2"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0A687965" w14:textId="77777777">
        <w:trPr>
          <w:trHeight w:val="187"/>
          <w:jc w:val="center"/>
        </w:trPr>
        <w:tc>
          <w:tcPr>
            <w:tcW w:w="2530" w:type="dxa"/>
            <w:tcBorders>
              <w:top w:val="nil"/>
              <w:left w:val="single" w:sz="4" w:space="0" w:color="auto"/>
              <w:bottom w:val="single" w:sz="4" w:space="0" w:color="auto"/>
              <w:right w:val="single" w:sz="4" w:space="0" w:color="auto"/>
            </w:tcBorders>
          </w:tcPr>
          <w:p w14:paraId="765D963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F5977A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502540"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BB1CB2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1ECBC59A"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3A1AEC2" w14:textId="77777777">
        <w:trPr>
          <w:trHeight w:val="187"/>
          <w:jc w:val="center"/>
        </w:trPr>
        <w:tc>
          <w:tcPr>
            <w:tcW w:w="2530" w:type="dxa"/>
            <w:tcBorders>
              <w:top w:val="nil"/>
              <w:left w:val="single" w:sz="4" w:space="0" w:color="auto"/>
              <w:bottom w:val="nil"/>
              <w:right w:val="single" w:sz="4" w:space="0" w:color="auto"/>
            </w:tcBorders>
          </w:tcPr>
          <w:p w14:paraId="6505C00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28A3B59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B792EEE"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0A1D3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6101FD3"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06EF8481" w14:textId="77777777">
        <w:trPr>
          <w:trHeight w:val="187"/>
          <w:jc w:val="center"/>
        </w:trPr>
        <w:tc>
          <w:tcPr>
            <w:tcW w:w="2530" w:type="dxa"/>
            <w:tcBorders>
              <w:top w:val="nil"/>
              <w:left w:val="single" w:sz="4" w:space="0" w:color="auto"/>
              <w:bottom w:val="single" w:sz="4" w:space="0" w:color="auto"/>
              <w:right w:val="single" w:sz="4" w:space="0" w:color="auto"/>
            </w:tcBorders>
          </w:tcPr>
          <w:p w14:paraId="6CB9F86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7C776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FD12AB"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1C1EDB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47C90C73"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7D08A7BF" w14:textId="77777777">
        <w:trPr>
          <w:trHeight w:val="187"/>
          <w:jc w:val="center"/>
        </w:trPr>
        <w:tc>
          <w:tcPr>
            <w:tcW w:w="2530" w:type="dxa"/>
            <w:tcBorders>
              <w:top w:val="nil"/>
              <w:left w:val="single" w:sz="4" w:space="0" w:color="auto"/>
              <w:bottom w:val="nil"/>
              <w:right w:val="single" w:sz="4" w:space="0" w:color="auto"/>
            </w:tcBorders>
          </w:tcPr>
          <w:p w14:paraId="2DBAEB7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76E8A45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5F6D6C8"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99AA3A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C8608B4"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4FA2C796" w14:textId="77777777">
        <w:trPr>
          <w:trHeight w:val="187"/>
          <w:jc w:val="center"/>
        </w:trPr>
        <w:tc>
          <w:tcPr>
            <w:tcW w:w="2530" w:type="dxa"/>
            <w:tcBorders>
              <w:top w:val="nil"/>
              <w:left w:val="single" w:sz="4" w:space="0" w:color="auto"/>
              <w:bottom w:val="single" w:sz="4" w:space="0" w:color="auto"/>
              <w:right w:val="single" w:sz="4" w:space="0" w:color="auto"/>
            </w:tcBorders>
          </w:tcPr>
          <w:p w14:paraId="501839B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C6B91C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C446C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5DBFEB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43C74B5B"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128559CE" w14:textId="77777777">
        <w:trPr>
          <w:trHeight w:val="187"/>
          <w:jc w:val="center"/>
        </w:trPr>
        <w:tc>
          <w:tcPr>
            <w:tcW w:w="2530" w:type="dxa"/>
            <w:tcBorders>
              <w:top w:val="nil"/>
              <w:left w:val="single" w:sz="4" w:space="0" w:color="auto"/>
              <w:bottom w:val="nil"/>
              <w:right w:val="single" w:sz="4" w:space="0" w:color="auto"/>
            </w:tcBorders>
          </w:tcPr>
          <w:p w14:paraId="32CFA40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62D5696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303976BA"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8C7D0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3A59657"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47FB9CA0" w14:textId="77777777">
        <w:trPr>
          <w:trHeight w:val="187"/>
          <w:jc w:val="center"/>
        </w:trPr>
        <w:tc>
          <w:tcPr>
            <w:tcW w:w="2530" w:type="dxa"/>
            <w:tcBorders>
              <w:top w:val="nil"/>
              <w:left w:val="single" w:sz="4" w:space="0" w:color="auto"/>
              <w:bottom w:val="single" w:sz="4" w:space="0" w:color="auto"/>
              <w:right w:val="single" w:sz="4" w:space="0" w:color="auto"/>
            </w:tcBorders>
          </w:tcPr>
          <w:p w14:paraId="20D2F14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7F088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773E25"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C97EB2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4B243B16"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2B68B11D" w14:textId="77777777">
        <w:trPr>
          <w:trHeight w:val="187"/>
          <w:jc w:val="center"/>
        </w:trPr>
        <w:tc>
          <w:tcPr>
            <w:tcW w:w="2530" w:type="dxa"/>
            <w:tcBorders>
              <w:top w:val="nil"/>
              <w:left w:val="single" w:sz="4" w:space="0" w:color="auto"/>
              <w:bottom w:val="nil"/>
              <w:right w:val="single" w:sz="4" w:space="0" w:color="auto"/>
            </w:tcBorders>
          </w:tcPr>
          <w:p w14:paraId="1AB4739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17C3ADB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8ED20D9"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1201F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9E25877"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02008DB4" w14:textId="77777777">
        <w:trPr>
          <w:trHeight w:val="187"/>
          <w:jc w:val="center"/>
        </w:trPr>
        <w:tc>
          <w:tcPr>
            <w:tcW w:w="2530" w:type="dxa"/>
            <w:tcBorders>
              <w:top w:val="nil"/>
              <w:left w:val="single" w:sz="4" w:space="0" w:color="auto"/>
              <w:bottom w:val="single" w:sz="4" w:space="0" w:color="auto"/>
              <w:right w:val="single" w:sz="4" w:space="0" w:color="auto"/>
            </w:tcBorders>
          </w:tcPr>
          <w:p w14:paraId="6A5F5DE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7A1715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868A20"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F6DADD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6DB2DE21"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64901090" w14:textId="77777777">
        <w:trPr>
          <w:trHeight w:val="187"/>
          <w:jc w:val="center"/>
        </w:trPr>
        <w:tc>
          <w:tcPr>
            <w:tcW w:w="2530" w:type="dxa"/>
            <w:tcBorders>
              <w:top w:val="nil"/>
              <w:left w:val="single" w:sz="4" w:space="0" w:color="auto"/>
              <w:bottom w:val="nil"/>
              <w:right w:val="single" w:sz="4" w:space="0" w:color="auto"/>
            </w:tcBorders>
          </w:tcPr>
          <w:p w14:paraId="6A48F3A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0BB82F8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34042111"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75468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7201345"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3EE84EC4" w14:textId="77777777">
        <w:trPr>
          <w:trHeight w:val="187"/>
          <w:jc w:val="center"/>
        </w:trPr>
        <w:tc>
          <w:tcPr>
            <w:tcW w:w="2530" w:type="dxa"/>
            <w:tcBorders>
              <w:top w:val="nil"/>
              <w:left w:val="single" w:sz="4" w:space="0" w:color="auto"/>
              <w:bottom w:val="single" w:sz="4" w:space="0" w:color="auto"/>
              <w:right w:val="single" w:sz="4" w:space="0" w:color="auto"/>
            </w:tcBorders>
          </w:tcPr>
          <w:p w14:paraId="05D83DA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C110B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0AC3F4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B03B8F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38DAD9F5"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1AD19AF9" w14:textId="77777777">
        <w:trPr>
          <w:trHeight w:val="187"/>
          <w:jc w:val="center"/>
        </w:trPr>
        <w:tc>
          <w:tcPr>
            <w:tcW w:w="2530" w:type="dxa"/>
            <w:tcBorders>
              <w:top w:val="single" w:sz="4" w:space="0" w:color="auto"/>
              <w:left w:val="single" w:sz="4" w:space="0" w:color="auto"/>
              <w:bottom w:val="nil"/>
              <w:right w:val="single" w:sz="4" w:space="0" w:color="auto"/>
            </w:tcBorders>
            <w:vAlign w:val="center"/>
          </w:tcPr>
          <w:p w14:paraId="712288F8"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54ED9524"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397F7A71"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891E42"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295AC8AF"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5A8D72B7" w14:textId="77777777">
        <w:trPr>
          <w:trHeight w:val="187"/>
          <w:jc w:val="center"/>
        </w:trPr>
        <w:tc>
          <w:tcPr>
            <w:tcW w:w="2530" w:type="dxa"/>
            <w:tcBorders>
              <w:top w:val="nil"/>
              <w:left w:val="single" w:sz="4" w:space="0" w:color="auto"/>
              <w:bottom w:val="single" w:sz="4" w:space="0" w:color="auto"/>
              <w:right w:val="single" w:sz="4" w:space="0" w:color="auto"/>
            </w:tcBorders>
          </w:tcPr>
          <w:p w14:paraId="7632FB2D"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CDADA72"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2FB0CE0"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429AF76"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E3D23A7"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53168882" w14:textId="77777777">
        <w:trPr>
          <w:trHeight w:val="187"/>
          <w:jc w:val="center"/>
        </w:trPr>
        <w:tc>
          <w:tcPr>
            <w:tcW w:w="2530" w:type="dxa"/>
            <w:tcBorders>
              <w:top w:val="single" w:sz="4" w:space="0" w:color="auto"/>
              <w:left w:val="single" w:sz="4" w:space="0" w:color="auto"/>
              <w:bottom w:val="nil"/>
              <w:right w:val="single" w:sz="4" w:space="0" w:color="auto"/>
            </w:tcBorders>
          </w:tcPr>
          <w:p w14:paraId="7F76C765"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0ACC63A2"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E16EDBB"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AAFB6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A7B3114"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1701B3E0" w14:textId="77777777">
        <w:trPr>
          <w:trHeight w:val="187"/>
          <w:jc w:val="center"/>
        </w:trPr>
        <w:tc>
          <w:tcPr>
            <w:tcW w:w="2530" w:type="dxa"/>
            <w:tcBorders>
              <w:top w:val="nil"/>
              <w:left w:val="single" w:sz="4" w:space="0" w:color="auto"/>
              <w:bottom w:val="single" w:sz="4" w:space="0" w:color="auto"/>
              <w:right w:val="single" w:sz="4" w:space="0" w:color="auto"/>
            </w:tcBorders>
          </w:tcPr>
          <w:p w14:paraId="227FBE91"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9BE8444"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CE4D209"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15A78F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76E053F4"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091639F8" w14:textId="77777777">
        <w:trPr>
          <w:trHeight w:val="187"/>
          <w:jc w:val="center"/>
        </w:trPr>
        <w:tc>
          <w:tcPr>
            <w:tcW w:w="2530" w:type="dxa"/>
            <w:tcBorders>
              <w:top w:val="single" w:sz="4" w:space="0" w:color="auto"/>
              <w:left w:val="single" w:sz="4" w:space="0" w:color="auto"/>
              <w:bottom w:val="nil"/>
              <w:right w:val="single" w:sz="4" w:space="0" w:color="auto"/>
            </w:tcBorders>
          </w:tcPr>
          <w:p w14:paraId="375E5225"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38823101"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59ECBDA"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FF57E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9DB9CAB"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1B8D7067" w14:textId="77777777">
        <w:trPr>
          <w:trHeight w:val="187"/>
          <w:jc w:val="center"/>
        </w:trPr>
        <w:tc>
          <w:tcPr>
            <w:tcW w:w="2530" w:type="dxa"/>
            <w:tcBorders>
              <w:top w:val="nil"/>
              <w:left w:val="single" w:sz="4" w:space="0" w:color="auto"/>
              <w:bottom w:val="single" w:sz="4" w:space="0" w:color="auto"/>
              <w:right w:val="single" w:sz="4" w:space="0" w:color="auto"/>
            </w:tcBorders>
          </w:tcPr>
          <w:p w14:paraId="34BA9D83"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63969D4"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39DCF8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82FE62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509C69A3"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72677E92" w14:textId="77777777">
        <w:trPr>
          <w:trHeight w:val="187"/>
          <w:jc w:val="center"/>
        </w:trPr>
        <w:tc>
          <w:tcPr>
            <w:tcW w:w="2530" w:type="dxa"/>
            <w:tcBorders>
              <w:top w:val="single" w:sz="4" w:space="0" w:color="auto"/>
              <w:left w:val="single" w:sz="4" w:space="0" w:color="auto"/>
              <w:bottom w:val="nil"/>
              <w:right w:val="single" w:sz="4" w:space="0" w:color="auto"/>
            </w:tcBorders>
          </w:tcPr>
          <w:p w14:paraId="1C1DDF42"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410AB78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2F73A2"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73F38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1526E8B"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328D5589" w14:textId="77777777">
        <w:trPr>
          <w:trHeight w:val="187"/>
          <w:jc w:val="center"/>
        </w:trPr>
        <w:tc>
          <w:tcPr>
            <w:tcW w:w="2530" w:type="dxa"/>
            <w:tcBorders>
              <w:top w:val="nil"/>
              <w:left w:val="single" w:sz="4" w:space="0" w:color="auto"/>
              <w:bottom w:val="single" w:sz="4" w:space="0" w:color="auto"/>
              <w:right w:val="single" w:sz="4" w:space="0" w:color="auto"/>
            </w:tcBorders>
          </w:tcPr>
          <w:p w14:paraId="076F8A19"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5D1199A7"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7407AD5"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FB4E4B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69B7282E"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13B4EB1D" w14:textId="77777777">
        <w:trPr>
          <w:trHeight w:val="187"/>
          <w:jc w:val="center"/>
        </w:trPr>
        <w:tc>
          <w:tcPr>
            <w:tcW w:w="2530" w:type="dxa"/>
            <w:tcBorders>
              <w:top w:val="single" w:sz="4" w:space="0" w:color="auto"/>
              <w:left w:val="single" w:sz="4" w:space="0" w:color="auto"/>
              <w:bottom w:val="nil"/>
              <w:right w:val="single" w:sz="4" w:space="0" w:color="auto"/>
            </w:tcBorders>
          </w:tcPr>
          <w:p w14:paraId="73174707"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5F0CC4B6"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7E36CFC"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D8C47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8F680B8"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6B039217" w14:textId="77777777">
        <w:trPr>
          <w:trHeight w:val="187"/>
          <w:jc w:val="center"/>
        </w:trPr>
        <w:tc>
          <w:tcPr>
            <w:tcW w:w="2530" w:type="dxa"/>
            <w:tcBorders>
              <w:top w:val="nil"/>
              <w:left w:val="single" w:sz="4" w:space="0" w:color="auto"/>
              <w:bottom w:val="nil"/>
              <w:right w:val="single" w:sz="4" w:space="0" w:color="auto"/>
            </w:tcBorders>
          </w:tcPr>
          <w:p w14:paraId="1EAC69F7"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5769E592"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498FEC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C7247D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573A19FB"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2CFA7EE8" w14:textId="77777777">
        <w:trPr>
          <w:trHeight w:val="187"/>
          <w:jc w:val="center"/>
        </w:trPr>
        <w:tc>
          <w:tcPr>
            <w:tcW w:w="2530" w:type="dxa"/>
            <w:tcBorders>
              <w:top w:val="single" w:sz="4" w:space="0" w:color="auto"/>
              <w:left w:val="single" w:sz="4" w:space="0" w:color="auto"/>
              <w:bottom w:val="nil"/>
              <w:right w:val="single" w:sz="4" w:space="0" w:color="auto"/>
            </w:tcBorders>
          </w:tcPr>
          <w:p w14:paraId="03086961"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74BF6CCD"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EBDE803"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7AAF7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BA9D26E"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030EAF76" w14:textId="77777777">
        <w:trPr>
          <w:trHeight w:val="187"/>
          <w:jc w:val="center"/>
        </w:trPr>
        <w:tc>
          <w:tcPr>
            <w:tcW w:w="2530" w:type="dxa"/>
            <w:tcBorders>
              <w:top w:val="nil"/>
              <w:left w:val="single" w:sz="4" w:space="0" w:color="auto"/>
              <w:bottom w:val="nil"/>
              <w:right w:val="single" w:sz="4" w:space="0" w:color="auto"/>
            </w:tcBorders>
          </w:tcPr>
          <w:p w14:paraId="20E365EC"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EC9C7D4"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2E03F997"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98AED1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11B5B5DE"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0B5C76B3" w14:textId="77777777">
        <w:trPr>
          <w:trHeight w:val="187"/>
          <w:jc w:val="center"/>
        </w:trPr>
        <w:tc>
          <w:tcPr>
            <w:tcW w:w="2530" w:type="dxa"/>
            <w:tcBorders>
              <w:top w:val="single" w:sz="4" w:space="0" w:color="auto"/>
              <w:left w:val="single" w:sz="4" w:space="0" w:color="auto"/>
              <w:bottom w:val="nil"/>
              <w:right w:val="single" w:sz="4" w:space="0" w:color="auto"/>
            </w:tcBorders>
          </w:tcPr>
          <w:p w14:paraId="656E02FA"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48752B1B"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52038612"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3B438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89A1D22"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22D726F8" w14:textId="77777777">
        <w:trPr>
          <w:trHeight w:val="187"/>
          <w:jc w:val="center"/>
        </w:trPr>
        <w:tc>
          <w:tcPr>
            <w:tcW w:w="2530" w:type="dxa"/>
            <w:tcBorders>
              <w:top w:val="nil"/>
              <w:left w:val="single" w:sz="4" w:space="0" w:color="auto"/>
              <w:bottom w:val="single" w:sz="4" w:space="0" w:color="auto"/>
              <w:right w:val="single" w:sz="4" w:space="0" w:color="auto"/>
            </w:tcBorders>
          </w:tcPr>
          <w:p w14:paraId="7542603B"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E72A1E9"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EBA1F77"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555FE6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6F0EB8DF"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768C3E16" w14:textId="77777777">
        <w:trPr>
          <w:trHeight w:val="187"/>
          <w:jc w:val="center"/>
        </w:trPr>
        <w:tc>
          <w:tcPr>
            <w:tcW w:w="2530" w:type="dxa"/>
            <w:tcBorders>
              <w:top w:val="single" w:sz="4" w:space="0" w:color="auto"/>
              <w:left w:val="single" w:sz="4" w:space="0" w:color="auto"/>
              <w:bottom w:val="nil"/>
              <w:right w:val="single" w:sz="4" w:space="0" w:color="auto"/>
            </w:tcBorders>
          </w:tcPr>
          <w:p w14:paraId="32FEB78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70D4BD04"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2C643B04"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38C5F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90F99CE"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05360CF5" w14:textId="77777777">
        <w:trPr>
          <w:trHeight w:val="187"/>
          <w:jc w:val="center"/>
        </w:trPr>
        <w:tc>
          <w:tcPr>
            <w:tcW w:w="2530" w:type="dxa"/>
            <w:tcBorders>
              <w:top w:val="nil"/>
              <w:left w:val="single" w:sz="4" w:space="0" w:color="auto"/>
              <w:bottom w:val="nil"/>
              <w:right w:val="single" w:sz="4" w:space="0" w:color="auto"/>
            </w:tcBorders>
          </w:tcPr>
          <w:p w14:paraId="7D36D26A"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B333999" w14:textId="77777777" w:rsidR="00BC681D" w:rsidRDefault="00BC681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37357D9F" w14:textId="77777777" w:rsidR="00BC681D" w:rsidRDefault="0000000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A210AD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00A997ED"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39495018" w14:textId="77777777">
        <w:trPr>
          <w:trHeight w:val="187"/>
          <w:jc w:val="center"/>
        </w:trPr>
        <w:tc>
          <w:tcPr>
            <w:tcW w:w="2530" w:type="dxa"/>
            <w:tcBorders>
              <w:top w:val="single" w:sz="4" w:space="0" w:color="auto"/>
              <w:left w:val="single" w:sz="4" w:space="0" w:color="auto"/>
              <w:bottom w:val="nil"/>
              <w:right w:val="single" w:sz="4" w:space="0" w:color="auto"/>
            </w:tcBorders>
          </w:tcPr>
          <w:p w14:paraId="059BCCC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450BAEF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C44FF6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2E079CA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11014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86B593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2197FDD2" w14:textId="77777777">
        <w:trPr>
          <w:trHeight w:val="187"/>
          <w:jc w:val="center"/>
        </w:trPr>
        <w:tc>
          <w:tcPr>
            <w:tcW w:w="2530" w:type="dxa"/>
            <w:tcBorders>
              <w:top w:val="nil"/>
              <w:left w:val="single" w:sz="4" w:space="0" w:color="auto"/>
              <w:bottom w:val="single" w:sz="4" w:space="0" w:color="auto"/>
              <w:right w:val="single" w:sz="4" w:space="0" w:color="auto"/>
            </w:tcBorders>
          </w:tcPr>
          <w:p w14:paraId="4C92716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915373D"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F4E93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7A2C1F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9F7C6F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7260F8A" w14:textId="77777777">
        <w:trPr>
          <w:trHeight w:val="187"/>
          <w:jc w:val="center"/>
        </w:trPr>
        <w:tc>
          <w:tcPr>
            <w:tcW w:w="2530" w:type="dxa"/>
            <w:tcBorders>
              <w:top w:val="single" w:sz="4" w:space="0" w:color="auto"/>
              <w:left w:val="single" w:sz="4" w:space="0" w:color="auto"/>
              <w:bottom w:val="nil"/>
              <w:right w:val="single" w:sz="4" w:space="0" w:color="auto"/>
            </w:tcBorders>
          </w:tcPr>
          <w:p w14:paraId="5EF114D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61B954B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DF4F8A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59F413A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A1F61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76A615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3C7D8610" w14:textId="77777777">
        <w:trPr>
          <w:trHeight w:val="187"/>
          <w:jc w:val="center"/>
        </w:trPr>
        <w:tc>
          <w:tcPr>
            <w:tcW w:w="2530" w:type="dxa"/>
            <w:tcBorders>
              <w:top w:val="nil"/>
              <w:left w:val="single" w:sz="4" w:space="0" w:color="auto"/>
              <w:bottom w:val="single" w:sz="4" w:space="0" w:color="auto"/>
              <w:right w:val="single" w:sz="4" w:space="0" w:color="auto"/>
            </w:tcBorders>
          </w:tcPr>
          <w:p w14:paraId="1A2F0A8F"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9B4D93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FE78A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266D4A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7DF85FB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AB7E89C" w14:textId="77777777">
        <w:trPr>
          <w:trHeight w:val="187"/>
          <w:jc w:val="center"/>
        </w:trPr>
        <w:tc>
          <w:tcPr>
            <w:tcW w:w="2530" w:type="dxa"/>
            <w:tcBorders>
              <w:top w:val="single" w:sz="4" w:space="0" w:color="auto"/>
              <w:left w:val="single" w:sz="4" w:space="0" w:color="auto"/>
              <w:bottom w:val="nil"/>
              <w:right w:val="single" w:sz="4" w:space="0" w:color="auto"/>
            </w:tcBorders>
          </w:tcPr>
          <w:p w14:paraId="368CFAD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597FDA9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8F13CC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79B47B8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F495F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112A9C3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4BC65397" w14:textId="77777777">
        <w:trPr>
          <w:trHeight w:val="187"/>
          <w:jc w:val="center"/>
        </w:trPr>
        <w:tc>
          <w:tcPr>
            <w:tcW w:w="2530" w:type="dxa"/>
            <w:tcBorders>
              <w:top w:val="nil"/>
              <w:left w:val="single" w:sz="4" w:space="0" w:color="auto"/>
              <w:bottom w:val="single" w:sz="4" w:space="0" w:color="auto"/>
              <w:right w:val="single" w:sz="4" w:space="0" w:color="auto"/>
            </w:tcBorders>
          </w:tcPr>
          <w:p w14:paraId="6C63817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06A6F13"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33F24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9E1BD5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428C97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C169A2C" w14:textId="77777777">
        <w:trPr>
          <w:trHeight w:val="187"/>
          <w:jc w:val="center"/>
        </w:trPr>
        <w:tc>
          <w:tcPr>
            <w:tcW w:w="2530" w:type="dxa"/>
            <w:tcBorders>
              <w:top w:val="single" w:sz="4" w:space="0" w:color="auto"/>
              <w:left w:val="single" w:sz="4" w:space="0" w:color="auto"/>
              <w:bottom w:val="nil"/>
              <w:right w:val="single" w:sz="4" w:space="0" w:color="auto"/>
            </w:tcBorders>
          </w:tcPr>
          <w:p w14:paraId="1281B4E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1504DA3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634CFA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30EA7F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4F4D7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315C46D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6912DCF0" w14:textId="77777777">
        <w:trPr>
          <w:trHeight w:val="187"/>
          <w:jc w:val="center"/>
        </w:trPr>
        <w:tc>
          <w:tcPr>
            <w:tcW w:w="2530" w:type="dxa"/>
            <w:tcBorders>
              <w:top w:val="nil"/>
              <w:left w:val="single" w:sz="4" w:space="0" w:color="auto"/>
              <w:bottom w:val="single" w:sz="4" w:space="0" w:color="auto"/>
              <w:right w:val="single" w:sz="4" w:space="0" w:color="auto"/>
            </w:tcBorders>
          </w:tcPr>
          <w:p w14:paraId="4A254B5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3C7719E"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5E724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353946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6871994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8853ED0" w14:textId="77777777">
        <w:trPr>
          <w:trHeight w:val="187"/>
          <w:jc w:val="center"/>
        </w:trPr>
        <w:tc>
          <w:tcPr>
            <w:tcW w:w="2530" w:type="dxa"/>
            <w:tcBorders>
              <w:top w:val="single" w:sz="4" w:space="0" w:color="auto"/>
              <w:left w:val="single" w:sz="4" w:space="0" w:color="auto"/>
              <w:bottom w:val="nil"/>
              <w:right w:val="single" w:sz="4" w:space="0" w:color="auto"/>
            </w:tcBorders>
          </w:tcPr>
          <w:p w14:paraId="13B2C55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4C4998D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E7A0C3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6B342B3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6BD45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2BF1B4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1B605E05" w14:textId="77777777">
        <w:trPr>
          <w:trHeight w:val="187"/>
          <w:jc w:val="center"/>
        </w:trPr>
        <w:tc>
          <w:tcPr>
            <w:tcW w:w="2530" w:type="dxa"/>
            <w:tcBorders>
              <w:top w:val="nil"/>
              <w:left w:val="single" w:sz="4" w:space="0" w:color="auto"/>
              <w:bottom w:val="single" w:sz="4" w:space="0" w:color="auto"/>
              <w:right w:val="single" w:sz="4" w:space="0" w:color="auto"/>
            </w:tcBorders>
          </w:tcPr>
          <w:p w14:paraId="2AC7A63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840E8C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2F98E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60991A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5824EB3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B402515" w14:textId="77777777">
        <w:trPr>
          <w:trHeight w:val="187"/>
          <w:jc w:val="center"/>
        </w:trPr>
        <w:tc>
          <w:tcPr>
            <w:tcW w:w="2530" w:type="dxa"/>
            <w:tcBorders>
              <w:top w:val="single" w:sz="4" w:space="0" w:color="auto"/>
              <w:left w:val="single" w:sz="4" w:space="0" w:color="auto"/>
              <w:bottom w:val="nil"/>
              <w:right w:val="single" w:sz="4" w:space="0" w:color="auto"/>
            </w:tcBorders>
          </w:tcPr>
          <w:p w14:paraId="5B03B2C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37EDF7F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F4DEA9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B2D570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6FAB6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80ECFA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3031F83E" w14:textId="77777777">
        <w:trPr>
          <w:trHeight w:val="187"/>
          <w:jc w:val="center"/>
        </w:trPr>
        <w:tc>
          <w:tcPr>
            <w:tcW w:w="2530" w:type="dxa"/>
            <w:tcBorders>
              <w:top w:val="nil"/>
              <w:left w:val="single" w:sz="4" w:space="0" w:color="auto"/>
              <w:bottom w:val="single" w:sz="4" w:space="0" w:color="auto"/>
              <w:right w:val="single" w:sz="4" w:space="0" w:color="auto"/>
            </w:tcBorders>
          </w:tcPr>
          <w:p w14:paraId="46DB8F6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019A7D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4947F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D5991D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003C9BC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69C999F" w14:textId="77777777">
        <w:trPr>
          <w:trHeight w:val="187"/>
          <w:jc w:val="center"/>
        </w:trPr>
        <w:tc>
          <w:tcPr>
            <w:tcW w:w="2530" w:type="dxa"/>
            <w:tcBorders>
              <w:top w:val="single" w:sz="4" w:space="0" w:color="auto"/>
              <w:left w:val="single" w:sz="4" w:space="0" w:color="auto"/>
              <w:bottom w:val="nil"/>
              <w:right w:val="single" w:sz="4" w:space="0" w:color="auto"/>
            </w:tcBorders>
          </w:tcPr>
          <w:p w14:paraId="080D242A"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7B31259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77CE76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7DC54B1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DE2C1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A4F131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1774BB46" w14:textId="77777777">
        <w:trPr>
          <w:trHeight w:val="187"/>
          <w:jc w:val="center"/>
        </w:trPr>
        <w:tc>
          <w:tcPr>
            <w:tcW w:w="2530" w:type="dxa"/>
            <w:tcBorders>
              <w:top w:val="nil"/>
              <w:left w:val="single" w:sz="4" w:space="0" w:color="auto"/>
              <w:bottom w:val="single" w:sz="4" w:space="0" w:color="auto"/>
              <w:right w:val="single" w:sz="4" w:space="0" w:color="auto"/>
            </w:tcBorders>
          </w:tcPr>
          <w:p w14:paraId="30BE460C"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9219AC"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EF90C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29141F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399B576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6BD5691" w14:textId="77777777">
        <w:trPr>
          <w:trHeight w:val="187"/>
          <w:jc w:val="center"/>
        </w:trPr>
        <w:tc>
          <w:tcPr>
            <w:tcW w:w="2530" w:type="dxa"/>
            <w:tcBorders>
              <w:top w:val="single" w:sz="4" w:space="0" w:color="auto"/>
              <w:left w:val="single" w:sz="4" w:space="0" w:color="auto"/>
              <w:bottom w:val="nil"/>
              <w:right w:val="single" w:sz="4" w:space="0" w:color="auto"/>
            </w:tcBorders>
          </w:tcPr>
          <w:p w14:paraId="74413063"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03EA3C8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C1FE22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7E32C77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1B9C1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73EFEA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BC681D" w14:paraId="03F474BC" w14:textId="77777777">
        <w:trPr>
          <w:trHeight w:val="187"/>
          <w:jc w:val="center"/>
        </w:trPr>
        <w:tc>
          <w:tcPr>
            <w:tcW w:w="2530" w:type="dxa"/>
            <w:tcBorders>
              <w:top w:val="nil"/>
              <w:left w:val="single" w:sz="4" w:space="0" w:color="auto"/>
              <w:bottom w:val="single" w:sz="4" w:space="0" w:color="auto"/>
              <w:right w:val="single" w:sz="4" w:space="0" w:color="auto"/>
            </w:tcBorders>
          </w:tcPr>
          <w:p w14:paraId="18AECE1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5254B4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C4E2F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643FC3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092FA5B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7D67DDF" w14:textId="77777777">
        <w:trPr>
          <w:trHeight w:val="187"/>
          <w:jc w:val="center"/>
        </w:trPr>
        <w:tc>
          <w:tcPr>
            <w:tcW w:w="2530" w:type="dxa"/>
            <w:tcBorders>
              <w:top w:val="single" w:sz="4" w:space="0" w:color="auto"/>
              <w:left w:val="single" w:sz="4" w:space="0" w:color="auto"/>
              <w:bottom w:val="nil"/>
              <w:right w:val="single" w:sz="4" w:space="0" w:color="auto"/>
            </w:tcBorders>
          </w:tcPr>
          <w:p w14:paraId="542F065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2B12503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89BC19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5FA55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257A80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68A579A" w14:textId="77777777">
        <w:trPr>
          <w:trHeight w:val="187"/>
          <w:jc w:val="center"/>
        </w:trPr>
        <w:tc>
          <w:tcPr>
            <w:tcW w:w="2530" w:type="dxa"/>
            <w:tcBorders>
              <w:top w:val="nil"/>
              <w:left w:val="single" w:sz="4" w:space="0" w:color="auto"/>
              <w:bottom w:val="nil"/>
              <w:right w:val="single" w:sz="4" w:space="0" w:color="auto"/>
            </w:tcBorders>
          </w:tcPr>
          <w:p w14:paraId="0AA79F9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A32E7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3967D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B506A5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70C1B90"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51E2A794" w14:textId="77777777">
        <w:trPr>
          <w:trHeight w:val="187"/>
          <w:jc w:val="center"/>
        </w:trPr>
        <w:tc>
          <w:tcPr>
            <w:tcW w:w="2530" w:type="dxa"/>
            <w:tcBorders>
              <w:top w:val="nil"/>
              <w:left w:val="single" w:sz="4" w:space="0" w:color="auto"/>
              <w:bottom w:val="nil"/>
              <w:right w:val="single" w:sz="4" w:space="0" w:color="auto"/>
            </w:tcBorders>
          </w:tcPr>
          <w:p w14:paraId="244F853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B55EE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067CF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9F3E5C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CC37815"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BC681D" w14:paraId="75CAB42B" w14:textId="77777777">
        <w:trPr>
          <w:trHeight w:val="187"/>
          <w:jc w:val="center"/>
        </w:trPr>
        <w:tc>
          <w:tcPr>
            <w:tcW w:w="2530" w:type="dxa"/>
            <w:tcBorders>
              <w:top w:val="nil"/>
              <w:left w:val="single" w:sz="4" w:space="0" w:color="auto"/>
              <w:bottom w:val="single" w:sz="4" w:space="0" w:color="auto"/>
              <w:right w:val="single" w:sz="4" w:space="0" w:color="auto"/>
            </w:tcBorders>
          </w:tcPr>
          <w:p w14:paraId="7F43AC7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3C009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EF4C8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158200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4CD07FFC"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6C16104E" w14:textId="77777777">
        <w:trPr>
          <w:trHeight w:val="187"/>
          <w:jc w:val="center"/>
        </w:trPr>
        <w:tc>
          <w:tcPr>
            <w:tcW w:w="2530" w:type="dxa"/>
            <w:tcBorders>
              <w:top w:val="single" w:sz="4" w:space="0" w:color="auto"/>
              <w:left w:val="single" w:sz="4" w:space="0" w:color="auto"/>
              <w:bottom w:val="nil"/>
              <w:right w:val="single" w:sz="4" w:space="0" w:color="auto"/>
            </w:tcBorders>
          </w:tcPr>
          <w:p w14:paraId="7C6EDCB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4416458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2575246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035D2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E18E50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80769E3" w14:textId="77777777">
        <w:trPr>
          <w:trHeight w:val="187"/>
          <w:jc w:val="center"/>
        </w:trPr>
        <w:tc>
          <w:tcPr>
            <w:tcW w:w="2530" w:type="dxa"/>
            <w:tcBorders>
              <w:top w:val="nil"/>
              <w:left w:val="single" w:sz="4" w:space="0" w:color="auto"/>
              <w:bottom w:val="single" w:sz="4" w:space="0" w:color="auto"/>
              <w:right w:val="single" w:sz="4" w:space="0" w:color="auto"/>
            </w:tcBorders>
          </w:tcPr>
          <w:p w14:paraId="257C825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4A0FCC7"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0E287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337D0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3B51466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7E7FDEB" w14:textId="77777777">
        <w:trPr>
          <w:trHeight w:val="187"/>
          <w:jc w:val="center"/>
        </w:trPr>
        <w:tc>
          <w:tcPr>
            <w:tcW w:w="2530" w:type="dxa"/>
            <w:tcBorders>
              <w:top w:val="single" w:sz="4" w:space="0" w:color="auto"/>
              <w:left w:val="single" w:sz="4" w:space="0" w:color="auto"/>
              <w:bottom w:val="nil"/>
              <w:right w:val="single" w:sz="4" w:space="0" w:color="auto"/>
            </w:tcBorders>
          </w:tcPr>
          <w:p w14:paraId="0F75FC5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3C5E4509"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078B434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A1194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353261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1544CFD" w14:textId="77777777">
        <w:trPr>
          <w:trHeight w:val="187"/>
          <w:jc w:val="center"/>
        </w:trPr>
        <w:tc>
          <w:tcPr>
            <w:tcW w:w="2530" w:type="dxa"/>
            <w:tcBorders>
              <w:top w:val="nil"/>
              <w:left w:val="single" w:sz="4" w:space="0" w:color="auto"/>
              <w:bottom w:val="single" w:sz="4" w:space="0" w:color="auto"/>
              <w:right w:val="single" w:sz="4" w:space="0" w:color="auto"/>
            </w:tcBorders>
          </w:tcPr>
          <w:p w14:paraId="3A04EC80"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9F1B2F4"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6B2D4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2B4F98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33D65A5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75A6B04" w14:textId="77777777">
        <w:trPr>
          <w:trHeight w:val="187"/>
          <w:jc w:val="center"/>
        </w:trPr>
        <w:tc>
          <w:tcPr>
            <w:tcW w:w="2530" w:type="dxa"/>
            <w:tcBorders>
              <w:top w:val="single" w:sz="4" w:space="0" w:color="auto"/>
              <w:left w:val="single" w:sz="4" w:space="0" w:color="auto"/>
              <w:bottom w:val="nil"/>
              <w:right w:val="single" w:sz="4" w:space="0" w:color="auto"/>
            </w:tcBorders>
          </w:tcPr>
          <w:p w14:paraId="5A1A652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41A7111C"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414842C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35A8F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19F4D0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C5B8066" w14:textId="77777777">
        <w:trPr>
          <w:trHeight w:val="187"/>
          <w:jc w:val="center"/>
        </w:trPr>
        <w:tc>
          <w:tcPr>
            <w:tcW w:w="2530" w:type="dxa"/>
            <w:tcBorders>
              <w:top w:val="nil"/>
              <w:left w:val="single" w:sz="4" w:space="0" w:color="auto"/>
              <w:bottom w:val="single" w:sz="4" w:space="0" w:color="auto"/>
              <w:right w:val="single" w:sz="4" w:space="0" w:color="auto"/>
            </w:tcBorders>
          </w:tcPr>
          <w:p w14:paraId="42C86D1E"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E0EF616"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0369D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0FFE0E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7364C80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1A05C94" w14:textId="77777777">
        <w:trPr>
          <w:trHeight w:val="187"/>
          <w:jc w:val="center"/>
        </w:trPr>
        <w:tc>
          <w:tcPr>
            <w:tcW w:w="2530" w:type="dxa"/>
            <w:tcBorders>
              <w:top w:val="single" w:sz="4" w:space="0" w:color="auto"/>
              <w:left w:val="single" w:sz="4" w:space="0" w:color="auto"/>
              <w:bottom w:val="nil"/>
              <w:right w:val="single" w:sz="4" w:space="0" w:color="auto"/>
            </w:tcBorders>
          </w:tcPr>
          <w:p w14:paraId="5D59C12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575448B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7757F5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A44DE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74C9FE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06EBAA2" w14:textId="77777777">
        <w:trPr>
          <w:trHeight w:val="187"/>
          <w:jc w:val="center"/>
        </w:trPr>
        <w:tc>
          <w:tcPr>
            <w:tcW w:w="2530" w:type="dxa"/>
            <w:tcBorders>
              <w:top w:val="nil"/>
              <w:left w:val="single" w:sz="4" w:space="0" w:color="auto"/>
              <w:bottom w:val="single" w:sz="4" w:space="0" w:color="auto"/>
              <w:right w:val="single" w:sz="4" w:space="0" w:color="auto"/>
            </w:tcBorders>
          </w:tcPr>
          <w:p w14:paraId="400C81E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AE0DA4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F22C1B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36D6C5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27E2BCB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704158E" w14:textId="77777777">
        <w:trPr>
          <w:trHeight w:val="187"/>
          <w:jc w:val="center"/>
        </w:trPr>
        <w:tc>
          <w:tcPr>
            <w:tcW w:w="2530" w:type="dxa"/>
            <w:tcBorders>
              <w:top w:val="single" w:sz="4" w:space="0" w:color="auto"/>
              <w:left w:val="single" w:sz="4" w:space="0" w:color="auto"/>
              <w:bottom w:val="nil"/>
              <w:right w:val="single" w:sz="4" w:space="0" w:color="auto"/>
            </w:tcBorders>
          </w:tcPr>
          <w:p w14:paraId="72FA9FE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13D4827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5A9CB45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C03E0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218A87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97F0BC6" w14:textId="77777777">
        <w:trPr>
          <w:trHeight w:val="187"/>
          <w:jc w:val="center"/>
        </w:trPr>
        <w:tc>
          <w:tcPr>
            <w:tcW w:w="2530" w:type="dxa"/>
            <w:tcBorders>
              <w:top w:val="nil"/>
              <w:left w:val="single" w:sz="4" w:space="0" w:color="auto"/>
              <w:bottom w:val="single" w:sz="4" w:space="0" w:color="auto"/>
              <w:right w:val="single" w:sz="4" w:space="0" w:color="auto"/>
            </w:tcBorders>
          </w:tcPr>
          <w:p w14:paraId="52BBBC2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72D2C2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B02EEA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A89DEB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463139B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CFB8574" w14:textId="77777777">
        <w:trPr>
          <w:trHeight w:val="187"/>
          <w:jc w:val="center"/>
        </w:trPr>
        <w:tc>
          <w:tcPr>
            <w:tcW w:w="2530" w:type="dxa"/>
            <w:tcBorders>
              <w:top w:val="single" w:sz="4" w:space="0" w:color="auto"/>
              <w:left w:val="single" w:sz="4" w:space="0" w:color="auto"/>
              <w:bottom w:val="nil"/>
              <w:right w:val="single" w:sz="4" w:space="0" w:color="auto"/>
            </w:tcBorders>
          </w:tcPr>
          <w:p w14:paraId="49F387E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1EB205C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E959BF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8CE3F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4124C0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58F2A27" w14:textId="77777777">
        <w:trPr>
          <w:trHeight w:val="187"/>
          <w:jc w:val="center"/>
        </w:trPr>
        <w:tc>
          <w:tcPr>
            <w:tcW w:w="2530" w:type="dxa"/>
            <w:tcBorders>
              <w:top w:val="nil"/>
              <w:left w:val="single" w:sz="4" w:space="0" w:color="auto"/>
              <w:bottom w:val="single" w:sz="4" w:space="0" w:color="auto"/>
              <w:right w:val="single" w:sz="4" w:space="0" w:color="auto"/>
            </w:tcBorders>
          </w:tcPr>
          <w:p w14:paraId="683B95F8"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0F53B5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AF22FD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821ACD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6EF058E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3EBC896" w14:textId="77777777">
        <w:trPr>
          <w:trHeight w:val="187"/>
          <w:jc w:val="center"/>
        </w:trPr>
        <w:tc>
          <w:tcPr>
            <w:tcW w:w="2530" w:type="dxa"/>
            <w:tcBorders>
              <w:top w:val="single" w:sz="4" w:space="0" w:color="auto"/>
              <w:left w:val="single" w:sz="4" w:space="0" w:color="auto"/>
              <w:bottom w:val="nil"/>
              <w:right w:val="single" w:sz="4" w:space="0" w:color="auto"/>
            </w:tcBorders>
          </w:tcPr>
          <w:p w14:paraId="3050CF7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2733018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ACDC1C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90ACB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33DC64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825DB1E" w14:textId="77777777">
        <w:trPr>
          <w:trHeight w:val="187"/>
          <w:jc w:val="center"/>
        </w:trPr>
        <w:tc>
          <w:tcPr>
            <w:tcW w:w="2530" w:type="dxa"/>
            <w:tcBorders>
              <w:top w:val="nil"/>
              <w:left w:val="single" w:sz="4" w:space="0" w:color="auto"/>
              <w:bottom w:val="single" w:sz="4" w:space="0" w:color="auto"/>
              <w:right w:val="single" w:sz="4" w:space="0" w:color="auto"/>
            </w:tcBorders>
          </w:tcPr>
          <w:p w14:paraId="677B10E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74596FC"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3BE2C8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1BFB90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6329DD9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E7FC510" w14:textId="77777777">
        <w:trPr>
          <w:trHeight w:val="187"/>
          <w:jc w:val="center"/>
        </w:trPr>
        <w:tc>
          <w:tcPr>
            <w:tcW w:w="2530" w:type="dxa"/>
            <w:tcBorders>
              <w:top w:val="single" w:sz="4" w:space="0" w:color="auto"/>
              <w:left w:val="single" w:sz="4" w:space="0" w:color="auto"/>
              <w:bottom w:val="nil"/>
              <w:right w:val="single" w:sz="4" w:space="0" w:color="auto"/>
            </w:tcBorders>
          </w:tcPr>
          <w:p w14:paraId="3F53E6C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10C8B10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7E3BA8B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C357A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E069B4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C2CABD6" w14:textId="77777777">
        <w:trPr>
          <w:trHeight w:val="187"/>
          <w:jc w:val="center"/>
        </w:trPr>
        <w:tc>
          <w:tcPr>
            <w:tcW w:w="2530" w:type="dxa"/>
            <w:tcBorders>
              <w:top w:val="nil"/>
              <w:left w:val="single" w:sz="4" w:space="0" w:color="auto"/>
              <w:bottom w:val="single" w:sz="4" w:space="0" w:color="auto"/>
              <w:right w:val="single" w:sz="4" w:space="0" w:color="auto"/>
            </w:tcBorders>
          </w:tcPr>
          <w:p w14:paraId="36B7E19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7560B3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AF8062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810FE9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2F0349A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06C7324" w14:textId="77777777">
        <w:trPr>
          <w:trHeight w:val="187"/>
          <w:jc w:val="center"/>
        </w:trPr>
        <w:tc>
          <w:tcPr>
            <w:tcW w:w="2530" w:type="dxa"/>
            <w:tcBorders>
              <w:top w:val="single" w:sz="4" w:space="0" w:color="auto"/>
              <w:left w:val="single" w:sz="4" w:space="0" w:color="auto"/>
              <w:bottom w:val="nil"/>
              <w:right w:val="single" w:sz="4" w:space="0" w:color="auto"/>
            </w:tcBorders>
          </w:tcPr>
          <w:p w14:paraId="48C8FE5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61D33CE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7FD370A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96C77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C6EC44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1A05074" w14:textId="77777777">
        <w:trPr>
          <w:trHeight w:val="187"/>
          <w:jc w:val="center"/>
        </w:trPr>
        <w:tc>
          <w:tcPr>
            <w:tcW w:w="2530" w:type="dxa"/>
            <w:tcBorders>
              <w:top w:val="nil"/>
              <w:left w:val="single" w:sz="4" w:space="0" w:color="auto"/>
              <w:bottom w:val="nil"/>
              <w:right w:val="single" w:sz="4" w:space="0" w:color="auto"/>
            </w:tcBorders>
          </w:tcPr>
          <w:p w14:paraId="6B8A116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2AC9A64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4FBFAB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1CEC01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13ABD1E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DE65186" w14:textId="77777777">
        <w:trPr>
          <w:trHeight w:val="187"/>
          <w:jc w:val="center"/>
        </w:trPr>
        <w:tc>
          <w:tcPr>
            <w:tcW w:w="2530" w:type="dxa"/>
            <w:tcBorders>
              <w:top w:val="nil"/>
              <w:left w:val="single" w:sz="4" w:space="0" w:color="auto"/>
              <w:bottom w:val="nil"/>
              <w:right w:val="single" w:sz="4" w:space="0" w:color="auto"/>
            </w:tcBorders>
          </w:tcPr>
          <w:p w14:paraId="3E3B3B3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015ACAD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323DC7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CCA21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272EC7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BC681D" w14:paraId="36EA6E9E" w14:textId="77777777">
        <w:trPr>
          <w:trHeight w:val="187"/>
          <w:jc w:val="center"/>
        </w:trPr>
        <w:tc>
          <w:tcPr>
            <w:tcW w:w="2530" w:type="dxa"/>
            <w:tcBorders>
              <w:top w:val="nil"/>
              <w:left w:val="single" w:sz="4" w:space="0" w:color="auto"/>
              <w:bottom w:val="single" w:sz="4" w:space="0" w:color="auto"/>
              <w:right w:val="single" w:sz="4" w:space="0" w:color="auto"/>
            </w:tcBorders>
          </w:tcPr>
          <w:p w14:paraId="57D22F5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56DF24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5F5061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3F8120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ED75BD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4605024" w14:textId="77777777">
        <w:trPr>
          <w:trHeight w:val="187"/>
          <w:jc w:val="center"/>
        </w:trPr>
        <w:tc>
          <w:tcPr>
            <w:tcW w:w="2530" w:type="dxa"/>
            <w:tcBorders>
              <w:top w:val="single" w:sz="4" w:space="0" w:color="auto"/>
              <w:left w:val="single" w:sz="4" w:space="0" w:color="auto"/>
              <w:bottom w:val="nil"/>
              <w:right w:val="single" w:sz="4" w:space="0" w:color="auto"/>
            </w:tcBorders>
          </w:tcPr>
          <w:p w14:paraId="5AA2696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23B1A11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07E4DB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79500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10127C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C8CE418" w14:textId="77777777">
        <w:trPr>
          <w:trHeight w:val="187"/>
          <w:jc w:val="center"/>
        </w:trPr>
        <w:tc>
          <w:tcPr>
            <w:tcW w:w="2530" w:type="dxa"/>
            <w:tcBorders>
              <w:top w:val="nil"/>
              <w:left w:val="single" w:sz="4" w:space="0" w:color="auto"/>
              <w:bottom w:val="single" w:sz="4" w:space="0" w:color="auto"/>
              <w:right w:val="single" w:sz="4" w:space="0" w:color="auto"/>
            </w:tcBorders>
          </w:tcPr>
          <w:p w14:paraId="3DEF542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17C95F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392F6B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8104C6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44F2D6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20E78AE" w14:textId="77777777">
        <w:trPr>
          <w:trHeight w:val="187"/>
          <w:jc w:val="center"/>
        </w:trPr>
        <w:tc>
          <w:tcPr>
            <w:tcW w:w="2530" w:type="dxa"/>
            <w:tcBorders>
              <w:top w:val="single" w:sz="4" w:space="0" w:color="auto"/>
              <w:left w:val="single" w:sz="4" w:space="0" w:color="auto"/>
              <w:bottom w:val="nil"/>
              <w:right w:val="single" w:sz="4" w:space="0" w:color="auto"/>
            </w:tcBorders>
          </w:tcPr>
          <w:p w14:paraId="141717E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54FBDE3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5D87D44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E7261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4AC538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6E50E5D" w14:textId="77777777">
        <w:trPr>
          <w:trHeight w:val="187"/>
          <w:jc w:val="center"/>
        </w:trPr>
        <w:tc>
          <w:tcPr>
            <w:tcW w:w="2530" w:type="dxa"/>
            <w:tcBorders>
              <w:top w:val="nil"/>
              <w:left w:val="single" w:sz="4" w:space="0" w:color="auto"/>
              <w:bottom w:val="single" w:sz="4" w:space="0" w:color="auto"/>
              <w:right w:val="single" w:sz="4" w:space="0" w:color="auto"/>
            </w:tcBorders>
          </w:tcPr>
          <w:p w14:paraId="20387BFC"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1F9450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2DA905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5DF145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6A1B5DA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D8585D8" w14:textId="77777777">
        <w:trPr>
          <w:trHeight w:val="187"/>
          <w:jc w:val="center"/>
        </w:trPr>
        <w:tc>
          <w:tcPr>
            <w:tcW w:w="2530" w:type="dxa"/>
            <w:tcBorders>
              <w:top w:val="single" w:sz="4" w:space="0" w:color="auto"/>
              <w:left w:val="single" w:sz="4" w:space="0" w:color="auto"/>
              <w:bottom w:val="nil"/>
              <w:right w:val="single" w:sz="4" w:space="0" w:color="auto"/>
            </w:tcBorders>
          </w:tcPr>
          <w:p w14:paraId="0C64C3D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10B95EC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3275CC1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225E7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D90226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93AAFAC" w14:textId="77777777">
        <w:trPr>
          <w:trHeight w:val="187"/>
          <w:jc w:val="center"/>
        </w:trPr>
        <w:tc>
          <w:tcPr>
            <w:tcW w:w="2530" w:type="dxa"/>
            <w:tcBorders>
              <w:top w:val="nil"/>
              <w:left w:val="single" w:sz="4" w:space="0" w:color="auto"/>
              <w:bottom w:val="single" w:sz="4" w:space="0" w:color="auto"/>
              <w:right w:val="single" w:sz="4" w:space="0" w:color="auto"/>
            </w:tcBorders>
          </w:tcPr>
          <w:p w14:paraId="266C65A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7842AE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46FCAF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FC981A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107EBD8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9BA65C0" w14:textId="77777777">
        <w:trPr>
          <w:trHeight w:val="187"/>
          <w:jc w:val="center"/>
        </w:trPr>
        <w:tc>
          <w:tcPr>
            <w:tcW w:w="2530" w:type="dxa"/>
            <w:tcBorders>
              <w:top w:val="single" w:sz="4" w:space="0" w:color="auto"/>
              <w:left w:val="single" w:sz="4" w:space="0" w:color="auto"/>
              <w:bottom w:val="nil"/>
              <w:right w:val="single" w:sz="4" w:space="0" w:color="auto"/>
            </w:tcBorders>
          </w:tcPr>
          <w:p w14:paraId="0B72577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3C914A7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2CE37F5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9915F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1EC1A5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877D246" w14:textId="77777777">
        <w:trPr>
          <w:trHeight w:val="187"/>
          <w:jc w:val="center"/>
        </w:trPr>
        <w:tc>
          <w:tcPr>
            <w:tcW w:w="2530" w:type="dxa"/>
            <w:tcBorders>
              <w:top w:val="nil"/>
              <w:left w:val="single" w:sz="4" w:space="0" w:color="auto"/>
              <w:bottom w:val="single" w:sz="4" w:space="0" w:color="auto"/>
              <w:right w:val="single" w:sz="4" w:space="0" w:color="auto"/>
            </w:tcBorders>
          </w:tcPr>
          <w:p w14:paraId="1EDE45C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028952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FEEBE2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502A95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1227B5D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6EA807E" w14:textId="77777777">
        <w:trPr>
          <w:trHeight w:val="187"/>
          <w:jc w:val="center"/>
        </w:trPr>
        <w:tc>
          <w:tcPr>
            <w:tcW w:w="2530" w:type="dxa"/>
            <w:tcBorders>
              <w:top w:val="single" w:sz="4" w:space="0" w:color="auto"/>
              <w:left w:val="single" w:sz="4" w:space="0" w:color="auto"/>
              <w:bottom w:val="nil"/>
              <w:right w:val="single" w:sz="4" w:space="0" w:color="auto"/>
            </w:tcBorders>
          </w:tcPr>
          <w:p w14:paraId="47CA80C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3EBA1DD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518988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9F51F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A179CE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69A361B" w14:textId="77777777">
        <w:trPr>
          <w:trHeight w:val="187"/>
          <w:jc w:val="center"/>
        </w:trPr>
        <w:tc>
          <w:tcPr>
            <w:tcW w:w="2530" w:type="dxa"/>
            <w:tcBorders>
              <w:top w:val="nil"/>
              <w:left w:val="single" w:sz="4" w:space="0" w:color="auto"/>
              <w:bottom w:val="single" w:sz="4" w:space="0" w:color="auto"/>
              <w:right w:val="single" w:sz="4" w:space="0" w:color="auto"/>
            </w:tcBorders>
          </w:tcPr>
          <w:p w14:paraId="6D5014F2"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4408A71"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B0BD4B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FEC24C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214BDE4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226994F" w14:textId="77777777">
        <w:trPr>
          <w:trHeight w:val="187"/>
          <w:jc w:val="center"/>
        </w:trPr>
        <w:tc>
          <w:tcPr>
            <w:tcW w:w="2530" w:type="dxa"/>
            <w:tcBorders>
              <w:top w:val="single" w:sz="4" w:space="0" w:color="auto"/>
              <w:left w:val="single" w:sz="4" w:space="0" w:color="auto"/>
              <w:bottom w:val="nil"/>
              <w:right w:val="single" w:sz="4" w:space="0" w:color="auto"/>
            </w:tcBorders>
          </w:tcPr>
          <w:p w14:paraId="151AA97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3AE4E7A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A985AF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E7B43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0FA6CA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56A227E" w14:textId="77777777">
        <w:trPr>
          <w:trHeight w:val="187"/>
          <w:jc w:val="center"/>
        </w:trPr>
        <w:tc>
          <w:tcPr>
            <w:tcW w:w="2530" w:type="dxa"/>
            <w:tcBorders>
              <w:top w:val="nil"/>
              <w:left w:val="single" w:sz="4" w:space="0" w:color="auto"/>
              <w:bottom w:val="single" w:sz="4" w:space="0" w:color="auto"/>
              <w:right w:val="single" w:sz="4" w:space="0" w:color="auto"/>
            </w:tcBorders>
          </w:tcPr>
          <w:p w14:paraId="2DD43B5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1F5A265"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763C71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9D9CBB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5369302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C384B26" w14:textId="77777777">
        <w:trPr>
          <w:trHeight w:val="187"/>
          <w:jc w:val="center"/>
        </w:trPr>
        <w:tc>
          <w:tcPr>
            <w:tcW w:w="2530" w:type="dxa"/>
            <w:tcBorders>
              <w:top w:val="single" w:sz="4" w:space="0" w:color="auto"/>
              <w:left w:val="single" w:sz="4" w:space="0" w:color="auto"/>
              <w:bottom w:val="nil"/>
              <w:right w:val="single" w:sz="4" w:space="0" w:color="auto"/>
            </w:tcBorders>
          </w:tcPr>
          <w:p w14:paraId="53B9DDB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1C7B9A3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4CD6DBB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B7986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35E859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F21535C" w14:textId="77777777">
        <w:trPr>
          <w:trHeight w:val="187"/>
          <w:jc w:val="center"/>
        </w:trPr>
        <w:tc>
          <w:tcPr>
            <w:tcW w:w="2530" w:type="dxa"/>
            <w:tcBorders>
              <w:top w:val="nil"/>
              <w:left w:val="single" w:sz="4" w:space="0" w:color="auto"/>
              <w:bottom w:val="single" w:sz="4" w:space="0" w:color="auto"/>
              <w:right w:val="single" w:sz="4" w:space="0" w:color="auto"/>
            </w:tcBorders>
          </w:tcPr>
          <w:p w14:paraId="36A7C15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CB17DA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2E2EF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6CD3FA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2B10D0A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83BCE02" w14:textId="77777777">
        <w:trPr>
          <w:trHeight w:val="187"/>
          <w:jc w:val="center"/>
        </w:trPr>
        <w:tc>
          <w:tcPr>
            <w:tcW w:w="2530" w:type="dxa"/>
            <w:tcBorders>
              <w:top w:val="single" w:sz="4" w:space="0" w:color="auto"/>
              <w:left w:val="single" w:sz="4" w:space="0" w:color="auto"/>
              <w:bottom w:val="nil"/>
              <w:right w:val="single" w:sz="4" w:space="0" w:color="auto"/>
            </w:tcBorders>
          </w:tcPr>
          <w:p w14:paraId="7C87CF3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0124F57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1EA1F4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BE344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4E8F64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BB280E9" w14:textId="77777777">
        <w:trPr>
          <w:trHeight w:val="187"/>
          <w:jc w:val="center"/>
        </w:trPr>
        <w:tc>
          <w:tcPr>
            <w:tcW w:w="2530" w:type="dxa"/>
            <w:tcBorders>
              <w:top w:val="nil"/>
              <w:left w:val="single" w:sz="4" w:space="0" w:color="auto"/>
              <w:bottom w:val="single" w:sz="4" w:space="0" w:color="auto"/>
              <w:right w:val="single" w:sz="4" w:space="0" w:color="auto"/>
            </w:tcBorders>
          </w:tcPr>
          <w:p w14:paraId="795AC8F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ADB917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467E92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167769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593D9CB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0F0B830" w14:textId="77777777">
        <w:trPr>
          <w:trHeight w:val="187"/>
          <w:jc w:val="center"/>
        </w:trPr>
        <w:tc>
          <w:tcPr>
            <w:tcW w:w="2530" w:type="dxa"/>
            <w:tcBorders>
              <w:top w:val="single" w:sz="4" w:space="0" w:color="auto"/>
              <w:left w:val="single" w:sz="4" w:space="0" w:color="auto"/>
              <w:bottom w:val="nil"/>
              <w:right w:val="single" w:sz="4" w:space="0" w:color="auto"/>
            </w:tcBorders>
          </w:tcPr>
          <w:p w14:paraId="7A082F5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270D7F3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4BD5391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DFB18D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4F4DDE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5A019CD" w14:textId="77777777">
        <w:trPr>
          <w:trHeight w:val="187"/>
          <w:jc w:val="center"/>
        </w:trPr>
        <w:tc>
          <w:tcPr>
            <w:tcW w:w="2530" w:type="dxa"/>
            <w:tcBorders>
              <w:top w:val="nil"/>
              <w:left w:val="single" w:sz="4" w:space="0" w:color="auto"/>
              <w:bottom w:val="single" w:sz="4" w:space="0" w:color="auto"/>
              <w:right w:val="single" w:sz="4" w:space="0" w:color="auto"/>
            </w:tcBorders>
          </w:tcPr>
          <w:p w14:paraId="1DD6CCCD"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7B934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3CD536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706272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621909F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88C0DCD" w14:textId="77777777">
        <w:trPr>
          <w:trHeight w:val="187"/>
          <w:jc w:val="center"/>
        </w:trPr>
        <w:tc>
          <w:tcPr>
            <w:tcW w:w="2530" w:type="dxa"/>
            <w:tcBorders>
              <w:top w:val="single" w:sz="4" w:space="0" w:color="auto"/>
              <w:left w:val="single" w:sz="4" w:space="0" w:color="auto"/>
              <w:bottom w:val="nil"/>
              <w:right w:val="single" w:sz="4" w:space="0" w:color="auto"/>
            </w:tcBorders>
          </w:tcPr>
          <w:p w14:paraId="1A0ABBD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28D5166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1C8309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FD419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9CAEA5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4F3D3DA" w14:textId="77777777">
        <w:trPr>
          <w:trHeight w:val="187"/>
          <w:jc w:val="center"/>
        </w:trPr>
        <w:tc>
          <w:tcPr>
            <w:tcW w:w="2530" w:type="dxa"/>
            <w:tcBorders>
              <w:top w:val="nil"/>
              <w:left w:val="single" w:sz="4" w:space="0" w:color="auto"/>
              <w:bottom w:val="single" w:sz="4" w:space="0" w:color="auto"/>
              <w:right w:val="single" w:sz="4" w:space="0" w:color="auto"/>
            </w:tcBorders>
          </w:tcPr>
          <w:p w14:paraId="0FFA4C4A"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04D6C0E"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5371F4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B746C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823EAC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26A0730" w14:textId="77777777">
        <w:trPr>
          <w:trHeight w:val="187"/>
          <w:jc w:val="center"/>
        </w:trPr>
        <w:tc>
          <w:tcPr>
            <w:tcW w:w="2530" w:type="dxa"/>
            <w:tcBorders>
              <w:top w:val="single" w:sz="4" w:space="0" w:color="auto"/>
              <w:left w:val="single" w:sz="4" w:space="0" w:color="auto"/>
              <w:bottom w:val="nil"/>
              <w:right w:val="single" w:sz="4" w:space="0" w:color="auto"/>
            </w:tcBorders>
          </w:tcPr>
          <w:p w14:paraId="3913251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2E81D2F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5874D1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A5FCE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4E4A3B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86B3D90" w14:textId="77777777">
        <w:trPr>
          <w:trHeight w:val="187"/>
          <w:jc w:val="center"/>
        </w:trPr>
        <w:tc>
          <w:tcPr>
            <w:tcW w:w="2530" w:type="dxa"/>
            <w:tcBorders>
              <w:top w:val="nil"/>
              <w:left w:val="single" w:sz="4" w:space="0" w:color="auto"/>
              <w:bottom w:val="single" w:sz="4" w:space="0" w:color="auto"/>
              <w:right w:val="single" w:sz="4" w:space="0" w:color="auto"/>
            </w:tcBorders>
          </w:tcPr>
          <w:p w14:paraId="28A2968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74931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3B334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12B939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5FCA214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FA88497" w14:textId="77777777">
        <w:trPr>
          <w:trHeight w:val="187"/>
          <w:jc w:val="center"/>
        </w:trPr>
        <w:tc>
          <w:tcPr>
            <w:tcW w:w="2530" w:type="dxa"/>
            <w:tcBorders>
              <w:top w:val="single" w:sz="4" w:space="0" w:color="auto"/>
              <w:left w:val="single" w:sz="4" w:space="0" w:color="auto"/>
              <w:bottom w:val="nil"/>
              <w:right w:val="single" w:sz="4" w:space="0" w:color="auto"/>
            </w:tcBorders>
          </w:tcPr>
          <w:p w14:paraId="7525B3E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4274532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3A7DBA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A2B4F7" w14:textId="77777777" w:rsidR="00BC681D"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205480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C77542D" w14:textId="77777777">
        <w:trPr>
          <w:trHeight w:val="187"/>
          <w:jc w:val="center"/>
        </w:trPr>
        <w:tc>
          <w:tcPr>
            <w:tcW w:w="2530" w:type="dxa"/>
            <w:tcBorders>
              <w:top w:val="nil"/>
              <w:left w:val="single" w:sz="4" w:space="0" w:color="auto"/>
              <w:bottom w:val="single" w:sz="4" w:space="0" w:color="auto"/>
              <w:right w:val="single" w:sz="4" w:space="0" w:color="auto"/>
            </w:tcBorders>
          </w:tcPr>
          <w:p w14:paraId="6EF3651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A7A84E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48EEC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DFD1ADE" w14:textId="77777777" w:rsidR="00BC681D" w:rsidRDefault="00000000">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11FC709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DF22342" w14:textId="77777777">
        <w:trPr>
          <w:trHeight w:val="187"/>
          <w:jc w:val="center"/>
        </w:trPr>
        <w:tc>
          <w:tcPr>
            <w:tcW w:w="2530" w:type="dxa"/>
            <w:tcBorders>
              <w:top w:val="single" w:sz="4" w:space="0" w:color="auto"/>
              <w:left w:val="single" w:sz="4" w:space="0" w:color="auto"/>
              <w:bottom w:val="nil"/>
              <w:right w:val="single" w:sz="4" w:space="0" w:color="auto"/>
            </w:tcBorders>
          </w:tcPr>
          <w:p w14:paraId="28E5129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77073FA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C222C8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142EA8" w14:textId="77777777" w:rsidR="00BC681D"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F4ED29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96B6377" w14:textId="77777777">
        <w:trPr>
          <w:trHeight w:val="187"/>
          <w:jc w:val="center"/>
        </w:trPr>
        <w:tc>
          <w:tcPr>
            <w:tcW w:w="2530" w:type="dxa"/>
            <w:tcBorders>
              <w:top w:val="nil"/>
              <w:left w:val="single" w:sz="4" w:space="0" w:color="auto"/>
              <w:bottom w:val="single" w:sz="4" w:space="0" w:color="auto"/>
              <w:right w:val="single" w:sz="4" w:space="0" w:color="auto"/>
            </w:tcBorders>
          </w:tcPr>
          <w:p w14:paraId="1D3F4F3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0CE488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C0ECD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4B85E5" w14:textId="77777777" w:rsidR="00BC681D" w:rsidRDefault="00000000">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245C711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374EAB2" w14:textId="77777777">
        <w:trPr>
          <w:trHeight w:val="187"/>
          <w:jc w:val="center"/>
        </w:trPr>
        <w:tc>
          <w:tcPr>
            <w:tcW w:w="2530" w:type="dxa"/>
            <w:tcBorders>
              <w:top w:val="single" w:sz="4" w:space="0" w:color="auto"/>
              <w:left w:val="single" w:sz="4" w:space="0" w:color="auto"/>
              <w:bottom w:val="nil"/>
              <w:right w:val="single" w:sz="4" w:space="0" w:color="auto"/>
            </w:tcBorders>
          </w:tcPr>
          <w:p w14:paraId="77D3731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05F42A2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301F58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343FCF" w14:textId="77777777" w:rsidR="00BC681D"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880E24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59AF274" w14:textId="77777777">
        <w:trPr>
          <w:trHeight w:val="187"/>
          <w:jc w:val="center"/>
        </w:trPr>
        <w:tc>
          <w:tcPr>
            <w:tcW w:w="2530" w:type="dxa"/>
            <w:tcBorders>
              <w:top w:val="nil"/>
              <w:left w:val="single" w:sz="4" w:space="0" w:color="auto"/>
              <w:bottom w:val="single" w:sz="4" w:space="0" w:color="auto"/>
              <w:right w:val="single" w:sz="4" w:space="0" w:color="auto"/>
            </w:tcBorders>
          </w:tcPr>
          <w:p w14:paraId="175C9E0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26896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72ADC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6819850" w14:textId="77777777" w:rsidR="00BC681D" w:rsidRDefault="00000000">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44BD19F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C9BA80D" w14:textId="77777777">
        <w:trPr>
          <w:trHeight w:val="187"/>
          <w:jc w:val="center"/>
        </w:trPr>
        <w:tc>
          <w:tcPr>
            <w:tcW w:w="2530" w:type="dxa"/>
            <w:tcBorders>
              <w:top w:val="single" w:sz="4" w:space="0" w:color="auto"/>
              <w:left w:val="single" w:sz="4" w:space="0" w:color="auto"/>
              <w:bottom w:val="nil"/>
              <w:right w:val="single" w:sz="4" w:space="0" w:color="auto"/>
            </w:tcBorders>
          </w:tcPr>
          <w:p w14:paraId="4454031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66065C1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1D08ECE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751303" w14:textId="77777777" w:rsidR="00BC681D"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86743A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EC4BED7" w14:textId="77777777">
        <w:trPr>
          <w:trHeight w:val="187"/>
          <w:jc w:val="center"/>
        </w:trPr>
        <w:tc>
          <w:tcPr>
            <w:tcW w:w="2530" w:type="dxa"/>
            <w:tcBorders>
              <w:top w:val="nil"/>
              <w:left w:val="single" w:sz="4" w:space="0" w:color="auto"/>
              <w:bottom w:val="single" w:sz="4" w:space="0" w:color="auto"/>
              <w:right w:val="single" w:sz="4" w:space="0" w:color="auto"/>
            </w:tcBorders>
          </w:tcPr>
          <w:p w14:paraId="6A8AC5B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D0439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BDDB9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69DDA44" w14:textId="77777777" w:rsidR="00BC681D" w:rsidRDefault="00000000">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0CB353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56BAEB6" w14:textId="77777777">
        <w:trPr>
          <w:trHeight w:val="187"/>
          <w:jc w:val="center"/>
        </w:trPr>
        <w:tc>
          <w:tcPr>
            <w:tcW w:w="2530" w:type="dxa"/>
            <w:tcBorders>
              <w:top w:val="single" w:sz="4" w:space="0" w:color="auto"/>
              <w:left w:val="single" w:sz="4" w:space="0" w:color="auto"/>
              <w:bottom w:val="nil"/>
              <w:right w:val="single" w:sz="4" w:space="0" w:color="auto"/>
            </w:tcBorders>
          </w:tcPr>
          <w:p w14:paraId="5CDA2BB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38CC4E8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0ED16E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93E2BF" w14:textId="77777777" w:rsidR="00BC681D"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E6EA2E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A89A45E" w14:textId="77777777">
        <w:trPr>
          <w:trHeight w:val="187"/>
          <w:jc w:val="center"/>
        </w:trPr>
        <w:tc>
          <w:tcPr>
            <w:tcW w:w="2530" w:type="dxa"/>
            <w:tcBorders>
              <w:top w:val="nil"/>
              <w:left w:val="single" w:sz="4" w:space="0" w:color="auto"/>
              <w:bottom w:val="single" w:sz="4" w:space="0" w:color="auto"/>
              <w:right w:val="single" w:sz="4" w:space="0" w:color="auto"/>
            </w:tcBorders>
          </w:tcPr>
          <w:p w14:paraId="6F1A6A8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76E61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66AB3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4C45904" w14:textId="77777777" w:rsidR="00BC681D" w:rsidRDefault="00000000">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2B97D31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DDA7461" w14:textId="77777777">
        <w:trPr>
          <w:trHeight w:val="187"/>
          <w:jc w:val="center"/>
        </w:trPr>
        <w:tc>
          <w:tcPr>
            <w:tcW w:w="2530" w:type="dxa"/>
            <w:tcBorders>
              <w:top w:val="single" w:sz="4" w:space="0" w:color="auto"/>
              <w:left w:val="single" w:sz="4" w:space="0" w:color="auto"/>
              <w:bottom w:val="nil"/>
              <w:right w:val="single" w:sz="4" w:space="0" w:color="auto"/>
            </w:tcBorders>
          </w:tcPr>
          <w:p w14:paraId="0D739EE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27A3444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3D80360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A4C41D" w14:textId="77777777" w:rsidR="00BC681D"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E04812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68C058D4" w14:textId="77777777">
        <w:trPr>
          <w:trHeight w:val="187"/>
          <w:jc w:val="center"/>
        </w:trPr>
        <w:tc>
          <w:tcPr>
            <w:tcW w:w="2530" w:type="dxa"/>
            <w:tcBorders>
              <w:top w:val="nil"/>
              <w:left w:val="single" w:sz="4" w:space="0" w:color="auto"/>
              <w:bottom w:val="single" w:sz="4" w:space="0" w:color="auto"/>
              <w:right w:val="single" w:sz="4" w:space="0" w:color="auto"/>
            </w:tcBorders>
          </w:tcPr>
          <w:p w14:paraId="30AF793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CA13D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68D9C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E78897A" w14:textId="77777777" w:rsidR="00BC681D" w:rsidRDefault="00000000">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013EFEC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8CEA12B" w14:textId="77777777">
        <w:trPr>
          <w:trHeight w:val="187"/>
          <w:jc w:val="center"/>
        </w:trPr>
        <w:tc>
          <w:tcPr>
            <w:tcW w:w="2530" w:type="dxa"/>
            <w:tcBorders>
              <w:top w:val="single" w:sz="4" w:space="0" w:color="auto"/>
              <w:left w:val="single" w:sz="4" w:space="0" w:color="auto"/>
              <w:bottom w:val="nil"/>
              <w:right w:val="single" w:sz="4" w:space="0" w:color="auto"/>
            </w:tcBorders>
          </w:tcPr>
          <w:p w14:paraId="361C9CA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02B182B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6EF1539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21AEC4" w14:textId="77777777" w:rsidR="00BC681D"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63A620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8D825AF" w14:textId="77777777">
        <w:trPr>
          <w:trHeight w:val="187"/>
          <w:jc w:val="center"/>
        </w:trPr>
        <w:tc>
          <w:tcPr>
            <w:tcW w:w="2530" w:type="dxa"/>
            <w:tcBorders>
              <w:top w:val="nil"/>
              <w:left w:val="single" w:sz="4" w:space="0" w:color="auto"/>
              <w:bottom w:val="single" w:sz="4" w:space="0" w:color="auto"/>
              <w:right w:val="single" w:sz="4" w:space="0" w:color="auto"/>
            </w:tcBorders>
          </w:tcPr>
          <w:p w14:paraId="0A09E28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447B8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44017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9F95C77" w14:textId="77777777" w:rsidR="00BC681D" w:rsidRDefault="00000000">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1E5D357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A1C902F" w14:textId="77777777">
        <w:trPr>
          <w:trHeight w:val="187"/>
          <w:jc w:val="center"/>
        </w:trPr>
        <w:tc>
          <w:tcPr>
            <w:tcW w:w="2530" w:type="dxa"/>
            <w:tcBorders>
              <w:top w:val="single" w:sz="4" w:space="0" w:color="auto"/>
              <w:left w:val="single" w:sz="4" w:space="0" w:color="auto"/>
              <w:bottom w:val="nil"/>
              <w:right w:val="single" w:sz="4" w:space="0" w:color="auto"/>
            </w:tcBorders>
          </w:tcPr>
          <w:p w14:paraId="172AB18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5BE91A6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8A6A82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8DA5A0" w14:textId="77777777" w:rsidR="00BC681D"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117D39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6828993" w14:textId="77777777">
        <w:trPr>
          <w:trHeight w:val="187"/>
          <w:jc w:val="center"/>
        </w:trPr>
        <w:tc>
          <w:tcPr>
            <w:tcW w:w="2530" w:type="dxa"/>
            <w:tcBorders>
              <w:top w:val="nil"/>
              <w:left w:val="single" w:sz="4" w:space="0" w:color="auto"/>
              <w:bottom w:val="single" w:sz="4" w:space="0" w:color="auto"/>
              <w:right w:val="single" w:sz="4" w:space="0" w:color="auto"/>
            </w:tcBorders>
          </w:tcPr>
          <w:p w14:paraId="74D4368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C3E03D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25F43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515F8A2" w14:textId="77777777" w:rsidR="00BC681D" w:rsidRDefault="00000000">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76F029D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7248B85" w14:textId="77777777">
        <w:trPr>
          <w:trHeight w:val="187"/>
          <w:jc w:val="center"/>
        </w:trPr>
        <w:tc>
          <w:tcPr>
            <w:tcW w:w="2530" w:type="dxa"/>
            <w:tcBorders>
              <w:top w:val="single" w:sz="4" w:space="0" w:color="auto"/>
              <w:left w:val="single" w:sz="4" w:space="0" w:color="auto"/>
              <w:bottom w:val="nil"/>
              <w:right w:val="single" w:sz="4" w:space="0" w:color="auto"/>
            </w:tcBorders>
          </w:tcPr>
          <w:p w14:paraId="08E4D68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4E0596F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477E1B0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DF1748" w14:textId="77777777" w:rsidR="00BC681D" w:rsidRDefault="00000000">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88D132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8C69985" w14:textId="77777777">
        <w:trPr>
          <w:trHeight w:val="187"/>
          <w:jc w:val="center"/>
        </w:trPr>
        <w:tc>
          <w:tcPr>
            <w:tcW w:w="2530" w:type="dxa"/>
            <w:tcBorders>
              <w:top w:val="nil"/>
              <w:left w:val="single" w:sz="4" w:space="0" w:color="auto"/>
              <w:bottom w:val="single" w:sz="4" w:space="0" w:color="auto"/>
              <w:right w:val="single" w:sz="4" w:space="0" w:color="auto"/>
            </w:tcBorders>
          </w:tcPr>
          <w:p w14:paraId="00094AA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F82B51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6B642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6EDA6B3" w14:textId="77777777" w:rsidR="00BC681D" w:rsidRDefault="00000000">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5620F0E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5EA6CD9" w14:textId="77777777">
        <w:trPr>
          <w:trHeight w:val="187"/>
          <w:jc w:val="center"/>
        </w:trPr>
        <w:tc>
          <w:tcPr>
            <w:tcW w:w="2530" w:type="dxa"/>
            <w:tcBorders>
              <w:top w:val="single" w:sz="4" w:space="0" w:color="auto"/>
              <w:left w:val="single" w:sz="4" w:space="0" w:color="auto"/>
              <w:bottom w:val="nil"/>
              <w:right w:val="single" w:sz="4" w:space="0" w:color="auto"/>
            </w:tcBorders>
          </w:tcPr>
          <w:p w14:paraId="05FC67B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3F23E6F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5F608BD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E279F9"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C6E136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DE4CC05" w14:textId="77777777">
        <w:trPr>
          <w:trHeight w:val="187"/>
          <w:jc w:val="center"/>
        </w:trPr>
        <w:tc>
          <w:tcPr>
            <w:tcW w:w="2530" w:type="dxa"/>
            <w:tcBorders>
              <w:top w:val="nil"/>
              <w:left w:val="single" w:sz="4" w:space="0" w:color="auto"/>
              <w:bottom w:val="single" w:sz="4" w:space="0" w:color="auto"/>
              <w:right w:val="single" w:sz="4" w:space="0" w:color="auto"/>
            </w:tcBorders>
          </w:tcPr>
          <w:p w14:paraId="5D5E76E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C0567D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6DAC1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86F303D" w14:textId="77777777" w:rsidR="00BC681D" w:rsidRDefault="00000000">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5C9A7E1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AE0EE2F" w14:textId="77777777">
        <w:trPr>
          <w:trHeight w:val="187"/>
          <w:jc w:val="center"/>
        </w:trPr>
        <w:tc>
          <w:tcPr>
            <w:tcW w:w="2530" w:type="dxa"/>
            <w:tcBorders>
              <w:top w:val="single" w:sz="4" w:space="0" w:color="auto"/>
              <w:left w:val="single" w:sz="4" w:space="0" w:color="auto"/>
              <w:bottom w:val="nil"/>
              <w:right w:val="single" w:sz="4" w:space="0" w:color="auto"/>
            </w:tcBorders>
          </w:tcPr>
          <w:p w14:paraId="3D73991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16C590F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579D7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3FAAA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581AD4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566A6B3" w14:textId="77777777">
        <w:trPr>
          <w:trHeight w:val="187"/>
          <w:jc w:val="center"/>
        </w:trPr>
        <w:tc>
          <w:tcPr>
            <w:tcW w:w="2530" w:type="dxa"/>
            <w:tcBorders>
              <w:top w:val="nil"/>
              <w:left w:val="single" w:sz="4" w:space="0" w:color="auto"/>
              <w:bottom w:val="single" w:sz="4" w:space="0" w:color="auto"/>
              <w:right w:val="single" w:sz="4" w:space="0" w:color="auto"/>
            </w:tcBorders>
          </w:tcPr>
          <w:p w14:paraId="421E4AC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F28907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723BC21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992769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02DBCD7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4DAC736" w14:textId="77777777">
        <w:trPr>
          <w:trHeight w:val="187"/>
          <w:jc w:val="center"/>
        </w:trPr>
        <w:tc>
          <w:tcPr>
            <w:tcW w:w="2530" w:type="dxa"/>
            <w:tcBorders>
              <w:top w:val="single" w:sz="4" w:space="0" w:color="auto"/>
              <w:left w:val="single" w:sz="4" w:space="0" w:color="auto"/>
              <w:bottom w:val="nil"/>
              <w:right w:val="single" w:sz="4" w:space="0" w:color="auto"/>
            </w:tcBorders>
          </w:tcPr>
          <w:p w14:paraId="0E15F1A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7AE46F3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8C02E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59058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83503A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970803F" w14:textId="77777777">
        <w:trPr>
          <w:trHeight w:val="187"/>
          <w:jc w:val="center"/>
        </w:trPr>
        <w:tc>
          <w:tcPr>
            <w:tcW w:w="2530" w:type="dxa"/>
            <w:tcBorders>
              <w:top w:val="nil"/>
              <w:left w:val="single" w:sz="4" w:space="0" w:color="auto"/>
              <w:bottom w:val="single" w:sz="4" w:space="0" w:color="auto"/>
              <w:right w:val="single" w:sz="4" w:space="0" w:color="auto"/>
            </w:tcBorders>
          </w:tcPr>
          <w:p w14:paraId="5819216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72374D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647133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FB8B8A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1C92090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FEA63E8" w14:textId="77777777">
        <w:trPr>
          <w:trHeight w:val="187"/>
          <w:jc w:val="center"/>
        </w:trPr>
        <w:tc>
          <w:tcPr>
            <w:tcW w:w="2530" w:type="dxa"/>
            <w:tcBorders>
              <w:top w:val="single" w:sz="4" w:space="0" w:color="auto"/>
              <w:left w:val="single" w:sz="4" w:space="0" w:color="auto"/>
              <w:bottom w:val="nil"/>
              <w:right w:val="single" w:sz="4" w:space="0" w:color="auto"/>
            </w:tcBorders>
          </w:tcPr>
          <w:p w14:paraId="5BF4C7A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589C388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C32156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86BA8E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53C287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52974E4" w14:textId="77777777">
        <w:trPr>
          <w:trHeight w:val="187"/>
          <w:jc w:val="center"/>
        </w:trPr>
        <w:tc>
          <w:tcPr>
            <w:tcW w:w="2530" w:type="dxa"/>
            <w:tcBorders>
              <w:top w:val="nil"/>
              <w:left w:val="single" w:sz="4" w:space="0" w:color="auto"/>
              <w:bottom w:val="single" w:sz="4" w:space="0" w:color="auto"/>
              <w:right w:val="single" w:sz="4" w:space="0" w:color="auto"/>
            </w:tcBorders>
          </w:tcPr>
          <w:p w14:paraId="4E0797F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5DD30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E753D0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2B444E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78C47E2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6B02F8C" w14:textId="77777777">
        <w:trPr>
          <w:trHeight w:val="187"/>
          <w:jc w:val="center"/>
        </w:trPr>
        <w:tc>
          <w:tcPr>
            <w:tcW w:w="2530" w:type="dxa"/>
            <w:tcBorders>
              <w:top w:val="single" w:sz="4" w:space="0" w:color="auto"/>
              <w:left w:val="single" w:sz="4" w:space="0" w:color="auto"/>
              <w:bottom w:val="nil"/>
              <w:right w:val="single" w:sz="4" w:space="0" w:color="auto"/>
            </w:tcBorders>
          </w:tcPr>
          <w:p w14:paraId="4276221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4906052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70153C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F70D1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8BE46D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9C4C125" w14:textId="77777777">
        <w:trPr>
          <w:trHeight w:val="187"/>
          <w:jc w:val="center"/>
        </w:trPr>
        <w:tc>
          <w:tcPr>
            <w:tcW w:w="2530" w:type="dxa"/>
            <w:tcBorders>
              <w:top w:val="nil"/>
              <w:left w:val="single" w:sz="4" w:space="0" w:color="auto"/>
              <w:bottom w:val="nil"/>
              <w:right w:val="single" w:sz="4" w:space="0" w:color="auto"/>
            </w:tcBorders>
          </w:tcPr>
          <w:p w14:paraId="401CE35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4AD73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52EA1C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9006E5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3095B16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3435431" w14:textId="77777777">
        <w:trPr>
          <w:trHeight w:val="187"/>
          <w:jc w:val="center"/>
        </w:trPr>
        <w:tc>
          <w:tcPr>
            <w:tcW w:w="2530" w:type="dxa"/>
            <w:tcBorders>
              <w:top w:val="single" w:sz="4" w:space="0" w:color="auto"/>
              <w:left w:val="single" w:sz="4" w:space="0" w:color="auto"/>
              <w:bottom w:val="nil"/>
              <w:right w:val="single" w:sz="4" w:space="0" w:color="auto"/>
            </w:tcBorders>
          </w:tcPr>
          <w:p w14:paraId="0C328FC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0AC23EA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E9539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38D56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15F621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7E03420" w14:textId="77777777">
        <w:trPr>
          <w:trHeight w:val="187"/>
          <w:jc w:val="center"/>
        </w:trPr>
        <w:tc>
          <w:tcPr>
            <w:tcW w:w="2530" w:type="dxa"/>
            <w:tcBorders>
              <w:top w:val="nil"/>
              <w:left w:val="single" w:sz="4" w:space="0" w:color="auto"/>
              <w:bottom w:val="nil"/>
              <w:right w:val="single" w:sz="4" w:space="0" w:color="auto"/>
            </w:tcBorders>
          </w:tcPr>
          <w:p w14:paraId="49019FF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636BA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24CB3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995D58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142C706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0582963" w14:textId="77777777">
        <w:trPr>
          <w:trHeight w:val="187"/>
          <w:jc w:val="center"/>
        </w:trPr>
        <w:tc>
          <w:tcPr>
            <w:tcW w:w="2530" w:type="dxa"/>
            <w:tcBorders>
              <w:top w:val="single" w:sz="4" w:space="0" w:color="auto"/>
              <w:left w:val="single" w:sz="4" w:space="0" w:color="auto"/>
              <w:bottom w:val="nil"/>
              <w:right w:val="single" w:sz="4" w:space="0" w:color="auto"/>
            </w:tcBorders>
          </w:tcPr>
          <w:p w14:paraId="3F3C5EE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0A11B55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467646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83EFC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991904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F75AD7B" w14:textId="77777777">
        <w:trPr>
          <w:trHeight w:val="187"/>
          <w:jc w:val="center"/>
        </w:trPr>
        <w:tc>
          <w:tcPr>
            <w:tcW w:w="2530" w:type="dxa"/>
            <w:tcBorders>
              <w:top w:val="nil"/>
              <w:left w:val="single" w:sz="4" w:space="0" w:color="auto"/>
              <w:bottom w:val="single" w:sz="4" w:space="0" w:color="auto"/>
              <w:right w:val="single" w:sz="4" w:space="0" w:color="auto"/>
            </w:tcBorders>
          </w:tcPr>
          <w:p w14:paraId="3138AD1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54CA9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DED7D3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AE8955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47B5406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5236A13" w14:textId="77777777">
        <w:trPr>
          <w:trHeight w:val="187"/>
          <w:jc w:val="center"/>
        </w:trPr>
        <w:tc>
          <w:tcPr>
            <w:tcW w:w="2530" w:type="dxa"/>
            <w:tcBorders>
              <w:top w:val="single" w:sz="4" w:space="0" w:color="auto"/>
              <w:left w:val="single" w:sz="4" w:space="0" w:color="auto"/>
              <w:bottom w:val="nil"/>
              <w:right w:val="single" w:sz="4" w:space="0" w:color="auto"/>
            </w:tcBorders>
          </w:tcPr>
          <w:p w14:paraId="308D024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2C9D394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327" w:type="dxa"/>
            <w:gridSpan w:val="2"/>
            <w:tcBorders>
              <w:top w:val="nil"/>
              <w:left w:val="single" w:sz="4" w:space="0" w:color="auto"/>
              <w:bottom w:val="single" w:sz="4" w:space="0" w:color="auto"/>
              <w:right w:val="single" w:sz="4" w:space="0" w:color="auto"/>
            </w:tcBorders>
            <w:vAlign w:val="center"/>
          </w:tcPr>
          <w:p w14:paraId="26AB50A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42EEA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43CAC63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987886B" w14:textId="77777777">
        <w:trPr>
          <w:trHeight w:val="187"/>
          <w:jc w:val="center"/>
        </w:trPr>
        <w:tc>
          <w:tcPr>
            <w:tcW w:w="2530" w:type="dxa"/>
            <w:tcBorders>
              <w:top w:val="nil"/>
              <w:left w:val="single" w:sz="4" w:space="0" w:color="auto"/>
              <w:bottom w:val="single" w:sz="4" w:space="0" w:color="auto"/>
              <w:right w:val="single" w:sz="4" w:space="0" w:color="auto"/>
            </w:tcBorders>
          </w:tcPr>
          <w:p w14:paraId="4AA92DE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539A7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59980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12930D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1444413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6335538" w14:textId="77777777">
        <w:trPr>
          <w:trHeight w:val="187"/>
          <w:jc w:val="center"/>
        </w:trPr>
        <w:tc>
          <w:tcPr>
            <w:tcW w:w="2530" w:type="dxa"/>
            <w:tcBorders>
              <w:top w:val="single" w:sz="4" w:space="0" w:color="auto"/>
              <w:left w:val="single" w:sz="4" w:space="0" w:color="auto"/>
              <w:bottom w:val="nil"/>
              <w:right w:val="single" w:sz="4" w:space="0" w:color="auto"/>
            </w:tcBorders>
          </w:tcPr>
          <w:p w14:paraId="7F8940B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4F85AAF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FD906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99160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AF00D1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092CF3D" w14:textId="77777777">
        <w:trPr>
          <w:trHeight w:val="187"/>
          <w:jc w:val="center"/>
        </w:trPr>
        <w:tc>
          <w:tcPr>
            <w:tcW w:w="2530" w:type="dxa"/>
            <w:tcBorders>
              <w:top w:val="nil"/>
              <w:left w:val="single" w:sz="4" w:space="0" w:color="auto"/>
              <w:bottom w:val="nil"/>
              <w:right w:val="single" w:sz="4" w:space="0" w:color="auto"/>
            </w:tcBorders>
          </w:tcPr>
          <w:p w14:paraId="1A5916B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6C94E5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CFFE2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D55289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77039C5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9C8E0A8" w14:textId="77777777">
        <w:trPr>
          <w:trHeight w:val="187"/>
          <w:jc w:val="center"/>
        </w:trPr>
        <w:tc>
          <w:tcPr>
            <w:tcW w:w="2530" w:type="dxa"/>
            <w:tcBorders>
              <w:top w:val="nil"/>
              <w:left w:val="single" w:sz="4" w:space="0" w:color="auto"/>
              <w:bottom w:val="nil"/>
              <w:right w:val="single" w:sz="4" w:space="0" w:color="auto"/>
            </w:tcBorders>
          </w:tcPr>
          <w:p w14:paraId="7B25323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D039C9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E9BA44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F9F395"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702998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BC681D" w14:paraId="791DF039" w14:textId="77777777">
        <w:trPr>
          <w:trHeight w:val="187"/>
          <w:jc w:val="center"/>
        </w:trPr>
        <w:tc>
          <w:tcPr>
            <w:tcW w:w="2530" w:type="dxa"/>
            <w:tcBorders>
              <w:top w:val="nil"/>
              <w:left w:val="single" w:sz="4" w:space="0" w:color="auto"/>
              <w:bottom w:val="single" w:sz="4" w:space="0" w:color="auto"/>
              <w:right w:val="single" w:sz="4" w:space="0" w:color="auto"/>
            </w:tcBorders>
          </w:tcPr>
          <w:p w14:paraId="7A5F563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7C276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00213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07E8F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E803FD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D042185" w14:textId="77777777">
        <w:trPr>
          <w:trHeight w:val="187"/>
          <w:jc w:val="center"/>
        </w:trPr>
        <w:tc>
          <w:tcPr>
            <w:tcW w:w="2530" w:type="dxa"/>
            <w:tcBorders>
              <w:top w:val="single" w:sz="4" w:space="0" w:color="auto"/>
              <w:left w:val="single" w:sz="4" w:space="0" w:color="auto"/>
              <w:bottom w:val="nil"/>
              <w:right w:val="single" w:sz="4" w:space="0" w:color="auto"/>
            </w:tcBorders>
          </w:tcPr>
          <w:p w14:paraId="0C95A1B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636A79D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6D1376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480FE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E974A2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2B6306F" w14:textId="77777777">
        <w:trPr>
          <w:trHeight w:val="187"/>
          <w:jc w:val="center"/>
        </w:trPr>
        <w:tc>
          <w:tcPr>
            <w:tcW w:w="2530" w:type="dxa"/>
            <w:tcBorders>
              <w:top w:val="nil"/>
              <w:left w:val="single" w:sz="4" w:space="0" w:color="auto"/>
              <w:bottom w:val="nil"/>
              <w:right w:val="single" w:sz="4" w:space="0" w:color="auto"/>
            </w:tcBorders>
          </w:tcPr>
          <w:p w14:paraId="1286A80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2E8338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10CF9D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9D8768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604719D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A66F9B8" w14:textId="77777777">
        <w:trPr>
          <w:trHeight w:val="187"/>
          <w:jc w:val="center"/>
        </w:trPr>
        <w:tc>
          <w:tcPr>
            <w:tcW w:w="2530" w:type="dxa"/>
            <w:tcBorders>
              <w:top w:val="nil"/>
              <w:left w:val="single" w:sz="4" w:space="0" w:color="auto"/>
              <w:bottom w:val="nil"/>
              <w:right w:val="single" w:sz="4" w:space="0" w:color="auto"/>
            </w:tcBorders>
          </w:tcPr>
          <w:p w14:paraId="426CCD1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03EE9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E5533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B6A447"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9C8E0D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BC681D" w14:paraId="1BED6341" w14:textId="77777777">
        <w:trPr>
          <w:trHeight w:val="187"/>
          <w:jc w:val="center"/>
        </w:trPr>
        <w:tc>
          <w:tcPr>
            <w:tcW w:w="2530" w:type="dxa"/>
            <w:tcBorders>
              <w:top w:val="nil"/>
              <w:left w:val="single" w:sz="4" w:space="0" w:color="auto"/>
              <w:bottom w:val="single" w:sz="4" w:space="0" w:color="auto"/>
              <w:right w:val="single" w:sz="4" w:space="0" w:color="auto"/>
            </w:tcBorders>
          </w:tcPr>
          <w:p w14:paraId="4B86C3D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C14BBB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27251C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6B8AB5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359122B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A6D49C7" w14:textId="77777777">
        <w:trPr>
          <w:trHeight w:val="187"/>
          <w:jc w:val="center"/>
        </w:trPr>
        <w:tc>
          <w:tcPr>
            <w:tcW w:w="2530" w:type="dxa"/>
            <w:tcBorders>
              <w:top w:val="single" w:sz="4" w:space="0" w:color="auto"/>
              <w:left w:val="single" w:sz="4" w:space="0" w:color="auto"/>
              <w:bottom w:val="nil"/>
              <w:right w:val="single" w:sz="4" w:space="0" w:color="auto"/>
            </w:tcBorders>
          </w:tcPr>
          <w:p w14:paraId="7D0584D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57C6DA5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2B4181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0D49A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2CF6BF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96D2606" w14:textId="77777777">
        <w:trPr>
          <w:trHeight w:val="187"/>
          <w:jc w:val="center"/>
        </w:trPr>
        <w:tc>
          <w:tcPr>
            <w:tcW w:w="2530" w:type="dxa"/>
            <w:tcBorders>
              <w:top w:val="nil"/>
              <w:left w:val="single" w:sz="4" w:space="0" w:color="auto"/>
              <w:bottom w:val="nil"/>
              <w:right w:val="single" w:sz="4" w:space="0" w:color="auto"/>
            </w:tcBorders>
          </w:tcPr>
          <w:p w14:paraId="5DB444D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7C1B50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D4A03D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B81269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54B25B8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A871E04" w14:textId="77777777">
        <w:trPr>
          <w:trHeight w:val="187"/>
          <w:jc w:val="center"/>
        </w:trPr>
        <w:tc>
          <w:tcPr>
            <w:tcW w:w="2530" w:type="dxa"/>
            <w:tcBorders>
              <w:top w:val="nil"/>
              <w:left w:val="single" w:sz="4" w:space="0" w:color="auto"/>
              <w:bottom w:val="nil"/>
              <w:right w:val="single" w:sz="4" w:space="0" w:color="auto"/>
            </w:tcBorders>
          </w:tcPr>
          <w:p w14:paraId="4B589CE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1892DC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AD100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4D420C"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6EBAE3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5DF96F27" w14:textId="77777777">
        <w:trPr>
          <w:trHeight w:val="187"/>
          <w:jc w:val="center"/>
        </w:trPr>
        <w:tc>
          <w:tcPr>
            <w:tcW w:w="2530" w:type="dxa"/>
            <w:tcBorders>
              <w:top w:val="nil"/>
              <w:left w:val="single" w:sz="4" w:space="0" w:color="auto"/>
              <w:bottom w:val="single" w:sz="4" w:space="0" w:color="auto"/>
              <w:right w:val="single" w:sz="4" w:space="0" w:color="auto"/>
            </w:tcBorders>
          </w:tcPr>
          <w:p w14:paraId="6C97557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B6CA8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83EF6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784779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1FECE42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7AA393A" w14:textId="77777777">
        <w:trPr>
          <w:trHeight w:val="187"/>
          <w:jc w:val="center"/>
        </w:trPr>
        <w:tc>
          <w:tcPr>
            <w:tcW w:w="2530" w:type="dxa"/>
            <w:tcBorders>
              <w:top w:val="single" w:sz="4" w:space="0" w:color="auto"/>
              <w:left w:val="single" w:sz="4" w:space="0" w:color="auto"/>
              <w:bottom w:val="nil"/>
              <w:right w:val="single" w:sz="4" w:space="0" w:color="auto"/>
            </w:tcBorders>
          </w:tcPr>
          <w:p w14:paraId="452A13D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7A4815C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A78DBC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94ECD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14FA64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827DFE7" w14:textId="77777777">
        <w:trPr>
          <w:trHeight w:val="187"/>
          <w:jc w:val="center"/>
        </w:trPr>
        <w:tc>
          <w:tcPr>
            <w:tcW w:w="2530" w:type="dxa"/>
            <w:tcBorders>
              <w:top w:val="nil"/>
              <w:left w:val="single" w:sz="4" w:space="0" w:color="auto"/>
              <w:bottom w:val="nil"/>
              <w:right w:val="single" w:sz="4" w:space="0" w:color="auto"/>
            </w:tcBorders>
          </w:tcPr>
          <w:p w14:paraId="7862144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B1AA9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BEA037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932D2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8379A5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F779D97" w14:textId="77777777">
        <w:trPr>
          <w:trHeight w:val="187"/>
          <w:jc w:val="center"/>
        </w:trPr>
        <w:tc>
          <w:tcPr>
            <w:tcW w:w="2530" w:type="dxa"/>
            <w:tcBorders>
              <w:top w:val="nil"/>
              <w:left w:val="single" w:sz="4" w:space="0" w:color="auto"/>
              <w:bottom w:val="nil"/>
              <w:right w:val="single" w:sz="4" w:space="0" w:color="auto"/>
            </w:tcBorders>
          </w:tcPr>
          <w:p w14:paraId="2CC58FE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22DD1C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D4AE3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2CF476"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BAB235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629F5AF1" w14:textId="77777777">
        <w:trPr>
          <w:trHeight w:val="187"/>
          <w:jc w:val="center"/>
        </w:trPr>
        <w:tc>
          <w:tcPr>
            <w:tcW w:w="2530" w:type="dxa"/>
            <w:tcBorders>
              <w:top w:val="nil"/>
              <w:left w:val="single" w:sz="4" w:space="0" w:color="auto"/>
              <w:bottom w:val="single" w:sz="4" w:space="0" w:color="auto"/>
              <w:right w:val="single" w:sz="4" w:space="0" w:color="auto"/>
            </w:tcBorders>
          </w:tcPr>
          <w:p w14:paraId="3AE593A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5E59C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2A7785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DC0994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10C4A29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A470A3B" w14:textId="77777777">
        <w:trPr>
          <w:trHeight w:val="187"/>
          <w:jc w:val="center"/>
        </w:trPr>
        <w:tc>
          <w:tcPr>
            <w:tcW w:w="2530" w:type="dxa"/>
            <w:tcBorders>
              <w:top w:val="single" w:sz="4" w:space="0" w:color="auto"/>
              <w:left w:val="single" w:sz="4" w:space="0" w:color="auto"/>
              <w:bottom w:val="nil"/>
              <w:right w:val="single" w:sz="4" w:space="0" w:color="auto"/>
            </w:tcBorders>
          </w:tcPr>
          <w:p w14:paraId="1670BDB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7E2A2FF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7E78C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EB918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939D25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DD44FC8" w14:textId="77777777">
        <w:trPr>
          <w:trHeight w:val="187"/>
          <w:jc w:val="center"/>
        </w:trPr>
        <w:tc>
          <w:tcPr>
            <w:tcW w:w="2530" w:type="dxa"/>
            <w:tcBorders>
              <w:top w:val="nil"/>
              <w:left w:val="single" w:sz="4" w:space="0" w:color="auto"/>
              <w:bottom w:val="nil"/>
              <w:right w:val="single" w:sz="4" w:space="0" w:color="auto"/>
            </w:tcBorders>
          </w:tcPr>
          <w:p w14:paraId="62603CD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10BFCC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ECEF8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3ADDF5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05DE98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985A358" w14:textId="77777777">
        <w:trPr>
          <w:trHeight w:val="187"/>
          <w:jc w:val="center"/>
        </w:trPr>
        <w:tc>
          <w:tcPr>
            <w:tcW w:w="2530" w:type="dxa"/>
            <w:tcBorders>
              <w:top w:val="nil"/>
              <w:left w:val="single" w:sz="4" w:space="0" w:color="auto"/>
              <w:bottom w:val="nil"/>
              <w:right w:val="single" w:sz="4" w:space="0" w:color="auto"/>
            </w:tcBorders>
          </w:tcPr>
          <w:p w14:paraId="55059BE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33AA44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BBD8DA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EF8F7E"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E60901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5DF743DC" w14:textId="77777777">
        <w:trPr>
          <w:trHeight w:val="187"/>
          <w:jc w:val="center"/>
        </w:trPr>
        <w:tc>
          <w:tcPr>
            <w:tcW w:w="2530" w:type="dxa"/>
            <w:tcBorders>
              <w:top w:val="nil"/>
              <w:left w:val="single" w:sz="4" w:space="0" w:color="auto"/>
              <w:bottom w:val="single" w:sz="4" w:space="0" w:color="auto"/>
              <w:right w:val="single" w:sz="4" w:space="0" w:color="auto"/>
            </w:tcBorders>
          </w:tcPr>
          <w:p w14:paraId="56D84CA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01427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5E9D2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2BEB7A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09996D0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6C4EECD" w14:textId="77777777">
        <w:trPr>
          <w:trHeight w:val="187"/>
          <w:jc w:val="center"/>
        </w:trPr>
        <w:tc>
          <w:tcPr>
            <w:tcW w:w="2530" w:type="dxa"/>
            <w:tcBorders>
              <w:top w:val="single" w:sz="4" w:space="0" w:color="auto"/>
              <w:left w:val="single" w:sz="4" w:space="0" w:color="auto"/>
              <w:bottom w:val="nil"/>
              <w:right w:val="single" w:sz="4" w:space="0" w:color="auto"/>
            </w:tcBorders>
          </w:tcPr>
          <w:p w14:paraId="71F324D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17DA193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50702D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03D49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3001F7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F533C8F" w14:textId="77777777">
        <w:trPr>
          <w:trHeight w:val="187"/>
          <w:jc w:val="center"/>
        </w:trPr>
        <w:tc>
          <w:tcPr>
            <w:tcW w:w="2530" w:type="dxa"/>
            <w:tcBorders>
              <w:top w:val="nil"/>
              <w:left w:val="single" w:sz="4" w:space="0" w:color="auto"/>
              <w:bottom w:val="nil"/>
              <w:right w:val="single" w:sz="4" w:space="0" w:color="auto"/>
            </w:tcBorders>
          </w:tcPr>
          <w:p w14:paraId="7C0A19F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A94184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E74A1D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B711EC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2DB68D3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9F81346" w14:textId="77777777">
        <w:trPr>
          <w:trHeight w:val="187"/>
          <w:jc w:val="center"/>
        </w:trPr>
        <w:tc>
          <w:tcPr>
            <w:tcW w:w="2530" w:type="dxa"/>
            <w:tcBorders>
              <w:top w:val="nil"/>
              <w:left w:val="single" w:sz="4" w:space="0" w:color="auto"/>
              <w:bottom w:val="nil"/>
              <w:right w:val="single" w:sz="4" w:space="0" w:color="auto"/>
            </w:tcBorders>
          </w:tcPr>
          <w:p w14:paraId="474716C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D41F8E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F5C41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70F6A9"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1B3635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630EC24F" w14:textId="77777777">
        <w:trPr>
          <w:trHeight w:val="187"/>
          <w:jc w:val="center"/>
        </w:trPr>
        <w:tc>
          <w:tcPr>
            <w:tcW w:w="2530" w:type="dxa"/>
            <w:tcBorders>
              <w:top w:val="nil"/>
              <w:left w:val="single" w:sz="4" w:space="0" w:color="auto"/>
              <w:bottom w:val="single" w:sz="4" w:space="0" w:color="auto"/>
              <w:right w:val="single" w:sz="4" w:space="0" w:color="auto"/>
            </w:tcBorders>
          </w:tcPr>
          <w:p w14:paraId="5D081D2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B5327E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2E8E6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518E15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56890EE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8E87C3E" w14:textId="77777777">
        <w:trPr>
          <w:trHeight w:val="187"/>
          <w:jc w:val="center"/>
        </w:trPr>
        <w:tc>
          <w:tcPr>
            <w:tcW w:w="2530" w:type="dxa"/>
            <w:tcBorders>
              <w:top w:val="single" w:sz="4" w:space="0" w:color="auto"/>
              <w:left w:val="single" w:sz="4" w:space="0" w:color="auto"/>
              <w:bottom w:val="nil"/>
              <w:right w:val="single" w:sz="4" w:space="0" w:color="auto"/>
            </w:tcBorders>
          </w:tcPr>
          <w:p w14:paraId="4841489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0B8A6DF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A8B36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F6819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DD6EA5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8ABE642" w14:textId="77777777">
        <w:trPr>
          <w:trHeight w:val="187"/>
          <w:jc w:val="center"/>
        </w:trPr>
        <w:tc>
          <w:tcPr>
            <w:tcW w:w="2530" w:type="dxa"/>
            <w:tcBorders>
              <w:top w:val="nil"/>
              <w:left w:val="single" w:sz="4" w:space="0" w:color="auto"/>
              <w:bottom w:val="nil"/>
              <w:right w:val="single" w:sz="4" w:space="0" w:color="auto"/>
            </w:tcBorders>
          </w:tcPr>
          <w:p w14:paraId="09F34DA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5F71F0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46EA9E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78287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30B5C74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CAB8D02" w14:textId="77777777">
        <w:trPr>
          <w:trHeight w:val="187"/>
          <w:jc w:val="center"/>
        </w:trPr>
        <w:tc>
          <w:tcPr>
            <w:tcW w:w="2530" w:type="dxa"/>
            <w:tcBorders>
              <w:top w:val="nil"/>
              <w:left w:val="single" w:sz="4" w:space="0" w:color="auto"/>
              <w:bottom w:val="nil"/>
              <w:right w:val="single" w:sz="4" w:space="0" w:color="auto"/>
            </w:tcBorders>
          </w:tcPr>
          <w:p w14:paraId="05AD538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6A754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21FBB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C24390"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1A6F25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2D5783D3" w14:textId="77777777">
        <w:trPr>
          <w:trHeight w:val="187"/>
          <w:jc w:val="center"/>
        </w:trPr>
        <w:tc>
          <w:tcPr>
            <w:tcW w:w="2530" w:type="dxa"/>
            <w:tcBorders>
              <w:top w:val="nil"/>
              <w:left w:val="single" w:sz="4" w:space="0" w:color="auto"/>
              <w:bottom w:val="single" w:sz="4" w:space="0" w:color="auto"/>
              <w:right w:val="single" w:sz="4" w:space="0" w:color="auto"/>
            </w:tcBorders>
          </w:tcPr>
          <w:p w14:paraId="7C4D4F4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CE84B6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A1E08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B2F454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5F8285E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EBAB516" w14:textId="77777777">
        <w:trPr>
          <w:trHeight w:val="187"/>
          <w:jc w:val="center"/>
        </w:trPr>
        <w:tc>
          <w:tcPr>
            <w:tcW w:w="2530" w:type="dxa"/>
            <w:tcBorders>
              <w:top w:val="single" w:sz="4" w:space="0" w:color="auto"/>
              <w:left w:val="single" w:sz="4" w:space="0" w:color="auto"/>
              <w:bottom w:val="nil"/>
              <w:right w:val="single" w:sz="4" w:space="0" w:color="auto"/>
            </w:tcBorders>
          </w:tcPr>
          <w:p w14:paraId="1169032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04A9DBC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3617CD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DFF479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56AD6A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DA8C115" w14:textId="77777777">
        <w:trPr>
          <w:trHeight w:val="187"/>
          <w:jc w:val="center"/>
        </w:trPr>
        <w:tc>
          <w:tcPr>
            <w:tcW w:w="2530" w:type="dxa"/>
            <w:tcBorders>
              <w:top w:val="nil"/>
              <w:left w:val="single" w:sz="4" w:space="0" w:color="auto"/>
              <w:bottom w:val="nil"/>
              <w:right w:val="single" w:sz="4" w:space="0" w:color="auto"/>
            </w:tcBorders>
          </w:tcPr>
          <w:p w14:paraId="5BC2121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F3BE06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1DB60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9DCEAC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3B26E19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F0A4E03" w14:textId="77777777">
        <w:trPr>
          <w:trHeight w:val="187"/>
          <w:jc w:val="center"/>
        </w:trPr>
        <w:tc>
          <w:tcPr>
            <w:tcW w:w="2530" w:type="dxa"/>
            <w:tcBorders>
              <w:top w:val="nil"/>
              <w:left w:val="single" w:sz="4" w:space="0" w:color="auto"/>
              <w:bottom w:val="nil"/>
              <w:right w:val="single" w:sz="4" w:space="0" w:color="auto"/>
            </w:tcBorders>
          </w:tcPr>
          <w:p w14:paraId="2E04260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034E8B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D0711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8FA3F9"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49263C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658BE60B" w14:textId="77777777">
        <w:trPr>
          <w:trHeight w:val="187"/>
          <w:jc w:val="center"/>
        </w:trPr>
        <w:tc>
          <w:tcPr>
            <w:tcW w:w="2530" w:type="dxa"/>
            <w:tcBorders>
              <w:top w:val="nil"/>
              <w:left w:val="single" w:sz="4" w:space="0" w:color="auto"/>
              <w:bottom w:val="single" w:sz="4" w:space="0" w:color="auto"/>
              <w:right w:val="single" w:sz="4" w:space="0" w:color="auto"/>
            </w:tcBorders>
          </w:tcPr>
          <w:p w14:paraId="795FB3E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786D8E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3CD4B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7BA2BE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2C34181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16C8343" w14:textId="77777777">
        <w:trPr>
          <w:trHeight w:val="187"/>
          <w:jc w:val="center"/>
        </w:trPr>
        <w:tc>
          <w:tcPr>
            <w:tcW w:w="2530" w:type="dxa"/>
            <w:tcBorders>
              <w:top w:val="single" w:sz="4" w:space="0" w:color="auto"/>
              <w:left w:val="single" w:sz="4" w:space="0" w:color="auto"/>
              <w:bottom w:val="nil"/>
              <w:right w:val="single" w:sz="4" w:space="0" w:color="auto"/>
            </w:tcBorders>
          </w:tcPr>
          <w:p w14:paraId="430511B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348615B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FAEA3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F7FB5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E71739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EF95F98" w14:textId="77777777">
        <w:trPr>
          <w:trHeight w:val="187"/>
          <w:jc w:val="center"/>
        </w:trPr>
        <w:tc>
          <w:tcPr>
            <w:tcW w:w="2530" w:type="dxa"/>
            <w:tcBorders>
              <w:top w:val="nil"/>
              <w:left w:val="single" w:sz="4" w:space="0" w:color="auto"/>
              <w:bottom w:val="nil"/>
              <w:right w:val="single" w:sz="4" w:space="0" w:color="auto"/>
            </w:tcBorders>
          </w:tcPr>
          <w:p w14:paraId="0AF44A5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8D439B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B6894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5BD4F4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5A97DCA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63959E7" w14:textId="77777777">
        <w:trPr>
          <w:trHeight w:val="187"/>
          <w:jc w:val="center"/>
        </w:trPr>
        <w:tc>
          <w:tcPr>
            <w:tcW w:w="2530" w:type="dxa"/>
            <w:tcBorders>
              <w:top w:val="nil"/>
              <w:left w:val="single" w:sz="4" w:space="0" w:color="auto"/>
              <w:bottom w:val="nil"/>
              <w:right w:val="single" w:sz="4" w:space="0" w:color="auto"/>
            </w:tcBorders>
          </w:tcPr>
          <w:p w14:paraId="0FD50B0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15105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21FC82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4F043E"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A62AAA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7DC29B29" w14:textId="77777777">
        <w:trPr>
          <w:trHeight w:val="187"/>
          <w:jc w:val="center"/>
        </w:trPr>
        <w:tc>
          <w:tcPr>
            <w:tcW w:w="2530" w:type="dxa"/>
            <w:tcBorders>
              <w:top w:val="nil"/>
              <w:left w:val="single" w:sz="4" w:space="0" w:color="auto"/>
              <w:bottom w:val="single" w:sz="4" w:space="0" w:color="auto"/>
              <w:right w:val="single" w:sz="4" w:space="0" w:color="auto"/>
            </w:tcBorders>
          </w:tcPr>
          <w:p w14:paraId="713AC43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864EE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8D63A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35145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6F5A7EE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4FDFB4B" w14:textId="77777777">
        <w:trPr>
          <w:trHeight w:val="187"/>
          <w:jc w:val="center"/>
        </w:trPr>
        <w:tc>
          <w:tcPr>
            <w:tcW w:w="2530" w:type="dxa"/>
            <w:tcBorders>
              <w:top w:val="single" w:sz="4" w:space="0" w:color="auto"/>
              <w:left w:val="single" w:sz="4" w:space="0" w:color="auto"/>
              <w:bottom w:val="nil"/>
              <w:right w:val="single" w:sz="4" w:space="0" w:color="auto"/>
            </w:tcBorders>
          </w:tcPr>
          <w:p w14:paraId="2DC765D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559B8D6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B8C722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03EB7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F6C9E3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A5B3879" w14:textId="77777777">
        <w:trPr>
          <w:trHeight w:val="187"/>
          <w:jc w:val="center"/>
        </w:trPr>
        <w:tc>
          <w:tcPr>
            <w:tcW w:w="2530" w:type="dxa"/>
            <w:tcBorders>
              <w:top w:val="nil"/>
              <w:left w:val="single" w:sz="4" w:space="0" w:color="auto"/>
              <w:bottom w:val="nil"/>
              <w:right w:val="single" w:sz="4" w:space="0" w:color="auto"/>
            </w:tcBorders>
          </w:tcPr>
          <w:p w14:paraId="5E9E543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12D33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3DFF7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17F008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5043212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3541EE0" w14:textId="77777777">
        <w:trPr>
          <w:trHeight w:val="187"/>
          <w:jc w:val="center"/>
        </w:trPr>
        <w:tc>
          <w:tcPr>
            <w:tcW w:w="2530" w:type="dxa"/>
            <w:tcBorders>
              <w:top w:val="nil"/>
              <w:left w:val="single" w:sz="4" w:space="0" w:color="auto"/>
              <w:bottom w:val="nil"/>
              <w:right w:val="single" w:sz="4" w:space="0" w:color="auto"/>
            </w:tcBorders>
          </w:tcPr>
          <w:p w14:paraId="58923DF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61106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FBF95D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E513BB"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632BB9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339E404F" w14:textId="77777777">
        <w:trPr>
          <w:trHeight w:val="187"/>
          <w:jc w:val="center"/>
        </w:trPr>
        <w:tc>
          <w:tcPr>
            <w:tcW w:w="2530" w:type="dxa"/>
            <w:tcBorders>
              <w:top w:val="nil"/>
              <w:left w:val="single" w:sz="4" w:space="0" w:color="auto"/>
              <w:bottom w:val="single" w:sz="4" w:space="0" w:color="auto"/>
              <w:right w:val="single" w:sz="4" w:space="0" w:color="auto"/>
            </w:tcBorders>
          </w:tcPr>
          <w:p w14:paraId="6D312AA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3D1F4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E4E67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169511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059E47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FEDAB63" w14:textId="77777777">
        <w:trPr>
          <w:trHeight w:val="187"/>
          <w:jc w:val="center"/>
        </w:trPr>
        <w:tc>
          <w:tcPr>
            <w:tcW w:w="2530" w:type="dxa"/>
            <w:tcBorders>
              <w:top w:val="single" w:sz="4" w:space="0" w:color="auto"/>
              <w:left w:val="single" w:sz="4" w:space="0" w:color="auto"/>
              <w:bottom w:val="nil"/>
              <w:right w:val="single" w:sz="4" w:space="0" w:color="auto"/>
            </w:tcBorders>
          </w:tcPr>
          <w:p w14:paraId="5915EE7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3969336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E6B64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EBF89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BADA70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530506A" w14:textId="77777777">
        <w:trPr>
          <w:trHeight w:val="187"/>
          <w:jc w:val="center"/>
        </w:trPr>
        <w:tc>
          <w:tcPr>
            <w:tcW w:w="2530" w:type="dxa"/>
            <w:tcBorders>
              <w:top w:val="nil"/>
              <w:left w:val="single" w:sz="4" w:space="0" w:color="auto"/>
              <w:bottom w:val="nil"/>
              <w:right w:val="single" w:sz="4" w:space="0" w:color="auto"/>
            </w:tcBorders>
          </w:tcPr>
          <w:p w14:paraId="2BD4A16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74094E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9C58E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0A5AB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848354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E6722DC" w14:textId="77777777">
        <w:trPr>
          <w:trHeight w:val="187"/>
          <w:jc w:val="center"/>
        </w:trPr>
        <w:tc>
          <w:tcPr>
            <w:tcW w:w="2530" w:type="dxa"/>
            <w:tcBorders>
              <w:top w:val="nil"/>
              <w:left w:val="single" w:sz="4" w:space="0" w:color="auto"/>
              <w:bottom w:val="nil"/>
              <w:right w:val="single" w:sz="4" w:space="0" w:color="auto"/>
            </w:tcBorders>
          </w:tcPr>
          <w:p w14:paraId="1989BCC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41B5EE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914AA7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DD9729"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7FCF59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65A65538" w14:textId="77777777">
        <w:trPr>
          <w:trHeight w:val="187"/>
          <w:jc w:val="center"/>
        </w:trPr>
        <w:tc>
          <w:tcPr>
            <w:tcW w:w="2530" w:type="dxa"/>
            <w:tcBorders>
              <w:top w:val="nil"/>
              <w:left w:val="single" w:sz="4" w:space="0" w:color="auto"/>
              <w:bottom w:val="single" w:sz="4" w:space="0" w:color="auto"/>
              <w:right w:val="single" w:sz="4" w:space="0" w:color="auto"/>
            </w:tcBorders>
          </w:tcPr>
          <w:p w14:paraId="35B12CD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10E7B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895AA7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0B8D14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3D40451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94D61FB" w14:textId="77777777">
        <w:trPr>
          <w:trHeight w:val="187"/>
          <w:jc w:val="center"/>
        </w:trPr>
        <w:tc>
          <w:tcPr>
            <w:tcW w:w="2530" w:type="dxa"/>
            <w:tcBorders>
              <w:top w:val="single" w:sz="4" w:space="0" w:color="auto"/>
              <w:left w:val="single" w:sz="4" w:space="0" w:color="auto"/>
              <w:bottom w:val="nil"/>
              <w:right w:val="single" w:sz="4" w:space="0" w:color="auto"/>
            </w:tcBorders>
          </w:tcPr>
          <w:p w14:paraId="3920407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2555665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43633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42A98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46F34E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A72EB03" w14:textId="77777777">
        <w:trPr>
          <w:trHeight w:val="187"/>
          <w:jc w:val="center"/>
        </w:trPr>
        <w:tc>
          <w:tcPr>
            <w:tcW w:w="2530" w:type="dxa"/>
            <w:tcBorders>
              <w:top w:val="nil"/>
              <w:left w:val="single" w:sz="4" w:space="0" w:color="auto"/>
              <w:bottom w:val="nil"/>
              <w:right w:val="single" w:sz="4" w:space="0" w:color="auto"/>
            </w:tcBorders>
          </w:tcPr>
          <w:p w14:paraId="78B4886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0E2271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03973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7CD19B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626010D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0288BA6" w14:textId="77777777">
        <w:trPr>
          <w:trHeight w:val="187"/>
          <w:jc w:val="center"/>
        </w:trPr>
        <w:tc>
          <w:tcPr>
            <w:tcW w:w="2530" w:type="dxa"/>
            <w:tcBorders>
              <w:top w:val="nil"/>
              <w:left w:val="single" w:sz="4" w:space="0" w:color="auto"/>
              <w:bottom w:val="nil"/>
              <w:right w:val="single" w:sz="4" w:space="0" w:color="auto"/>
            </w:tcBorders>
          </w:tcPr>
          <w:p w14:paraId="45AEA2F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7ADAAA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C789DD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7A4CEEEA"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47679B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321482BF" w14:textId="77777777">
        <w:trPr>
          <w:trHeight w:val="187"/>
          <w:jc w:val="center"/>
        </w:trPr>
        <w:tc>
          <w:tcPr>
            <w:tcW w:w="2530" w:type="dxa"/>
            <w:tcBorders>
              <w:top w:val="nil"/>
              <w:left w:val="single" w:sz="4" w:space="0" w:color="auto"/>
              <w:bottom w:val="single" w:sz="4" w:space="0" w:color="auto"/>
              <w:right w:val="single" w:sz="4" w:space="0" w:color="auto"/>
            </w:tcBorders>
          </w:tcPr>
          <w:p w14:paraId="2E81FFE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C42F4E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BAC5D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B44CD9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198F860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362F1BC" w14:textId="77777777">
        <w:trPr>
          <w:trHeight w:val="187"/>
          <w:jc w:val="center"/>
        </w:trPr>
        <w:tc>
          <w:tcPr>
            <w:tcW w:w="2530" w:type="dxa"/>
            <w:tcBorders>
              <w:top w:val="single" w:sz="4" w:space="0" w:color="auto"/>
              <w:left w:val="single" w:sz="4" w:space="0" w:color="auto"/>
              <w:bottom w:val="nil"/>
              <w:right w:val="single" w:sz="4" w:space="0" w:color="auto"/>
            </w:tcBorders>
          </w:tcPr>
          <w:p w14:paraId="57E89D9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11F1CF1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4A38D0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1165812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E17D56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1707652" w14:textId="77777777">
        <w:trPr>
          <w:trHeight w:val="187"/>
          <w:jc w:val="center"/>
        </w:trPr>
        <w:tc>
          <w:tcPr>
            <w:tcW w:w="2530" w:type="dxa"/>
            <w:tcBorders>
              <w:top w:val="nil"/>
              <w:left w:val="single" w:sz="4" w:space="0" w:color="auto"/>
              <w:bottom w:val="nil"/>
              <w:right w:val="single" w:sz="4" w:space="0" w:color="auto"/>
            </w:tcBorders>
          </w:tcPr>
          <w:p w14:paraId="35E0BC5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A6705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1304A1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4972CB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769A886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CE5BADD" w14:textId="77777777">
        <w:trPr>
          <w:trHeight w:val="187"/>
          <w:jc w:val="center"/>
        </w:trPr>
        <w:tc>
          <w:tcPr>
            <w:tcW w:w="2530" w:type="dxa"/>
            <w:tcBorders>
              <w:top w:val="nil"/>
              <w:left w:val="single" w:sz="4" w:space="0" w:color="auto"/>
              <w:bottom w:val="nil"/>
              <w:right w:val="single" w:sz="4" w:space="0" w:color="auto"/>
            </w:tcBorders>
          </w:tcPr>
          <w:p w14:paraId="7277EE9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E09300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83A10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71C67850"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6029A4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257A2A4B" w14:textId="77777777">
        <w:trPr>
          <w:trHeight w:val="187"/>
          <w:jc w:val="center"/>
        </w:trPr>
        <w:tc>
          <w:tcPr>
            <w:tcW w:w="2530" w:type="dxa"/>
            <w:tcBorders>
              <w:top w:val="nil"/>
              <w:left w:val="single" w:sz="4" w:space="0" w:color="auto"/>
              <w:bottom w:val="single" w:sz="4" w:space="0" w:color="auto"/>
              <w:right w:val="single" w:sz="4" w:space="0" w:color="auto"/>
            </w:tcBorders>
          </w:tcPr>
          <w:p w14:paraId="643E69A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969174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AF855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B9B466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3EE9AC0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5CCBFC7" w14:textId="77777777">
        <w:trPr>
          <w:trHeight w:val="187"/>
          <w:jc w:val="center"/>
        </w:trPr>
        <w:tc>
          <w:tcPr>
            <w:tcW w:w="2530" w:type="dxa"/>
            <w:tcBorders>
              <w:top w:val="single" w:sz="4" w:space="0" w:color="auto"/>
              <w:left w:val="single" w:sz="4" w:space="0" w:color="auto"/>
              <w:bottom w:val="nil"/>
              <w:right w:val="single" w:sz="4" w:space="0" w:color="auto"/>
            </w:tcBorders>
          </w:tcPr>
          <w:p w14:paraId="5AB5423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76BABA1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82947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879B2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D594C3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F8866A6" w14:textId="77777777">
        <w:trPr>
          <w:trHeight w:val="187"/>
          <w:jc w:val="center"/>
        </w:trPr>
        <w:tc>
          <w:tcPr>
            <w:tcW w:w="2530" w:type="dxa"/>
            <w:tcBorders>
              <w:top w:val="nil"/>
              <w:left w:val="single" w:sz="4" w:space="0" w:color="auto"/>
              <w:bottom w:val="nil"/>
              <w:right w:val="single" w:sz="4" w:space="0" w:color="auto"/>
            </w:tcBorders>
          </w:tcPr>
          <w:p w14:paraId="7AE6165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7F3509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C683E3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627EA7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045AEED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779DA98" w14:textId="77777777">
        <w:trPr>
          <w:trHeight w:val="187"/>
          <w:jc w:val="center"/>
        </w:trPr>
        <w:tc>
          <w:tcPr>
            <w:tcW w:w="2530" w:type="dxa"/>
            <w:tcBorders>
              <w:top w:val="nil"/>
              <w:left w:val="single" w:sz="4" w:space="0" w:color="auto"/>
              <w:bottom w:val="nil"/>
              <w:right w:val="single" w:sz="4" w:space="0" w:color="auto"/>
            </w:tcBorders>
          </w:tcPr>
          <w:p w14:paraId="1ED6B3E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DC0E80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C92547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74BE7593"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9B1724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468D5FEB" w14:textId="77777777">
        <w:trPr>
          <w:trHeight w:val="187"/>
          <w:jc w:val="center"/>
        </w:trPr>
        <w:tc>
          <w:tcPr>
            <w:tcW w:w="2530" w:type="dxa"/>
            <w:tcBorders>
              <w:top w:val="nil"/>
              <w:left w:val="single" w:sz="4" w:space="0" w:color="auto"/>
              <w:bottom w:val="single" w:sz="4" w:space="0" w:color="auto"/>
              <w:right w:val="single" w:sz="4" w:space="0" w:color="auto"/>
            </w:tcBorders>
          </w:tcPr>
          <w:p w14:paraId="58C3DA0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C900C1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2CCE7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AFA35E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1BF2A41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D0B84B4" w14:textId="77777777">
        <w:trPr>
          <w:trHeight w:val="187"/>
          <w:jc w:val="center"/>
        </w:trPr>
        <w:tc>
          <w:tcPr>
            <w:tcW w:w="2530" w:type="dxa"/>
            <w:tcBorders>
              <w:top w:val="single" w:sz="4" w:space="0" w:color="auto"/>
              <w:left w:val="single" w:sz="4" w:space="0" w:color="auto"/>
              <w:bottom w:val="nil"/>
              <w:right w:val="single" w:sz="4" w:space="0" w:color="auto"/>
            </w:tcBorders>
          </w:tcPr>
          <w:p w14:paraId="38A58D3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4228595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0F7517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FC2DC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775CB7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536F684" w14:textId="77777777">
        <w:trPr>
          <w:trHeight w:val="187"/>
          <w:jc w:val="center"/>
        </w:trPr>
        <w:tc>
          <w:tcPr>
            <w:tcW w:w="2530" w:type="dxa"/>
            <w:tcBorders>
              <w:top w:val="nil"/>
              <w:left w:val="single" w:sz="4" w:space="0" w:color="auto"/>
              <w:bottom w:val="nil"/>
              <w:right w:val="single" w:sz="4" w:space="0" w:color="auto"/>
            </w:tcBorders>
          </w:tcPr>
          <w:p w14:paraId="0DEE932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902DF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410F2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CF07AD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20A5017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9140452" w14:textId="77777777">
        <w:trPr>
          <w:trHeight w:val="187"/>
          <w:jc w:val="center"/>
        </w:trPr>
        <w:tc>
          <w:tcPr>
            <w:tcW w:w="2530" w:type="dxa"/>
            <w:tcBorders>
              <w:top w:val="nil"/>
              <w:left w:val="single" w:sz="4" w:space="0" w:color="auto"/>
              <w:bottom w:val="nil"/>
              <w:right w:val="single" w:sz="4" w:space="0" w:color="auto"/>
            </w:tcBorders>
          </w:tcPr>
          <w:p w14:paraId="589C2B8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A3F94F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42B24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DBE3306"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4B82FF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49E2E964" w14:textId="77777777">
        <w:trPr>
          <w:trHeight w:val="187"/>
          <w:jc w:val="center"/>
        </w:trPr>
        <w:tc>
          <w:tcPr>
            <w:tcW w:w="2530" w:type="dxa"/>
            <w:tcBorders>
              <w:top w:val="nil"/>
              <w:left w:val="single" w:sz="4" w:space="0" w:color="auto"/>
              <w:bottom w:val="single" w:sz="4" w:space="0" w:color="auto"/>
              <w:right w:val="single" w:sz="4" w:space="0" w:color="auto"/>
            </w:tcBorders>
          </w:tcPr>
          <w:p w14:paraId="3FF69A7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291083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F62F2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F7AE18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82AB80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3A4EC41" w14:textId="77777777">
        <w:trPr>
          <w:trHeight w:val="187"/>
          <w:jc w:val="center"/>
        </w:trPr>
        <w:tc>
          <w:tcPr>
            <w:tcW w:w="2530" w:type="dxa"/>
            <w:tcBorders>
              <w:top w:val="single" w:sz="4" w:space="0" w:color="auto"/>
              <w:left w:val="single" w:sz="4" w:space="0" w:color="auto"/>
              <w:bottom w:val="nil"/>
              <w:right w:val="single" w:sz="4" w:space="0" w:color="auto"/>
            </w:tcBorders>
          </w:tcPr>
          <w:p w14:paraId="21207D0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7669CF0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3957E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EE10A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601F1C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F6DF1E1" w14:textId="77777777">
        <w:trPr>
          <w:trHeight w:val="187"/>
          <w:jc w:val="center"/>
        </w:trPr>
        <w:tc>
          <w:tcPr>
            <w:tcW w:w="2530" w:type="dxa"/>
            <w:tcBorders>
              <w:top w:val="nil"/>
              <w:left w:val="single" w:sz="4" w:space="0" w:color="auto"/>
              <w:bottom w:val="nil"/>
              <w:right w:val="single" w:sz="4" w:space="0" w:color="auto"/>
            </w:tcBorders>
          </w:tcPr>
          <w:p w14:paraId="190863B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1E61EB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436793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8D5790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0906B3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A6AEC36" w14:textId="77777777">
        <w:trPr>
          <w:trHeight w:val="187"/>
          <w:jc w:val="center"/>
        </w:trPr>
        <w:tc>
          <w:tcPr>
            <w:tcW w:w="2530" w:type="dxa"/>
            <w:tcBorders>
              <w:top w:val="nil"/>
              <w:left w:val="single" w:sz="4" w:space="0" w:color="auto"/>
              <w:bottom w:val="nil"/>
              <w:right w:val="single" w:sz="4" w:space="0" w:color="auto"/>
            </w:tcBorders>
          </w:tcPr>
          <w:p w14:paraId="07E4F08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4EB14F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90705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31C7F1" w14:textId="77777777" w:rsidR="00BC681D" w:rsidRDefault="0000000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1D02D6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5FA3C307" w14:textId="77777777">
        <w:trPr>
          <w:trHeight w:val="187"/>
          <w:jc w:val="center"/>
        </w:trPr>
        <w:tc>
          <w:tcPr>
            <w:tcW w:w="2530" w:type="dxa"/>
            <w:tcBorders>
              <w:top w:val="nil"/>
              <w:left w:val="single" w:sz="4" w:space="0" w:color="auto"/>
              <w:bottom w:val="single" w:sz="4" w:space="0" w:color="auto"/>
              <w:right w:val="single" w:sz="4" w:space="0" w:color="auto"/>
            </w:tcBorders>
          </w:tcPr>
          <w:p w14:paraId="32F4B00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010EEC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A52F0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09ADD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6E5F78A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8B123A5" w14:textId="77777777">
        <w:trPr>
          <w:trHeight w:val="187"/>
          <w:jc w:val="center"/>
        </w:trPr>
        <w:tc>
          <w:tcPr>
            <w:tcW w:w="2530" w:type="dxa"/>
            <w:tcBorders>
              <w:top w:val="single" w:sz="4" w:space="0" w:color="auto"/>
              <w:left w:val="single" w:sz="4" w:space="0" w:color="auto"/>
              <w:bottom w:val="nil"/>
              <w:right w:val="single" w:sz="4" w:space="0" w:color="auto"/>
            </w:tcBorders>
          </w:tcPr>
          <w:p w14:paraId="287DDE3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CA_n77(2A)-n257E</w:t>
            </w:r>
          </w:p>
        </w:tc>
        <w:tc>
          <w:tcPr>
            <w:tcW w:w="2406" w:type="dxa"/>
            <w:tcBorders>
              <w:top w:val="single" w:sz="4" w:space="0" w:color="auto"/>
              <w:left w:val="single" w:sz="4" w:space="0" w:color="auto"/>
              <w:bottom w:val="nil"/>
              <w:right w:val="single" w:sz="4" w:space="0" w:color="auto"/>
            </w:tcBorders>
          </w:tcPr>
          <w:p w14:paraId="7FC231A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57F6C4E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30EDB76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AA1B533"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0876DF48" w14:textId="77777777">
        <w:trPr>
          <w:trHeight w:val="187"/>
          <w:jc w:val="center"/>
        </w:trPr>
        <w:tc>
          <w:tcPr>
            <w:tcW w:w="2530" w:type="dxa"/>
            <w:tcBorders>
              <w:top w:val="nil"/>
              <w:left w:val="single" w:sz="4" w:space="0" w:color="auto"/>
              <w:bottom w:val="single" w:sz="4" w:space="0" w:color="auto"/>
              <w:right w:val="single" w:sz="4" w:space="0" w:color="auto"/>
            </w:tcBorders>
          </w:tcPr>
          <w:p w14:paraId="5EB13AA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024A82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52FD6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6FD095E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3013F3A5"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73F5EF0B" w14:textId="77777777">
        <w:trPr>
          <w:trHeight w:val="187"/>
          <w:jc w:val="center"/>
        </w:trPr>
        <w:tc>
          <w:tcPr>
            <w:tcW w:w="2530" w:type="dxa"/>
            <w:tcBorders>
              <w:top w:val="single" w:sz="4" w:space="0" w:color="auto"/>
              <w:left w:val="single" w:sz="4" w:space="0" w:color="auto"/>
              <w:bottom w:val="nil"/>
              <w:right w:val="single" w:sz="4" w:space="0" w:color="auto"/>
            </w:tcBorders>
          </w:tcPr>
          <w:p w14:paraId="5360749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CA_n77(2A)-n257F</w:t>
            </w:r>
          </w:p>
        </w:tc>
        <w:tc>
          <w:tcPr>
            <w:tcW w:w="2406" w:type="dxa"/>
            <w:tcBorders>
              <w:top w:val="single" w:sz="4" w:space="0" w:color="auto"/>
              <w:left w:val="single" w:sz="4" w:space="0" w:color="auto"/>
              <w:bottom w:val="nil"/>
              <w:right w:val="single" w:sz="4" w:space="0" w:color="auto"/>
            </w:tcBorders>
          </w:tcPr>
          <w:p w14:paraId="3664CD5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54268DA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6615DE1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FF70E8B"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124206F7" w14:textId="77777777">
        <w:trPr>
          <w:trHeight w:val="187"/>
          <w:jc w:val="center"/>
        </w:trPr>
        <w:tc>
          <w:tcPr>
            <w:tcW w:w="2530" w:type="dxa"/>
            <w:tcBorders>
              <w:top w:val="nil"/>
              <w:left w:val="single" w:sz="4" w:space="0" w:color="auto"/>
              <w:bottom w:val="single" w:sz="4" w:space="0" w:color="auto"/>
              <w:right w:val="single" w:sz="4" w:space="0" w:color="auto"/>
            </w:tcBorders>
          </w:tcPr>
          <w:p w14:paraId="3CE05F4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6B3D80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C731E9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276A755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3A2400DE"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bl>
    <w:p w14:paraId="0A11DBB2" w14:textId="77777777" w:rsidR="00BC681D" w:rsidRDefault="00BC681D"/>
    <w:p w14:paraId="6A25E459" w14:textId="77777777" w:rsidR="00BC681D" w:rsidRDefault="00000000">
      <w:pPr>
        <w:pStyle w:val="TH"/>
      </w:pPr>
      <w:r>
        <w:t>Table 5.5</w:t>
      </w:r>
      <w:r>
        <w:rPr>
          <w:lang w:val="en-US" w:eastAsia="zh-CN"/>
        </w:rPr>
        <w:t>A.1</w:t>
      </w:r>
      <w:ins w:id="1664" w:author="ZTE_Wubin" w:date="2024-03-03T00:14:00Z">
        <w:r>
          <w:rPr>
            <w:rFonts w:hint="eastAsia"/>
            <w:lang w:val="en-US" w:eastAsia="zh-CN"/>
          </w:rPr>
          <w:t>.1</w:t>
        </w:r>
      </w:ins>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2214"/>
        <w:gridCol w:w="857"/>
        <w:gridCol w:w="34"/>
        <w:gridCol w:w="3131"/>
        <w:gridCol w:w="1633"/>
        <w:gridCol w:w="62"/>
      </w:tblGrid>
      <w:tr w:rsidR="00BC681D" w14:paraId="0DDF6C65" w14:textId="77777777">
        <w:trPr>
          <w:trHeight w:val="187"/>
          <w:jc w:val="center"/>
        </w:trPr>
        <w:tc>
          <w:tcPr>
            <w:tcW w:w="2532" w:type="dxa"/>
            <w:tcBorders>
              <w:top w:val="single" w:sz="4" w:space="0" w:color="auto"/>
              <w:left w:val="single" w:sz="4" w:space="0" w:color="auto"/>
              <w:bottom w:val="nil"/>
              <w:right w:val="single" w:sz="4" w:space="0" w:color="auto"/>
            </w:tcBorders>
          </w:tcPr>
          <w:p w14:paraId="4AB61C5F" w14:textId="77777777" w:rsidR="00BC681D"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52" w:type="dxa"/>
            <w:tcBorders>
              <w:top w:val="single" w:sz="4" w:space="0" w:color="auto"/>
              <w:left w:val="single" w:sz="4" w:space="0" w:color="auto"/>
              <w:bottom w:val="nil"/>
              <w:right w:val="single" w:sz="4" w:space="0" w:color="auto"/>
            </w:tcBorders>
          </w:tcPr>
          <w:p w14:paraId="476B53E2" w14:textId="77777777" w:rsidR="00BC681D" w:rsidRDefault="00000000">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7B7DEA1A" w14:textId="77777777" w:rsidR="00BC681D"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288AE1F4" w14:textId="77777777" w:rsidR="00BC681D" w:rsidRDefault="0000000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730B26E1" w14:textId="77777777" w:rsidR="00BC681D"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BC681D" w14:paraId="66006517" w14:textId="77777777">
        <w:trPr>
          <w:trHeight w:val="187"/>
          <w:jc w:val="center"/>
        </w:trPr>
        <w:tc>
          <w:tcPr>
            <w:tcW w:w="2532" w:type="dxa"/>
            <w:tcBorders>
              <w:top w:val="single" w:sz="4" w:space="0" w:color="auto"/>
              <w:left w:val="single" w:sz="4" w:space="0" w:color="auto"/>
              <w:bottom w:val="nil"/>
              <w:right w:val="single" w:sz="4" w:space="0" w:color="auto"/>
            </w:tcBorders>
          </w:tcPr>
          <w:p w14:paraId="4F4E0C7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0041572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5B81FF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63AE5F0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33808F26" w14:textId="77777777" w:rsidR="00BC681D"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BC681D" w14:paraId="5DE0416E" w14:textId="77777777">
        <w:trPr>
          <w:trHeight w:val="187"/>
          <w:jc w:val="center"/>
        </w:trPr>
        <w:tc>
          <w:tcPr>
            <w:tcW w:w="2532" w:type="dxa"/>
            <w:tcBorders>
              <w:top w:val="nil"/>
              <w:left w:val="single" w:sz="4" w:space="0" w:color="auto"/>
              <w:bottom w:val="single" w:sz="4" w:space="0" w:color="auto"/>
              <w:right w:val="single" w:sz="4" w:space="0" w:color="auto"/>
            </w:tcBorders>
          </w:tcPr>
          <w:p w14:paraId="38331DB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C07C0B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078C7A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6491359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31C140D0"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3654B71E" w14:textId="77777777">
        <w:trPr>
          <w:trHeight w:val="187"/>
          <w:jc w:val="center"/>
        </w:trPr>
        <w:tc>
          <w:tcPr>
            <w:tcW w:w="2532" w:type="dxa"/>
            <w:tcBorders>
              <w:top w:val="single" w:sz="4" w:space="0" w:color="auto"/>
              <w:left w:val="single" w:sz="4" w:space="0" w:color="auto"/>
              <w:bottom w:val="nil"/>
              <w:right w:val="single" w:sz="4" w:space="0" w:color="auto"/>
            </w:tcBorders>
          </w:tcPr>
          <w:p w14:paraId="7F3AF8F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146D298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3ADF73D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96CD23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4EC9FF51"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C681D" w14:paraId="59F37E7A" w14:textId="77777777">
        <w:trPr>
          <w:trHeight w:val="187"/>
          <w:jc w:val="center"/>
        </w:trPr>
        <w:tc>
          <w:tcPr>
            <w:tcW w:w="2532" w:type="dxa"/>
            <w:tcBorders>
              <w:top w:val="nil"/>
              <w:left w:val="single" w:sz="4" w:space="0" w:color="auto"/>
              <w:bottom w:val="single" w:sz="4" w:space="0" w:color="auto"/>
              <w:right w:val="single" w:sz="4" w:space="0" w:color="auto"/>
            </w:tcBorders>
          </w:tcPr>
          <w:p w14:paraId="6B01DAE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138BEE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9010AE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780CD97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2000CE35"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0B193654" w14:textId="77777777">
        <w:trPr>
          <w:trHeight w:val="187"/>
          <w:jc w:val="center"/>
        </w:trPr>
        <w:tc>
          <w:tcPr>
            <w:tcW w:w="2532" w:type="dxa"/>
            <w:tcBorders>
              <w:top w:val="single" w:sz="4" w:space="0" w:color="auto"/>
              <w:left w:val="single" w:sz="4" w:space="0" w:color="auto"/>
              <w:bottom w:val="nil"/>
              <w:right w:val="single" w:sz="4" w:space="0" w:color="auto"/>
            </w:tcBorders>
          </w:tcPr>
          <w:p w14:paraId="6D47E32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79E1A73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0D9637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EC9AEC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6A42433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355864B" w14:textId="77777777">
        <w:trPr>
          <w:trHeight w:val="187"/>
          <w:jc w:val="center"/>
        </w:trPr>
        <w:tc>
          <w:tcPr>
            <w:tcW w:w="2532" w:type="dxa"/>
            <w:tcBorders>
              <w:top w:val="nil"/>
              <w:left w:val="single" w:sz="4" w:space="0" w:color="auto"/>
              <w:bottom w:val="single" w:sz="4" w:space="0" w:color="auto"/>
              <w:right w:val="single" w:sz="4" w:space="0" w:color="auto"/>
            </w:tcBorders>
          </w:tcPr>
          <w:p w14:paraId="6145E17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0E7B83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4923CD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5933F1E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38D4B5F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39CF275" w14:textId="77777777">
        <w:trPr>
          <w:trHeight w:val="187"/>
          <w:jc w:val="center"/>
        </w:trPr>
        <w:tc>
          <w:tcPr>
            <w:tcW w:w="2532" w:type="dxa"/>
            <w:tcBorders>
              <w:top w:val="single" w:sz="4" w:space="0" w:color="auto"/>
              <w:left w:val="single" w:sz="4" w:space="0" w:color="auto"/>
              <w:bottom w:val="nil"/>
              <w:right w:val="single" w:sz="4" w:space="0" w:color="auto"/>
            </w:tcBorders>
          </w:tcPr>
          <w:p w14:paraId="130DC29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11EFD2E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87BE2C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3B6EE5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1BE24C7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E83D610" w14:textId="77777777">
        <w:trPr>
          <w:trHeight w:val="187"/>
          <w:jc w:val="center"/>
        </w:trPr>
        <w:tc>
          <w:tcPr>
            <w:tcW w:w="2532" w:type="dxa"/>
            <w:tcBorders>
              <w:top w:val="nil"/>
              <w:left w:val="single" w:sz="4" w:space="0" w:color="auto"/>
              <w:bottom w:val="single" w:sz="4" w:space="0" w:color="auto"/>
              <w:right w:val="single" w:sz="4" w:space="0" w:color="auto"/>
            </w:tcBorders>
          </w:tcPr>
          <w:p w14:paraId="470E624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DDDD7C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2AAA7E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7F944B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70CE89A8"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269E78F0" w14:textId="77777777">
        <w:trPr>
          <w:trHeight w:val="187"/>
          <w:jc w:val="center"/>
        </w:trPr>
        <w:tc>
          <w:tcPr>
            <w:tcW w:w="2532" w:type="dxa"/>
            <w:tcBorders>
              <w:top w:val="single" w:sz="4" w:space="0" w:color="auto"/>
              <w:left w:val="single" w:sz="4" w:space="0" w:color="auto"/>
              <w:bottom w:val="nil"/>
              <w:right w:val="single" w:sz="4" w:space="0" w:color="auto"/>
            </w:tcBorders>
          </w:tcPr>
          <w:p w14:paraId="62B7EA2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449F62F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1A4746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D13332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349DD91A" w14:textId="77777777" w:rsidR="00BC681D" w:rsidRDefault="00000000">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BC681D" w14:paraId="03279ABE" w14:textId="77777777">
        <w:trPr>
          <w:trHeight w:val="187"/>
          <w:jc w:val="center"/>
        </w:trPr>
        <w:tc>
          <w:tcPr>
            <w:tcW w:w="2532" w:type="dxa"/>
            <w:tcBorders>
              <w:top w:val="nil"/>
              <w:left w:val="single" w:sz="4" w:space="0" w:color="auto"/>
              <w:bottom w:val="single" w:sz="4" w:space="0" w:color="auto"/>
              <w:right w:val="single" w:sz="4" w:space="0" w:color="auto"/>
            </w:tcBorders>
          </w:tcPr>
          <w:p w14:paraId="2892556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0E2E51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B7BCF0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7C1AB9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2BE173E3"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64A0C534" w14:textId="77777777">
        <w:trPr>
          <w:trHeight w:val="187"/>
          <w:jc w:val="center"/>
        </w:trPr>
        <w:tc>
          <w:tcPr>
            <w:tcW w:w="2532" w:type="dxa"/>
            <w:tcBorders>
              <w:top w:val="single" w:sz="4" w:space="0" w:color="auto"/>
              <w:left w:val="single" w:sz="4" w:space="0" w:color="auto"/>
              <w:bottom w:val="nil"/>
              <w:right w:val="single" w:sz="4" w:space="0" w:color="auto"/>
            </w:tcBorders>
          </w:tcPr>
          <w:p w14:paraId="2168253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33699A8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55A508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24D07EA6"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D9768E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26DB548" w14:textId="77777777">
        <w:trPr>
          <w:trHeight w:val="187"/>
          <w:jc w:val="center"/>
        </w:trPr>
        <w:tc>
          <w:tcPr>
            <w:tcW w:w="2532" w:type="dxa"/>
            <w:tcBorders>
              <w:top w:val="nil"/>
              <w:left w:val="single" w:sz="4" w:space="0" w:color="auto"/>
              <w:bottom w:val="single" w:sz="4" w:space="0" w:color="auto"/>
              <w:right w:val="single" w:sz="4" w:space="0" w:color="auto"/>
            </w:tcBorders>
          </w:tcPr>
          <w:p w14:paraId="06BA40D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255857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5EE038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6709BE4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BD4EBF9"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45F05126" w14:textId="77777777">
        <w:trPr>
          <w:trHeight w:val="187"/>
          <w:jc w:val="center"/>
        </w:trPr>
        <w:tc>
          <w:tcPr>
            <w:tcW w:w="2532" w:type="dxa"/>
            <w:tcBorders>
              <w:top w:val="single" w:sz="4" w:space="0" w:color="auto"/>
              <w:left w:val="single" w:sz="4" w:space="0" w:color="auto"/>
              <w:bottom w:val="nil"/>
              <w:right w:val="single" w:sz="4" w:space="0" w:color="auto"/>
            </w:tcBorders>
          </w:tcPr>
          <w:p w14:paraId="35D04E8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1361031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BC104E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06E56FC1"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2AFCF92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5B687EB" w14:textId="77777777">
        <w:trPr>
          <w:trHeight w:val="187"/>
          <w:jc w:val="center"/>
        </w:trPr>
        <w:tc>
          <w:tcPr>
            <w:tcW w:w="2532" w:type="dxa"/>
            <w:tcBorders>
              <w:top w:val="nil"/>
              <w:left w:val="single" w:sz="4" w:space="0" w:color="auto"/>
              <w:bottom w:val="single" w:sz="4" w:space="0" w:color="auto"/>
              <w:right w:val="single" w:sz="4" w:space="0" w:color="auto"/>
            </w:tcBorders>
          </w:tcPr>
          <w:p w14:paraId="2F65E6D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7354826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C1B257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8786EA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0F395675"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6E3B7E7C" w14:textId="77777777">
        <w:trPr>
          <w:trHeight w:val="187"/>
          <w:jc w:val="center"/>
        </w:trPr>
        <w:tc>
          <w:tcPr>
            <w:tcW w:w="2532" w:type="dxa"/>
            <w:tcBorders>
              <w:top w:val="single" w:sz="4" w:space="0" w:color="auto"/>
              <w:left w:val="single" w:sz="4" w:space="0" w:color="auto"/>
              <w:bottom w:val="nil"/>
              <w:right w:val="single" w:sz="4" w:space="0" w:color="auto"/>
            </w:tcBorders>
          </w:tcPr>
          <w:p w14:paraId="66890BCC"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3296919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55CFB3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6B1E5C3F"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06C5D2F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D2F379E" w14:textId="77777777">
        <w:trPr>
          <w:trHeight w:val="187"/>
          <w:jc w:val="center"/>
        </w:trPr>
        <w:tc>
          <w:tcPr>
            <w:tcW w:w="2532" w:type="dxa"/>
            <w:tcBorders>
              <w:top w:val="nil"/>
              <w:left w:val="single" w:sz="4" w:space="0" w:color="auto"/>
              <w:bottom w:val="single" w:sz="4" w:space="0" w:color="auto"/>
              <w:right w:val="single" w:sz="4" w:space="0" w:color="auto"/>
            </w:tcBorders>
          </w:tcPr>
          <w:p w14:paraId="7B7047B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D7B39D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B663C7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C2AF29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56A904EF" w14:textId="77777777" w:rsidR="00BC681D" w:rsidRDefault="00BC681D">
            <w:pPr>
              <w:keepNext/>
              <w:keepLines/>
              <w:overflowPunct w:val="0"/>
              <w:autoSpaceDE w:val="0"/>
              <w:autoSpaceDN w:val="0"/>
              <w:adjustRightInd w:val="0"/>
              <w:spacing w:after="0"/>
              <w:jc w:val="center"/>
              <w:rPr>
                <w:rFonts w:ascii="Arial" w:eastAsia="Yu Mincho" w:hAnsi="Arial"/>
                <w:sz w:val="18"/>
                <w:szCs w:val="18"/>
              </w:rPr>
            </w:pPr>
          </w:p>
        </w:tc>
      </w:tr>
      <w:tr w:rsidR="00BC681D" w14:paraId="5EA71A48" w14:textId="77777777">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0775665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3DE4DFF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106FF872"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29AE35D"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B11383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6F3CB8F4"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BA816E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A8327C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4990BC6"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65A403"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7C51F54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E262B32"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790602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48C5873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5CE13B05"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A21A30"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0D3887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519202C6"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953F65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51DD43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46280A4"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EE04CC"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133ACB3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56A6DA4"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98135F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1CFFAB2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1756DFE0"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D757E2"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2536C3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280FD44"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EFCFE4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AB2B6A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5157FCD"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D4CD98"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72DFE5D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7956524"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980C7E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5C82F86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781A7A5"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093F4E"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1CE6F6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92CB2AF" w14:textId="77777777">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4955E6E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F88EB8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2C1C882"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35EAEF"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7282A62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7034BF2"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2CFA3F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52D1092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858E447"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3A39BB"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5C58EC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502871E0"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485731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E9CC340"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2EFB20D4"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272FCB"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4161633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C963ABB"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AA574F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78860D3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49B5C1C2"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D7141B"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22B277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4DA8B76"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A57CF6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5BBA5F7"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5ADAB398"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28B745"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1C0B9ED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84A56E4"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F24D50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530E53D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1137" w:type="dxa"/>
            <w:tcBorders>
              <w:top w:val="single" w:sz="4" w:space="0" w:color="auto"/>
              <w:left w:val="single" w:sz="4" w:space="0" w:color="auto"/>
              <w:bottom w:val="single" w:sz="4" w:space="0" w:color="auto"/>
              <w:right w:val="single" w:sz="4" w:space="0" w:color="auto"/>
            </w:tcBorders>
            <w:vAlign w:val="center"/>
          </w:tcPr>
          <w:p w14:paraId="67B39CE6"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0970110"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C10B70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632D5819"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36F4507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5BF53F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28064005"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D2C641" w14:textId="77777777" w:rsidR="00BC681D" w:rsidRDefault="00000000">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3B0C553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5B3505C"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99975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6850B44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7B2124C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418C61A6"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8AED41"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9BCA93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13A3D95"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B1E9C8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068EA33"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3ED6EAF"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BC065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564C1E7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DA1CCAE"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59625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6A1F261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4805CD2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219B0D02"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4ECB09"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DCFF2C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BEF6ECE"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33609F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B2887D7"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CF037C6"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98535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4CC2E59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ABFAAA8"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B7ACC9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1106E11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4FF535D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D1EA1AB"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2CD192"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170AD9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938782C"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602C91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E9844C"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08524A3"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DB509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5EAE8BD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33047F5"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667167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2BD67F78"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5EE4F21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102736FE"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756652"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1E32C8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80685A9"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4540D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D66DB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3B38D4"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FFFDD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53B9553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E7A7E07"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D4248B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72ED31C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109CA00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63B4E212"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D51B417"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276B13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3E7846E"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C41989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B881F6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02A0CAF"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3573F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25AF5F4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8CA6470"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3D0550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1A5B3BC0"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390FE36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194D305"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5703B69"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DA407C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932583B" w14:textId="77777777">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577BD0B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401CC0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3FCE517" w14:textId="77777777" w:rsidR="00BC681D"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ED4DD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15D00A9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16F59B4"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B6FBD6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18C2F151"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09B0676D"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4F7C808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5AF91A"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1B1360A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47AA106"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D13E5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1512AF4"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1E9B7F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E42889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297E11B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286C97A"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F805392"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0912F39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ins w:id="1665" w:author="ZTE_Wubin" w:date="2024-03-03T00:42:00Z">
              <w:r>
                <w:rPr>
                  <w:rFonts w:ascii="Arial" w:hAnsi="Arial" w:hint="eastAsia"/>
                  <w:sz w:val="18"/>
                  <w:lang w:eastAsia="zh-CN"/>
                </w:rPr>
                <w:t>/</w:t>
              </w:r>
              <w:r>
                <w:rPr>
                  <w:rFonts w:ascii="Arial" w:hAnsi="Arial"/>
                  <w:sz w:val="18"/>
                  <w:lang w:eastAsia="zh-CN"/>
                </w:rPr>
                <w:t>(2A)</w:t>
              </w:r>
            </w:ins>
          </w:p>
        </w:tc>
        <w:tc>
          <w:tcPr>
            <w:tcW w:w="1137" w:type="dxa"/>
            <w:tcBorders>
              <w:top w:val="single" w:sz="4" w:space="0" w:color="auto"/>
              <w:left w:val="single" w:sz="4" w:space="0" w:color="auto"/>
              <w:bottom w:val="single" w:sz="4" w:space="0" w:color="auto"/>
              <w:right w:val="single" w:sz="4" w:space="0" w:color="auto"/>
            </w:tcBorders>
          </w:tcPr>
          <w:p w14:paraId="3716A7E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33A1BA" w14:textId="77777777" w:rsidR="00BC681D" w:rsidRDefault="00000000">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06D05CD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BC681D" w14:paraId="41455121"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7EBFC3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3380BA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24A4B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CF9F88" w14:textId="77777777" w:rsidR="00BC681D" w:rsidRDefault="00000000">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4827FDE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2F00AB0"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B46254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6D10B070" w14:textId="77777777" w:rsidR="00BC681D" w:rsidRDefault="00000000">
            <w:pPr>
              <w:pStyle w:val="TAC"/>
              <w:overflowPunct w:val="0"/>
              <w:autoSpaceDE w:val="0"/>
              <w:autoSpaceDN w:val="0"/>
              <w:adjustRightInd w:val="0"/>
              <w:rPr>
                <w:rFonts w:cs="Arial"/>
                <w:szCs w:val="18"/>
              </w:rPr>
            </w:pPr>
            <w:r>
              <w:rPr>
                <w:rFonts w:cs="Arial"/>
                <w:szCs w:val="18"/>
                <w:lang w:eastAsia="zh-CN"/>
              </w:rPr>
              <w:t>CA_n78A-n257A/G</w:t>
            </w:r>
            <w:ins w:id="1666" w:author="ZTE_Wubin" w:date="2024-03-03T00:42:00Z">
              <w:r>
                <w:rPr>
                  <w:rFonts w:eastAsia="SimSun" w:cs="Arial"/>
                  <w:szCs w:val="18"/>
                  <w:lang w:eastAsia="zh-CN"/>
                </w:rPr>
                <w:t>/(A-G)</w:t>
              </w:r>
            </w:ins>
          </w:p>
        </w:tc>
        <w:tc>
          <w:tcPr>
            <w:tcW w:w="1137" w:type="dxa"/>
            <w:tcBorders>
              <w:top w:val="single" w:sz="4" w:space="0" w:color="auto"/>
              <w:left w:val="single" w:sz="4" w:space="0" w:color="auto"/>
              <w:bottom w:val="single" w:sz="4" w:space="0" w:color="auto"/>
              <w:right w:val="single" w:sz="4" w:space="0" w:color="auto"/>
            </w:tcBorders>
          </w:tcPr>
          <w:p w14:paraId="344DB9D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E032D2" w14:textId="77777777" w:rsidR="00BC681D" w:rsidRDefault="00000000">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480A6C7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C681D" w14:paraId="10D13E0F"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DD6ECA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1940F5DF"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C251884"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2A7C1B" w14:textId="77777777" w:rsidR="00BC681D" w:rsidRDefault="00000000">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06E81744"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r>
      <w:tr w:rsidR="00BC681D" w14:paraId="18465180"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467B5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18F5E9A2"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ins w:id="1667" w:author="ZTE_Wubin" w:date="2024-03-03T00:42:00Z">
              <w:r>
                <w:rPr>
                  <w:rFonts w:ascii="Arial" w:hAnsi="Arial" w:cs="Arial"/>
                  <w:sz w:val="18"/>
                  <w:szCs w:val="18"/>
                  <w:lang w:eastAsia="zh-CN"/>
                </w:rPr>
                <w:t>/(A-G)</w:t>
              </w:r>
            </w:ins>
          </w:p>
        </w:tc>
        <w:tc>
          <w:tcPr>
            <w:tcW w:w="1137" w:type="dxa"/>
            <w:tcBorders>
              <w:top w:val="single" w:sz="4" w:space="0" w:color="auto"/>
              <w:left w:val="single" w:sz="4" w:space="0" w:color="auto"/>
              <w:bottom w:val="single" w:sz="4" w:space="0" w:color="auto"/>
              <w:right w:val="single" w:sz="4" w:space="0" w:color="auto"/>
            </w:tcBorders>
          </w:tcPr>
          <w:p w14:paraId="2D10B47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E7C6B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ABF4EF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C681D" w14:paraId="5D0C41D1"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CB14C4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8C82327"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0F93D1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A9CF30" w14:textId="77777777" w:rsidR="00BC681D" w:rsidRDefault="00000000">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017E158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5D47384"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A45D91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24A68826"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3C1DB2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00DCE7"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F27682E"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4C1DE891"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6081B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B5E3A5A"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F170D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183333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21516F0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ABADE64"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26FD36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070E454E"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98572D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946499"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AE41308"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1E4119E1"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DF27CE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AAF0E00"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B8EC8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57627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1869647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388F3BE"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28A99F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5A42632A"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FE31D7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ED7A6E"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F7E8388"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16F94572"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7FB72C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46E0877"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47997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1D75B1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3DCDB08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BBA4E0D"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3E9E53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6F0ADDF8"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0EF26A7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EACB9F"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E924052"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5946667C"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5510E6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1A282C7"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7FBB5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4321DF"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3F77280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E372006"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CD67EC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4BC9BEE7"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15AD897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7EB8F9"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18B0B23"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11DF26FA"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3D445A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1809F03"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61087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8D7C1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5DDD67A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2D68C59"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8E6F11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0EBC59B3"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6AC9E70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B1619E"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5FAD552"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75D065B6"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BD2F8D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7A12705"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62DFA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2A043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7EF0C55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2F6F2E1"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6DAEAB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276BEC44"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7253A87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E73E808"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F9930EF"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366A5F15"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6D0621A"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3505A6A"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A94C4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DF38D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6F94B18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2F82E7D"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9CE6B8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6F006ED6"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EA9028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D3A9F9"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72C8BB3"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5FDFF654"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61C50C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7545E5A"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B47E0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53E2D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3232BF4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0FF7528"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DF9ECE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680315F7"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96E84B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E62E1A"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C83A28B"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7C222C58"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33E3E0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5DE3264"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3FE16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B5EF7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2FAF88D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78977F4"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0C36A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5D99D3A0"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1587FF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32BEBC"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4CC2A8F"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2A6FB275"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FCBBAD5"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5CB6C7F"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0E2C5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C8B8B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1963F30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16D2922"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1DF49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0A3D26A4"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670016A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70E90C"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BA91A92"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C681D" w14:paraId="46CD925E"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CFCBE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5CD3801"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EA39D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BA68F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4A58AC0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67B7672"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774EE99"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3BF2443D"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830BE23"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FB26B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1E09512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EACA3B0"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97BEA7A"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1DF15DA"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560345"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C834F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47A421A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F2579DA"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0109FD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58D082D2"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237A75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1B10B7"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55D161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6AD8C44"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BC05FA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E22AA78"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F2696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C35E6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4A096D2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354C1F9"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AEB0CC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16553237"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D74233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791BB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029815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1AFD765"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5A24A9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E1488FA"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D7BE0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A2F3D5"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1D70F69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E493F38"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1E6F271"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
          <w:p w14:paraId="33EFAE18"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0CF6AEC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9BDCE2" w14:textId="77777777" w:rsidR="00BC681D" w:rsidRDefault="00000000">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C75CD1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6652F03C"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5B0B4825"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ADB9692"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2C44C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57ECD8" w14:textId="77777777" w:rsidR="00BC681D" w:rsidRDefault="00000000">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E26172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F6AB247"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16D7091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5283676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623BEC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5AADA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5C41BC8"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BC681D" w14:paraId="6D9A001D"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B4639D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025C41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3E0C87F"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78B30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5E7946B2"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55BAE827"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803567D"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4319E049"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2BE396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ADA319" w14:textId="77777777" w:rsidR="00BC681D" w:rsidRDefault="00000000">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E56DF2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BF37F5C"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7E6900F9"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D574460"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7E6CA5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EDB05E" w14:textId="77777777" w:rsidR="00BC681D" w:rsidRDefault="00000000">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893DF8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F9BDC61" w14:textId="77777777">
        <w:trPr>
          <w:gridAfter w:val="1"/>
          <w:wAfter w:w="111" w:type="dxa"/>
          <w:trHeight w:val="90"/>
          <w:jc w:val="center"/>
        </w:trPr>
        <w:tc>
          <w:tcPr>
            <w:tcW w:w="2532" w:type="dxa"/>
            <w:tcBorders>
              <w:top w:val="nil"/>
              <w:left w:val="single" w:sz="4" w:space="0" w:color="auto"/>
              <w:bottom w:val="nil"/>
              <w:right w:val="single" w:sz="4" w:space="0" w:color="auto"/>
            </w:tcBorders>
          </w:tcPr>
          <w:p w14:paraId="0769B82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7DCB625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87EB0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508CD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038D6FA"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BC681D" w14:paraId="1303F67B"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96271D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0B6480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BF534B7"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F42EF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ABA9571" w14:textId="77777777" w:rsidR="00BC681D" w:rsidRDefault="00BC681D">
            <w:pPr>
              <w:keepNext/>
              <w:keepLines/>
              <w:overflowPunct w:val="0"/>
              <w:autoSpaceDE w:val="0"/>
              <w:autoSpaceDN w:val="0"/>
              <w:adjustRightInd w:val="0"/>
              <w:spacing w:after="0"/>
              <w:jc w:val="center"/>
              <w:rPr>
                <w:rFonts w:ascii="Arial" w:hAnsi="Arial"/>
                <w:sz w:val="18"/>
                <w:szCs w:val="18"/>
                <w:lang w:val="en-US" w:eastAsia="zh-CN"/>
              </w:rPr>
            </w:pPr>
          </w:p>
        </w:tc>
      </w:tr>
      <w:tr w:rsidR="00BC681D" w14:paraId="2E503976"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138BC7"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
          <w:p w14:paraId="7AE60285"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4FB8F1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AE53D5" w14:textId="77777777" w:rsidR="00BC681D" w:rsidRDefault="00000000">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7D2D55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B75D074"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56B93430"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A140ADA"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F118E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540E62" w14:textId="77777777" w:rsidR="00BC681D" w:rsidRDefault="00000000">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34B8AA9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7E8C65F"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61CACB4E"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BE64F05"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724AEF"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B17DA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82F414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0B13A416"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80EE21C"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E051D78"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486182"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D174B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32769A8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1BF185F"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B8A8E74"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5D879CEE"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369C376B"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06DF5C" w14:textId="77777777" w:rsidR="00BC681D"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CB39DF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4B4267E"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6B16A4B0"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EB8EC45"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4D087A"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4B225C" w14:textId="77777777" w:rsidR="00BC681D" w:rsidRDefault="00000000">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1A720EF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1650AD4"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2E357BAD"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4D675C3"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270927B"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B04DF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DAB583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108A317C"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C5D4BB8"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022EB07B"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3521F8"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65054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F8871F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8497279"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0992077"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2D7F3479"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040CC520"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F314D1" w14:textId="77777777" w:rsidR="00BC681D" w:rsidRDefault="00000000">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0729EF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D792231"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64B978C0"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A5A5410"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57BC62"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E2DBE2" w14:textId="77777777" w:rsidR="00BC681D" w:rsidRDefault="00000000">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401A569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1488B1B"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3B21A03F"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40D60B0"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430492"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133D91"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B2DA61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2204E82D"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70D55BD"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59EFFB6"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C4D0F7"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918A7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367AD9DE"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6D80822"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14BC79D"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43358D87"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7883566C"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975A07" w14:textId="77777777" w:rsidR="00BC681D"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665B4D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6D9E3FC"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28BCBA46"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B42D290"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94D4EC"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B95041" w14:textId="77777777" w:rsidR="00BC681D" w:rsidRDefault="00000000">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D48A47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6C3683D"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200C1F54"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C1A98D5"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365E982"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BC210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74BECA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7CF348DF"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182B96A"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0F0FD567"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7A853E"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56830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61EDDAE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22B6BB9"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C3F905F"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4D923BA4" w14:textId="77777777" w:rsidR="00BC681D" w:rsidRDefault="00000000">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7E06E614"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B595DC" w14:textId="77777777" w:rsidR="00BC681D"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642F7D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852E73C"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56D03FB1"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E285EF2" w14:textId="77777777" w:rsidR="00BC681D" w:rsidRDefault="00BC681D">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3DCF14C6"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5CC5DF" w14:textId="77777777" w:rsidR="00BC681D" w:rsidRDefault="00000000">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E1FE2F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C4233D5"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2F7DC9E8"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7B78C59" w14:textId="77777777" w:rsidR="00BC681D" w:rsidRDefault="00BC681D">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278FD540"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F4C47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021659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03E97A5B"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CB4939"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6BC4D730" w14:textId="77777777" w:rsidR="00BC681D" w:rsidRDefault="00BC681D">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79803136"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ECF0A8"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2DD9499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87F5D8D"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F07ADA1"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549CD8A5"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20302602"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2EDC10" w14:textId="77777777" w:rsidR="00BC681D"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ABD3AA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DC123E1"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6934B7FF"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683A04F"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A9B50B"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931F44" w14:textId="77777777" w:rsidR="00BC681D" w:rsidRDefault="00000000">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1E235D5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E2EF596"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058A54F2"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6E9721A"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4CB0D09"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BFF7F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B97EB6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350A95F6"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903830"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9C841DB"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936624"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C26F63"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0D37E9A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7196E30"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27DB5A"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7E16F57E"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51D4CEE5"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120539" w14:textId="77777777" w:rsidR="00BC681D"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A5F5A5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7CC3FA5"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75A4CBDA"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E2D4EAC"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300CA7"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623949" w14:textId="77777777" w:rsidR="00BC681D" w:rsidRDefault="00000000">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7C3C7E7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C446EB1"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31B28192"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82195B5"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79082A"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3AEAB4"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84AE51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4961D3AF"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8573804"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50CE8BE" w14:textId="77777777" w:rsidR="00BC681D" w:rsidRDefault="00BC681D">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B497B17" w14:textId="77777777" w:rsidR="00BC681D" w:rsidRDefault="00000000">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0418C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137EBE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955DADC"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902C77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0AAA6FA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478B251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1A32F4" w14:textId="77777777" w:rsidR="00BC681D" w:rsidRDefault="00000000">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821877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3F46849"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7DB9F77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6257B6B8"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A09A20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E9B04E6" w14:textId="77777777" w:rsidR="00BC681D" w:rsidRDefault="00000000">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5C17B12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2C52873" w14:textId="77777777">
        <w:trPr>
          <w:gridAfter w:val="1"/>
          <w:wAfter w:w="111" w:type="dxa"/>
          <w:trHeight w:val="187"/>
          <w:jc w:val="center"/>
        </w:trPr>
        <w:tc>
          <w:tcPr>
            <w:tcW w:w="2532" w:type="dxa"/>
            <w:tcBorders>
              <w:top w:val="nil"/>
              <w:left w:val="single" w:sz="4" w:space="0" w:color="auto"/>
              <w:bottom w:val="nil"/>
              <w:right w:val="single" w:sz="4" w:space="0" w:color="auto"/>
            </w:tcBorders>
          </w:tcPr>
          <w:p w14:paraId="22516BB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289D67D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A4F38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1F4EC6"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41DB56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C681D" w14:paraId="2DFBFE4F"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0ADC38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53306B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95207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0BB02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08728F9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26C08BB"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757DDBD"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40E2689D"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48D4176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B93292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79FA43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FDA7F7B"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597C898"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AF7672D"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03E223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B3249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558EBC4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11579D3"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C5983A6"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711C5BB5"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67F717E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5BE69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9A9C5C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2E67D8B"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FEF6A45"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ECCB202"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DD5C18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6D565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599637C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9761C28"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F6B3CCD"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20084F54"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9D80E9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0B4EF8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856EAA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A70DD71"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323098A"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231D943"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D68A8F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28075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11AD8FC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258FA4C"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6EC1B54"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0AE15935"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2280B1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3F2E9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3EBA65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3AD4D9C"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A871359"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AFDF9B9"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C62177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2BAB6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685AEFC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725EC8B"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2A870282"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18780ED8"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0DE313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13B08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968DE5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74E24BA"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4F07AE4"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8A77A54"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C0CF23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B5BC3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0203653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0C0592D"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BE3CD2F"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1D437E36"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14D941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371237"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3C2BC5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62537C8"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E2A120E"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F035C8E"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F0299A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CCEB3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1D677CA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9049C99"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CD9C0D4"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48C788AA"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9D2C12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4864B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54B68E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A48A14D"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0F846EB"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FC554BA"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050359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25C44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53E744D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1DFB12A"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F6105D3"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48295D59"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5EEF62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66E3D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53F20F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00804626"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D9C7C83"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76188C7"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3C9164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698A4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1FEA746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AFFDBFA"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40FD228"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7DFE24C4" w14:textId="77777777" w:rsidR="00BC681D" w:rsidRDefault="0000000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9D56F8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23B54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0ED4F1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4B730E84"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4A6EFB2"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3464C64" w14:textId="77777777" w:rsidR="00BC681D" w:rsidRDefault="00BC681D">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AED722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41AD4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5CA1EFA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2932F9C"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800B0AD"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6D86A4B4" w14:textId="77777777" w:rsidR="00BC681D" w:rsidRDefault="00000000">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61696EA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C6A774" w14:textId="77777777" w:rsidR="00BC681D" w:rsidRDefault="0000000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412DC1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C681D" w14:paraId="29C9E621"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3963CE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5AA48F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BE4C0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768A24" w14:textId="77777777" w:rsidR="00BC681D" w:rsidRDefault="0000000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319E87BB"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r>
      <w:tr w:rsidR="00BC681D" w14:paraId="41234C01"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18E479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0A5E6B1E" w14:textId="77777777" w:rsidR="00BC681D" w:rsidRDefault="00000000">
            <w:pPr>
              <w:pStyle w:val="TAC"/>
              <w:overflowPunct w:val="0"/>
              <w:autoSpaceDE w:val="0"/>
              <w:autoSpaceDN w:val="0"/>
              <w:adjustRightInd w:val="0"/>
              <w:rPr>
                <w:rFonts w:cs="Arial"/>
                <w:szCs w:val="18"/>
              </w:rPr>
            </w:pPr>
            <w:r>
              <w:rPr>
                <w:rFonts w:cs="Arial"/>
                <w:szCs w:val="18"/>
                <w:lang w:eastAsia="zh-CN"/>
              </w:rPr>
              <w:t>CA_n78A-n258A/G</w:t>
            </w:r>
            <w:ins w:id="1668" w:author="ZTE_Wubin" w:date="2024-03-03T00:43:00Z">
              <w:r>
                <w:rPr>
                  <w:rFonts w:eastAsia="SimSun" w:cs="Arial"/>
                  <w:szCs w:val="18"/>
                  <w:lang w:eastAsia="zh-CN"/>
                </w:rPr>
                <w:t>/(2G)/(A-G)</w:t>
              </w:r>
            </w:ins>
          </w:p>
        </w:tc>
        <w:tc>
          <w:tcPr>
            <w:tcW w:w="1137" w:type="dxa"/>
            <w:tcBorders>
              <w:top w:val="single" w:sz="4" w:space="0" w:color="auto"/>
              <w:left w:val="single" w:sz="4" w:space="0" w:color="auto"/>
              <w:bottom w:val="single" w:sz="4" w:space="0" w:color="auto"/>
              <w:right w:val="single" w:sz="4" w:space="0" w:color="auto"/>
            </w:tcBorders>
          </w:tcPr>
          <w:p w14:paraId="634014E5"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6E7B78" w14:textId="77777777" w:rsidR="00BC681D" w:rsidRDefault="00000000">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583821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C681D" w14:paraId="29A35755"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27A86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674D37B"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E201E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6F10AC" w14:textId="77777777" w:rsidR="00BC681D" w:rsidRDefault="00000000">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0EDF5A99"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r>
      <w:tr w:rsidR="00BC681D" w14:paraId="678B27CF"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A5A10B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6C416A6B" w14:textId="77777777" w:rsidR="00BC681D" w:rsidRDefault="00000000">
            <w:pPr>
              <w:pStyle w:val="TAC"/>
              <w:overflowPunct w:val="0"/>
              <w:autoSpaceDE w:val="0"/>
              <w:autoSpaceDN w:val="0"/>
              <w:adjustRightInd w:val="0"/>
              <w:rPr>
                <w:rFonts w:cs="Arial"/>
                <w:szCs w:val="18"/>
              </w:rPr>
            </w:pPr>
            <w:r>
              <w:rPr>
                <w:lang w:eastAsia="zh-CN"/>
              </w:rPr>
              <w:t>CA_n78A-n258A/G</w:t>
            </w:r>
            <w:ins w:id="1669" w:author="ZTE_Wubin" w:date="2024-03-03T00:43:00Z">
              <w:r>
                <w:rPr>
                  <w:rFonts w:eastAsia="SimSun"/>
                  <w:lang w:eastAsia="zh-CN"/>
                </w:rPr>
                <w:t>/(A-G)</w:t>
              </w:r>
            </w:ins>
          </w:p>
        </w:tc>
        <w:tc>
          <w:tcPr>
            <w:tcW w:w="1137" w:type="dxa"/>
            <w:tcBorders>
              <w:top w:val="single" w:sz="4" w:space="0" w:color="auto"/>
              <w:left w:val="single" w:sz="4" w:space="0" w:color="auto"/>
              <w:bottom w:val="single" w:sz="4" w:space="0" w:color="auto"/>
              <w:right w:val="single" w:sz="4" w:space="0" w:color="auto"/>
            </w:tcBorders>
          </w:tcPr>
          <w:p w14:paraId="249C6E9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4BDACC" w14:textId="77777777" w:rsidR="00BC681D" w:rsidRDefault="00000000">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1915773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BC681D" w14:paraId="624BE618"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0831E3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12A308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A941550"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028457" w14:textId="77777777" w:rsidR="00BC681D" w:rsidRDefault="00000000">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519BD51F"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r>
      <w:tr w:rsidR="00BC681D" w14:paraId="0751F717"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4C70CC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3341CA8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E03FC5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F40771"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21CE6DAB"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C681D" w14:paraId="1D31D904"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80E925"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27D2EB2"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753F0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00AE23"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D255B70"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259225A5"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C5F35B6"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0B9C56FF"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07C219E1"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678AC8"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6B43DD6A"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C681D" w14:paraId="7DFF86CC"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2BAE16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06667B60"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97B9A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BA738A"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6AEF6B98" w14:textId="77777777" w:rsidR="00BC681D" w:rsidRDefault="00BC681D">
            <w:pPr>
              <w:keepNext/>
              <w:keepLines/>
              <w:overflowPunct w:val="0"/>
              <w:autoSpaceDE w:val="0"/>
              <w:autoSpaceDN w:val="0"/>
              <w:adjustRightInd w:val="0"/>
              <w:spacing w:after="0"/>
              <w:jc w:val="center"/>
              <w:rPr>
                <w:rFonts w:ascii="Arial" w:hAnsi="Arial" w:cs="Arial"/>
                <w:sz w:val="18"/>
                <w:szCs w:val="18"/>
                <w:lang w:val="en-US" w:eastAsia="zh-CN"/>
              </w:rPr>
            </w:pPr>
          </w:p>
        </w:tc>
      </w:tr>
      <w:tr w:rsidR="00BC681D" w14:paraId="703DA509"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EE3458E"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7FF045C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FB0EFE7"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01F05540"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03340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F061E4"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DE834C8"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C681D" w14:paraId="4AD9FE2E"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7F135F2" w14:textId="77777777" w:rsidR="00BC681D" w:rsidRDefault="00BC681D">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BAF3924" w14:textId="77777777" w:rsidR="00BC681D" w:rsidRDefault="00BC681D">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2FE4B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65CA4B"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000E9796"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r>
      <w:tr w:rsidR="00BC681D" w14:paraId="6B75E17C"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7F8F664"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15112CFA"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EF733B5"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7C878C21"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17C4F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EC6F61" w14:textId="77777777" w:rsidR="00BC681D" w:rsidRDefault="00000000">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A79BDDF"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C681D" w14:paraId="781B606A"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4584B35" w14:textId="77777777" w:rsidR="00BC681D" w:rsidRDefault="00BC681D">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A49FF27" w14:textId="77777777" w:rsidR="00BC681D" w:rsidRDefault="00BC681D">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CE5F46"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29CDAF"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51C47077" w14:textId="77777777" w:rsidR="00BC681D" w:rsidRDefault="00BC681D">
            <w:pPr>
              <w:keepNext/>
              <w:keepLines/>
              <w:overflowPunct w:val="0"/>
              <w:autoSpaceDE w:val="0"/>
              <w:autoSpaceDN w:val="0"/>
              <w:adjustRightInd w:val="0"/>
              <w:spacing w:after="0"/>
              <w:jc w:val="center"/>
              <w:rPr>
                <w:rFonts w:ascii="Arial" w:hAnsi="Arial" w:cs="Arial"/>
                <w:sz w:val="18"/>
                <w:szCs w:val="18"/>
                <w:lang w:eastAsia="zh-CN"/>
              </w:rPr>
            </w:pPr>
          </w:p>
        </w:tc>
      </w:tr>
      <w:tr w:rsidR="00BC681D" w14:paraId="361531FC"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D4EC4E2"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61E3EE0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02FCA9B" w14:textId="77777777" w:rsidR="00BC681D"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447C4F09" w14:textId="77777777" w:rsidR="00BC681D" w:rsidRDefault="00BC681D">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F0E4F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8D822C" w14:textId="77777777" w:rsidR="00BC681D" w:rsidRDefault="00000000">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AC797BE" w14:textId="77777777" w:rsidR="00BC681D"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C681D" w14:paraId="0A6E5B54"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62B61D8"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9557862"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F8041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C0F06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53D4167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50D370E"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6B24A4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40D9734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128DFB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81C00D2"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55843B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62BA67D"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39EFAED"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1573055C"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705EF93"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9C4ABED"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046E8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11EDB0"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7CD86A4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4173AF0"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8A157C9"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60B1B127"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BE61E2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6208B9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99851F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8D1AFE"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75146D5"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3D25D8A0"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A3CCFB2"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9F8B694"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81409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974E6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29A86B3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EBCF3C8"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FF43C1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07B1AFD3"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6B2DC23"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6B4042E"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112DE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1AE4E9"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3CCB15D"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3F1B360C"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11E125F0"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5791958"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CDFE7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A6F4BE"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6E07DFA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CAA7B36"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1F54F4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0AEF971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482F7BD"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F66C69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DE03F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4A3A5F"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EAE3815"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56891CA4"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3458A94"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DE21FF0"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F021A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484AAD"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165B97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CCD1D1B"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51C969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14C93476"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5EE490B"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174EAF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D67A40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0CA29F"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BC76DD2"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3EE2FB61"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3E26C8C"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06B2B99"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74664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844F29"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34DDDFE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D3AA81F"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4D29201"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3D37FB1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7A798B0"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39965C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E2C5A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C59E9E"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462CC0C"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2CA339A0"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E509D34"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5ABBBF7"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56D80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AA9AEC"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0A063EC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799EDD7"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CE68718"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02D960A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85D1A8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6D00B5B"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50902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B6154F"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35C50F0"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64FB9DA7"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7462540"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90FE16A"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1477F3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E752E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7B64CC3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7DB4F64"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3DC0A54"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4B84F941"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75B0A0E"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A9D93F4"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A41BB7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C11361"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8113998"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25C491B5"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3817AA2"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94A6162"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586BFD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7ABA1A"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7842625D"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8A88B03"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116936A"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5A2207FF"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699AE35"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0BD1420"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B9E68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6CE30F2"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F389492"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78B12571"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4E9FA75"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F3A4AD2"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553EE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5B950B"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6B71680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A103CF7" w14:textId="77777777">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EF649C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09791629"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553E596" w14:textId="77777777" w:rsidR="00BC681D" w:rsidRDefault="0000000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E9B51ED" w14:textId="77777777" w:rsidR="00BC681D" w:rsidRDefault="00BC681D">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A2F84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21B3C9E" w14:textId="77777777" w:rsidR="00BC681D" w:rsidRDefault="00000000">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9F15329"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C681D" w14:paraId="4F2877B0" w14:textId="77777777">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BFF86E0"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4E63397"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E55F73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F96D72" w14:textId="77777777" w:rsidR="00BC681D" w:rsidRDefault="00000000">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55E862F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D11061C"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E84875B"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p>
        </w:tc>
        <w:tc>
          <w:tcPr>
            <w:tcW w:w="2452" w:type="dxa"/>
            <w:tcBorders>
              <w:top w:val="single" w:sz="4" w:space="0" w:color="auto"/>
              <w:left w:val="single" w:sz="4" w:space="0" w:color="auto"/>
              <w:bottom w:val="nil"/>
              <w:right w:val="single" w:sz="4" w:space="0" w:color="auto"/>
            </w:tcBorders>
          </w:tcPr>
          <w:p w14:paraId="1D49A7E5"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CA_n78A-n258A</w:t>
            </w:r>
            <w:r>
              <w:rPr>
                <w:rFonts w:ascii="Arial" w:hAnsi="Arial"/>
                <w:sz w:val="18"/>
                <w:szCs w:val="18"/>
              </w:rPr>
              <w:br/>
              <w:t>CA_n78(2A)-n258A</w:t>
            </w:r>
          </w:p>
        </w:tc>
        <w:tc>
          <w:tcPr>
            <w:tcW w:w="1137" w:type="dxa"/>
            <w:tcBorders>
              <w:top w:val="single" w:sz="4" w:space="0" w:color="auto"/>
              <w:left w:val="single" w:sz="4" w:space="0" w:color="auto"/>
              <w:bottom w:val="single" w:sz="4" w:space="0" w:color="auto"/>
              <w:right w:val="single" w:sz="4" w:space="0" w:color="auto"/>
            </w:tcBorders>
          </w:tcPr>
          <w:p w14:paraId="2DBABD0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FF1ADC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5A459A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C2AD939"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12425DC"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2CD198C"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5A0BA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67D7A9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6D45E1A"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92EE382"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2DC2803"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CA_n78(2A)-n258B</w:t>
            </w:r>
          </w:p>
        </w:tc>
        <w:tc>
          <w:tcPr>
            <w:tcW w:w="2452" w:type="dxa"/>
            <w:tcBorders>
              <w:top w:val="single" w:sz="4" w:space="0" w:color="auto"/>
              <w:left w:val="single" w:sz="4" w:space="0" w:color="auto"/>
              <w:bottom w:val="nil"/>
              <w:right w:val="single" w:sz="4" w:space="0" w:color="auto"/>
            </w:tcBorders>
          </w:tcPr>
          <w:p w14:paraId="32F7DFCB"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sz w:val="18"/>
                <w:szCs w:val="18"/>
              </w:rPr>
              <w:br/>
              <w:t>CA_n78A-n258A</w:t>
            </w:r>
            <w:r>
              <w:rPr>
                <w:rFonts w:ascii="Arial" w:hAnsi="Arial" w:hint="eastAsia"/>
                <w:sz w:val="18"/>
                <w:szCs w:val="18"/>
                <w:lang w:val="en-US" w:eastAsia="zh-CN"/>
              </w:rPr>
              <w:t>/B</w:t>
            </w:r>
            <w:r>
              <w:rPr>
                <w:rFonts w:ascii="Arial" w:hAnsi="Arial"/>
                <w:sz w:val="18"/>
                <w:szCs w:val="18"/>
              </w:rPr>
              <w:br/>
              <w:t>CA_n78(2A)-n258A</w:t>
            </w:r>
            <w:r>
              <w:rPr>
                <w:rFonts w:ascii="Arial" w:hAnsi="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6A514D6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C126BE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9C1C1A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8863088"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6DAC2C6"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16F09E3"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BDB08C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CECA6C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5DC7795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B7470FC"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F00A0E7"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CA_n78(2A)-n258C</w:t>
            </w:r>
          </w:p>
        </w:tc>
        <w:tc>
          <w:tcPr>
            <w:tcW w:w="2452" w:type="dxa"/>
            <w:tcBorders>
              <w:top w:val="single" w:sz="4" w:space="0" w:color="auto"/>
              <w:left w:val="single" w:sz="4" w:space="0" w:color="auto"/>
              <w:bottom w:val="nil"/>
              <w:right w:val="single" w:sz="4" w:space="0" w:color="auto"/>
            </w:tcBorders>
          </w:tcPr>
          <w:p w14:paraId="3629B368"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hint="eastAsia"/>
                <w:sz w:val="18"/>
                <w:szCs w:val="18"/>
                <w:lang w:val="en-US" w:eastAsia="zh-CN"/>
              </w:rPr>
              <w:t>/C</w:t>
            </w:r>
            <w:r>
              <w:rPr>
                <w:rFonts w:ascii="Arial" w:hAnsi="Arial"/>
                <w:sz w:val="18"/>
                <w:szCs w:val="18"/>
              </w:rPr>
              <w:br/>
              <w:t>CA_n78A-n258A</w:t>
            </w:r>
            <w:r>
              <w:rPr>
                <w:rFonts w:ascii="Arial" w:hAnsi="Arial" w:hint="eastAsia"/>
                <w:sz w:val="18"/>
                <w:szCs w:val="18"/>
                <w:lang w:val="en-US" w:eastAsia="zh-CN"/>
              </w:rPr>
              <w:t>/B/C</w:t>
            </w:r>
            <w:r>
              <w:rPr>
                <w:rFonts w:ascii="Arial" w:hAnsi="Arial"/>
                <w:sz w:val="18"/>
                <w:szCs w:val="18"/>
              </w:rPr>
              <w:br/>
              <w:t>CA_n78(2A)-n258A</w:t>
            </w:r>
            <w:r>
              <w:rPr>
                <w:rFonts w:ascii="Arial" w:hAnsi="Arial" w:hint="eastAsia"/>
                <w:sz w:val="18"/>
                <w:szCs w:val="18"/>
                <w:lang w:val="en-US" w:eastAsia="zh-CN"/>
              </w:rPr>
              <w:t>/B/C</w:t>
            </w:r>
          </w:p>
        </w:tc>
        <w:tc>
          <w:tcPr>
            <w:tcW w:w="1137" w:type="dxa"/>
            <w:tcBorders>
              <w:top w:val="single" w:sz="4" w:space="0" w:color="auto"/>
              <w:left w:val="single" w:sz="4" w:space="0" w:color="auto"/>
              <w:bottom w:val="single" w:sz="4" w:space="0" w:color="auto"/>
              <w:right w:val="single" w:sz="4" w:space="0" w:color="auto"/>
            </w:tcBorders>
          </w:tcPr>
          <w:p w14:paraId="78D46F6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8C38FD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1725D5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6F125484"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D1F2FDE"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07C1398"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086DA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564A6A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0159DA2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A1FEADA"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D414A0F"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CA_n78(2A)-n258D</w:t>
            </w:r>
          </w:p>
        </w:tc>
        <w:tc>
          <w:tcPr>
            <w:tcW w:w="2452" w:type="dxa"/>
            <w:tcBorders>
              <w:top w:val="single" w:sz="4" w:space="0" w:color="auto"/>
              <w:left w:val="single" w:sz="4" w:space="0" w:color="auto"/>
              <w:bottom w:val="nil"/>
              <w:right w:val="single" w:sz="4" w:space="0" w:color="auto"/>
            </w:tcBorders>
          </w:tcPr>
          <w:p w14:paraId="3CC2FB70"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sz w:val="18"/>
                <w:szCs w:val="18"/>
              </w:rPr>
              <w:br/>
              <w:t>CA_n78A-n258A</w:t>
            </w:r>
            <w:r>
              <w:rPr>
                <w:rFonts w:ascii="Arial" w:hAnsi="Arial" w:hint="eastAsia"/>
                <w:sz w:val="18"/>
                <w:szCs w:val="18"/>
                <w:lang w:val="en-US" w:eastAsia="zh-CN"/>
              </w:rPr>
              <w:t>/D</w:t>
            </w:r>
            <w:r>
              <w:rPr>
                <w:rFonts w:ascii="Arial" w:hAnsi="Arial"/>
                <w:sz w:val="18"/>
                <w:szCs w:val="18"/>
              </w:rPr>
              <w:br/>
              <w:t>CA_n78(2A)-n258A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1F34D74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9344FC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6E4947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152AB6F"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5817666"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2A812A8"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E0643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F7159C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A8D7F2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BB20014"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B877105"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CA_n78(2A)-n258E</w:t>
            </w:r>
          </w:p>
        </w:tc>
        <w:tc>
          <w:tcPr>
            <w:tcW w:w="2452" w:type="dxa"/>
            <w:tcBorders>
              <w:top w:val="single" w:sz="4" w:space="0" w:color="auto"/>
              <w:left w:val="single" w:sz="4" w:space="0" w:color="auto"/>
              <w:bottom w:val="nil"/>
              <w:right w:val="single" w:sz="4" w:space="0" w:color="auto"/>
            </w:tcBorders>
          </w:tcPr>
          <w:p w14:paraId="060784AE"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w:t>
            </w:r>
            <w:r>
              <w:rPr>
                <w:rFonts w:ascii="Arial" w:hAnsi="Arial"/>
                <w:sz w:val="18"/>
                <w:szCs w:val="18"/>
              </w:rPr>
              <w:br/>
              <w:t>CA_n78A-n258A</w:t>
            </w:r>
            <w:r>
              <w:rPr>
                <w:rFonts w:ascii="Arial" w:hAnsi="Arial" w:hint="eastAsia"/>
                <w:sz w:val="18"/>
                <w:szCs w:val="18"/>
                <w:lang w:val="en-US" w:eastAsia="zh-CN"/>
              </w:rPr>
              <w:t>/D/E</w:t>
            </w:r>
            <w:r>
              <w:rPr>
                <w:rFonts w:ascii="Arial" w:hAnsi="Arial"/>
                <w:sz w:val="18"/>
                <w:szCs w:val="18"/>
              </w:rPr>
              <w:br/>
              <w:t>CA_n78(2A)-n258A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6979B75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D7BD95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34EA8E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4DBA1AFF"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6B9E386"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45A4082"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6970E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91C1D5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69D5B0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C487C5F"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7AA8159"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CA_n78(2A)-n258F</w:t>
            </w:r>
          </w:p>
        </w:tc>
        <w:tc>
          <w:tcPr>
            <w:tcW w:w="2452" w:type="dxa"/>
            <w:tcBorders>
              <w:top w:val="single" w:sz="4" w:space="0" w:color="auto"/>
              <w:left w:val="single" w:sz="4" w:space="0" w:color="auto"/>
              <w:bottom w:val="nil"/>
              <w:right w:val="single" w:sz="4" w:space="0" w:color="auto"/>
            </w:tcBorders>
          </w:tcPr>
          <w:p w14:paraId="633135EE"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/E/F</w:t>
            </w:r>
            <w:r>
              <w:rPr>
                <w:rFonts w:ascii="Arial" w:hAnsi="Arial"/>
                <w:sz w:val="18"/>
                <w:szCs w:val="18"/>
              </w:rPr>
              <w:br/>
              <w:t>CA_n78A-n258A</w:t>
            </w:r>
            <w:r>
              <w:rPr>
                <w:rFonts w:ascii="Arial" w:hAnsi="Arial" w:hint="eastAsia"/>
                <w:sz w:val="18"/>
                <w:szCs w:val="18"/>
                <w:lang w:val="en-US" w:eastAsia="zh-CN"/>
              </w:rPr>
              <w:t>/D/E/F</w:t>
            </w:r>
            <w:r>
              <w:rPr>
                <w:rFonts w:ascii="Arial" w:hAnsi="Arial"/>
                <w:sz w:val="18"/>
                <w:szCs w:val="18"/>
              </w:rPr>
              <w:br/>
              <w:t>CA_n78(2A)-n258A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71EEDC6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38944C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421B5C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BF5C29C"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3D82EF1"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78D92A3"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3F752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67ED96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B67E62B"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61A35AA"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E379CFD"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CA_n78(2A)-n258G</w:t>
            </w:r>
          </w:p>
        </w:tc>
        <w:tc>
          <w:tcPr>
            <w:tcW w:w="2452" w:type="dxa"/>
            <w:tcBorders>
              <w:top w:val="single" w:sz="4" w:space="0" w:color="auto"/>
              <w:left w:val="single" w:sz="4" w:space="0" w:color="auto"/>
              <w:bottom w:val="nil"/>
              <w:right w:val="single" w:sz="4" w:space="0" w:color="auto"/>
            </w:tcBorders>
          </w:tcPr>
          <w:p w14:paraId="068E3FE0"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sz w:val="18"/>
                <w:szCs w:val="18"/>
              </w:rPr>
              <w:br/>
              <w:t>CA_n78A-n258A</w:t>
            </w:r>
            <w:r>
              <w:rPr>
                <w:rFonts w:ascii="Arial" w:hAnsi="Arial" w:hint="eastAsia"/>
                <w:sz w:val="18"/>
                <w:szCs w:val="18"/>
                <w:lang w:val="en-US" w:eastAsia="zh-CN"/>
              </w:rPr>
              <w:t>/G</w:t>
            </w:r>
            <w:r>
              <w:rPr>
                <w:rFonts w:ascii="Arial" w:hAnsi="Arial"/>
                <w:sz w:val="18"/>
                <w:szCs w:val="18"/>
              </w:rPr>
              <w:br/>
              <w:t>CA_n78(2A)-n258A</w:t>
            </w:r>
            <w:r>
              <w:rPr>
                <w:rFonts w:ascii="Arial" w:hAnsi="Arial" w:hint="eastAsia"/>
                <w:sz w:val="18"/>
                <w:szCs w:val="18"/>
                <w:lang w:val="en-US" w:eastAsia="zh-CN"/>
              </w:rPr>
              <w:t>/G</w:t>
            </w:r>
          </w:p>
        </w:tc>
        <w:tc>
          <w:tcPr>
            <w:tcW w:w="1137" w:type="dxa"/>
            <w:tcBorders>
              <w:top w:val="single" w:sz="4" w:space="0" w:color="auto"/>
              <w:left w:val="single" w:sz="4" w:space="0" w:color="auto"/>
              <w:bottom w:val="single" w:sz="4" w:space="0" w:color="auto"/>
              <w:right w:val="single" w:sz="4" w:space="0" w:color="auto"/>
            </w:tcBorders>
          </w:tcPr>
          <w:p w14:paraId="1A351D10"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2A8BA7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E0738C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54997217"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6897F8C"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3EEC798"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A6BF2B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A4BA19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4283C7E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CDAA561"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DBAAF87"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CA_n78(2A)-n258H</w:t>
            </w:r>
          </w:p>
        </w:tc>
        <w:tc>
          <w:tcPr>
            <w:tcW w:w="2452" w:type="dxa"/>
            <w:tcBorders>
              <w:top w:val="single" w:sz="4" w:space="0" w:color="auto"/>
              <w:left w:val="single" w:sz="4" w:space="0" w:color="auto"/>
              <w:bottom w:val="nil"/>
              <w:right w:val="single" w:sz="4" w:space="0" w:color="auto"/>
            </w:tcBorders>
          </w:tcPr>
          <w:p w14:paraId="1DEC9959"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w:t>
            </w:r>
            <w:r>
              <w:rPr>
                <w:rFonts w:ascii="Arial" w:hAnsi="Arial"/>
                <w:sz w:val="18"/>
                <w:szCs w:val="18"/>
              </w:rPr>
              <w:br/>
              <w:t>CA_n78A-n258A</w:t>
            </w:r>
            <w:r>
              <w:rPr>
                <w:rFonts w:ascii="Arial" w:hAnsi="Arial" w:hint="eastAsia"/>
                <w:sz w:val="18"/>
                <w:szCs w:val="18"/>
                <w:lang w:val="en-US" w:eastAsia="zh-CN"/>
              </w:rPr>
              <w:t>/G/H</w:t>
            </w:r>
          </w:p>
          <w:p w14:paraId="18C3B3DE"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w:t>
            </w:r>
          </w:p>
        </w:tc>
        <w:tc>
          <w:tcPr>
            <w:tcW w:w="1137" w:type="dxa"/>
            <w:tcBorders>
              <w:top w:val="single" w:sz="4" w:space="0" w:color="auto"/>
              <w:left w:val="single" w:sz="4" w:space="0" w:color="auto"/>
              <w:bottom w:val="single" w:sz="4" w:space="0" w:color="auto"/>
              <w:right w:val="single" w:sz="4" w:space="0" w:color="auto"/>
            </w:tcBorders>
          </w:tcPr>
          <w:p w14:paraId="26D7F88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6664BA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D72169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9CFC50B"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B076F59"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747A5F1"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2B5C4B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248D39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3EE8F36F"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723A698"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2C6E7B4"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CA_n78(2A)-n258I</w:t>
            </w:r>
          </w:p>
        </w:tc>
        <w:tc>
          <w:tcPr>
            <w:tcW w:w="2452" w:type="dxa"/>
            <w:tcBorders>
              <w:top w:val="single" w:sz="4" w:space="0" w:color="auto"/>
              <w:left w:val="single" w:sz="4" w:space="0" w:color="auto"/>
              <w:bottom w:val="nil"/>
              <w:right w:val="single" w:sz="4" w:space="0" w:color="auto"/>
            </w:tcBorders>
          </w:tcPr>
          <w:p w14:paraId="23B39A6A"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p>
          <w:p w14:paraId="3C37ACED"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3EF1D77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EE3C22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29B33E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F684591"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DBB0876"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B40586D"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E8D4B53"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D8FA79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B1C154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252269B"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E41952F"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CA_n78(2A)-n258J</w:t>
            </w:r>
          </w:p>
        </w:tc>
        <w:tc>
          <w:tcPr>
            <w:tcW w:w="2452" w:type="dxa"/>
            <w:tcBorders>
              <w:top w:val="single" w:sz="4" w:space="0" w:color="auto"/>
              <w:left w:val="single" w:sz="4" w:space="0" w:color="auto"/>
              <w:bottom w:val="nil"/>
              <w:right w:val="single" w:sz="4" w:space="0" w:color="auto"/>
            </w:tcBorders>
          </w:tcPr>
          <w:p w14:paraId="2504E6D2"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4817C95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3944AF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B0D250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0D028C45"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49FD076"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20D3BFF"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C38C8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8F2667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6652AEA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066FE0B"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5CBD981"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CA_n78(2A)-n258K</w:t>
            </w:r>
          </w:p>
        </w:tc>
        <w:tc>
          <w:tcPr>
            <w:tcW w:w="2452" w:type="dxa"/>
            <w:tcBorders>
              <w:top w:val="single" w:sz="4" w:space="0" w:color="auto"/>
              <w:left w:val="single" w:sz="4" w:space="0" w:color="auto"/>
              <w:bottom w:val="nil"/>
              <w:right w:val="single" w:sz="4" w:space="0" w:color="auto"/>
            </w:tcBorders>
          </w:tcPr>
          <w:p w14:paraId="68640AAB"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60FA360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9F7D10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31B10F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81511AB"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A2CC0D0"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1EDDD15"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47294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E082B1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4A68F89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E914570"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B53A70A"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CA_n78(2A)-n258L</w:t>
            </w:r>
          </w:p>
        </w:tc>
        <w:tc>
          <w:tcPr>
            <w:tcW w:w="2452" w:type="dxa"/>
            <w:tcBorders>
              <w:top w:val="single" w:sz="4" w:space="0" w:color="auto"/>
              <w:left w:val="single" w:sz="4" w:space="0" w:color="auto"/>
              <w:bottom w:val="nil"/>
              <w:right w:val="single" w:sz="4" w:space="0" w:color="auto"/>
            </w:tcBorders>
          </w:tcPr>
          <w:p w14:paraId="733BDCE8"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5A96ABE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14DFEC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8332EA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62A33D2"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62196D5"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1A42540"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135C0B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630379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2D0FA97"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25FFAE8"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C12C545"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CA_n78(2A)-n258M</w:t>
            </w:r>
          </w:p>
        </w:tc>
        <w:tc>
          <w:tcPr>
            <w:tcW w:w="2452" w:type="dxa"/>
            <w:tcBorders>
              <w:top w:val="single" w:sz="4" w:space="0" w:color="auto"/>
              <w:left w:val="single" w:sz="4" w:space="0" w:color="auto"/>
              <w:bottom w:val="nil"/>
              <w:right w:val="single" w:sz="4" w:space="0" w:color="auto"/>
            </w:tcBorders>
          </w:tcPr>
          <w:p w14:paraId="2726DAEF" w14:textId="77777777" w:rsidR="00BC681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p>
          <w:p w14:paraId="18A9C7D6"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44641B6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F7B52B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922428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33DD30F"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7296E65"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B7D09E9"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F1F4C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B494F6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66786168"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E908CE7"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5D6BF16"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CA_n78(2A)-n258R2</w:t>
            </w:r>
          </w:p>
        </w:tc>
        <w:tc>
          <w:tcPr>
            <w:tcW w:w="2452" w:type="dxa"/>
            <w:tcBorders>
              <w:top w:val="single" w:sz="4" w:space="0" w:color="auto"/>
              <w:left w:val="single" w:sz="4" w:space="0" w:color="auto"/>
              <w:bottom w:val="nil"/>
              <w:right w:val="single" w:sz="4" w:space="0" w:color="auto"/>
            </w:tcBorders>
          </w:tcPr>
          <w:p w14:paraId="7A6DAA9F"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sz w:val="18"/>
                <w:szCs w:val="18"/>
              </w:rPr>
              <w:br/>
              <w:t>CA_n78A-n258A</w:t>
            </w:r>
            <w:r>
              <w:rPr>
                <w:rFonts w:ascii="Arial" w:hAnsi="Arial" w:hint="eastAsia"/>
                <w:sz w:val="18"/>
                <w:szCs w:val="18"/>
                <w:lang w:val="en-US" w:eastAsia="zh-CN"/>
              </w:rPr>
              <w:t>/R2</w:t>
            </w:r>
            <w:r>
              <w:rPr>
                <w:rFonts w:ascii="Arial" w:hAnsi="Arial"/>
                <w:sz w:val="18"/>
                <w:szCs w:val="18"/>
              </w:rPr>
              <w:br/>
              <w:t>CA_n78(2A)-n258A</w:t>
            </w:r>
            <w:r>
              <w:rPr>
                <w:rFonts w:ascii="Arial" w:hAnsi="Arial" w:hint="eastAsia"/>
                <w:sz w:val="18"/>
                <w:szCs w:val="18"/>
                <w:lang w:val="en-US" w:eastAsia="zh-CN"/>
              </w:rPr>
              <w:t>/R2</w:t>
            </w:r>
          </w:p>
        </w:tc>
        <w:tc>
          <w:tcPr>
            <w:tcW w:w="1137" w:type="dxa"/>
            <w:tcBorders>
              <w:top w:val="single" w:sz="4" w:space="0" w:color="auto"/>
              <w:left w:val="single" w:sz="4" w:space="0" w:color="auto"/>
              <w:bottom w:val="single" w:sz="4" w:space="0" w:color="auto"/>
              <w:right w:val="single" w:sz="4" w:space="0" w:color="auto"/>
            </w:tcBorders>
          </w:tcPr>
          <w:p w14:paraId="5C378AB9"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9D1C9E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03A7B1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35BD4CC5"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A7A3D34"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E8AD213"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EAA091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C2C215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64088403"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0A8737C4"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A36E7B3"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CA_n78(2A)-n258R3</w:t>
            </w:r>
          </w:p>
        </w:tc>
        <w:tc>
          <w:tcPr>
            <w:tcW w:w="2452" w:type="dxa"/>
            <w:tcBorders>
              <w:top w:val="single" w:sz="4" w:space="0" w:color="auto"/>
              <w:left w:val="single" w:sz="4" w:space="0" w:color="auto"/>
              <w:bottom w:val="nil"/>
              <w:right w:val="single" w:sz="4" w:space="0" w:color="auto"/>
            </w:tcBorders>
          </w:tcPr>
          <w:p w14:paraId="67639877"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w:t>
            </w:r>
            <w:r>
              <w:rPr>
                <w:rFonts w:ascii="Arial" w:hAnsi="Arial"/>
                <w:sz w:val="18"/>
                <w:szCs w:val="18"/>
              </w:rPr>
              <w:br/>
              <w:t>CA_n78A-n258A</w:t>
            </w:r>
            <w:r>
              <w:rPr>
                <w:rFonts w:ascii="Arial" w:hAnsi="Arial" w:hint="eastAsia"/>
                <w:sz w:val="18"/>
                <w:szCs w:val="18"/>
                <w:lang w:val="en-US" w:eastAsia="zh-CN"/>
              </w:rPr>
              <w:t>/R2/R3</w:t>
            </w:r>
            <w:r>
              <w:rPr>
                <w:rFonts w:ascii="Arial" w:hAnsi="Arial"/>
                <w:sz w:val="18"/>
                <w:szCs w:val="18"/>
              </w:rPr>
              <w:br/>
              <w:t>CA_n78(2A)-n258A</w:t>
            </w:r>
            <w:r>
              <w:rPr>
                <w:rFonts w:ascii="Arial" w:hAnsi="Arial" w:hint="eastAsia"/>
                <w:sz w:val="18"/>
                <w:szCs w:val="18"/>
                <w:lang w:val="en-US" w:eastAsia="zh-CN"/>
              </w:rPr>
              <w:t>/R2/R3</w:t>
            </w:r>
          </w:p>
        </w:tc>
        <w:tc>
          <w:tcPr>
            <w:tcW w:w="1137" w:type="dxa"/>
            <w:tcBorders>
              <w:top w:val="single" w:sz="4" w:space="0" w:color="auto"/>
              <w:left w:val="single" w:sz="4" w:space="0" w:color="auto"/>
              <w:bottom w:val="single" w:sz="4" w:space="0" w:color="auto"/>
              <w:right w:val="single" w:sz="4" w:space="0" w:color="auto"/>
            </w:tcBorders>
          </w:tcPr>
          <w:p w14:paraId="72DCF04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0FAFF4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82124A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836ED02"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07316AD"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A398E5D"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17635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54C13C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42A03C5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2B1F9A4"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E2F29B1"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CA_n78(2A)-n258R4</w:t>
            </w:r>
          </w:p>
        </w:tc>
        <w:tc>
          <w:tcPr>
            <w:tcW w:w="2452" w:type="dxa"/>
            <w:tcBorders>
              <w:top w:val="single" w:sz="4" w:space="0" w:color="auto"/>
              <w:left w:val="single" w:sz="4" w:space="0" w:color="auto"/>
              <w:bottom w:val="nil"/>
              <w:right w:val="single" w:sz="4" w:space="0" w:color="auto"/>
            </w:tcBorders>
          </w:tcPr>
          <w:p w14:paraId="425F151C"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54B9BAA6"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43A463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AA4E35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69A0F8CD"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C2C041"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A562F83"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769B3B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D21633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04E894C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51CB54C"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F75AE22"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CA_n78(2A)-n258R5</w:t>
            </w:r>
          </w:p>
        </w:tc>
        <w:tc>
          <w:tcPr>
            <w:tcW w:w="2452" w:type="dxa"/>
            <w:tcBorders>
              <w:top w:val="single" w:sz="4" w:space="0" w:color="auto"/>
              <w:left w:val="single" w:sz="4" w:space="0" w:color="auto"/>
              <w:bottom w:val="nil"/>
              <w:right w:val="single" w:sz="4" w:space="0" w:color="auto"/>
            </w:tcBorders>
          </w:tcPr>
          <w:p w14:paraId="40A62A24"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41AB6E1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8AC098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AF571D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784233F6"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963F1EF"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A45490B"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10286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9EBB9F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534AD10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206AB48"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ED06193"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CA_n78(2A)-n258R6</w:t>
            </w:r>
          </w:p>
        </w:tc>
        <w:tc>
          <w:tcPr>
            <w:tcW w:w="2452" w:type="dxa"/>
            <w:tcBorders>
              <w:top w:val="single" w:sz="4" w:space="0" w:color="auto"/>
              <w:left w:val="single" w:sz="4" w:space="0" w:color="auto"/>
              <w:bottom w:val="nil"/>
              <w:right w:val="single" w:sz="4" w:space="0" w:color="auto"/>
            </w:tcBorders>
          </w:tcPr>
          <w:p w14:paraId="3B3C0BF6"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09A3A1C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581243B"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657D15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2DFB6C5"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4E5B73C"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BB3369E"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42F94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56112B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681904F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4B13099"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B736AE5"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CA_n78(2A)-n258R7</w:t>
            </w:r>
          </w:p>
        </w:tc>
        <w:tc>
          <w:tcPr>
            <w:tcW w:w="2452" w:type="dxa"/>
            <w:tcBorders>
              <w:top w:val="single" w:sz="4" w:space="0" w:color="auto"/>
              <w:left w:val="single" w:sz="4" w:space="0" w:color="auto"/>
              <w:bottom w:val="nil"/>
              <w:right w:val="single" w:sz="4" w:space="0" w:color="auto"/>
            </w:tcBorders>
          </w:tcPr>
          <w:p w14:paraId="15D8D066"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39BFA09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7816C6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B29265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5E08C27E"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CA2389E"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662F9D6"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176AE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36DB3F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329D77C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889EEDB"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11A3444"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CA_n78(2A)-n258R8</w:t>
            </w:r>
          </w:p>
        </w:tc>
        <w:tc>
          <w:tcPr>
            <w:tcW w:w="2452" w:type="dxa"/>
            <w:tcBorders>
              <w:top w:val="single" w:sz="4" w:space="0" w:color="auto"/>
              <w:left w:val="single" w:sz="4" w:space="0" w:color="auto"/>
              <w:bottom w:val="nil"/>
              <w:right w:val="single" w:sz="4" w:space="0" w:color="auto"/>
            </w:tcBorders>
          </w:tcPr>
          <w:p w14:paraId="3553DC09"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6D2D1C1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69C4C04"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51D1A61"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25AF4C55"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9D0573"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8E6E7F6"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5DCAB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237B6F6"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4E72D056"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E38F189"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103198"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CA_n78(2A)-n258R9</w:t>
            </w:r>
          </w:p>
        </w:tc>
        <w:tc>
          <w:tcPr>
            <w:tcW w:w="2452" w:type="dxa"/>
            <w:tcBorders>
              <w:top w:val="single" w:sz="4" w:space="0" w:color="auto"/>
              <w:left w:val="single" w:sz="4" w:space="0" w:color="auto"/>
              <w:bottom w:val="nil"/>
              <w:right w:val="single" w:sz="4" w:space="0" w:color="auto"/>
            </w:tcBorders>
          </w:tcPr>
          <w:p w14:paraId="754B7074"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6A2602F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F4D464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28EE01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17A56BB7"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996DA4E"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B41AB63"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58F8F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D54DDD8"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6BCFA2CC"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4692479F"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0220BD8"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CA_n78(2A)-n258R10</w:t>
            </w:r>
          </w:p>
        </w:tc>
        <w:tc>
          <w:tcPr>
            <w:tcW w:w="2452" w:type="dxa"/>
            <w:tcBorders>
              <w:top w:val="single" w:sz="4" w:space="0" w:color="auto"/>
              <w:left w:val="single" w:sz="4" w:space="0" w:color="auto"/>
              <w:bottom w:val="nil"/>
              <w:right w:val="single" w:sz="4" w:space="0" w:color="auto"/>
            </w:tcBorders>
          </w:tcPr>
          <w:p w14:paraId="752D386E"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62DAC16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D3B815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EDD9B0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C681D" w14:paraId="5AF4F784"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4D26903"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7139884"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CEE6A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D747C2C"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78CC917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6601960F"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2C85DD8"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5BC4E79B"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2BF611B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A131D6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A5BFCE4"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72322410"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E6B87B"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F402A43"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A2358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ECC9DF"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0F09489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2DD0E3F7"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9E72E6"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41AAA96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B320267"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5892FA6A"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9D9BE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E73069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62245B1"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1C6400A"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D939A25"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28D677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C71AF9"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126274A9"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52AABF0F"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BD89062"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4E27EDD2"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6CDB728B"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39C635D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0CFA0A"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0E0FF3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39DC37A4"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B708E7E"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8178098"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AD14C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02A35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6740BE95"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1F0CF1DB"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4F5C6E"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0F99B73D"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17175962"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75CCBD3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850003"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B5E631B"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09CCFE0"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A71987"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B8B2801"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8AB802"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C1F22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4372A7D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97222A2"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ADF7AC6"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2A75D2D3"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0525BAC7"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137B1AC5"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BEAD1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5202332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12F99B0B"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AA78028"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6EC8088"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A0BC0DE"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F2C7D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3FEA1A24"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0A2F822"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CBD9ECF"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61822C4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59EACCFB"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1FC6A3CF"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8701E2"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060121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6C185056"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163341"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9B904AD" w14:textId="77777777" w:rsidR="00BC681D" w:rsidRDefault="00BC681D">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F5464C"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96CF90"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21A5AE31"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74E8510C"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BCED878"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49535CB8"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1E18D2B1"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9578D9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DFCA05"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A561EC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58A025DC"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7A2A81"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CBD5521"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77AAA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DAB671"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3C95C480"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r w:rsidR="00BC681D" w14:paraId="35D5549D" w14:textId="77777777">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2D94E14"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359510FC"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2B96478" w14:textId="77777777" w:rsidR="00BC681D" w:rsidRDefault="00000000">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0D503008"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4F4D9D"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5616E67"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C681D" w14:paraId="2C6FC1CA" w14:textId="77777777">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41BD3CA"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A98D488" w14:textId="77777777" w:rsidR="00BC681D" w:rsidRDefault="00BC681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41E51AD" w14:textId="77777777" w:rsidR="00BC681D"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3045BE" w14:textId="77777777" w:rsidR="00BC681D" w:rsidRDefault="00000000">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28F07972" w14:textId="77777777" w:rsidR="00BC681D" w:rsidRDefault="00BC681D">
            <w:pPr>
              <w:keepNext/>
              <w:keepLines/>
              <w:overflowPunct w:val="0"/>
              <w:autoSpaceDE w:val="0"/>
              <w:autoSpaceDN w:val="0"/>
              <w:adjustRightInd w:val="0"/>
              <w:spacing w:after="0"/>
              <w:jc w:val="center"/>
              <w:rPr>
                <w:rFonts w:ascii="Arial" w:hAnsi="Arial"/>
                <w:sz w:val="18"/>
                <w:szCs w:val="18"/>
                <w:lang w:eastAsia="zh-CN"/>
              </w:rPr>
            </w:pPr>
          </w:p>
        </w:tc>
      </w:tr>
    </w:tbl>
    <w:p w14:paraId="566A1EC6" w14:textId="77777777" w:rsidR="00BC681D" w:rsidRDefault="00BC681D"/>
    <w:p w14:paraId="402B7B34" w14:textId="77777777" w:rsidR="00BC681D" w:rsidRDefault="00000000">
      <w:pPr>
        <w:pStyle w:val="TH"/>
      </w:pPr>
      <w:r>
        <w:t>Table 5.5</w:t>
      </w:r>
      <w:r>
        <w:rPr>
          <w:lang w:val="en-US" w:eastAsia="zh-CN"/>
        </w:rPr>
        <w:t>A.1</w:t>
      </w:r>
      <w:ins w:id="1670" w:author="ZTE_Wubin" w:date="2024-03-03T00:15:00Z">
        <w:r>
          <w:rPr>
            <w:rFonts w:hint="eastAsia"/>
            <w:lang w:val="en-US" w:eastAsia="zh-CN"/>
          </w:rPr>
          <w:t>.1</w:t>
        </w:r>
      </w:ins>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2220"/>
        <w:gridCol w:w="868"/>
        <w:gridCol w:w="30"/>
        <w:gridCol w:w="3087"/>
        <w:gridCol w:w="1712"/>
      </w:tblGrid>
      <w:tr w:rsidR="00BC681D" w14:paraId="3BAC3E4D" w14:textId="77777777">
        <w:trPr>
          <w:trHeight w:val="187"/>
          <w:jc w:val="center"/>
        </w:trPr>
        <w:tc>
          <w:tcPr>
            <w:tcW w:w="2527" w:type="dxa"/>
            <w:tcBorders>
              <w:top w:val="single" w:sz="4" w:space="0" w:color="auto"/>
              <w:left w:val="single" w:sz="4" w:space="0" w:color="auto"/>
              <w:bottom w:val="nil"/>
              <w:right w:val="single" w:sz="4" w:space="0" w:color="auto"/>
            </w:tcBorders>
          </w:tcPr>
          <w:p w14:paraId="5F225B98" w14:textId="77777777" w:rsidR="00BC681D" w:rsidRDefault="00000000">
            <w:pPr>
              <w:pStyle w:val="TAH"/>
              <w:overflowPunct w:val="0"/>
              <w:autoSpaceDE w:val="0"/>
              <w:autoSpaceDN w:val="0"/>
              <w:adjustRightInd w:val="0"/>
              <w:rPr>
                <w:szCs w:val="18"/>
              </w:rPr>
            </w:pPr>
            <w:r>
              <w:t>NR CA configuration</w:t>
            </w:r>
          </w:p>
        </w:tc>
        <w:tc>
          <w:tcPr>
            <w:tcW w:w="2450" w:type="dxa"/>
            <w:tcBorders>
              <w:top w:val="single" w:sz="4" w:space="0" w:color="auto"/>
              <w:left w:val="single" w:sz="4" w:space="0" w:color="auto"/>
              <w:bottom w:val="nil"/>
              <w:right w:val="single" w:sz="4" w:space="0" w:color="auto"/>
            </w:tcBorders>
          </w:tcPr>
          <w:p w14:paraId="4420D107" w14:textId="77777777" w:rsidR="00BC681D"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39FFC838" w14:textId="77777777" w:rsidR="00BC681D" w:rsidRDefault="00000000">
            <w:pPr>
              <w:pStyle w:val="TAH"/>
              <w:overflowPunct w:val="0"/>
              <w:autoSpaceDE w:val="0"/>
              <w:autoSpaceDN w:val="0"/>
              <w:adjustRightInd w:val="0"/>
              <w:rPr>
                <w:szCs w:val="18"/>
                <w:lang w:eastAsia="zh-CN"/>
              </w:rPr>
            </w:pPr>
            <w:r>
              <w:t>NR Band</w:t>
            </w:r>
          </w:p>
        </w:tc>
        <w:tc>
          <w:tcPr>
            <w:tcW w:w="5709" w:type="dxa"/>
            <w:tcBorders>
              <w:top w:val="single" w:sz="4" w:space="0" w:color="auto"/>
              <w:left w:val="single" w:sz="4" w:space="0" w:color="auto"/>
              <w:bottom w:val="single" w:sz="4" w:space="0" w:color="auto"/>
              <w:right w:val="single" w:sz="4" w:space="0" w:color="auto"/>
            </w:tcBorders>
          </w:tcPr>
          <w:p w14:paraId="24B0DB8C" w14:textId="77777777" w:rsidR="00BC681D"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sz="4" w:space="0" w:color="auto"/>
              <w:left w:val="single" w:sz="4" w:space="0" w:color="auto"/>
              <w:bottom w:val="nil"/>
              <w:right w:val="single" w:sz="4" w:space="0" w:color="auto"/>
            </w:tcBorders>
          </w:tcPr>
          <w:p w14:paraId="2FE33D1D" w14:textId="77777777" w:rsidR="00BC681D" w:rsidRDefault="00000000">
            <w:pPr>
              <w:pStyle w:val="TAH"/>
              <w:overflowPunct w:val="0"/>
              <w:autoSpaceDE w:val="0"/>
              <w:autoSpaceDN w:val="0"/>
              <w:adjustRightInd w:val="0"/>
              <w:rPr>
                <w:szCs w:val="18"/>
                <w:lang w:eastAsia="zh-CN"/>
              </w:rPr>
            </w:pPr>
            <w:r>
              <w:t>Bandwidth combination set</w:t>
            </w:r>
          </w:p>
        </w:tc>
      </w:tr>
      <w:tr w:rsidR="00BC681D" w14:paraId="7755988F" w14:textId="77777777">
        <w:trPr>
          <w:trHeight w:val="187"/>
          <w:jc w:val="center"/>
        </w:trPr>
        <w:tc>
          <w:tcPr>
            <w:tcW w:w="2527" w:type="dxa"/>
            <w:tcBorders>
              <w:top w:val="single" w:sz="4" w:space="0" w:color="auto"/>
              <w:left w:val="single" w:sz="4" w:space="0" w:color="auto"/>
              <w:bottom w:val="nil"/>
              <w:right w:val="single" w:sz="4" w:space="0" w:color="auto"/>
            </w:tcBorders>
          </w:tcPr>
          <w:p w14:paraId="59DEF5B9" w14:textId="77777777" w:rsidR="00BC681D" w:rsidRDefault="00000000">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tcPr>
          <w:p w14:paraId="5985ADAC" w14:textId="77777777" w:rsidR="00BC681D" w:rsidRDefault="00000000">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86475CC" w14:textId="77777777" w:rsidR="00BC681D" w:rsidRDefault="00000000">
            <w:pPr>
              <w:pStyle w:val="TAC"/>
              <w:overflowPunct w:val="0"/>
              <w:autoSpaceDE w:val="0"/>
              <w:autoSpaceDN w:val="0"/>
              <w:adjustRightInd w:val="0"/>
              <w:rPr>
                <w:szCs w:val="18"/>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1081CE7" w14:textId="77777777" w:rsidR="00BC681D" w:rsidRDefault="00000000">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6F49A541" w14:textId="77777777" w:rsidR="00BC681D"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BC681D" w14:paraId="1C2A59F7" w14:textId="77777777">
        <w:trPr>
          <w:trHeight w:val="187"/>
          <w:jc w:val="center"/>
        </w:trPr>
        <w:tc>
          <w:tcPr>
            <w:tcW w:w="2527" w:type="dxa"/>
            <w:tcBorders>
              <w:top w:val="nil"/>
              <w:left w:val="single" w:sz="4" w:space="0" w:color="auto"/>
              <w:bottom w:val="single" w:sz="4" w:space="0" w:color="auto"/>
              <w:right w:val="single" w:sz="4" w:space="0" w:color="auto"/>
            </w:tcBorders>
          </w:tcPr>
          <w:p w14:paraId="29CAA029" w14:textId="77777777" w:rsidR="00BC681D" w:rsidRDefault="00BC681D">
            <w:pPr>
              <w:pStyle w:val="TAC"/>
              <w:overflowPunct w:val="0"/>
              <w:autoSpaceDE w:val="0"/>
              <w:autoSpaceDN w:val="0"/>
              <w:adjustRightInd w:val="0"/>
              <w:rPr>
                <w:szCs w:val="18"/>
              </w:rPr>
            </w:pPr>
          </w:p>
        </w:tc>
        <w:tc>
          <w:tcPr>
            <w:tcW w:w="2450" w:type="dxa"/>
            <w:tcBorders>
              <w:top w:val="nil"/>
              <w:left w:val="single" w:sz="4" w:space="0" w:color="auto"/>
              <w:bottom w:val="single" w:sz="4" w:space="0" w:color="auto"/>
              <w:right w:val="single" w:sz="4" w:space="0" w:color="auto"/>
            </w:tcBorders>
          </w:tcPr>
          <w:p w14:paraId="5D6F0242" w14:textId="77777777" w:rsidR="00BC681D" w:rsidRDefault="00BC681D">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6B6951E" w14:textId="77777777" w:rsidR="00BC681D" w:rsidRDefault="00000000">
            <w:pPr>
              <w:pStyle w:val="TAC"/>
              <w:overflowPunct w:val="0"/>
              <w:autoSpaceDE w:val="0"/>
              <w:autoSpaceDN w:val="0"/>
              <w:adjustRightInd w:val="0"/>
              <w:rPr>
                <w:szCs w:val="18"/>
              </w:rPr>
            </w:pPr>
            <w:r>
              <w:rPr>
                <w:szCs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5834C08" w14:textId="77777777" w:rsidR="00BC681D" w:rsidRDefault="00000000">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3908A839" w14:textId="77777777" w:rsidR="00BC681D" w:rsidRDefault="00BC681D">
            <w:pPr>
              <w:pStyle w:val="TAC"/>
              <w:overflowPunct w:val="0"/>
              <w:autoSpaceDE w:val="0"/>
              <w:autoSpaceDN w:val="0"/>
              <w:adjustRightInd w:val="0"/>
              <w:rPr>
                <w:rFonts w:eastAsia="Yu Mincho"/>
                <w:szCs w:val="18"/>
              </w:rPr>
            </w:pPr>
          </w:p>
        </w:tc>
      </w:tr>
      <w:tr w:rsidR="00BC681D" w14:paraId="1CCB3B9D" w14:textId="77777777">
        <w:trPr>
          <w:trHeight w:val="187"/>
          <w:jc w:val="center"/>
        </w:trPr>
        <w:tc>
          <w:tcPr>
            <w:tcW w:w="2527" w:type="dxa"/>
            <w:tcBorders>
              <w:top w:val="single" w:sz="4" w:space="0" w:color="auto"/>
              <w:left w:val="single" w:sz="4" w:space="0" w:color="auto"/>
              <w:bottom w:val="nil"/>
              <w:right w:val="single" w:sz="4" w:space="0" w:color="auto"/>
            </w:tcBorders>
          </w:tcPr>
          <w:p w14:paraId="1FCA289B" w14:textId="77777777" w:rsidR="00BC681D" w:rsidRDefault="00000000">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tcPr>
          <w:p w14:paraId="29848DEA" w14:textId="77777777" w:rsidR="00BC681D" w:rsidRDefault="00000000">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D45080C" w14:textId="77777777" w:rsidR="00BC681D" w:rsidRDefault="00000000">
            <w:pPr>
              <w:pStyle w:val="TAC"/>
              <w:overflowPunct w:val="0"/>
              <w:autoSpaceDE w:val="0"/>
              <w:autoSpaceDN w:val="0"/>
              <w:adjustRightInd w:val="0"/>
              <w:rPr>
                <w:szCs w:val="18"/>
                <w:lang w:eastAsia="zh-CN"/>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C529D7C" w14:textId="77777777" w:rsidR="00BC681D" w:rsidRDefault="00000000">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87071D1"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0CB35942" w14:textId="77777777">
        <w:trPr>
          <w:trHeight w:val="187"/>
          <w:jc w:val="center"/>
        </w:trPr>
        <w:tc>
          <w:tcPr>
            <w:tcW w:w="2527" w:type="dxa"/>
            <w:tcBorders>
              <w:top w:val="nil"/>
              <w:left w:val="single" w:sz="4" w:space="0" w:color="auto"/>
              <w:bottom w:val="single" w:sz="4" w:space="0" w:color="auto"/>
              <w:right w:val="single" w:sz="4" w:space="0" w:color="auto"/>
            </w:tcBorders>
          </w:tcPr>
          <w:p w14:paraId="3BBAC3F6"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06FC8A9D"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15E5F23" w14:textId="77777777" w:rsidR="00BC681D" w:rsidRDefault="00000000">
            <w:pPr>
              <w:pStyle w:val="TAC"/>
              <w:rPr>
                <w:lang w:eastAsia="zh-CN"/>
              </w:rPr>
            </w:pPr>
            <w:r>
              <w:rPr>
                <w:lang w:eastAsia="zh-CN"/>
              </w:rPr>
              <w:t>n25</w:t>
            </w:r>
            <w:r>
              <w:t>7</w:t>
            </w:r>
          </w:p>
        </w:tc>
        <w:tc>
          <w:tcPr>
            <w:tcW w:w="5709" w:type="dxa"/>
            <w:tcBorders>
              <w:top w:val="single" w:sz="4" w:space="0" w:color="auto"/>
              <w:left w:val="single" w:sz="4" w:space="0" w:color="auto"/>
              <w:bottom w:val="single" w:sz="4" w:space="0" w:color="auto"/>
              <w:right w:val="single" w:sz="4" w:space="0" w:color="auto"/>
            </w:tcBorders>
            <w:vAlign w:val="center"/>
          </w:tcPr>
          <w:p w14:paraId="3C747ABC" w14:textId="77777777" w:rsidR="00BC681D" w:rsidRDefault="00000000">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5B9560E7" w14:textId="77777777" w:rsidR="00BC681D" w:rsidRDefault="00BC681D">
            <w:pPr>
              <w:pStyle w:val="TAC"/>
              <w:overflowPunct w:val="0"/>
              <w:autoSpaceDE w:val="0"/>
              <w:autoSpaceDN w:val="0"/>
              <w:adjustRightInd w:val="0"/>
              <w:rPr>
                <w:szCs w:val="18"/>
                <w:lang w:eastAsia="zh-CN"/>
              </w:rPr>
            </w:pPr>
          </w:p>
        </w:tc>
      </w:tr>
      <w:tr w:rsidR="00BC681D" w14:paraId="6E0D3D47" w14:textId="77777777">
        <w:trPr>
          <w:trHeight w:val="187"/>
          <w:jc w:val="center"/>
        </w:trPr>
        <w:tc>
          <w:tcPr>
            <w:tcW w:w="2527" w:type="dxa"/>
            <w:tcBorders>
              <w:top w:val="single" w:sz="4" w:space="0" w:color="auto"/>
              <w:left w:val="single" w:sz="4" w:space="0" w:color="auto"/>
              <w:bottom w:val="nil"/>
              <w:right w:val="single" w:sz="4" w:space="0" w:color="auto"/>
            </w:tcBorders>
          </w:tcPr>
          <w:p w14:paraId="5773FC90" w14:textId="77777777" w:rsidR="00BC681D" w:rsidRDefault="00000000">
            <w:pPr>
              <w:pStyle w:val="TAC"/>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tcPr>
          <w:p w14:paraId="17ACF403"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119C671" w14:textId="77777777" w:rsidR="00BC681D" w:rsidRDefault="00000000">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4DED576" w14:textId="77777777" w:rsidR="00BC681D" w:rsidRDefault="00000000">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63AFE5BC"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1DC14734" w14:textId="77777777">
        <w:trPr>
          <w:trHeight w:val="187"/>
          <w:jc w:val="center"/>
        </w:trPr>
        <w:tc>
          <w:tcPr>
            <w:tcW w:w="2527" w:type="dxa"/>
            <w:tcBorders>
              <w:top w:val="nil"/>
              <w:left w:val="single" w:sz="4" w:space="0" w:color="auto"/>
              <w:bottom w:val="single" w:sz="4" w:space="0" w:color="auto"/>
              <w:right w:val="single" w:sz="4" w:space="0" w:color="auto"/>
            </w:tcBorders>
          </w:tcPr>
          <w:p w14:paraId="0CF4C0C9"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24949964"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73CD57E8"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7B26388" w14:textId="77777777" w:rsidR="00BC681D" w:rsidRDefault="00000000">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01A122D0" w14:textId="77777777" w:rsidR="00BC681D" w:rsidRDefault="00BC681D">
            <w:pPr>
              <w:pStyle w:val="TAC"/>
              <w:overflowPunct w:val="0"/>
              <w:autoSpaceDE w:val="0"/>
              <w:autoSpaceDN w:val="0"/>
              <w:adjustRightInd w:val="0"/>
              <w:rPr>
                <w:szCs w:val="18"/>
                <w:lang w:eastAsia="zh-CN"/>
              </w:rPr>
            </w:pPr>
          </w:p>
        </w:tc>
      </w:tr>
      <w:tr w:rsidR="00BC681D" w14:paraId="03FD4AA0" w14:textId="77777777">
        <w:trPr>
          <w:trHeight w:val="187"/>
          <w:jc w:val="center"/>
        </w:trPr>
        <w:tc>
          <w:tcPr>
            <w:tcW w:w="2527" w:type="dxa"/>
            <w:tcBorders>
              <w:top w:val="single" w:sz="4" w:space="0" w:color="auto"/>
              <w:left w:val="single" w:sz="4" w:space="0" w:color="auto"/>
              <w:bottom w:val="nil"/>
              <w:right w:val="single" w:sz="4" w:space="0" w:color="auto"/>
            </w:tcBorders>
          </w:tcPr>
          <w:p w14:paraId="1AD54DDE" w14:textId="77777777" w:rsidR="00BC681D" w:rsidRDefault="00000000">
            <w:pPr>
              <w:pStyle w:val="TAC"/>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tcPr>
          <w:p w14:paraId="0418F091" w14:textId="77777777" w:rsidR="00BC681D" w:rsidRDefault="00000000">
            <w:pPr>
              <w:pStyle w:val="TAC"/>
              <w:rPr>
                <w:rFonts w:cs="Arial"/>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BD19B44" w14:textId="77777777" w:rsidR="00BC681D" w:rsidRDefault="00000000">
            <w:pPr>
              <w:pStyle w:val="TAC"/>
              <w:rPr>
                <w:rFonts w:eastAsia="Yu Mincho"/>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33E64D2" w14:textId="77777777" w:rsidR="00BC681D" w:rsidRDefault="00000000">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BAE97AB"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7369EF4" w14:textId="77777777">
        <w:trPr>
          <w:trHeight w:val="187"/>
          <w:jc w:val="center"/>
        </w:trPr>
        <w:tc>
          <w:tcPr>
            <w:tcW w:w="2527" w:type="dxa"/>
            <w:tcBorders>
              <w:top w:val="nil"/>
              <w:left w:val="single" w:sz="4" w:space="0" w:color="auto"/>
              <w:bottom w:val="single" w:sz="4" w:space="0" w:color="auto"/>
              <w:right w:val="single" w:sz="4" w:space="0" w:color="auto"/>
            </w:tcBorders>
          </w:tcPr>
          <w:p w14:paraId="272484E3"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3F0ACB1C" w14:textId="77777777" w:rsidR="00BC681D" w:rsidRDefault="00BC681D">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1C1ED86D" w14:textId="77777777" w:rsidR="00BC681D" w:rsidRDefault="00000000">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6618C9C" w14:textId="77777777" w:rsidR="00BC681D" w:rsidRDefault="00000000">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475C33A8" w14:textId="77777777" w:rsidR="00BC681D" w:rsidRDefault="00BC681D">
            <w:pPr>
              <w:pStyle w:val="TAC"/>
              <w:overflowPunct w:val="0"/>
              <w:autoSpaceDE w:val="0"/>
              <w:autoSpaceDN w:val="0"/>
              <w:adjustRightInd w:val="0"/>
              <w:rPr>
                <w:szCs w:val="18"/>
                <w:lang w:eastAsia="zh-CN"/>
              </w:rPr>
            </w:pPr>
          </w:p>
        </w:tc>
      </w:tr>
      <w:tr w:rsidR="00BC681D" w14:paraId="37A7A42B" w14:textId="77777777">
        <w:trPr>
          <w:trHeight w:val="187"/>
          <w:jc w:val="center"/>
        </w:trPr>
        <w:tc>
          <w:tcPr>
            <w:tcW w:w="2527" w:type="dxa"/>
            <w:tcBorders>
              <w:top w:val="single" w:sz="4" w:space="0" w:color="auto"/>
              <w:left w:val="single" w:sz="4" w:space="0" w:color="auto"/>
              <w:bottom w:val="nil"/>
              <w:right w:val="single" w:sz="4" w:space="0" w:color="auto"/>
            </w:tcBorders>
          </w:tcPr>
          <w:p w14:paraId="457CD832" w14:textId="77777777" w:rsidR="00BC681D" w:rsidRDefault="00000000">
            <w:pPr>
              <w:pStyle w:val="TAC"/>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tcPr>
          <w:p w14:paraId="617EE308" w14:textId="77777777" w:rsidR="00BC681D" w:rsidRDefault="00000000">
            <w:pPr>
              <w:pStyle w:val="TAC"/>
              <w:rPr>
                <w:rFonts w:cs="Arial"/>
                <w:lang w:eastAsia="zh-CN"/>
              </w:rPr>
            </w:pPr>
            <w:r>
              <w:rPr>
                <w:rFonts w:cs="Arial"/>
                <w:lang w:eastAsia="zh-CN"/>
              </w:rPr>
              <w:t>CA_n257G</w:t>
            </w:r>
          </w:p>
          <w:p w14:paraId="5BD8A72F" w14:textId="77777777" w:rsidR="00BC681D" w:rsidRDefault="00000000">
            <w:pPr>
              <w:pStyle w:val="TAC"/>
              <w:rPr>
                <w:rFonts w:cs="Arial"/>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tcPr>
          <w:p w14:paraId="2192AAE4" w14:textId="77777777" w:rsidR="00BC681D" w:rsidRDefault="00000000">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12B2A720" w14:textId="77777777" w:rsidR="00BC681D" w:rsidRDefault="00000000">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6AC2363D"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DC71515" w14:textId="77777777">
        <w:trPr>
          <w:trHeight w:val="187"/>
          <w:jc w:val="center"/>
        </w:trPr>
        <w:tc>
          <w:tcPr>
            <w:tcW w:w="2527" w:type="dxa"/>
            <w:tcBorders>
              <w:top w:val="nil"/>
              <w:left w:val="single" w:sz="4" w:space="0" w:color="auto"/>
              <w:bottom w:val="single" w:sz="4" w:space="0" w:color="auto"/>
              <w:right w:val="single" w:sz="4" w:space="0" w:color="auto"/>
            </w:tcBorders>
          </w:tcPr>
          <w:p w14:paraId="3551CF94"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1E951EF5" w14:textId="77777777" w:rsidR="00BC681D" w:rsidRDefault="00BC681D">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59D16DB3" w14:textId="77777777" w:rsidR="00BC681D" w:rsidRDefault="00000000">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26A5DEB" w14:textId="77777777" w:rsidR="00BC681D" w:rsidRDefault="00000000">
            <w:pPr>
              <w:pStyle w:val="TAC"/>
              <w:rPr>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55A1DDCE" w14:textId="77777777" w:rsidR="00BC681D" w:rsidRDefault="00BC681D">
            <w:pPr>
              <w:pStyle w:val="TAC"/>
              <w:overflowPunct w:val="0"/>
              <w:autoSpaceDE w:val="0"/>
              <w:autoSpaceDN w:val="0"/>
              <w:adjustRightInd w:val="0"/>
              <w:rPr>
                <w:szCs w:val="18"/>
                <w:lang w:eastAsia="zh-CN"/>
              </w:rPr>
            </w:pPr>
          </w:p>
        </w:tc>
      </w:tr>
      <w:tr w:rsidR="00BC681D" w14:paraId="546FF6E2" w14:textId="77777777">
        <w:trPr>
          <w:trHeight w:val="187"/>
          <w:jc w:val="center"/>
        </w:trPr>
        <w:tc>
          <w:tcPr>
            <w:tcW w:w="2527" w:type="dxa"/>
            <w:tcBorders>
              <w:top w:val="single" w:sz="4" w:space="0" w:color="auto"/>
              <w:left w:val="single" w:sz="4" w:space="0" w:color="auto"/>
              <w:bottom w:val="nil"/>
              <w:right w:val="single" w:sz="4" w:space="0" w:color="auto"/>
            </w:tcBorders>
          </w:tcPr>
          <w:p w14:paraId="19809A07" w14:textId="77777777" w:rsidR="00BC681D" w:rsidRDefault="00000000">
            <w:pPr>
              <w:pStyle w:val="TAC"/>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tcPr>
          <w:p w14:paraId="75A1B862" w14:textId="77777777" w:rsidR="00BC681D" w:rsidRDefault="00000000">
            <w:pPr>
              <w:pStyle w:val="TAC"/>
              <w:rPr>
                <w:rFonts w:cs="Arial"/>
                <w:lang w:eastAsia="zh-CN"/>
              </w:rPr>
            </w:pPr>
            <w:r>
              <w:rPr>
                <w:rFonts w:cs="Arial"/>
                <w:lang w:eastAsia="zh-CN"/>
              </w:rPr>
              <w:t>CA_n257G/H</w:t>
            </w:r>
          </w:p>
          <w:p w14:paraId="582B907F" w14:textId="77777777" w:rsidR="00BC681D" w:rsidRDefault="00000000">
            <w:pPr>
              <w:pStyle w:val="TAC"/>
              <w:rPr>
                <w:rFonts w:cs="Arial"/>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tcPr>
          <w:p w14:paraId="1A532C95" w14:textId="77777777" w:rsidR="00BC681D" w:rsidRDefault="00000000">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3E21ECF" w14:textId="77777777" w:rsidR="00BC681D" w:rsidRDefault="00000000">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4C4940A"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23D6A985" w14:textId="77777777">
        <w:trPr>
          <w:trHeight w:val="187"/>
          <w:jc w:val="center"/>
        </w:trPr>
        <w:tc>
          <w:tcPr>
            <w:tcW w:w="2527" w:type="dxa"/>
            <w:tcBorders>
              <w:top w:val="nil"/>
              <w:left w:val="single" w:sz="4" w:space="0" w:color="auto"/>
              <w:bottom w:val="single" w:sz="4" w:space="0" w:color="auto"/>
              <w:right w:val="single" w:sz="4" w:space="0" w:color="auto"/>
            </w:tcBorders>
          </w:tcPr>
          <w:p w14:paraId="665F1F3B"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6A3E002F" w14:textId="77777777" w:rsidR="00BC681D" w:rsidRDefault="00BC681D">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6799FE89" w14:textId="77777777" w:rsidR="00BC681D" w:rsidRDefault="00000000">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9C6CA74" w14:textId="77777777" w:rsidR="00BC681D" w:rsidRDefault="00000000">
            <w:pPr>
              <w:pStyle w:val="TAC"/>
              <w:rPr>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7A518134" w14:textId="77777777" w:rsidR="00BC681D" w:rsidRDefault="00BC681D">
            <w:pPr>
              <w:pStyle w:val="TAC"/>
              <w:overflowPunct w:val="0"/>
              <w:autoSpaceDE w:val="0"/>
              <w:autoSpaceDN w:val="0"/>
              <w:adjustRightInd w:val="0"/>
              <w:rPr>
                <w:szCs w:val="18"/>
                <w:lang w:eastAsia="zh-CN"/>
              </w:rPr>
            </w:pPr>
          </w:p>
        </w:tc>
      </w:tr>
      <w:tr w:rsidR="00BC681D" w14:paraId="020063F7" w14:textId="77777777">
        <w:trPr>
          <w:trHeight w:val="187"/>
          <w:jc w:val="center"/>
        </w:trPr>
        <w:tc>
          <w:tcPr>
            <w:tcW w:w="2527" w:type="dxa"/>
            <w:tcBorders>
              <w:top w:val="single" w:sz="4" w:space="0" w:color="auto"/>
              <w:left w:val="single" w:sz="4" w:space="0" w:color="auto"/>
              <w:bottom w:val="nil"/>
              <w:right w:val="single" w:sz="4" w:space="0" w:color="auto"/>
            </w:tcBorders>
          </w:tcPr>
          <w:p w14:paraId="7D321014" w14:textId="77777777" w:rsidR="00BC681D" w:rsidRDefault="00000000">
            <w:pPr>
              <w:pStyle w:val="TAC"/>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tcPr>
          <w:p w14:paraId="049FDB63" w14:textId="77777777" w:rsidR="00BC681D" w:rsidRDefault="00000000">
            <w:pPr>
              <w:pStyle w:val="TAC"/>
              <w:rPr>
                <w:rFonts w:cs="Arial"/>
                <w:lang w:eastAsia="zh-CN"/>
              </w:rPr>
            </w:pPr>
            <w:r>
              <w:rPr>
                <w:rFonts w:cs="Arial"/>
                <w:lang w:eastAsia="zh-CN"/>
              </w:rPr>
              <w:t>CA_n257G/H/I</w:t>
            </w:r>
          </w:p>
          <w:p w14:paraId="03B00BDB" w14:textId="77777777" w:rsidR="00BC681D" w:rsidRDefault="00000000">
            <w:pPr>
              <w:pStyle w:val="TAC"/>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tcPr>
          <w:p w14:paraId="13C38E74" w14:textId="77777777" w:rsidR="00BC681D" w:rsidRDefault="00000000">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03CACF7" w14:textId="77777777" w:rsidR="00BC681D" w:rsidRDefault="00000000">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2C45BBE"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0BFA5968" w14:textId="77777777">
        <w:trPr>
          <w:trHeight w:val="187"/>
          <w:jc w:val="center"/>
        </w:trPr>
        <w:tc>
          <w:tcPr>
            <w:tcW w:w="2527" w:type="dxa"/>
            <w:tcBorders>
              <w:top w:val="nil"/>
              <w:left w:val="single" w:sz="4" w:space="0" w:color="auto"/>
              <w:bottom w:val="single" w:sz="4" w:space="0" w:color="auto"/>
              <w:right w:val="single" w:sz="4" w:space="0" w:color="auto"/>
            </w:tcBorders>
          </w:tcPr>
          <w:p w14:paraId="6407A956"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14F82156"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E23A99A"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92E25C2" w14:textId="77777777" w:rsidR="00BC681D" w:rsidRDefault="00000000">
            <w:pPr>
              <w:pStyle w:val="TAC"/>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4A6B286A" w14:textId="77777777" w:rsidR="00BC681D" w:rsidRDefault="00BC681D">
            <w:pPr>
              <w:pStyle w:val="TAC"/>
              <w:overflowPunct w:val="0"/>
              <w:autoSpaceDE w:val="0"/>
              <w:autoSpaceDN w:val="0"/>
              <w:adjustRightInd w:val="0"/>
              <w:rPr>
                <w:rFonts w:eastAsia="Yu Mincho"/>
                <w:szCs w:val="18"/>
              </w:rPr>
            </w:pPr>
          </w:p>
        </w:tc>
      </w:tr>
      <w:tr w:rsidR="00BC681D" w14:paraId="36CFF06A" w14:textId="77777777">
        <w:trPr>
          <w:trHeight w:val="187"/>
          <w:jc w:val="center"/>
        </w:trPr>
        <w:tc>
          <w:tcPr>
            <w:tcW w:w="2527" w:type="dxa"/>
            <w:tcBorders>
              <w:top w:val="single" w:sz="4" w:space="0" w:color="auto"/>
              <w:left w:val="single" w:sz="4" w:space="0" w:color="auto"/>
              <w:bottom w:val="nil"/>
              <w:right w:val="single" w:sz="4" w:space="0" w:color="auto"/>
            </w:tcBorders>
          </w:tcPr>
          <w:p w14:paraId="1E4497AA" w14:textId="77777777" w:rsidR="00BC681D" w:rsidRDefault="00000000">
            <w:pPr>
              <w:pStyle w:val="TAC"/>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tcPr>
          <w:p w14:paraId="487B2707" w14:textId="77777777" w:rsidR="00BC681D" w:rsidRDefault="00000000">
            <w:pPr>
              <w:pStyle w:val="TAC"/>
            </w:pPr>
            <w:r>
              <w:t>CA_n</w:t>
            </w:r>
            <w:r>
              <w:rPr>
                <w:lang w:eastAsia="zh-CN"/>
              </w:rPr>
              <w:t>79</w:t>
            </w:r>
            <w:r>
              <w:t>A-n</w:t>
            </w:r>
            <w:r>
              <w:rPr>
                <w:lang w:eastAsia="zh-CN"/>
              </w:rPr>
              <w:t>257</w:t>
            </w:r>
            <w:r>
              <w:t>A/G/H/I</w:t>
            </w:r>
          </w:p>
        </w:tc>
        <w:tc>
          <w:tcPr>
            <w:tcW w:w="1206" w:type="dxa"/>
            <w:gridSpan w:val="2"/>
            <w:tcBorders>
              <w:top w:val="single" w:sz="4" w:space="0" w:color="auto"/>
              <w:left w:val="single" w:sz="4" w:space="0" w:color="auto"/>
              <w:bottom w:val="single" w:sz="4" w:space="0" w:color="auto"/>
              <w:right w:val="single" w:sz="4" w:space="0" w:color="auto"/>
            </w:tcBorders>
          </w:tcPr>
          <w:p w14:paraId="37952251" w14:textId="77777777" w:rsidR="00BC681D" w:rsidRDefault="00000000">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F52510B" w14:textId="77777777" w:rsidR="00BC681D" w:rsidRDefault="00000000">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3FC081C" w14:textId="77777777" w:rsidR="00BC681D"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BC681D" w14:paraId="120F5C21" w14:textId="77777777">
        <w:trPr>
          <w:trHeight w:val="187"/>
          <w:jc w:val="center"/>
        </w:trPr>
        <w:tc>
          <w:tcPr>
            <w:tcW w:w="2527" w:type="dxa"/>
            <w:tcBorders>
              <w:top w:val="nil"/>
              <w:left w:val="single" w:sz="4" w:space="0" w:color="auto"/>
              <w:bottom w:val="single" w:sz="4" w:space="0" w:color="auto"/>
              <w:right w:val="single" w:sz="4" w:space="0" w:color="auto"/>
            </w:tcBorders>
          </w:tcPr>
          <w:p w14:paraId="6246EEF8"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564A7F7A"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3094DEE"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6FF5870" w14:textId="77777777" w:rsidR="00BC681D" w:rsidRDefault="00000000">
            <w:pPr>
              <w:pStyle w:val="TAC"/>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5CF08446" w14:textId="77777777" w:rsidR="00BC681D" w:rsidRDefault="00BC681D">
            <w:pPr>
              <w:pStyle w:val="TAC"/>
              <w:overflowPunct w:val="0"/>
              <w:autoSpaceDE w:val="0"/>
              <w:autoSpaceDN w:val="0"/>
              <w:adjustRightInd w:val="0"/>
              <w:rPr>
                <w:rFonts w:eastAsia="Yu Mincho"/>
                <w:szCs w:val="18"/>
              </w:rPr>
            </w:pPr>
          </w:p>
        </w:tc>
      </w:tr>
      <w:tr w:rsidR="00BC681D" w14:paraId="2727F525" w14:textId="77777777">
        <w:trPr>
          <w:trHeight w:val="187"/>
          <w:jc w:val="center"/>
        </w:trPr>
        <w:tc>
          <w:tcPr>
            <w:tcW w:w="2527" w:type="dxa"/>
            <w:tcBorders>
              <w:top w:val="single" w:sz="4" w:space="0" w:color="auto"/>
              <w:left w:val="single" w:sz="4" w:space="0" w:color="auto"/>
              <w:bottom w:val="nil"/>
              <w:right w:val="single" w:sz="4" w:space="0" w:color="auto"/>
            </w:tcBorders>
          </w:tcPr>
          <w:p w14:paraId="724E2AA3" w14:textId="77777777" w:rsidR="00BC681D" w:rsidRDefault="00000000">
            <w:pPr>
              <w:pStyle w:val="TAC"/>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tcPr>
          <w:p w14:paraId="3BC6A873" w14:textId="77777777" w:rsidR="00BC681D" w:rsidRDefault="00000000">
            <w:pPr>
              <w:pStyle w:val="TAC"/>
            </w:pPr>
            <w:r>
              <w:t>CA_n</w:t>
            </w:r>
            <w:r>
              <w:rPr>
                <w:lang w:eastAsia="zh-CN"/>
              </w:rPr>
              <w:t>79</w:t>
            </w:r>
            <w:r>
              <w:t>A-n</w:t>
            </w:r>
            <w:r>
              <w:rPr>
                <w:lang w:eastAsia="zh-CN"/>
              </w:rPr>
              <w:t>257</w:t>
            </w:r>
            <w:r>
              <w:t>A/G/H/I</w:t>
            </w:r>
          </w:p>
        </w:tc>
        <w:tc>
          <w:tcPr>
            <w:tcW w:w="1206" w:type="dxa"/>
            <w:gridSpan w:val="2"/>
            <w:tcBorders>
              <w:top w:val="single" w:sz="4" w:space="0" w:color="auto"/>
              <w:left w:val="single" w:sz="4" w:space="0" w:color="auto"/>
              <w:bottom w:val="single" w:sz="4" w:space="0" w:color="auto"/>
              <w:right w:val="single" w:sz="4" w:space="0" w:color="auto"/>
            </w:tcBorders>
          </w:tcPr>
          <w:p w14:paraId="4F3919B8" w14:textId="77777777" w:rsidR="00BC681D" w:rsidRDefault="00000000">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C9C8ECB" w14:textId="77777777" w:rsidR="00BC681D" w:rsidRDefault="00000000">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D1EF19C" w14:textId="77777777" w:rsidR="00BC681D"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BC681D" w14:paraId="283C121B" w14:textId="77777777">
        <w:trPr>
          <w:trHeight w:val="187"/>
          <w:jc w:val="center"/>
        </w:trPr>
        <w:tc>
          <w:tcPr>
            <w:tcW w:w="2527" w:type="dxa"/>
            <w:tcBorders>
              <w:top w:val="nil"/>
              <w:left w:val="single" w:sz="4" w:space="0" w:color="auto"/>
              <w:bottom w:val="single" w:sz="4" w:space="0" w:color="auto"/>
              <w:right w:val="single" w:sz="4" w:space="0" w:color="auto"/>
            </w:tcBorders>
          </w:tcPr>
          <w:p w14:paraId="42F44F81"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319AD125"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B5644A5"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7943D5D" w14:textId="77777777" w:rsidR="00BC681D" w:rsidRDefault="00000000">
            <w:pPr>
              <w:pStyle w:val="TAC"/>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6D03074D" w14:textId="77777777" w:rsidR="00BC681D" w:rsidRDefault="00BC681D">
            <w:pPr>
              <w:pStyle w:val="TAC"/>
              <w:overflowPunct w:val="0"/>
              <w:autoSpaceDE w:val="0"/>
              <w:autoSpaceDN w:val="0"/>
              <w:adjustRightInd w:val="0"/>
              <w:rPr>
                <w:rFonts w:eastAsia="Yu Mincho"/>
                <w:szCs w:val="18"/>
              </w:rPr>
            </w:pPr>
          </w:p>
        </w:tc>
      </w:tr>
      <w:tr w:rsidR="00BC681D" w14:paraId="21C0691F" w14:textId="77777777">
        <w:trPr>
          <w:trHeight w:val="187"/>
          <w:jc w:val="center"/>
        </w:trPr>
        <w:tc>
          <w:tcPr>
            <w:tcW w:w="2527" w:type="dxa"/>
            <w:tcBorders>
              <w:top w:val="single" w:sz="4" w:space="0" w:color="auto"/>
              <w:left w:val="single" w:sz="4" w:space="0" w:color="auto"/>
              <w:bottom w:val="nil"/>
              <w:right w:val="single" w:sz="4" w:space="0" w:color="auto"/>
            </w:tcBorders>
          </w:tcPr>
          <w:p w14:paraId="238F5679" w14:textId="77777777" w:rsidR="00BC681D" w:rsidRDefault="00000000">
            <w:pPr>
              <w:pStyle w:val="TAC"/>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tcPr>
          <w:p w14:paraId="4CF5306E" w14:textId="77777777" w:rsidR="00BC681D" w:rsidRDefault="00000000">
            <w:pPr>
              <w:pStyle w:val="TAC"/>
            </w:pPr>
            <w:r>
              <w:t>CA_n</w:t>
            </w:r>
            <w:r>
              <w:rPr>
                <w:lang w:eastAsia="zh-CN"/>
              </w:rPr>
              <w:t>79</w:t>
            </w:r>
            <w:r>
              <w:t>A-n</w:t>
            </w:r>
            <w:r>
              <w:rPr>
                <w:lang w:eastAsia="zh-CN"/>
              </w:rPr>
              <w:t>257</w:t>
            </w:r>
            <w:r>
              <w:t>A/G/H/I</w:t>
            </w:r>
          </w:p>
        </w:tc>
        <w:tc>
          <w:tcPr>
            <w:tcW w:w="1206" w:type="dxa"/>
            <w:gridSpan w:val="2"/>
            <w:tcBorders>
              <w:top w:val="single" w:sz="4" w:space="0" w:color="auto"/>
              <w:left w:val="single" w:sz="4" w:space="0" w:color="auto"/>
              <w:bottom w:val="single" w:sz="4" w:space="0" w:color="auto"/>
              <w:right w:val="single" w:sz="4" w:space="0" w:color="auto"/>
            </w:tcBorders>
          </w:tcPr>
          <w:p w14:paraId="754FC8F2" w14:textId="77777777" w:rsidR="00BC681D" w:rsidRDefault="00000000">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10DCD5B7" w14:textId="77777777" w:rsidR="00BC681D" w:rsidRDefault="00000000">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2FF933E" w14:textId="77777777" w:rsidR="00BC681D"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BC681D" w14:paraId="18972E1E" w14:textId="77777777">
        <w:trPr>
          <w:trHeight w:val="187"/>
          <w:jc w:val="center"/>
        </w:trPr>
        <w:tc>
          <w:tcPr>
            <w:tcW w:w="2527" w:type="dxa"/>
            <w:tcBorders>
              <w:top w:val="nil"/>
              <w:left w:val="single" w:sz="4" w:space="0" w:color="auto"/>
              <w:bottom w:val="single" w:sz="4" w:space="0" w:color="auto"/>
              <w:right w:val="single" w:sz="4" w:space="0" w:color="auto"/>
            </w:tcBorders>
          </w:tcPr>
          <w:p w14:paraId="6D8D9B8F"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6C95B0DC"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5AEE820"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20BE55F" w14:textId="77777777" w:rsidR="00BC681D" w:rsidRDefault="00000000">
            <w:pPr>
              <w:pStyle w:val="TAC"/>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7D6B4DDE" w14:textId="77777777" w:rsidR="00BC681D" w:rsidRDefault="00BC681D">
            <w:pPr>
              <w:pStyle w:val="TAC"/>
              <w:overflowPunct w:val="0"/>
              <w:autoSpaceDE w:val="0"/>
              <w:autoSpaceDN w:val="0"/>
              <w:adjustRightInd w:val="0"/>
              <w:rPr>
                <w:rFonts w:eastAsia="Yu Mincho"/>
                <w:szCs w:val="18"/>
              </w:rPr>
            </w:pPr>
          </w:p>
        </w:tc>
      </w:tr>
      <w:tr w:rsidR="00BC681D" w14:paraId="207BD502" w14:textId="77777777">
        <w:trPr>
          <w:trHeight w:val="187"/>
          <w:jc w:val="center"/>
        </w:trPr>
        <w:tc>
          <w:tcPr>
            <w:tcW w:w="2527" w:type="dxa"/>
            <w:tcBorders>
              <w:top w:val="single" w:sz="4" w:space="0" w:color="auto"/>
              <w:left w:val="single" w:sz="4" w:space="0" w:color="auto"/>
              <w:bottom w:val="nil"/>
              <w:right w:val="single" w:sz="4" w:space="0" w:color="auto"/>
            </w:tcBorders>
          </w:tcPr>
          <w:p w14:paraId="7AD10119" w14:textId="77777777" w:rsidR="00BC681D" w:rsidRDefault="00000000">
            <w:pPr>
              <w:pStyle w:val="TAC"/>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tcPr>
          <w:p w14:paraId="3F2411DF" w14:textId="77777777" w:rsidR="00BC681D" w:rsidRDefault="00000000">
            <w:pPr>
              <w:pStyle w:val="TAC"/>
            </w:pPr>
            <w:r>
              <w:t>CA_n</w:t>
            </w:r>
            <w:r>
              <w:rPr>
                <w:lang w:eastAsia="zh-CN"/>
              </w:rPr>
              <w:t>79</w:t>
            </w:r>
            <w:r>
              <w:t>A-n</w:t>
            </w:r>
            <w:r>
              <w:rPr>
                <w:lang w:eastAsia="zh-CN"/>
              </w:rPr>
              <w:t>257</w:t>
            </w:r>
            <w:r>
              <w:t>A/G/H/I</w:t>
            </w:r>
          </w:p>
        </w:tc>
        <w:tc>
          <w:tcPr>
            <w:tcW w:w="1206" w:type="dxa"/>
            <w:gridSpan w:val="2"/>
            <w:tcBorders>
              <w:top w:val="single" w:sz="4" w:space="0" w:color="auto"/>
              <w:left w:val="single" w:sz="4" w:space="0" w:color="auto"/>
              <w:bottom w:val="single" w:sz="4" w:space="0" w:color="auto"/>
              <w:right w:val="single" w:sz="4" w:space="0" w:color="auto"/>
            </w:tcBorders>
          </w:tcPr>
          <w:p w14:paraId="65CE602A" w14:textId="77777777" w:rsidR="00BC681D" w:rsidRDefault="00000000">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394C2864" w14:textId="77777777" w:rsidR="00BC681D" w:rsidRDefault="00000000">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39B644D8" w14:textId="77777777" w:rsidR="00BC681D"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BC681D" w14:paraId="3AC2DBED" w14:textId="77777777">
        <w:trPr>
          <w:trHeight w:val="187"/>
          <w:jc w:val="center"/>
        </w:trPr>
        <w:tc>
          <w:tcPr>
            <w:tcW w:w="2527" w:type="dxa"/>
            <w:tcBorders>
              <w:top w:val="nil"/>
              <w:left w:val="single" w:sz="4" w:space="0" w:color="auto"/>
              <w:bottom w:val="single" w:sz="4" w:space="0" w:color="auto"/>
              <w:right w:val="single" w:sz="4" w:space="0" w:color="auto"/>
            </w:tcBorders>
          </w:tcPr>
          <w:p w14:paraId="49A76C97"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36FDC5E8"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09E2215"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D8E6071" w14:textId="77777777" w:rsidR="00BC681D" w:rsidRDefault="00000000">
            <w:pPr>
              <w:pStyle w:val="TAC"/>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2A16763D" w14:textId="77777777" w:rsidR="00BC681D" w:rsidRDefault="00BC681D">
            <w:pPr>
              <w:pStyle w:val="TAC"/>
              <w:overflowPunct w:val="0"/>
              <w:autoSpaceDE w:val="0"/>
              <w:autoSpaceDN w:val="0"/>
              <w:adjustRightInd w:val="0"/>
              <w:rPr>
                <w:rFonts w:eastAsia="Yu Mincho"/>
                <w:szCs w:val="18"/>
              </w:rPr>
            </w:pPr>
          </w:p>
        </w:tc>
      </w:tr>
      <w:tr w:rsidR="00BC681D" w14:paraId="0C85C42B" w14:textId="77777777">
        <w:trPr>
          <w:trHeight w:val="187"/>
          <w:jc w:val="center"/>
        </w:trPr>
        <w:tc>
          <w:tcPr>
            <w:tcW w:w="2527" w:type="dxa"/>
            <w:tcBorders>
              <w:top w:val="single" w:sz="4" w:space="0" w:color="auto"/>
              <w:left w:val="single" w:sz="4" w:space="0" w:color="auto"/>
              <w:bottom w:val="nil"/>
              <w:right w:val="single" w:sz="4" w:space="0" w:color="auto"/>
            </w:tcBorders>
          </w:tcPr>
          <w:p w14:paraId="607BDDCD" w14:textId="77777777" w:rsidR="00BC681D" w:rsidRDefault="00000000">
            <w:pPr>
              <w:pStyle w:val="TAC"/>
              <w:rPr>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tcPr>
          <w:p w14:paraId="0AF8DEFD"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088F3767" w14:textId="77777777" w:rsidR="00BC681D" w:rsidRDefault="00000000">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94D1353" w14:textId="77777777" w:rsidR="00BC681D" w:rsidRDefault="00000000">
            <w:pPr>
              <w:pStyle w:val="TAC"/>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CEB5E1A" w14:textId="77777777" w:rsidR="00BC681D"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BC681D" w14:paraId="36BBF49D" w14:textId="77777777">
        <w:trPr>
          <w:trHeight w:val="187"/>
          <w:jc w:val="center"/>
        </w:trPr>
        <w:tc>
          <w:tcPr>
            <w:tcW w:w="2527" w:type="dxa"/>
            <w:tcBorders>
              <w:top w:val="nil"/>
              <w:left w:val="single" w:sz="4" w:space="0" w:color="auto"/>
              <w:bottom w:val="single" w:sz="4" w:space="0" w:color="auto"/>
              <w:right w:val="single" w:sz="4" w:space="0" w:color="auto"/>
            </w:tcBorders>
          </w:tcPr>
          <w:p w14:paraId="02C36C5C"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1E20A485"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5544467" w14:textId="77777777" w:rsidR="00BC681D" w:rsidRDefault="00000000">
            <w:pPr>
              <w:pStyle w:val="TAC"/>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CD11C33" w14:textId="77777777" w:rsidR="00BC681D" w:rsidRDefault="00000000">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2D33C93D" w14:textId="77777777" w:rsidR="00BC681D" w:rsidRDefault="00BC681D">
            <w:pPr>
              <w:pStyle w:val="TAC"/>
              <w:overflowPunct w:val="0"/>
              <w:autoSpaceDE w:val="0"/>
              <w:autoSpaceDN w:val="0"/>
              <w:adjustRightInd w:val="0"/>
              <w:rPr>
                <w:rFonts w:eastAsia="Yu Mincho"/>
                <w:szCs w:val="18"/>
              </w:rPr>
            </w:pPr>
          </w:p>
        </w:tc>
      </w:tr>
      <w:tr w:rsidR="00BC681D" w14:paraId="060F3598" w14:textId="77777777">
        <w:trPr>
          <w:trHeight w:val="187"/>
          <w:jc w:val="center"/>
        </w:trPr>
        <w:tc>
          <w:tcPr>
            <w:tcW w:w="2527" w:type="dxa"/>
            <w:tcBorders>
              <w:top w:val="single" w:sz="4" w:space="0" w:color="auto"/>
              <w:left w:val="single" w:sz="4" w:space="0" w:color="auto"/>
              <w:bottom w:val="nil"/>
              <w:right w:val="single" w:sz="4" w:space="0" w:color="auto"/>
            </w:tcBorders>
          </w:tcPr>
          <w:p w14:paraId="63A40180" w14:textId="77777777" w:rsidR="00BC681D" w:rsidRDefault="00000000">
            <w:pPr>
              <w:pStyle w:val="TAC"/>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tcPr>
          <w:p w14:paraId="25DA7CDE"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9F523AB" w14:textId="77777777" w:rsidR="00BC681D" w:rsidRDefault="00000000">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C663AD9" w14:textId="77777777" w:rsidR="00BC681D" w:rsidRDefault="00000000">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58EC8DF8"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230B9C73" w14:textId="77777777">
        <w:trPr>
          <w:trHeight w:val="187"/>
          <w:jc w:val="center"/>
        </w:trPr>
        <w:tc>
          <w:tcPr>
            <w:tcW w:w="2527" w:type="dxa"/>
            <w:tcBorders>
              <w:top w:val="nil"/>
              <w:left w:val="single" w:sz="4" w:space="0" w:color="auto"/>
              <w:bottom w:val="single" w:sz="4" w:space="0" w:color="auto"/>
              <w:right w:val="single" w:sz="4" w:space="0" w:color="auto"/>
            </w:tcBorders>
          </w:tcPr>
          <w:p w14:paraId="1087BB2C"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42244E3E"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5DA7067"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816C4A9" w14:textId="77777777" w:rsidR="00BC681D" w:rsidRDefault="00000000">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0C834570" w14:textId="77777777" w:rsidR="00BC681D" w:rsidRDefault="00BC681D">
            <w:pPr>
              <w:pStyle w:val="TAC"/>
              <w:overflowPunct w:val="0"/>
              <w:autoSpaceDE w:val="0"/>
              <w:autoSpaceDN w:val="0"/>
              <w:adjustRightInd w:val="0"/>
              <w:rPr>
                <w:rFonts w:eastAsia="Yu Mincho"/>
                <w:szCs w:val="18"/>
              </w:rPr>
            </w:pPr>
          </w:p>
        </w:tc>
      </w:tr>
      <w:tr w:rsidR="00BC681D" w14:paraId="5E03F0BA" w14:textId="77777777">
        <w:trPr>
          <w:trHeight w:val="187"/>
          <w:jc w:val="center"/>
        </w:trPr>
        <w:tc>
          <w:tcPr>
            <w:tcW w:w="2527" w:type="dxa"/>
            <w:tcBorders>
              <w:top w:val="single" w:sz="4" w:space="0" w:color="auto"/>
              <w:left w:val="single" w:sz="4" w:space="0" w:color="auto"/>
              <w:bottom w:val="nil"/>
              <w:right w:val="single" w:sz="4" w:space="0" w:color="auto"/>
            </w:tcBorders>
          </w:tcPr>
          <w:p w14:paraId="0F7DBB8D" w14:textId="77777777" w:rsidR="00BC681D" w:rsidRDefault="00000000">
            <w:pPr>
              <w:pStyle w:val="TAC"/>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tcPr>
          <w:p w14:paraId="6590C68B"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7E1DB6C8" w14:textId="77777777" w:rsidR="00BC681D" w:rsidRDefault="00000000">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4FA1343" w14:textId="77777777" w:rsidR="00BC681D" w:rsidRDefault="00000000">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8C1CDE1"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32BD5B6A" w14:textId="77777777">
        <w:trPr>
          <w:trHeight w:val="187"/>
          <w:jc w:val="center"/>
        </w:trPr>
        <w:tc>
          <w:tcPr>
            <w:tcW w:w="2527" w:type="dxa"/>
            <w:tcBorders>
              <w:top w:val="nil"/>
              <w:left w:val="single" w:sz="4" w:space="0" w:color="auto"/>
              <w:bottom w:val="single" w:sz="4" w:space="0" w:color="auto"/>
              <w:right w:val="single" w:sz="4" w:space="0" w:color="auto"/>
            </w:tcBorders>
          </w:tcPr>
          <w:p w14:paraId="5836EE0E"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4E576ACC"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AA8FA8A"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FA03F3A" w14:textId="77777777" w:rsidR="00BC681D" w:rsidRDefault="00000000">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11A6454D" w14:textId="77777777" w:rsidR="00BC681D" w:rsidRDefault="00BC681D">
            <w:pPr>
              <w:pStyle w:val="TAC"/>
              <w:overflowPunct w:val="0"/>
              <w:autoSpaceDE w:val="0"/>
              <w:autoSpaceDN w:val="0"/>
              <w:adjustRightInd w:val="0"/>
              <w:rPr>
                <w:rFonts w:eastAsia="Yu Mincho"/>
                <w:szCs w:val="18"/>
              </w:rPr>
            </w:pPr>
          </w:p>
        </w:tc>
      </w:tr>
      <w:tr w:rsidR="00BC681D" w14:paraId="02D207B3" w14:textId="77777777">
        <w:trPr>
          <w:trHeight w:val="187"/>
          <w:jc w:val="center"/>
        </w:trPr>
        <w:tc>
          <w:tcPr>
            <w:tcW w:w="2527" w:type="dxa"/>
            <w:tcBorders>
              <w:top w:val="single" w:sz="4" w:space="0" w:color="auto"/>
              <w:left w:val="single" w:sz="4" w:space="0" w:color="auto"/>
              <w:bottom w:val="nil"/>
              <w:right w:val="single" w:sz="4" w:space="0" w:color="auto"/>
            </w:tcBorders>
          </w:tcPr>
          <w:p w14:paraId="2568AD14" w14:textId="77777777" w:rsidR="00BC681D" w:rsidRDefault="00000000">
            <w:pPr>
              <w:pStyle w:val="TAC"/>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tcPr>
          <w:p w14:paraId="3BC49B41"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0084CEEE" w14:textId="77777777" w:rsidR="00BC681D" w:rsidRDefault="00000000">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2032A6D" w14:textId="77777777" w:rsidR="00BC681D" w:rsidRDefault="00000000">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4E7F4049" w14:textId="77777777" w:rsidR="00BC681D" w:rsidRDefault="00000000">
            <w:pPr>
              <w:pStyle w:val="TAC"/>
              <w:overflowPunct w:val="0"/>
              <w:autoSpaceDE w:val="0"/>
              <w:autoSpaceDN w:val="0"/>
              <w:adjustRightInd w:val="0"/>
              <w:rPr>
                <w:szCs w:val="18"/>
                <w:lang w:eastAsia="zh-CN"/>
              </w:rPr>
            </w:pPr>
            <w:r>
              <w:rPr>
                <w:szCs w:val="18"/>
                <w:lang w:eastAsia="zh-CN"/>
              </w:rPr>
              <w:t>0</w:t>
            </w:r>
          </w:p>
        </w:tc>
      </w:tr>
      <w:tr w:rsidR="00BC681D" w14:paraId="01413940" w14:textId="77777777">
        <w:trPr>
          <w:trHeight w:val="187"/>
          <w:jc w:val="center"/>
        </w:trPr>
        <w:tc>
          <w:tcPr>
            <w:tcW w:w="2527" w:type="dxa"/>
            <w:tcBorders>
              <w:top w:val="nil"/>
              <w:left w:val="single" w:sz="4" w:space="0" w:color="auto"/>
              <w:bottom w:val="single" w:sz="4" w:space="0" w:color="auto"/>
              <w:right w:val="single" w:sz="4" w:space="0" w:color="auto"/>
            </w:tcBorders>
          </w:tcPr>
          <w:p w14:paraId="4E7E1AB8"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56D3E3A1"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9D07FB7"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EC05C5B" w14:textId="77777777" w:rsidR="00BC681D" w:rsidRDefault="00000000">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64A3F6D5" w14:textId="77777777" w:rsidR="00BC681D" w:rsidRDefault="00BC681D">
            <w:pPr>
              <w:pStyle w:val="TAC"/>
              <w:overflowPunct w:val="0"/>
              <w:autoSpaceDE w:val="0"/>
              <w:autoSpaceDN w:val="0"/>
              <w:adjustRightInd w:val="0"/>
              <w:rPr>
                <w:rFonts w:eastAsia="Yu Mincho"/>
                <w:szCs w:val="18"/>
              </w:rPr>
            </w:pPr>
          </w:p>
        </w:tc>
      </w:tr>
      <w:tr w:rsidR="00BC681D" w14:paraId="649BFF09" w14:textId="77777777">
        <w:trPr>
          <w:trHeight w:val="187"/>
          <w:jc w:val="center"/>
        </w:trPr>
        <w:tc>
          <w:tcPr>
            <w:tcW w:w="2527" w:type="dxa"/>
            <w:tcBorders>
              <w:top w:val="single" w:sz="4" w:space="0" w:color="auto"/>
              <w:left w:val="single" w:sz="4" w:space="0" w:color="auto"/>
              <w:bottom w:val="nil"/>
              <w:right w:val="single" w:sz="4" w:space="0" w:color="auto"/>
            </w:tcBorders>
          </w:tcPr>
          <w:p w14:paraId="3E3E06FF" w14:textId="77777777" w:rsidR="00BC681D" w:rsidRDefault="00000000">
            <w:pPr>
              <w:pStyle w:val="TAC"/>
              <w:rPr>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tcPr>
          <w:p w14:paraId="6C9F27B2"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0C2D2C6" w14:textId="77777777" w:rsidR="00BC681D" w:rsidRDefault="00000000">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D1CBA31"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21FAF7D" w14:textId="77777777" w:rsidR="00BC681D" w:rsidRDefault="00000000">
            <w:pPr>
              <w:pStyle w:val="TAC"/>
              <w:overflowPunct w:val="0"/>
              <w:autoSpaceDE w:val="0"/>
              <w:autoSpaceDN w:val="0"/>
              <w:adjustRightInd w:val="0"/>
              <w:rPr>
                <w:rFonts w:eastAsia="Yu Mincho"/>
                <w:szCs w:val="18"/>
              </w:rPr>
            </w:pPr>
            <w:r>
              <w:rPr>
                <w:rFonts w:hint="eastAsia"/>
                <w:szCs w:val="18"/>
                <w:lang w:eastAsia="zh-CN"/>
              </w:rPr>
              <w:t>0</w:t>
            </w:r>
          </w:p>
        </w:tc>
      </w:tr>
      <w:tr w:rsidR="00BC681D" w14:paraId="36FEF554" w14:textId="77777777">
        <w:trPr>
          <w:trHeight w:val="187"/>
          <w:jc w:val="center"/>
        </w:trPr>
        <w:tc>
          <w:tcPr>
            <w:tcW w:w="2527" w:type="dxa"/>
            <w:tcBorders>
              <w:top w:val="nil"/>
              <w:left w:val="single" w:sz="4" w:space="0" w:color="auto"/>
              <w:bottom w:val="single" w:sz="4" w:space="0" w:color="auto"/>
              <w:right w:val="single" w:sz="4" w:space="0" w:color="auto"/>
            </w:tcBorders>
          </w:tcPr>
          <w:p w14:paraId="4F93F80D"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7A9FE741"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377B554"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2743627" w14:textId="77777777" w:rsidR="00BC681D" w:rsidRDefault="00000000">
            <w:pPr>
              <w:pStyle w:val="TAC"/>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3F4E3974" w14:textId="77777777" w:rsidR="00BC681D" w:rsidRDefault="00BC681D">
            <w:pPr>
              <w:pStyle w:val="TAC"/>
              <w:overflowPunct w:val="0"/>
              <w:autoSpaceDE w:val="0"/>
              <w:autoSpaceDN w:val="0"/>
              <w:adjustRightInd w:val="0"/>
              <w:rPr>
                <w:rFonts w:eastAsia="Yu Mincho"/>
                <w:szCs w:val="18"/>
              </w:rPr>
            </w:pPr>
          </w:p>
        </w:tc>
      </w:tr>
      <w:tr w:rsidR="00BC681D" w14:paraId="0F23302A" w14:textId="77777777">
        <w:trPr>
          <w:trHeight w:val="187"/>
          <w:jc w:val="center"/>
        </w:trPr>
        <w:tc>
          <w:tcPr>
            <w:tcW w:w="2527" w:type="dxa"/>
            <w:tcBorders>
              <w:top w:val="single" w:sz="4" w:space="0" w:color="auto"/>
              <w:left w:val="single" w:sz="4" w:space="0" w:color="auto"/>
              <w:bottom w:val="nil"/>
              <w:right w:val="single" w:sz="4" w:space="0" w:color="auto"/>
            </w:tcBorders>
          </w:tcPr>
          <w:p w14:paraId="6E166E5B" w14:textId="77777777" w:rsidR="00BC681D" w:rsidRDefault="00000000">
            <w:pPr>
              <w:pStyle w:val="TAC"/>
              <w:rPr>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tcPr>
          <w:p w14:paraId="6D9486E7"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760830D8" w14:textId="77777777" w:rsidR="00BC681D" w:rsidRDefault="00000000">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346C216"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3C9083F5" w14:textId="77777777" w:rsidR="00BC681D" w:rsidRDefault="00000000">
            <w:pPr>
              <w:pStyle w:val="TAC"/>
              <w:overflowPunct w:val="0"/>
              <w:autoSpaceDE w:val="0"/>
              <w:autoSpaceDN w:val="0"/>
              <w:adjustRightInd w:val="0"/>
              <w:rPr>
                <w:rFonts w:eastAsia="Yu Mincho"/>
                <w:szCs w:val="18"/>
              </w:rPr>
            </w:pPr>
            <w:r>
              <w:rPr>
                <w:rFonts w:hint="eastAsia"/>
                <w:szCs w:val="18"/>
                <w:lang w:eastAsia="zh-CN"/>
              </w:rPr>
              <w:t>0</w:t>
            </w:r>
          </w:p>
        </w:tc>
      </w:tr>
      <w:tr w:rsidR="00BC681D" w14:paraId="5622073F" w14:textId="77777777">
        <w:trPr>
          <w:trHeight w:val="187"/>
          <w:jc w:val="center"/>
        </w:trPr>
        <w:tc>
          <w:tcPr>
            <w:tcW w:w="2527" w:type="dxa"/>
            <w:tcBorders>
              <w:top w:val="nil"/>
              <w:left w:val="single" w:sz="4" w:space="0" w:color="auto"/>
              <w:bottom w:val="single" w:sz="4" w:space="0" w:color="auto"/>
              <w:right w:val="single" w:sz="4" w:space="0" w:color="auto"/>
            </w:tcBorders>
          </w:tcPr>
          <w:p w14:paraId="53FB6CC9"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6F893754"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7E1C8953"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7CD2014" w14:textId="77777777" w:rsidR="00BC681D" w:rsidRDefault="00000000">
            <w:pPr>
              <w:pStyle w:val="TAC"/>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03545A8A" w14:textId="77777777" w:rsidR="00BC681D" w:rsidRDefault="00BC681D">
            <w:pPr>
              <w:pStyle w:val="TAC"/>
              <w:overflowPunct w:val="0"/>
              <w:autoSpaceDE w:val="0"/>
              <w:autoSpaceDN w:val="0"/>
              <w:adjustRightInd w:val="0"/>
              <w:rPr>
                <w:rFonts w:eastAsia="Yu Mincho"/>
                <w:szCs w:val="18"/>
              </w:rPr>
            </w:pPr>
          </w:p>
        </w:tc>
      </w:tr>
      <w:tr w:rsidR="00BC681D" w14:paraId="66F07AFA" w14:textId="77777777">
        <w:trPr>
          <w:trHeight w:val="187"/>
          <w:jc w:val="center"/>
        </w:trPr>
        <w:tc>
          <w:tcPr>
            <w:tcW w:w="2527" w:type="dxa"/>
            <w:tcBorders>
              <w:top w:val="single" w:sz="4" w:space="0" w:color="auto"/>
              <w:left w:val="single" w:sz="4" w:space="0" w:color="auto"/>
              <w:bottom w:val="nil"/>
              <w:right w:val="single" w:sz="4" w:space="0" w:color="auto"/>
            </w:tcBorders>
          </w:tcPr>
          <w:p w14:paraId="727CCEAF" w14:textId="77777777" w:rsidR="00BC681D" w:rsidRDefault="00000000">
            <w:pPr>
              <w:pStyle w:val="TAC"/>
              <w:rPr>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tcPr>
          <w:p w14:paraId="3911F567"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01004491" w14:textId="77777777" w:rsidR="00BC681D" w:rsidRDefault="00000000">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253217B"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4A382501" w14:textId="77777777" w:rsidR="00BC681D" w:rsidRDefault="00000000">
            <w:pPr>
              <w:pStyle w:val="TAC"/>
              <w:overflowPunct w:val="0"/>
              <w:autoSpaceDE w:val="0"/>
              <w:autoSpaceDN w:val="0"/>
              <w:adjustRightInd w:val="0"/>
              <w:rPr>
                <w:rFonts w:eastAsia="Yu Mincho"/>
                <w:szCs w:val="18"/>
              </w:rPr>
            </w:pPr>
            <w:r>
              <w:rPr>
                <w:rFonts w:hint="eastAsia"/>
                <w:szCs w:val="18"/>
                <w:lang w:eastAsia="zh-CN"/>
              </w:rPr>
              <w:t>0</w:t>
            </w:r>
          </w:p>
        </w:tc>
      </w:tr>
      <w:tr w:rsidR="00BC681D" w14:paraId="64F12FA8" w14:textId="77777777">
        <w:trPr>
          <w:trHeight w:val="187"/>
          <w:jc w:val="center"/>
        </w:trPr>
        <w:tc>
          <w:tcPr>
            <w:tcW w:w="2527" w:type="dxa"/>
            <w:tcBorders>
              <w:top w:val="nil"/>
              <w:left w:val="single" w:sz="4" w:space="0" w:color="auto"/>
              <w:bottom w:val="single" w:sz="4" w:space="0" w:color="auto"/>
              <w:right w:val="single" w:sz="4" w:space="0" w:color="auto"/>
            </w:tcBorders>
          </w:tcPr>
          <w:p w14:paraId="32AAB1B9"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5970C512"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6452C96"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6CC69A8" w14:textId="77777777" w:rsidR="00BC681D" w:rsidRDefault="00000000">
            <w:pPr>
              <w:pStyle w:val="TAC"/>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5AFE32D6" w14:textId="77777777" w:rsidR="00BC681D" w:rsidRDefault="00BC681D">
            <w:pPr>
              <w:pStyle w:val="TAC"/>
              <w:overflowPunct w:val="0"/>
              <w:autoSpaceDE w:val="0"/>
              <w:autoSpaceDN w:val="0"/>
              <w:adjustRightInd w:val="0"/>
              <w:rPr>
                <w:rFonts w:eastAsia="Yu Mincho"/>
                <w:szCs w:val="18"/>
              </w:rPr>
            </w:pPr>
          </w:p>
        </w:tc>
      </w:tr>
      <w:tr w:rsidR="00BC681D" w14:paraId="2B85698D" w14:textId="77777777">
        <w:trPr>
          <w:trHeight w:val="187"/>
          <w:jc w:val="center"/>
        </w:trPr>
        <w:tc>
          <w:tcPr>
            <w:tcW w:w="2527" w:type="dxa"/>
            <w:tcBorders>
              <w:top w:val="single" w:sz="4" w:space="0" w:color="auto"/>
              <w:left w:val="single" w:sz="4" w:space="0" w:color="auto"/>
              <w:bottom w:val="nil"/>
              <w:right w:val="single" w:sz="4" w:space="0" w:color="auto"/>
            </w:tcBorders>
          </w:tcPr>
          <w:p w14:paraId="13BE19CC" w14:textId="77777777" w:rsidR="00BC681D" w:rsidRDefault="00000000">
            <w:pPr>
              <w:pStyle w:val="TAC"/>
              <w:rPr>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tcPr>
          <w:p w14:paraId="7EF071CF"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94B1612" w14:textId="77777777" w:rsidR="00BC681D" w:rsidRDefault="00000000">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09AA4C2"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47AF4F63" w14:textId="77777777" w:rsidR="00BC681D" w:rsidRDefault="00000000">
            <w:pPr>
              <w:pStyle w:val="TAC"/>
              <w:overflowPunct w:val="0"/>
              <w:autoSpaceDE w:val="0"/>
              <w:autoSpaceDN w:val="0"/>
              <w:adjustRightInd w:val="0"/>
              <w:rPr>
                <w:rFonts w:eastAsia="Yu Mincho"/>
                <w:szCs w:val="18"/>
              </w:rPr>
            </w:pPr>
            <w:r>
              <w:rPr>
                <w:rFonts w:hint="eastAsia"/>
                <w:szCs w:val="18"/>
                <w:lang w:eastAsia="zh-CN"/>
              </w:rPr>
              <w:t>0</w:t>
            </w:r>
          </w:p>
        </w:tc>
      </w:tr>
      <w:tr w:rsidR="00BC681D" w14:paraId="41D702D7" w14:textId="77777777">
        <w:trPr>
          <w:trHeight w:val="187"/>
          <w:jc w:val="center"/>
        </w:trPr>
        <w:tc>
          <w:tcPr>
            <w:tcW w:w="2527" w:type="dxa"/>
            <w:tcBorders>
              <w:top w:val="nil"/>
              <w:left w:val="single" w:sz="4" w:space="0" w:color="auto"/>
              <w:bottom w:val="single" w:sz="4" w:space="0" w:color="auto"/>
              <w:right w:val="single" w:sz="4" w:space="0" w:color="auto"/>
            </w:tcBorders>
          </w:tcPr>
          <w:p w14:paraId="382F0A55"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7FAC3CFC"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DAC9526"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0E28130" w14:textId="77777777" w:rsidR="00BC681D" w:rsidRDefault="00000000">
            <w:pPr>
              <w:pStyle w:val="TAC"/>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7C82D29E" w14:textId="77777777" w:rsidR="00BC681D" w:rsidRDefault="00BC681D">
            <w:pPr>
              <w:pStyle w:val="TAC"/>
              <w:overflowPunct w:val="0"/>
              <w:autoSpaceDE w:val="0"/>
              <w:autoSpaceDN w:val="0"/>
              <w:adjustRightInd w:val="0"/>
              <w:rPr>
                <w:rFonts w:eastAsia="Yu Mincho"/>
                <w:szCs w:val="18"/>
              </w:rPr>
            </w:pPr>
          </w:p>
        </w:tc>
      </w:tr>
      <w:tr w:rsidR="00BC681D" w14:paraId="048F3070" w14:textId="77777777">
        <w:trPr>
          <w:trHeight w:val="187"/>
          <w:jc w:val="center"/>
        </w:trPr>
        <w:tc>
          <w:tcPr>
            <w:tcW w:w="2527" w:type="dxa"/>
            <w:tcBorders>
              <w:top w:val="single" w:sz="4" w:space="0" w:color="auto"/>
              <w:left w:val="single" w:sz="4" w:space="0" w:color="auto"/>
              <w:bottom w:val="nil"/>
              <w:right w:val="single" w:sz="4" w:space="0" w:color="auto"/>
            </w:tcBorders>
          </w:tcPr>
          <w:p w14:paraId="7094CD4A" w14:textId="77777777" w:rsidR="00BC681D" w:rsidRDefault="00000000">
            <w:pPr>
              <w:pStyle w:val="TAC"/>
              <w:rPr>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tcPr>
          <w:p w14:paraId="17949243"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9BBC9EA" w14:textId="77777777" w:rsidR="00BC681D" w:rsidRDefault="00000000">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43DEAF9"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66C51EA" w14:textId="77777777" w:rsidR="00BC681D" w:rsidRDefault="00000000">
            <w:pPr>
              <w:pStyle w:val="TAC"/>
              <w:overflowPunct w:val="0"/>
              <w:autoSpaceDE w:val="0"/>
              <w:autoSpaceDN w:val="0"/>
              <w:adjustRightInd w:val="0"/>
              <w:rPr>
                <w:rFonts w:eastAsia="Yu Mincho"/>
                <w:szCs w:val="18"/>
              </w:rPr>
            </w:pPr>
            <w:r>
              <w:rPr>
                <w:rFonts w:hint="eastAsia"/>
                <w:szCs w:val="18"/>
                <w:lang w:eastAsia="zh-CN"/>
              </w:rPr>
              <w:t>0</w:t>
            </w:r>
          </w:p>
        </w:tc>
      </w:tr>
      <w:tr w:rsidR="00BC681D" w14:paraId="1CD9EEFA" w14:textId="77777777">
        <w:trPr>
          <w:trHeight w:val="187"/>
          <w:jc w:val="center"/>
        </w:trPr>
        <w:tc>
          <w:tcPr>
            <w:tcW w:w="2527" w:type="dxa"/>
            <w:tcBorders>
              <w:top w:val="nil"/>
              <w:left w:val="single" w:sz="4" w:space="0" w:color="auto"/>
              <w:bottom w:val="single" w:sz="4" w:space="0" w:color="auto"/>
              <w:right w:val="single" w:sz="4" w:space="0" w:color="auto"/>
            </w:tcBorders>
          </w:tcPr>
          <w:p w14:paraId="0441F589"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717528C3"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6A9B02F"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6D8D1EB" w14:textId="77777777" w:rsidR="00BC681D" w:rsidRDefault="00000000">
            <w:pPr>
              <w:pStyle w:val="TAC"/>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66F9EBDA" w14:textId="77777777" w:rsidR="00BC681D" w:rsidRDefault="00BC681D">
            <w:pPr>
              <w:pStyle w:val="TAC"/>
              <w:overflowPunct w:val="0"/>
              <w:autoSpaceDE w:val="0"/>
              <w:autoSpaceDN w:val="0"/>
              <w:adjustRightInd w:val="0"/>
              <w:rPr>
                <w:rFonts w:eastAsia="Yu Mincho"/>
                <w:szCs w:val="18"/>
              </w:rPr>
            </w:pPr>
          </w:p>
        </w:tc>
      </w:tr>
      <w:tr w:rsidR="00BC681D" w14:paraId="603083F4" w14:textId="77777777">
        <w:trPr>
          <w:trHeight w:val="187"/>
          <w:jc w:val="center"/>
        </w:trPr>
        <w:tc>
          <w:tcPr>
            <w:tcW w:w="2527" w:type="dxa"/>
            <w:tcBorders>
              <w:top w:val="single" w:sz="4" w:space="0" w:color="auto"/>
              <w:left w:val="single" w:sz="4" w:space="0" w:color="auto"/>
              <w:bottom w:val="nil"/>
              <w:right w:val="single" w:sz="4" w:space="0" w:color="auto"/>
            </w:tcBorders>
          </w:tcPr>
          <w:p w14:paraId="6FB1AC0F" w14:textId="77777777" w:rsidR="00BC681D" w:rsidRDefault="00000000">
            <w:pPr>
              <w:pStyle w:val="TAC"/>
              <w:rPr>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tcPr>
          <w:p w14:paraId="0E22A0FB"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1867574" w14:textId="77777777" w:rsidR="00BC681D" w:rsidRDefault="00000000">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E54CCC9"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6413F92" w14:textId="77777777" w:rsidR="00BC681D" w:rsidRDefault="00000000">
            <w:pPr>
              <w:pStyle w:val="TAC"/>
              <w:overflowPunct w:val="0"/>
              <w:autoSpaceDE w:val="0"/>
              <w:autoSpaceDN w:val="0"/>
              <w:adjustRightInd w:val="0"/>
              <w:rPr>
                <w:rFonts w:eastAsia="Yu Mincho"/>
                <w:szCs w:val="18"/>
              </w:rPr>
            </w:pPr>
            <w:r>
              <w:rPr>
                <w:rFonts w:hint="eastAsia"/>
                <w:szCs w:val="18"/>
                <w:lang w:eastAsia="zh-CN"/>
              </w:rPr>
              <w:t>0</w:t>
            </w:r>
          </w:p>
        </w:tc>
      </w:tr>
      <w:tr w:rsidR="00BC681D" w14:paraId="08B28DC8" w14:textId="77777777">
        <w:trPr>
          <w:trHeight w:val="187"/>
          <w:jc w:val="center"/>
        </w:trPr>
        <w:tc>
          <w:tcPr>
            <w:tcW w:w="2527" w:type="dxa"/>
            <w:tcBorders>
              <w:top w:val="nil"/>
              <w:left w:val="single" w:sz="4" w:space="0" w:color="auto"/>
              <w:bottom w:val="single" w:sz="4" w:space="0" w:color="auto"/>
              <w:right w:val="single" w:sz="4" w:space="0" w:color="auto"/>
            </w:tcBorders>
          </w:tcPr>
          <w:p w14:paraId="4042FF28"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6543815D"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9C6B2D6"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6C7A4B8" w14:textId="77777777" w:rsidR="00BC681D" w:rsidRDefault="00000000">
            <w:pPr>
              <w:pStyle w:val="TAC"/>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3406ECAE" w14:textId="77777777" w:rsidR="00BC681D" w:rsidRDefault="00BC681D">
            <w:pPr>
              <w:pStyle w:val="TAC"/>
              <w:overflowPunct w:val="0"/>
              <w:autoSpaceDE w:val="0"/>
              <w:autoSpaceDN w:val="0"/>
              <w:adjustRightInd w:val="0"/>
              <w:rPr>
                <w:rFonts w:eastAsia="Yu Mincho"/>
                <w:szCs w:val="18"/>
              </w:rPr>
            </w:pPr>
          </w:p>
        </w:tc>
      </w:tr>
      <w:tr w:rsidR="00BC681D" w14:paraId="5CDFE24B" w14:textId="77777777">
        <w:trPr>
          <w:trHeight w:val="187"/>
          <w:jc w:val="center"/>
        </w:trPr>
        <w:tc>
          <w:tcPr>
            <w:tcW w:w="2527" w:type="dxa"/>
            <w:tcBorders>
              <w:top w:val="single" w:sz="4" w:space="0" w:color="auto"/>
              <w:left w:val="single" w:sz="4" w:space="0" w:color="auto"/>
              <w:bottom w:val="nil"/>
              <w:right w:val="single" w:sz="4" w:space="0" w:color="auto"/>
            </w:tcBorders>
          </w:tcPr>
          <w:p w14:paraId="44F5D878" w14:textId="77777777" w:rsidR="00BC681D" w:rsidRDefault="00000000">
            <w:pPr>
              <w:pStyle w:val="TAC"/>
              <w:rPr>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tcPr>
          <w:p w14:paraId="267E50E2" w14:textId="77777777" w:rsidR="00BC681D" w:rsidRDefault="00000000">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6F1A70C" w14:textId="77777777" w:rsidR="00BC681D" w:rsidRDefault="00000000">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FA25300"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6156E018" w14:textId="77777777" w:rsidR="00BC681D" w:rsidRDefault="00000000">
            <w:pPr>
              <w:pStyle w:val="TAC"/>
              <w:overflowPunct w:val="0"/>
              <w:autoSpaceDE w:val="0"/>
              <w:autoSpaceDN w:val="0"/>
              <w:adjustRightInd w:val="0"/>
              <w:rPr>
                <w:rFonts w:eastAsia="Yu Mincho"/>
                <w:szCs w:val="18"/>
              </w:rPr>
            </w:pPr>
            <w:r>
              <w:rPr>
                <w:rFonts w:hint="eastAsia"/>
                <w:szCs w:val="18"/>
                <w:lang w:eastAsia="zh-CN"/>
              </w:rPr>
              <w:t>0</w:t>
            </w:r>
          </w:p>
        </w:tc>
      </w:tr>
      <w:tr w:rsidR="00BC681D" w14:paraId="68164897" w14:textId="77777777">
        <w:trPr>
          <w:trHeight w:val="187"/>
          <w:jc w:val="center"/>
        </w:trPr>
        <w:tc>
          <w:tcPr>
            <w:tcW w:w="2527" w:type="dxa"/>
            <w:tcBorders>
              <w:top w:val="nil"/>
              <w:left w:val="single" w:sz="4" w:space="0" w:color="auto"/>
              <w:bottom w:val="single" w:sz="4" w:space="0" w:color="auto"/>
              <w:right w:val="single" w:sz="4" w:space="0" w:color="auto"/>
            </w:tcBorders>
          </w:tcPr>
          <w:p w14:paraId="13F92E77" w14:textId="77777777" w:rsidR="00BC681D" w:rsidRDefault="00BC681D">
            <w:pPr>
              <w:pStyle w:val="TAC"/>
              <w:rPr>
                <w:lang w:eastAsia="zh-CN"/>
              </w:rPr>
            </w:pPr>
          </w:p>
        </w:tc>
        <w:tc>
          <w:tcPr>
            <w:tcW w:w="2450" w:type="dxa"/>
            <w:tcBorders>
              <w:top w:val="nil"/>
              <w:left w:val="single" w:sz="4" w:space="0" w:color="auto"/>
              <w:bottom w:val="single" w:sz="4" w:space="0" w:color="auto"/>
              <w:right w:val="single" w:sz="4" w:space="0" w:color="auto"/>
            </w:tcBorders>
          </w:tcPr>
          <w:p w14:paraId="59784F30"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7782DAF9" w14:textId="77777777" w:rsidR="00BC681D" w:rsidRDefault="00000000">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21769EE" w14:textId="77777777" w:rsidR="00BC681D" w:rsidRDefault="00000000">
            <w:pPr>
              <w:pStyle w:val="TAC"/>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0747C9D3" w14:textId="77777777" w:rsidR="00BC681D" w:rsidRDefault="00BC681D">
            <w:pPr>
              <w:pStyle w:val="TAC"/>
              <w:overflowPunct w:val="0"/>
              <w:autoSpaceDE w:val="0"/>
              <w:autoSpaceDN w:val="0"/>
              <w:adjustRightInd w:val="0"/>
              <w:rPr>
                <w:rFonts w:eastAsia="Yu Mincho"/>
                <w:szCs w:val="18"/>
              </w:rPr>
            </w:pPr>
          </w:p>
        </w:tc>
      </w:tr>
      <w:tr w:rsidR="00BC681D" w14:paraId="4737BC81" w14:textId="77777777">
        <w:trPr>
          <w:trHeight w:val="187"/>
          <w:jc w:val="center"/>
        </w:trPr>
        <w:tc>
          <w:tcPr>
            <w:tcW w:w="2527" w:type="dxa"/>
            <w:tcBorders>
              <w:top w:val="single" w:sz="4" w:space="0" w:color="auto"/>
              <w:left w:val="single" w:sz="4" w:space="0" w:color="auto"/>
              <w:bottom w:val="nil"/>
              <w:right w:val="single" w:sz="4" w:space="0" w:color="auto"/>
            </w:tcBorders>
          </w:tcPr>
          <w:p w14:paraId="39EBB7C0" w14:textId="77777777" w:rsidR="00BC681D" w:rsidRDefault="00000000">
            <w:pPr>
              <w:pStyle w:val="TAC"/>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tcPr>
          <w:p w14:paraId="22F513FF" w14:textId="77777777" w:rsidR="00BC681D" w:rsidRDefault="00000000">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tcPr>
          <w:p w14:paraId="2F0CEFE9" w14:textId="77777777" w:rsidR="00BC681D" w:rsidRDefault="00000000">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E5C820E" w14:textId="77777777" w:rsidR="00BC681D" w:rsidRDefault="00000000">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5DF626B4" w14:textId="77777777" w:rsidR="00BC681D"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BC681D" w14:paraId="1C69EF3B" w14:textId="77777777">
        <w:trPr>
          <w:trHeight w:val="187"/>
          <w:jc w:val="center"/>
        </w:trPr>
        <w:tc>
          <w:tcPr>
            <w:tcW w:w="2527" w:type="dxa"/>
            <w:tcBorders>
              <w:top w:val="nil"/>
              <w:left w:val="single" w:sz="4" w:space="0" w:color="auto"/>
              <w:bottom w:val="single" w:sz="4" w:space="0" w:color="auto"/>
              <w:right w:val="single" w:sz="4" w:space="0" w:color="auto"/>
            </w:tcBorders>
          </w:tcPr>
          <w:p w14:paraId="40477708"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10AE4367"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85C8390" w14:textId="77777777" w:rsidR="00BC681D" w:rsidRDefault="00000000">
            <w:pPr>
              <w:pStyle w:val="TAC"/>
            </w:pPr>
            <w:r>
              <w:rPr>
                <w:lang w:eastAsia="zh-CN"/>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02FE72E" w14:textId="77777777" w:rsidR="00BC681D" w:rsidRDefault="00000000">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28C4AE92" w14:textId="77777777" w:rsidR="00BC681D" w:rsidRDefault="00BC681D">
            <w:pPr>
              <w:pStyle w:val="TAC"/>
              <w:overflowPunct w:val="0"/>
              <w:autoSpaceDE w:val="0"/>
              <w:autoSpaceDN w:val="0"/>
              <w:adjustRightInd w:val="0"/>
              <w:rPr>
                <w:rFonts w:eastAsia="Yu Mincho"/>
                <w:szCs w:val="18"/>
              </w:rPr>
            </w:pPr>
          </w:p>
        </w:tc>
      </w:tr>
      <w:tr w:rsidR="00BC681D" w14:paraId="3F8E8E79"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270B7C42" w14:textId="77777777" w:rsidR="00BC681D" w:rsidRDefault="00000000">
            <w:pPr>
              <w:pStyle w:val="TAC"/>
            </w:pPr>
            <w:r>
              <w:rPr>
                <w:rFonts w:cs="Arial"/>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tcPr>
          <w:p w14:paraId="7EAAB0F0" w14:textId="77777777" w:rsidR="00BC681D" w:rsidRDefault="00000000">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552D388"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589FB6D"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197F312F" w14:textId="77777777" w:rsidR="00BC681D" w:rsidRDefault="00000000">
            <w:pPr>
              <w:pStyle w:val="TAC"/>
              <w:rPr>
                <w:rFonts w:eastAsia="Yu Mincho"/>
              </w:rPr>
            </w:pPr>
            <w:r>
              <w:rPr>
                <w:lang w:val="en-US" w:eastAsia="zh-CN" w:bidi="ar"/>
              </w:rPr>
              <w:t>0</w:t>
            </w:r>
          </w:p>
        </w:tc>
      </w:tr>
      <w:tr w:rsidR="00BC681D" w14:paraId="4E8B7F0A"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5AFC8CD9"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25B45952"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2D35544"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07AC734" w14:textId="77777777" w:rsidR="00BC681D" w:rsidRDefault="00000000">
            <w:pPr>
              <w:pStyle w:val="TAC"/>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
          <w:p w14:paraId="1138E3E5" w14:textId="77777777" w:rsidR="00BC681D" w:rsidRDefault="00BC681D">
            <w:pPr>
              <w:pStyle w:val="TAC"/>
              <w:rPr>
                <w:rFonts w:eastAsia="Yu Mincho"/>
              </w:rPr>
            </w:pPr>
          </w:p>
        </w:tc>
      </w:tr>
      <w:tr w:rsidR="00BC681D" w14:paraId="40B03CC9"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58957AF9" w14:textId="77777777" w:rsidR="00BC681D" w:rsidRDefault="00000000">
            <w:pPr>
              <w:pStyle w:val="TAC"/>
            </w:pPr>
            <w:r>
              <w:rPr>
                <w:rFonts w:cs="Arial"/>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tcPr>
          <w:p w14:paraId="799B8236" w14:textId="77777777" w:rsidR="00BC681D" w:rsidRDefault="00000000">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DDF5710"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C1BEDFB"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685A8FA" w14:textId="77777777" w:rsidR="00BC681D" w:rsidRDefault="00000000">
            <w:pPr>
              <w:pStyle w:val="TAC"/>
              <w:rPr>
                <w:rFonts w:eastAsia="Yu Mincho"/>
              </w:rPr>
            </w:pPr>
            <w:r>
              <w:rPr>
                <w:lang w:val="en-US" w:eastAsia="zh-CN" w:bidi="ar"/>
              </w:rPr>
              <w:t>0</w:t>
            </w:r>
          </w:p>
        </w:tc>
      </w:tr>
      <w:tr w:rsidR="00BC681D" w14:paraId="26BAC74B"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4418CD2D"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06840F3E"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349737A"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3DFBA68" w14:textId="77777777" w:rsidR="00BC681D" w:rsidRDefault="00000000">
            <w:pPr>
              <w:pStyle w:val="TAC"/>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
          <w:p w14:paraId="38FEEC44" w14:textId="77777777" w:rsidR="00BC681D" w:rsidRDefault="00BC681D">
            <w:pPr>
              <w:pStyle w:val="TAC"/>
              <w:rPr>
                <w:rFonts w:eastAsia="Yu Mincho"/>
              </w:rPr>
            </w:pPr>
          </w:p>
        </w:tc>
      </w:tr>
      <w:tr w:rsidR="00BC681D" w14:paraId="6E67DD5D"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667C52DF" w14:textId="77777777" w:rsidR="00BC681D" w:rsidRDefault="00000000">
            <w:pPr>
              <w:pStyle w:val="TAC"/>
            </w:pPr>
            <w:r>
              <w:rPr>
                <w:rFonts w:cs="Arial"/>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tcPr>
          <w:p w14:paraId="4A8431EB" w14:textId="77777777" w:rsidR="00BC681D" w:rsidRDefault="00000000">
            <w:pPr>
              <w:pStyle w:val="TAC"/>
            </w:pPr>
            <w:r>
              <w:rPr>
                <w:rFonts w:cs="Arial"/>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C7BD658"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5DABCDE"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738C74C0" w14:textId="77777777" w:rsidR="00BC681D" w:rsidRDefault="00000000">
            <w:pPr>
              <w:pStyle w:val="TAC"/>
              <w:rPr>
                <w:rFonts w:eastAsia="Yu Mincho"/>
              </w:rPr>
            </w:pPr>
            <w:r>
              <w:rPr>
                <w:lang w:val="en-US" w:eastAsia="zh-CN" w:bidi="ar"/>
              </w:rPr>
              <w:t>0</w:t>
            </w:r>
          </w:p>
        </w:tc>
      </w:tr>
      <w:tr w:rsidR="00BC681D" w14:paraId="673C2166"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21A41D1E"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2FFDC3C4"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54C1510"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2D0DF01" w14:textId="77777777" w:rsidR="00BC681D" w:rsidRDefault="00000000">
            <w:pPr>
              <w:pStyle w:val="TAC"/>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6207FB2F" w14:textId="77777777" w:rsidR="00BC681D" w:rsidRDefault="00BC681D">
            <w:pPr>
              <w:pStyle w:val="TAC"/>
              <w:rPr>
                <w:rFonts w:eastAsia="Yu Mincho"/>
              </w:rPr>
            </w:pPr>
          </w:p>
        </w:tc>
      </w:tr>
      <w:tr w:rsidR="00BC681D" w14:paraId="6C0B15C5"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08DA3268" w14:textId="77777777" w:rsidR="00BC681D" w:rsidRDefault="00000000">
            <w:pPr>
              <w:pStyle w:val="TAC"/>
            </w:pPr>
            <w:r>
              <w:rPr>
                <w:rFonts w:cs="Arial"/>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tcPr>
          <w:p w14:paraId="35CC65EC" w14:textId="77777777" w:rsidR="00BC681D" w:rsidRDefault="00000000">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D6ED3AA"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FBB2529"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98D47DF" w14:textId="77777777" w:rsidR="00BC681D" w:rsidRDefault="00000000">
            <w:pPr>
              <w:pStyle w:val="TAC"/>
              <w:rPr>
                <w:rFonts w:eastAsia="Yu Mincho"/>
              </w:rPr>
            </w:pPr>
            <w:r>
              <w:rPr>
                <w:lang w:val="en-US" w:eastAsia="zh-CN" w:bidi="ar"/>
              </w:rPr>
              <w:t>0</w:t>
            </w:r>
          </w:p>
        </w:tc>
      </w:tr>
      <w:tr w:rsidR="00BC681D" w14:paraId="60E2431D"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004F05A8"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72989E79"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4047ABF"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AE5E41B" w14:textId="77777777" w:rsidR="00BC681D" w:rsidRDefault="00000000">
            <w:pPr>
              <w:pStyle w:val="TAC"/>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006C96CF" w14:textId="77777777" w:rsidR="00BC681D" w:rsidRDefault="00BC681D">
            <w:pPr>
              <w:pStyle w:val="TAC"/>
              <w:rPr>
                <w:rFonts w:eastAsia="Yu Mincho"/>
              </w:rPr>
            </w:pPr>
          </w:p>
        </w:tc>
      </w:tr>
      <w:tr w:rsidR="00BC681D" w14:paraId="77CD403C"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6335870D" w14:textId="77777777" w:rsidR="00BC681D" w:rsidRDefault="00000000">
            <w:pPr>
              <w:pStyle w:val="TAC"/>
            </w:pPr>
            <w:r>
              <w:rPr>
                <w:rFonts w:cs="Arial"/>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tcPr>
          <w:p w14:paraId="178AE906" w14:textId="77777777" w:rsidR="00BC681D" w:rsidRDefault="00000000">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71A42DA"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5837D76"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070F0A9" w14:textId="77777777" w:rsidR="00BC681D" w:rsidRDefault="00000000">
            <w:pPr>
              <w:pStyle w:val="TAC"/>
              <w:rPr>
                <w:rFonts w:eastAsia="Yu Mincho"/>
              </w:rPr>
            </w:pPr>
            <w:r>
              <w:rPr>
                <w:lang w:val="en-US" w:eastAsia="zh-CN" w:bidi="ar"/>
              </w:rPr>
              <w:t>0</w:t>
            </w:r>
          </w:p>
        </w:tc>
      </w:tr>
      <w:tr w:rsidR="00BC681D" w14:paraId="71103EB2"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18262A85"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0B39F960"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A208F2C"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E2166C5" w14:textId="77777777" w:rsidR="00BC681D" w:rsidRDefault="00000000">
            <w:pPr>
              <w:pStyle w:val="TAC"/>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427080F6" w14:textId="77777777" w:rsidR="00BC681D" w:rsidRDefault="00BC681D">
            <w:pPr>
              <w:pStyle w:val="TAC"/>
              <w:rPr>
                <w:rFonts w:eastAsia="Yu Mincho"/>
              </w:rPr>
            </w:pPr>
          </w:p>
        </w:tc>
      </w:tr>
      <w:tr w:rsidR="00BC681D" w14:paraId="6F2C1A79"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174230FF" w14:textId="77777777" w:rsidR="00BC681D" w:rsidRDefault="00000000">
            <w:pPr>
              <w:pStyle w:val="TAC"/>
            </w:pPr>
            <w:r>
              <w:rPr>
                <w:rFonts w:cs="Arial"/>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tcPr>
          <w:p w14:paraId="615E63B4" w14:textId="77777777" w:rsidR="00BC681D" w:rsidRDefault="00000000">
            <w:pPr>
              <w:pStyle w:val="TAC"/>
            </w:pPr>
            <w:r>
              <w:rPr>
                <w:rFonts w:cs="Arial"/>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D23CBA6"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148A8A6"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B7AC032" w14:textId="77777777" w:rsidR="00BC681D" w:rsidRDefault="00000000">
            <w:pPr>
              <w:pStyle w:val="TAC"/>
              <w:rPr>
                <w:rFonts w:eastAsia="Yu Mincho"/>
              </w:rPr>
            </w:pPr>
            <w:r>
              <w:rPr>
                <w:lang w:val="en-US" w:eastAsia="zh-CN" w:bidi="ar"/>
              </w:rPr>
              <w:t>0</w:t>
            </w:r>
          </w:p>
        </w:tc>
      </w:tr>
      <w:tr w:rsidR="00BC681D" w14:paraId="0374CCD1"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0A008BC5"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51FEC920"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676B22F"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29E7B96" w14:textId="77777777" w:rsidR="00BC681D" w:rsidRDefault="00000000">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14F7DA0C" w14:textId="77777777" w:rsidR="00BC681D" w:rsidRDefault="00BC681D">
            <w:pPr>
              <w:pStyle w:val="TAC"/>
              <w:rPr>
                <w:rFonts w:eastAsia="Yu Mincho"/>
              </w:rPr>
            </w:pPr>
          </w:p>
        </w:tc>
      </w:tr>
      <w:tr w:rsidR="00BC681D" w14:paraId="26B4BA07"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32E218DC" w14:textId="77777777" w:rsidR="00BC681D" w:rsidRDefault="00000000">
            <w:pPr>
              <w:pStyle w:val="TAC"/>
            </w:pPr>
            <w:r>
              <w:rPr>
                <w:rFonts w:cs="Arial"/>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tcPr>
          <w:p w14:paraId="26E08CD6" w14:textId="77777777" w:rsidR="00BC681D" w:rsidRDefault="00000000">
            <w:pPr>
              <w:pStyle w:val="TAC"/>
            </w:pPr>
            <w:r>
              <w:rPr>
                <w:rFonts w:cs="Arial"/>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F87AA36"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299A37F"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B221CB9" w14:textId="77777777" w:rsidR="00BC681D" w:rsidRDefault="00000000">
            <w:pPr>
              <w:pStyle w:val="TAC"/>
              <w:rPr>
                <w:rFonts w:eastAsia="Yu Mincho"/>
              </w:rPr>
            </w:pPr>
            <w:r>
              <w:rPr>
                <w:lang w:val="en-US" w:eastAsia="zh-CN" w:bidi="ar"/>
              </w:rPr>
              <w:t>0</w:t>
            </w:r>
          </w:p>
        </w:tc>
      </w:tr>
      <w:tr w:rsidR="00BC681D" w14:paraId="701F8637"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7E5169B1"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1450B2A0"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6E15965"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E2F7D84" w14:textId="77777777" w:rsidR="00BC681D" w:rsidRDefault="00000000">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3EEEF450" w14:textId="77777777" w:rsidR="00BC681D" w:rsidRDefault="00BC681D">
            <w:pPr>
              <w:pStyle w:val="TAC"/>
              <w:rPr>
                <w:rFonts w:eastAsia="Yu Mincho"/>
              </w:rPr>
            </w:pPr>
          </w:p>
        </w:tc>
      </w:tr>
      <w:tr w:rsidR="00BC681D" w14:paraId="40A2E77F"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046CCE11" w14:textId="77777777" w:rsidR="00BC681D" w:rsidRDefault="00000000">
            <w:pPr>
              <w:pStyle w:val="TAC"/>
            </w:pPr>
            <w:r>
              <w:rPr>
                <w:rFonts w:cs="Arial"/>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tcPr>
          <w:p w14:paraId="5D2A0CCF" w14:textId="77777777" w:rsidR="00BC681D" w:rsidRDefault="00000000">
            <w:pPr>
              <w:pStyle w:val="TAC"/>
            </w:pPr>
            <w:r>
              <w:rPr>
                <w:rFonts w:cs="Arial"/>
                <w:lang w:val="en-US" w:eastAsia="zh-CN" w:bidi="ar"/>
              </w:rPr>
              <w:t>CA_n79A-n258A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13A489A"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40008E6"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06227F0" w14:textId="77777777" w:rsidR="00BC681D" w:rsidRDefault="00000000">
            <w:pPr>
              <w:pStyle w:val="TAC"/>
              <w:rPr>
                <w:rFonts w:eastAsia="Yu Mincho"/>
              </w:rPr>
            </w:pPr>
            <w:r>
              <w:rPr>
                <w:lang w:val="en-US" w:eastAsia="zh-CN" w:bidi="ar"/>
              </w:rPr>
              <w:t>0</w:t>
            </w:r>
          </w:p>
        </w:tc>
      </w:tr>
      <w:tr w:rsidR="00BC681D" w14:paraId="2FF38A7B"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4497CDA6"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0EB94355"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458C82D"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D045E50" w14:textId="77777777" w:rsidR="00BC681D" w:rsidRDefault="00000000">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7BA2CF31" w14:textId="77777777" w:rsidR="00BC681D" w:rsidRDefault="00BC681D">
            <w:pPr>
              <w:pStyle w:val="TAC"/>
              <w:rPr>
                <w:rFonts w:eastAsia="Yu Mincho"/>
              </w:rPr>
            </w:pPr>
          </w:p>
        </w:tc>
      </w:tr>
      <w:tr w:rsidR="00BC681D" w14:paraId="63396669"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2D1457F1" w14:textId="77777777" w:rsidR="00BC681D" w:rsidRDefault="00000000">
            <w:pPr>
              <w:pStyle w:val="TAC"/>
            </w:pPr>
            <w:r>
              <w:rPr>
                <w:rFonts w:cs="Arial"/>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tcPr>
          <w:p w14:paraId="007E886E" w14:textId="77777777" w:rsidR="00BC681D" w:rsidRDefault="00000000">
            <w:pPr>
              <w:pStyle w:val="TAC"/>
            </w:pPr>
            <w:r>
              <w:rPr>
                <w:rFonts w:cs="Arial"/>
                <w:lang w:val="en-US" w:eastAsia="zh-CN" w:bidi="ar"/>
              </w:rPr>
              <w:t>CA_n79A-n258A</w:t>
            </w:r>
            <w:r>
              <w:rPr>
                <w:rFonts w:eastAsia="Yu Mincho" w:cs="Arial"/>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1448934"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D504DF0"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CCA9816" w14:textId="77777777" w:rsidR="00BC681D" w:rsidRDefault="00000000">
            <w:pPr>
              <w:pStyle w:val="TAC"/>
              <w:rPr>
                <w:rFonts w:eastAsia="Yu Mincho"/>
              </w:rPr>
            </w:pPr>
            <w:r>
              <w:rPr>
                <w:lang w:val="en-US" w:eastAsia="zh-CN" w:bidi="ar"/>
              </w:rPr>
              <w:t>0</w:t>
            </w:r>
          </w:p>
        </w:tc>
      </w:tr>
      <w:tr w:rsidR="00BC681D" w14:paraId="5CEAF226"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2C1AA735"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158D66A9"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CA82308"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954C83F" w14:textId="77777777" w:rsidR="00BC681D" w:rsidRDefault="00000000">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1492C060" w14:textId="77777777" w:rsidR="00BC681D" w:rsidRDefault="00BC681D">
            <w:pPr>
              <w:pStyle w:val="TAC"/>
              <w:rPr>
                <w:rFonts w:eastAsia="Yu Mincho"/>
              </w:rPr>
            </w:pPr>
          </w:p>
        </w:tc>
      </w:tr>
      <w:tr w:rsidR="00BC681D" w14:paraId="00BF906B"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3C587C63" w14:textId="77777777" w:rsidR="00BC681D" w:rsidRDefault="00000000">
            <w:pPr>
              <w:pStyle w:val="TAC"/>
            </w:pPr>
            <w:r>
              <w:rPr>
                <w:rFonts w:cs="Arial"/>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tcPr>
          <w:p w14:paraId="29A8C0FA" w14:textId="77777777" w:rsidR="00BC681D" w:rsidRDefault="00000000">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9FFF696"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BA3A212"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F8D749D" w14:textId="77777777" w:rsidR="00BC681D" w:rsidRDefault="00000000">
            <w:pPr>
              <w:pStyle w:val="TAC"/>
              <w:rPr>
                <w:rFonts w:eastAsia="Yu Mincho"/>
              </w:rPr>
            </w:pPr>
            <w:r>
              <w:rPr>
                <w:lang w:val="en-US" w:eastAsia="zh-CN" w:bidi="ar"/>
              </w:rPr>
              <w:t>0</w:t>
            </w:r>
          </w:p>
        </w:tc>
      </w:tr>
      <w:tr w:rsidR="00BC681D" w14:paraId="65FA48AB"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50140321"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2AC8F3EA"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A421EA9"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59F449C" w14:textId="77777777" w:rsidR="00BC681D" w:rsidRDefault="00000000">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5A180164" w14:textId="77777777" w:rsidR="00BC681D" w:rsidRDefault="00BC681D">
            <w:pPr>
              <w:pStyle w:val="TAC"/>
              <w:rPr>
                <w:rFonts w:eastAsia="Yu Mincho"/>
                <w:szCs w:val="18"/>
              </w:rPr>
            </w:pPr>
          </w:p>
        </w:tc>
      </w:tr>
      <w:tr w:rsidR="00BC681D" w14:paraId="406F63D9"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4DC2C52D" w14:textId="77777777" w:rsidR="00BC681D" w:rsidRDefault="00000000">
            <w:pPr>
              <w:pStyle w:val="TAC"/>
            </w:pPr>
            <w:r>
              <w:rPr>
                <w:rFonts w:cs="Arial"/>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tcPr>
          <w:p w14:paraId="44132F42" w14:textId="77777777" w:rsidR="00BC681D" w:rsidRDefault="00000000">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F08BDA3"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D5FD4B4"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06FE9F6" w14:textId="77777777" w:rsidR="00BC681D" w:rsidRDefault="00000000">
            <w:pPr>
              <w:pStyle w:val="TAC"/>
              <w:rPr>
                <w:rFonts w:eastAsia="Yu Mincho"/>
                <w:szCs w:val="18"/>
              </w:rPr>
            </w:pPr>
            <w:r>
              <w:rPr>
                <w:rFonts w:cs="Arial"/>
                <w:color w:val="000000"/>
                <w:szCs w:val="18"/>
                <w:lang w:val="en-US" w:eastAsia="zh-CN" w:bidi="ar"/>
              </w:rPr>
              <w:t>0</w:t>
            </w:r>
          </w:p>
        </w:tc>
      </w:tr>
      <w:tr w:rsidR="00BC681D" w14:paraId="1F6BA92E"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0C5661BD"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68F04455"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47A6551"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68DB89B" w14:textId="77777777" w:rsidR="00BC681D" w:rsidRDefault="00000000">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45EFE687" w14:textId="77777777" w:rsidR="00BC681D" w:rsidRDefault="00BC681D">
            <w:pPr>
              <w:pStyle w:val="TAC"/>
              <w:rPr>
                <w:rFonts w:eastAsia="Yu Mincho"/>
                <w:szCs w:val="18"/>
              </w:rPr>
            </w:pPr>
          </w:p>
        </w:tc>
      </w:tr>
      <w:tr w:rsidR="00BC681D" w14:paraId="652525CA"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0045FEEA" w14:textId="77777777" w:rsidR="00BC681D" w:rsidRDefault="00000000">
            <w:pPr>
              <w:pStyle w:val="TAC"/>
            </w:pPr>
            <w:r>
              <w:rPr>
                <w:rFonts w:cs="Arial"/>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tcPr>
          <w:p w14:paraId="18510923" w14:textId="77777777" w:rsidR="00BC681D" w:rsidRDefault="00000000">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7D84B0C" w14:textId="77777777" w:rsidR="00BC681D" w:rsidRDefault="00000000">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FC3F092" w14:textId="77777777" w:rsidR="00BC681D" w:rsidRDefault="00000000">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AF0DB97" w14:textId="77777777" w:rsidR="00BC681D" w:rsidRDefault="00000000">
            <w:pPr>
              <w:pStyle w:val="TAC"/>
              <w:rPr>
                <w:rFonts w:eastAsia="Yu Mincho"/>
                <w:szCs w:val="18"/>
              </w:rPr>
            </w:pPr>
            <w:r>
              <w:rPr>
                <w:rFonts w:cs="Arial"/>
                <w:color w:val="000000"/>
                <w:szCs w:val="18"/>
                <w:lang w:val="en-US" w:eastAsia="zh-CN" w:bidi="ar"/>
              </w:rPr>
              <w:t>0</w:t>
            </w:r>
          </w:p>
        </w:tc>
      </w:tr>
      <w:tr w:rsidR="00BC681D" w14:paraId="5131148D"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5D27B2D6"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5704B0A1"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9F8F81D" w14:textId="77777777" w:rsidR="00BC681D" w:rsidRDefault="00000000">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F535265" w14:textId="77777777" w:rsidR="00BC681D" w:rsidRDefault="00000000">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0A8CA8B6" w14:textId="77777777" w:rsidR="00BC681D" w:rsidRDefault="00BC681D">
            <w:pPr>
              <w:pStyle w:val="TAC"/>
              <w:rPr>
                <w:rFonts w:eastAsia="Yu Mincho"/>
                <w:szCs w:val="18"/>
              </w:rPr>
            </w:pPr>
          </w:p>
        </w:tc>
      </w:tr>
      <w:tr w:rsidR="00BC681D" w14:paraId="0261973F" w14:textId="77777777">
        <w:trPr>
          <w:trHeight w:val="187"/>
          <w:jc w:val="center"/>
        </w:trPr>
        <w:tc>
          <w:tcPr>
            <w:tcW w:w="2527" w:type="dxa"/>
            <w:tcBorders>
              <w:top w:val="nil"/>
              <w:left w:val="single" w:sz="4" w:space="0" w:color="auto"/>
              <w:bottom w:val="nil"/>
              <w:right w:val="single" w:sz="4" w:space="0" w:color="auto"/>
            </w:tcBorders>
            <w:vAlign w:val="center"/>
          </w:tcPr>
          <w:p w14:paraId="62EE352B" w14:textId="77777777" w:rsidR="00BC681D" w:rsidRDefault="00000000">
            <w:pPr>
              <w:pStyle w:val="TAC"/>
            </w:pPr>
            <w:r>
              <w:t>CA_n79C-n258A</w:t>
            </w:r>
          </w:p>
        </w:tc>
        <w:tc>
          <w:tcPr>
            <w:tcW w:w="2450" w:type="dxa"/>
            <w:tcBorders>
              <w:top w:val="nil"/>
              <w:left w:val="single" w:sz="4" w:space="0" w:color="auto"/>
              <w:bottom w:val="nil"/>
              <w:right w:val="single" w:sz="4" w:space="0" w:color="auto"/>
            </w:tcBorders>
            <w:vAlign w:val="center"/>
          </w:tcPr>
          <w:p w14:paraId="677AAB8E" w14:textId="77777777" w:rsidR="00BC681D" w:rsidRDefault="00000000">
            <w:pPr>
              <w:pStyle w:val="TAC"/>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81446DE" w14:textId="77777777" w:rsidR="00BC681D" w:rsidRDefault="00000000">
            <w:pPr>
              <w:pStyle w:val="TAC"/>
              <w:rPr>
                <w:rFonts w:cs="Arial"/>
                <w:color w:val="000000"/>
                <w:lang w:val="en-US" w:eastAsia="zh-CN" w:bidi="ar"/>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CEF9C25" w14:textId="77777777" w:rsidR="00BC681D" w:rsidRDefault="00000000">
            <w:pPr>
              <w:pStyle w:val="TAC"/>
              <w:rPr>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tcPr>
          <w:p w14:paraId="3F462E0E" w14:textId="77777777" w:rsidR="00BC681D" w:rsidRDefault="00000000">
            <w:pPr>
              <w:pStyle w:val="TAC"/>
              <w:rPr>
                <w:rFonts w:eastAsia="Yu Mincho"/>
                <w:szCs w:val="18"/>
              </w:rPr>
            </w:pPr>
            <w:r>
              <w:rPr>
                <w:rFonts w:eastAsia="Yu Mincho"/>
                <w:szCs w:val="18"/>
              </w:rPr>
              <w:t>0</w:t>
            </w:r>
          </w:p>
        </w:tc>
      </w:tr>
      <w:tr w:rsidR="00BC681D" w14:paraId="5D26E0ED" w14:textId="77777777">
        <w:trPr>
          <w:trHeight w:val="187"/>
          <w:jc w:val="center"/>
        </w:trPr>
        <w:tc>
          <w:tcPr>
            <w:tcW w:w="2527" w:type="dxa"/>
            <w:tcBorders>
              <w:top w:val="nil"/>
              <w:left w:val="single" w:sz="4" w:space="0" w:color="auto"/>
              <w:right w:val="single" w:sz="4" w:space="0" w:color="auto"/>
            </w:tcBorders>
            <w:vAlign w:val="center"/>
          </w:tcPr>
          <w:p w14:paraId="74F3FC4A" w14:textId="77777777" w:rsidR="00BC681D" w:rsidRDefault="00BC681D">
            <w:pPr>
              <w:pStyle w:val="TAC"/>
            </w:pPr>
          </w:p>
        </w:tc>
        <w:tc>
          <w:tcPr>
            <w:tcW w:w="2450" w:type="dxa"/>
            <w:tcBorders>
              <w:top w:val="nil"/>
              <w:left w:val="single" w:sz="4" w:space="0" w:color="auto"/>
              <w:right w:val="single" w:sz="4" w:space="0" w:color="auto"/>
            </w:tcBorders>
            <w:vAlign w:val="center"/>
          </w:tcPr>
          <w:p w14:paraId="4F2289C3"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B0BD760" w14:textId="77777777" w:rsidR="00BC681D" w:rsidRDefault="00000000">
            <w:pPr>
              <w:pStyle w:val="TAC"/>
              <w:rPr>
                <w:rFonts w:cs="Arial"/>
                <w:color w:val="000000"/>
                <w:lang w:val="en-US" w:eastAsia="zh-CN" w:bidi="ar"/>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0528067" w14:textId="77777777" w:rsidR="00BC681D" w:rsidRDefault="00000000">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vAlign w:val="center"/>
          </w:tcPr>
          <w:p w14:paraId="4814B314" w14:textId="77777777" w:rsidR="00BC681D" w:rsidRDefault="00BC681D">
            <w:pPr>
              <w:pStyle w:val="TAC"/>
            </w:pPr>
          </w:p>
        </w:tc>
      </w:tr>
      <w:tr w:rsidR="00BC681D" w14:paraId="16A01C96"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378FDC0F" w14:textId="77777777" w:rsidR="00BC681D" w:rsidRDefault="00000000">
            <w:pPr>
              <w:pStyle w:val="TAC"/>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tcPr>
          <w:p w14:paraId="24F9FDDF" w14:textId="77777777" w:rsidR="00BC681D" w:rsidRDefault="00000000">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58D265C" w14:textId="77777777" w:rsidR="00BC681D" w:rsidRDefault="00000000">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30562CD" w14:textId="77777777" w:rsidR="00BC681D" w:rsidRDefault="00000000">
            <w:pPr>
              <w:pStyle w:val="TAC"/>
              <w:rPr>
                <w:lang w:val="en-US" w:eastAsia="zh-CN" w:bidi="ar"/>
              </w:rPr>
            </w:pPr>
            <w:r>
              <w:rPr>
                <w:lang w:val="en-US" w:eastAsia="zh-CN" w:bidi="ar"/>
              </w:rPr>
              <w:t>CA_n79C</w:t>
            </w:r>
          </w:p>
        </w:tc>
        <w:tc>
          <w:tcPr>
            <w:tcW w:w="2278" w:type="dxa"/>
            <w:tcBorders>
              <w:left w:val="single" w:sz="4" w:space="0" w:color="auto"/>
              <w:bottom w:val="nil"/>
              <w:right w:val="single" w:sz="4" w:space="0" w:color="auto"/>
            </w:tcBorders>
            <w:vAlign w:val="center"/>
          </w:tcPr>
          <w:p w14:paraId="70AC21F8" w14:textId="77777777" w:rsidR="00BC681D" w:rsidRDefault="00000000">
            <w:pPr>
              <w:pStyle w:val="TAC"/>
            </w:pPr>
            <w:r>
              <w:rPr>
                <w:rFonts w:hint="eastAsia"/>
                <w:lang w:val="en-US" w:eastAsia="zh-CN" w:bidi="ar"/>
              </w:rPr>
              <w:t>0</w:t>
            </w:r>
          </w:p>
        </w:tc>
      </w:tr>
      <w:tr w:rsidR="00BC681D" w14:paraId="3B495F93"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177552C7"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0AF55D2F"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2049318" w14:textId="77777777" w:rsidR="00BC681D" w:rsidRDefault="00000000">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48BA9FB" w14:textId="77777777" w:rsidR="00BC681D" w:rsidRDefault="00000000">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7D04C6BE" w14:textId="77777777" w:rsidR="00BC681D" w:rsidRDefault="00BC681D">
            <w:pPr>
              <w:pStyle w:val="TAC"/>
            </w:pPr>
          </w:p>
        </w:tc>
      </w:tr>
      <w:tr w:rsidR="00BC681D" w14:paraId="6697FEF3"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08E45F00" w14:textId="77777777" w:rsidR="00BC681D" w:rsidRDefault="00000000">
            <w:pPr>
              <w:pStyle w:val="TAC"/>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tcPr>
          <w:p w14:paraId="3C1D3940" w14:textId="77777777" w:rsidR="00BC681D" w:rsidRDefault="00000000">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82A1335" w14:textId="77777777" w:rsidR="00BC681D" w:rsidRDefault="00000000">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12FB29F"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6DE4337C" w14:textId="77777777" w:rsidR="00BC681D" w:rsidRDefault="00000000">
            <w:pPr>
              <w:pStyle w:val="TAC"/>
            </w:pPr>
            <w:r>
              <w:rPr>
                <w:rFonts w:hint="eastAsia"/>
                <w:lang w:val="en-US" w:eastAsia="zh-CN" w:bidi="ar"/>
              </w:rPr>
              <w:t>0</w:t>
            </w:r>
          </w:p>
        </w:tc>
      </w:tr>
      <w:tr w:rsidR="00BC681D" w14:paraId="7ECEAE3F"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701CA77C"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16523FE1"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C6949B7" w14:textId="77777777" w:rsidR="00BC681D" w:rsidRDefault="00000000">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E3DED6A" w14:textId="77777777" w:rsidR="00BC681D" w:rsidRDefault="00000000">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48C9BFC4" w14:textId="77777777" w:rsidR="00BC681D" w:rsidRDefault="00BC681D">
            <w:pPr>
              <w:pStyle w:val="TAC"/>
            </w:pPr>
          </w:p>
        </w:tc>
      </w:tr>
      <w:tr w:rsidR="00BC681D" w14:paraId="1DD65218"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59FFA43E" w14:textId="77777777" w:rsidR="00BC681D" w:rsidRDefault="00000000">
            <w:pPr>
              <w:pStyle w:val="TAC"/>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tcPr>
          <w:p w14:paraId="3F4CB404" w14:textId="77777777" w:rsidR="00BC681D" w:rsidRDefault="00000000">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CA2E0F4" w14:textId="77777777" w:rsidR="00BC681D" w:rsidRDefault="00000000">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F9CF93D"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141251BC" w14:textId="77777777" w:rsidR="00BC681D" w:rsidRDefault="00000000">
            <w:pPr>
              <w:pStyle w:val="TAC"/>
            </w:pPr>
            <w:r>
              <w:rPr>
                <w:rFonts w:hint="eastAsia"/>
                <w:lang w:val="en-US" w:eastAsia="zh-CN" w:bidi="ar"/>
              </w:rPr>
              <w:t>0</w:t>
            </w:r>
          </w:p>
        </w:tc>
      </w:tr>
      <w:tr w:rsidR="00BC681D" w14:paraId="01C0B28D"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4218306B"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35066093"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0B3A9DD" w14:textId="77777777" w:rsidR="00BC681D" w:rsidRDefault="00000000">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788618C" w14:textId="77777777" w:rsidR="00BC681D" w:rsidRDefault="00000000">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6612FEAA" w14:textId="77777777" w:rsidR="00BC681D" w:rsidRDefault="00BC681D">
            <w:pPr>
              <w:pStyle w:val="TAC"/>
            </w:pPr>
          </w:p>
        </w:tc>
      </w:tr>
      <w:tr w:rsidR="00BC681D" w14:paraId="1B6D79DF"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588E8930" w14:textId="77777777" w:rsidR="00BC681D" w:rsidRDefault="00000000">
            <w:pPr>
              <w:pStyle w:val="TAC"/>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tcPr>
          <w:p w14:paraId="6F31D898" w14:textId="77777777" w:rsidR="00BC681D" w:rsidRDefault="00000000">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64F2E1C" w14:textId="77777777" w:rsidR="00BC681D" w:rsidRDefault="00000000">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6A8E1C9"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17EA87EE" w14:textId="77777777" w:rsidR="00BC681D" w:rsidRDefault="00000000">
            <w:pPr>
              <w:pStyle w:val="TAC"/>
            </w:pPr>
            <w:r>
              <w:rPr>
                <w:rFonts w:hint="eastAsia"/>
                <w:lang w:val="en-US" w:eastAsia="zh-CN" w:bidi="ar"/>
              </w:rPr>
              <w:t>0</w:t>
            </w:r>
          </w:p>
        </w:tc>
      </w:tr>
      <w:tr w:rsidR="00BC681D" w14:paraId="0853C9EA"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51E933A2"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7A6E9C99"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07A961E" w14:textId="77777777" w:rsidR="00BC681D" w:rsidRDefault="00000000">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9DDAC2D" w14:textId="77777777" w:rsidR="00BC681D" w:rsidRDefault="00000000">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48232BCA" w14:textId="77777777" w:rsidR="00BC681D" w:rsidRDefault="00BC681D">
            <w:pPr>
              <w:pStyle w:val="TAC"/>
            </w:pPr>
          </w:p>
        </w:tc>
      </w:tr>
      <w:tr w:rsidR="00BC681D" w14:paraId="46D103E8"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1175CE35" w14:textId="77777777" w:rsidR="00BC681D" w:rsidRDefault="00000000">
            <w:pPr>
              <w:pStyle w:val="TAC"/>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tcPr>
          <w:p w14:paraId="6F748392" w14:textId="77777777" w:rsidR="00BC681D" w:rsidRDefault="00000000">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3E85A58" w14:textId="77777777" w:rsidR="00BC681D" w:rsidRDefault="00000000">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3DEC7CB"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74A3B12D" w14:textId="77777777" w:rsidR="00BC681D" w:rsidRDefault="00000000">
            <w:pPr>
              <w:pStyle w:val="TAC"/>
            </w:pPr>
            <w:r>
              <w:rPr>
                <w:rFonts w:hint="eastAsia"/>
                <w:lang w:val="en-US" w:eastAsia="zh-CN" w:bidi="ar"/>
              </w:rPr>
              <w:t>0</w:t>
            </w:r>
          </w:p>
        </w:tc>
      </w:tr>
      <w:tr w:rsidR="00BC681D" w14:paraId="0A026C2C"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5B8FBF29"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34A5669B"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85E1290" w14:textId="77777777" w:rsidR="00BC681D" w:rsidRDefault="00000000">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BFAF860" w14:textId="77777777" w:rsidR="00BC681D" w:rsidRDefault="00000000">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46176174" w14:textId="77777777" w:rsidR="00BC681D" w:rsidRDefault="00BC681D">
            <w:pPr>
              <w:pStyle w:val="TAC"/>
            </w:pPr>
          </w:p>
        </w:tc>
      </w:tr>
      <w:tr w:rsidR="00BC681D" w14:paraId="4FE76E59"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19FC7CF9" w14:textId="77777777" w:rsidR="00BC681D" w:rsidRDefault="00000000">
            <w:pPr>
              <w:pStyle w:val="TAC"/>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tcPr>
          <w:p w14:paraId="06531DA6" w14:textId="77777777" w:rsidR="00BC681D" w:rsidRDefault="00000000">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DA51DD4" w14:textId="77777777" w:rsidR="00BC681D" w:rsidRDefault="00000000">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2763486"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0BC99861" w14:textId="77777777" w:rsidR="00BC681D" w:rsidRDefault="00000000">
            <w:pPr>
              <w:pStyle w:val="TAC"/>
            </w:pPr>
            <w:r>
              <w:rPr>
                <w:rFonts w:hint="eastAsia"/>
                <w:lang w:val="en-US" w:eastAsia="zh-CN" w:bidi="ar"/>
              </w:rPr>
              <w:t>0</w:t>
            </w:r>
          </w:p>
        </w:tc>
      </w:tr>
      <w:tr w:rsidR="00BC681D" w14:paraId="2D900087"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7C812423"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01543F24"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806F543" w14:textId="77777777" w:rsidR="00BC681D" w:rsidRDefault="00000000">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DFBD31F" w14:textId="77777777" w:rsidR="00BC681D" w:rsidRDefault="00000000">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20DF320E" w14:textId="77777777" w:rsidR="00BC681D" w:rsidRDefault="00BC681D">
            <w:pPr>
              <w:pStyle w:val="TAC"/>
            </w:pPr>
          </w:p>
        </w:tc>
      </w:tr>
      <w:tr w:rsidR="00BC681D" w14:paraId="50155ABE" w14:textId="77777777">
        <w:trPr>
          <w:trHeight w:val="187"/>
          <w:jc w:val="center"/>
        </w:trPr>
        <w:tc>
          <w:tcPr>
            <w:tcW w:w="2527" w:type="dxa"/>
            <w:tcBorders>
              <w:top w:val="single" w:sz="4" w:space="0" w:color="auto"/>
              <w:left w:val="single" w:sz="4" w:space="0" w:color="auto"/>
              <w:bottom w:val="nil"/>
              <w:right w:val="single" w:sz="4" w:space="0" w:color="auto"/>
            </w:tcBorders>
            <w:vAlign w:val="center"/>
          </w:tcPr>
          <w:p w14:paraId="087112CA" w14:textId="77777777" w:rsidR="00BC681D" w:rsidRDefault="00000000">
            <w:pPr>
              <w:pStyle w:val="TAC"/>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tcPr>
          <w:p w14:paraId="74EA7764" w14:textId="77777777" w:rsidR="00BC681D" w:rsidRDefault="00000000">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1F33761" w14:textId="77777777" w:rsidR="00BC681D" w:rsidRDefault="00000000">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AA06E69" w14:textId="77777777" w:rsidR="00BC681D" w:rsidRDefault="00000000">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07B89AC0" w14:textId="77777777" w:rsidR="00BC681D" w:rsidRDefault="00000000">
            <w:pPr>
              <w:pStyle w:val="TAC"/>
            </w:pPr>
            <w:r>
              <w:rPr>
                <w:rFonts w:hint="eastAsia"/>
                <w:lang w:val="en-US" w:eastAsia="zh-CN" w:bidi="ar"/>
              </w:rPr>
              <w:t>0</w:t>
            </w:r>
          </w:p>
        </w:tc>
      </w:tr>
      <w:tr w:rsidR="00BC681D" w14:paraId="0C567EEF" w14:textId="77777777">
        <w:trPr>
          <w:trHeight w:val="187"/>
          <w:jc w:val="center"/>
        </w:trPr>
        <w:tc>
          <w:tcPr>
            <w:tcW w:w="2527" w:type="dxa"/>
            <w:tcBorders>
              <w:top w:val="nil"/>
              <w:left w:val="single" w:sz="4" w:space="0" w:color="auto"/>
              <w:bottom w:val="single" w:sz="4" w:space="0" w:color="auto"/>
              <w:right w:val="single" w:sz="4" w:space="0" w:color="auto"/>
            </w:tcBorders>
            <w:vAlign w:val="center"/>
          </w:tcPr>
          <w:p w14:paraId="5E46FE31"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vAlign w:val="center"/>
          </w:tcPr>
          <w:p w14:paraId="64928F77"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596B71F" w14:textId="77777777" w:rsidR="00BC681D" w:rsidRDefault="00000000">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1FC19DE" w14:textId="77777777" w:rsidR="00BC681D" w:rsidRDefault="00000000">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1F795249" w14:textId="77777777" w:rsidR="00BC681D" w:rsidRDefault="00BC681D">
            <w:pPr>
              <w:pStyle w:val="TAC"/>
            </w:pPr>
          </w:p>
        </w:tc>
      </w:tr>
      <w:tr w:rsidR="00BC681D" w14:paraId="1EBBE956" w14:textId="77777777">
        <w:trPr>
          <w:trHeight w:val="187"/>
          <w:jc w:val="center"/>
        </w:trPr>
        <w:tc>
          <w:tcPr>
            <w:tcW w:w="2527" w:type="dxa"/>
            <w:tcBorders>
              <w:top w:val="single" w:sz="4" w:space="0" w:color="auto"/>
              <w:left w:val="single" w:sz="4" w:space="0" w:color="auto"/>
              <w:bottom w:val="nil"/>
              <w:right w:val="single" w:sz="4" w:space="0" w:color="auto"/>
            </w:tcBorders>
          </w:tcPr>
          <w:p w14:paraId="6D504414" w14:textId="77777777" w:rsidR="00BC681D" w:rsidRDefault="00000000">
            <w:pPr>
              <w:pStyle w:val="TAC"/>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tcPr>
          <w:p w14:paraId="3B50A861" w14:textId="77777777" w:rsidR="00BC681D" w:rsidRDefault="00000000">
            <w:pPr>
              <w:pStyle w:val="TAC"/>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058677C" w14:textId="77777777" w:rsidR="00BC681D" w:rsidRDefault="00000000">
            <w:pPr>
              <w:pStyle w:val="TAC"/>
              <w:rPr>
                <w:rFonts w:cs="Arial"/>
                <w:color w:val="000000"/>
                <w:lang w:val="en-US" w:eastAsia="zh-CN" w:bidi="ar"/>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A86B624" w14:textId="77777777" w:rsidR="00BC681D" w:rsidRDefault="00000000">
            <w:pPr>
              <w:pStyle w:val="TAC"/>
              <w:rPr>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D0688D4" w14:textId="77777777" w:rsidR="00BC681D" w:rsidRDefault="00000000">
            <w:pPr>
              <w:pStyle w:val="TAC"/>
            </w:pPr>
            <w:r>
              <w:rPr>
                <w:lang w:eastAsia="zh-CN"/>
              </w:rPr>
              <w:t>0</w:t>
            </w:r>
          </w:p>
        </w:tc>
      </w:tr>
      <w:tr w:rsidR="00BC681D" w14:paraId="7425BAB4" w14:textId="77777777">
        <w:trPr>
          <w:trHeight w:val="187"/>
          <w:jc w:val="center"/>
        </w:trPr>
        <w:tc>
          <w:tcPr>
            <w:tcW w:w="2527" w:type="dxa"/>
            <w:tcBorders>
              <w:top w:val="nil"/>
              <w:left w:val="single" w:sz="4" w:space="0" w:color="auto"/>
              <w:bottom w:val="single" w:sz="4" w:space="0" w:color="auto"/>
              <w:right w:val="single" w:sz="4" w:space="0" w:color="auto"/>
            </w:tcBorders>
          </w:tcPr>
          <w:p w14:paraId="29F34430"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748BA4E6" w14:textId="77777777" w:rsidR="00BC681D" w:rsidRDefault="00BC681D">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C4205FD" w14:textId="77777777" w:rsidR="00BC681D" w:rsidRDefault="00000000">
            <w:pPr>
              <w:pStyle w:val="TAC"/>
              <w:rPr>
                <w:rFonts w:cs="Arial"/>
                <w:color w:val="000000"/>
                <w:lang w:val="en-US" w:eastAsia="zh-CN" w:bidi="ar"/>
              </w:rPr>
            </w:pPr>
            <w:r>
              <w:rPr>
                <w:szCs w:val="18"/>
                <w:lang w:eastAsia="zh-CN"/>
              </w:rPr>
              <w:t>n259</w:t>
            </w:r>
          </w:p>
        </w:tc>
        <w:tc>
          <w:tcPr>
            <w:tcW w:w="5709" w:type="dxa"/>
            <w:tcBorders>
              <w:top w:val="single" w:sz="4" w:space="0" w:color="auto"/>
              <w:left w:val="single" w:sz="4" w:space="0" w:color="auto"/>
              <w:bottom w:val="single" w:sz="4" w:space="0" w:color="auto"/>
              <w:right w:val="single" w:sz="4" w:space="0" w:color="auto"/>
            </w:tcBorders>
            <w:vAlign w:val="center"/>
          </w:tcPr>
          <w:p w14:paraId="7BEC8D41" w14:textId="77777777" w:rsidR="00BC681D" w:rsidRDefault="00000000">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tcPr>
          <w:p w14:paraId="3CF3E85B" w14:textId="77777777" w:rsidR="00BC681D" w:rsidRDefault="00BC681D">
            <w:pPr>
              <w:pStyle w:val="TAC"/>
            </w:pPr>
          </w:p>
        </w:tc>
      </w:tr>
      <w:tr w:rsidR="00BC681D" w14:paraId="708B606F" w14:textId="77777777">
        <w:trPr>
          <w:trHeight w:val="187"/>
          <w:jc w:val="center"/>
        </w:trPr>
        <w:tc>
          <w:tcPr>
            <w:tcW w:w="2527" w:type="dxa"/>
            <w:tcBorders>
              <w:top w:val="single" w:sz="4" w:space="0" w:color="auto"/>
              <w:left w:val="single" w:sz="4" w:space="0" w:color="auto"/>
              <w:bottom w:val="nil"/>
              <w:right w:val="single" w:sz="4" w:space="0" w:color="auto"/>
            </w:tcBorders>
          </w:tcPr>
          <w:p w14:paraId="66788ED0" w14:textId="77777777" w:rsidR="00BC681D" w:rsidRDefault="00000000">
            <w:pPr>
              <w:pStyle w:val="TAC"/>
            </w:pPr>
            <w:r>
              <w:rPr>
                <w:rFonts w:cs="Arial"/>
                <w:kern w:val="2"/>
                <w:szCs w:val="18"/>
              </w:rPr>
              <w:t>CA_n79A-n259</w:t>
            </w:r>
            <w:r>
              <w:rPr>
                <w:rFonts w:cs="Arial"/>
                <w:kern w:val="2"/>
                <w:szCs w:val="18"/>
                <w:lang w:eastAsia="zh-CN"/>
              </w:rPr>
              <w:t>G</w:t>
            </w:r>
          </w:p>
        </w:tc>
        <w:tc>
          <w:tcPr>
            <w:tcW w:w="2450" w:type="dxa"/>
            <w:tcBorders>
              <w:top w:val="single" w:sz="4" w:space="0" w:color="auto"/>
              <w:left w:val="single" w:sz="4" w:space="0" w:color="auto"/>
              <w:bottom w:val="nil"/>
              <w:right w:val="single" w:sz="4" w:space="0" w:color="auto"/>
            </w:tcBorders>
          </w:tcPr>
          <w:p w14:paraId="3A0BB27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DCAE841" w14:textId="77777777" w:rsidR="00BC681D" w:rsidRDefault="00000000">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tcPr>
          <w:p w14:paraId="1C3D0212" w14:textId="77777777" w:rsidR="00BC681D" w:rsidRDefault="00000000">
            <w:pPr>
              <w:pStyle w:val="TAC"/>
              <w:rPr>
                <w:rFonts w:cs="Arial"/>
                <w:color w:val="000000"/>
                <w:lang w:val="en-US" w:eastAsia="zh-CN" w:bidi="ar"/>
              </w:rPr>
            </w:pPr>
            <w:r>
              <w:rPr>
                <w:rFonts w:cs="Arial"/>
                <w:kern w:val="2"/>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B853B23" w14:textId="77777777" w:rsidR="00BC681D" w:rsidRDefault="00000000">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713A9C4E" w14:textId="77777777" w:rsidR="00BC681D" w:rsidRDefault="00000000">
            <w:pPr>
              <w:pStyle w:val="TAC"/>
            </w:pPr>
            <w:r>
              <w:rPr>
                <w:lang w:eastAsia="zh-CN"/>
              </w:rPr>
              <w:t>0</w:t>
            </w:r>
          </w:p>
        </w:tc>
      </w:tr>
      <w:tr w:rsidR="00BC681D" w14:paraId="3F8F5408" w14:textId="77777777">
        <w:trPr>
          <w:trHeight w:val="187"/>
          <w:jc w:val="center"/>
        </w:trPr>
        <w:tc>
          <w:tcPr>
            <w:tcW w:w="2527" w:type="dxa"/>
            <w:tcBorders>
              <w:top w:val="nil"/>
              <w:left w:val="single" w:sz="4" w:space="0" w:color="auto"/>
              <w:bottom w:val="single" w:sz="4" w:space="0" w:color="auto"/>
              <w:right w:val="single" w:sz="4" w:space="0" w:color="auto"/>
            </w:tcBorders>
          </w:tcPr>
          <w:p w14:paraId="2DFF6528"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39D8797C" w14:textId="77777777" w:rsidR="00BC681D" w:rsidRDefault="00BC681D">
            <w:pPr>
              <w:pStyle w:val="TAC"/>
            </w:pPr>
          </w:p>
        </w:tc>
        <w:tc>
          <w:tcPr>
            <w:tcW w:w="1144" w:type="dxa"/>
            <w:tcBorders>
              <w:top w:val="single" w:sz="4" w:space="0" w:color="auto"/>
              <w:left w:val="single" w:sz="4" w:space="0" w:color="auto"/>
              <w:bottom w:val="single" w:sz="4" w:space="0" w:color="auto"/>
              <w:right w:val="single" w:sz="4" w:space="0" w:color="auto"/>
            </w:tcBorders>
          </w:tcPr>
          <w:p w14:paraId="40B96E9A" w14:textId="77777777" w:rsidR="00BC681D" w:rsidRDefault="00000000">
            <w:pPr>
              <w:pStyle w:val="TAC"/>
              <w:rPr>
                <w:rFonts w:cs="Arial"/>
                <w:color w:val="000000"/>
                <w:lang w:val="en-US" w:eastAsia="zh-CN" w:bidi="ar"/>
              </w:rPr>
            </w:pPr>
            <w:r>
              <w:rPr>
                <w:rFonts w:cs="Arial"/>
                <w:kern w:val="2"/>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4D4DAA5" w14:textId="77777777" w:rsidR="00BC681D" w:rsidRDefault="00000000">
            <w:pPr>
              <w:pStyle w:val="TAC"/>
              <w:rPr>
                <w:lang w:val="en-US" w:eastAsia="zh-CN" w:bidi="ar"/>
              </w:rPr>
            </w:pPr>
            <w:r>
              <w:rPr>
                <w:lang w:val="en-US" w:eastAsia="zh-CN" w:bidi="ar"/>
              </w:rPr>
              <w:t>CA_n259G</w:t>
            </w:r>
          </w:p>
        </w:tc>
        <w:tc>
          <w:tcPr>
            <w:tcW w:w="2278" w:type="dxa"/>
            <w:tcBorders>
              <w:top w:val="nil"/>
              <w:left w:val="single" w:sz="4" w:space="0" w:color="auto"/>
              <w:right w:val="single" w:sz="4" w:space="0" w:color="auto"/>
            </w:tcBorders>
          </w:tcPr>
          <w:p w14:paraId="14D4B779" w14:textId="77777777" w:rsidR="00BC681D" w:rsidRDefault="00BC681D">
            <w:pPr>
              <w:pStyle w:val="TAC"/>
            </w:pPr>
          </w:p>
        </w:tc>
      </w:tr>
      <w:tr w:rsidR="00BC681D" w14:paraId="62954B30" w14:textId="77777777">
        <w:trPr>
          <w:trHeight w:val="187"/>
          <w:jc w:val="center"/>
        </w:trPr>
        <w:tc>
          <w:tcPr>
            <w:tcW w:w="2527" w:type="dxa"/>
            <w:tcBorders>
              <w:top w:val="single" w:sz="4" w:space="0" w:color="auto"/>
              <w:left w:val="single" w:sz="4" w:space="0" w:color="auto"/>
              <w:bottom w:val="nil"/>
              <w:right w:val="single" w:sz="4" w:space="0" w:color="auto"/>
            </w:tcBorders>
          </w:tcPr>
          <w:p w14:paraId="78977DC9" w14:textId="77777777" w:rsidR="00BC681D" w:rsidRDefault="00000000">
            <w:pPr>
              <w:pStyle w:val="TAC"/>
            </w:pPr>
            <w:r>
              <w:rPr>
                <w:rFonts w:cs="Arial"/>
                <w:kern w:val="2"/>
                <w:szCs w:val="18"/>
              </w:rPr>
              <w:t>CA_n79A-n259</w:t>
            </w:r>
            <w:r>
              <w:rPr>
                <w:rFonts w:cs="Arial"/>
                <w:kern w:val="2"/>
                <w:szCs w:val="18"/>
                <w:lang w:eastAsia="zh-CN"/>
              </w:rPr>
              <w:t>H</w:t>
            </w:r>
          </w:p>
        </w:tc>
        <w:tc>
          <w:tcPr>
            <w:tcW w:w="2450" w:type="dxa"/>
            <w:tcBorders>
              <w:top w:val="single" w:sz="4" w:space="0" w:color="auto"/>
              <w:left w:val="single" w:sz="4" w:space="0" w:color="auto"/>
              <w:bottom w:val="nil"/>
              <w:right w:val="single" w:sz="4" w:space="0" w:color="auto"/>
            </w:tcBorders>
          </w:tcPr>
          <w:p w14:paraId="66C181C7"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289C8F94" w14:textId="77777777" w:rsidR="00BC681D" w:rsidRDefault="00000000">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tcPr>
          <w:p w14:paraId="193CE3E7" w14:textId="77777777" w:rsidR="00BC681D" w:rsidRDefault="00000000">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FFFE52A" w14:textId="77777777" w:rsidR="00BC681D" w:rsidRDefault="00000000">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7076AB4" w14:textId="77777777" w:rsidR="00BC681D" w:rsidRDefault="00000000">
            <w:pPr>
              <w:pStyle w:val="TAC"/>
            </w:pPr>
            <w:r>
              <w:rPr>
                <w:lang w:eastAsia="zh-CN"/>
              </w:rPr>
              <w:t>0</w:t>
            </w:r>
          </w:p>
        </w:tc>
      </w:tr>
      <w:tr w:rsidR="00BC681D" w14:paraId="03E52E9C" w14:textId="77777777">
        <w:trPr>
          <w:trHeight w:val="187"/>
          <w:jc w:val="center"/>
        </w:trPr>
        <w:tc>
          <w:tcPr>
            <w:tcW w:w="2527" w:type="dxa"/>
            <w:tcBorders>
              <w:top w:val="nil"/>
              <w:left w:val="single" w:sz="4" w:space="0" w:color="auto"/>
              <w:bottom w:val="single" w:sz="4" w:space="0" w:color="auto"/>
              <w:right w:val="single" w:sz="4" w:space="0" w:color="auto"/>
            </w:tcBorders>
          </w:tcPr>
          <w:p w14:paraId="14725B70"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022A99DA" w14:textId="77777777" w:rsidR="00BC681D" w:rsidRDefault="00BC681D">
            <w:pPr>
              <w:pStyle w:val="TAC"/>
            </w:pPr>
          </w:p>
        </w:tc>
        <w:tc>
          <w:tcPr>
            <w:tcW w:w="1144" w:type="dxa"/>
            <w:tcBorders>
              <w:top w:val="single" w:sz="4" w:space="0" w:color="auto"/>
              <w:left w:val="single" w:sz="4" w:space="0" w:color="auto"/>
              <w:bottom w:val="single" w:sz="4" w:space="0" w:color="auto"/>
              <w:right w:val="single" w:sz="4" w:space="0" w:color="auto"/>
            </w:tcBorders>
          </w:tcPr>
          <w:p w14:paraId="375D0295" w14:textId="77777777" w:rsidR="00BC681D" w:rsidRDefault="00000000">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38E56D" w14:textId="77777777" w:rsidR="00BC681D" w:rsidRDefault="00000000">
            <w:pPr>
              <w:pStyle w:val="TAC"/>
              <w:rPr>
                <w:lang w:val="en-US" w:eastAsia="zh-CN" w:bidi="ar"/>
              </w:rPr>
            </w:pPr>
            <w:r>
              <w:rPr>
                <w:lang w:val="en-US" w:eastAsia="zh-CN" w:bidi="ar"/>
              </w:rPr>
              <w:t>CA_n259H</w:t>
            </w:r>
          </w:p>
        </w:tc>
        <w:tc>
          <w:tcPr>
            <w:tcW w:w="2278" w:type="dxa"/>
            <w:tcBorders>
              <w:top w:val="nil"/>
              <w:left w:val="single" w:sz="4" w:space="0" w:color="auto"/>
              <w:right w:val="single" w:sz="4" w:space="0" w:color="auto"/>
            </w:tcBorders>
          </w:tcPr>
          <w:p w14:paraId="4FC6422A" w14:textId="77777777" w:rsidR="00BC681D" w:rsidRDefault="00BC681D">
            <w:pPr>
              <w:pStyle w:val="TAC"/>
            </w:pPr>
          </w:p>
        </w:tc>
      </w:tr>
      <w:tr w:rsidR="00BC681D" w14:paraId="1F81448B" w14:textId="77777777">
        <w:trPr>
          <w:trHeight w:val="187"/>
          <w:jc w:val="center"/>
        </w:trPr>
        <w:tc>
          <w:tcPr>
            <w:tcW w:w="2527" w:type="dxa"/>
            <w:tcBorders>
              <w:top w:val="single" w:sz="4" w:space="0" w:color="auto"/>
              <w:left w:val="single" w:sz="4" w:space="0" w:color="auto"/>
              <w:bottom w:val="nil"/>
              <w:right w:val="single" w:sz="4" w:space="0" w:color="auto"/>
            </w:tcBorders>
          </w:tcPr>
          <w:p w14:paraId="0A39D8FD" w14:textId="77777777" w:rsidR="00BC681D" w:rsidRDefault="00000000">
            <w:pPr>
              <w:pStyle w:val="TAC"/>
            </w:pPr>
            <w:r>
              <w:rPr>
                <w:rFonts w:cs="Arial"/>
                <w:kern w:val="2"/>
                <w:szCs w:val="18"/>
              </w:rPr>
              <w:t>CA_n79A-n259</w:t>
            </w:r>
            <w:r>
              <w:rPr>
                <w:rFonts w:cs="Arial"/>
                <w:kern w:val="2"/>
                <w:szCs w:val="18"/>
                <w:lang w:eastAsia="zh-CN"/>
              </w:rPr>
              <w:t>I</w:t>
            </w:r>
          </w:p>
        </w:tc>
        <w:tc>
          <w:tcPr>
            <w:tcW w:w="2450" w:type="dxa"/>
            <w:tcBorders>
              <w:top w:val="single" w:sz="4" w:space="0" w:color="auto"/>
              <w:left w:val="single" w:sz="4" w:space="0" w:color="auto"/>
              <w:bottom w:val="nil"/>
              <w:right w:val="single" w:sz="4" w:space="0" w:color="auto"/>
            </w:tcBorders>
          </w:tcPr>
          <w:p w14:paraId="68460BDE"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6242390F" w14:textId="77777777" w:rsidR="00BC681D" w:rsidRDefault="00000000">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tcPr>
          <w:p w14:paraId="2193E67E" w14:textId="77777777" w:rsidR="00BC681D" w:rsidRDefault="00000000">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1FE34C8" w14:textId="77777777" w:rsidR="00BC681D" w:rsidRDefault="00000000">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503BC1A9" w14:textId="77777777" w:rsidR="00BC681D" w:rsidRDefault="00000000">
            <w:pPr>
              <w:pStyle w:val="TAC"/>
            </w:pPr>
            <w:r>
              <w:rPr>
                <w:lang w:eastAsia="zh-CN"/>
              </w:rPr>
              <w:t>0</w:t>
            </w:r>
          </w:p>
        </w:tc>
      </w:tr>
      <w:tr w:rsidR="00BC681D" w14:paraId="22C9DC50" w14:textId="77777777">
        <w:trPr>
          <w:trHeight w:val="187"/>
          <w:jc w:val="center"/>
        </w:trPr>
        <w:tc>
          <w:tcPr>
            <w:tcW w:w="2527" w:type="dxa"/>
            <w:tcBorders>
              <w:top w:val="nil"/>
              <w:left w:val="single" w:sz="4" w:space="0" w:color="auto"/>
              <w:bottom w:val="single" w:sz="4" w:space="0" w:color="auto"/>
              <w:right w:val="single" w:sz="4" w:space="0" w:color="auto"/>
            </w:tcBorders>
          </w:tcPr>
          <w:p w14:paraId="3D2F3B4C"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5802B24B" w14:textId="77777777" w:rsidR="00BC681D" w:rsidRDefault="00BC681D">
            <w:pPr>
              <w:pStyle w:val="TAC"/>
            </w:pPr>
          </w:p>
        </w:tc>
        <w:tc>
          <w:tcPr>
            <w:tcW w:w="1144" w:type="dxa"/>
            <w:tcBorders>
              <w:top w:val="single" w:sz="4" w:space="0" w:color="auto"/>
              <w:left w:val="single" w:sz="4" w:space="0" w:color="auto"/>
              <w:bottom w:val="single" w:sz="4" w:space="0" w:color="auto"/>
              <w:right w:val="single" w:sz="4" w:space="0" w:color="auto"/>
            </w:tcBorders>
          </w:tcPr>
          <w:p w14:paraId="7A7EBF5C" w14:textId="77777777" w:rsidR="00BC681D" w:rsidRDefault="00000000">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B801DA3" w14:textId="77777777" w:rsidR="00BC681D" w:rsidRDefault="00000000">
            <w:pPr>
              <w:pStyle w:val="TAC"/>
              <w:rPr>
                <w:lang w:val="en-US" w:eastAsia="zh-CN" w:bidi="ar"/>
              </w:rPr>
            </w:pPr>
            <w:r>
              <w:rPr>
                <w:lang w:val="en-US" w:eastAsia="zh-CN" w:bidi="ar"/>
              </w:rPr>
              <w:t>CA_n259I</w:t>
            </w:r>
          </w:p>
        </w:tc>
        <w:tc>
          <w:tcPr>
            <w:tcW w:w="2278" w:type="dxa"/>
            <w:tcBorders>
              <w:top w:val="nil"/>
              <w:left w:val="single" w:sz="4" w:space="0" w:color="auto"/>
              <w:right w:val="single" w:sz="4" w:space="0" w:color="auto"/>
            </w:tcBorders>
          </w:tcPr>
          <w:p w14:paraId="2CFDE1BD" w14:textId="77777777" w:rsidR="00BC681D" w:rsidRDefault="00BC681D">
            <w:pPr>
              <w:pStyle w:val="TAC"/>
            </w:pPr>
          </w:p>
        </w:tc>
      </w:tr>
      <w:tr w:rsidR="00BC681D" w14:paraId="170E5C55" w14:textId="77777777">
        <w:trPr>
          <w:trHeight w:val="187"/>
          <w:jc w:val="center"/>
        </w:trPr>
        <w:tc>
          <w:tcPr>
            <w:tcW w:w="2527" w:type="dxa"/>
            <w:tcBorders>
              <w:top w:val="single" w:sz="4" w:space="0" w:color="auto"/>
              <w:left w:val="single" w:sz="4" w:space="0" w:color="auto"/>
              <w:bottom w:val="nil"/>
              <w:right w:val="single" w:sz="4" w:space="0" w:color="auto"/>
            </w:tcBorders>
          </w:tcPr>
          <w:p w14:paraId="3515BBEF" w14:textId="77777777" w:rsidR="00BC681D" w:rsidRDefault="00000000">
            <w:pPr>
              <w:pStyle w:val="TAC"/>
            </w:pPr>
            <w:r>
              <w:rPr>
                <w:szCs w:val="18"/>
                <w:lang w:eastAsia="zh-CN"/>
              </w:rPr>
              <w:t>CA_n79A-n259J</w:t>
            </w:r>
          </w:p>
        </w:tc>
        <w:tc>
          <w:tcPr>
            <w:tcW w:w="2450" w:type="dxa"/>
            <w:tcBorders>
              <w:top w:val="single" w:sz="4" w:space="0" w:color="auto"/>
              <w:left w:val="single" w:sz="4" w:space="0" w:color="auto"/>
              <w:bottom w:val="nil"/>
              <w:right w:val="single" w:sz="4" w:space="0" w:color="auto"/>
            </w:tcBorders>
          </w:tcPr>
          <w:p w14:paraId="1DD7959F"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7293A769" w14:textId="77777777" w:rsidR="00BC681D" w:rsidRDefault="00000000">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tcPr>
          <w:p w14:paraId="258A5F42" w14:textId="77777777" w:rsidR="00BC681D" w:rsidRDefault="00000000">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875210C" w14:textId="77777777" w:rsidR="00BC681D" w:rsidRDefault="00000000">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50819A6E" w14:textId="77777777" w:rsidR="00BC681D" w:rsidRDefault="00000000">
            <w:pPr>
              <w:pStyle w:val="TAC"/>
            </w:pPr>
            <w:r>
              <w:rPr>
                <w:lang w:eastAsia="zh-CN"/>
              </w:rPr>
              <w:t>0</w:t>
            </w:r>
          </w:p>
        </w:tc>
      </w:tr>
      <w:tr w:rsidR="00BC681D" w14:paraId="6C454595" w14:textId="77777777">
        <w:trPr>
          <w:trHeight w:val="187"/>
          <w:jc w:val="center"/>
        </w:trPr>
        <w:tc>
          <w:tcPr>
            <w:tcW w:w="2527" w:type="dxa"/>
            <w:tcBorders>
              <w:top w:val="nil"/>
              <w:left w:val="single" w:sz="4" w:space="0" w:color="auto"/>
              <w:bottom w:val="single" w:sz="4" w:space="0" w:color="auto"/>
              <w:right w:val="single" w:sz="4" w:space="0" w:color="auto"/>
            </w:tcBorders>
          </w:tcPr>
          <w:p w14:paraId="1CF8F1B6"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155D9BE0" w14:textId="77777777" w:rsidR="00BC681D" w:rsidRDefault="00BC681D">
            <w:pPr>
              <w:pStyle w:val="TAC"/>
            </w:pPr>
          </w:p>
        </w:tc>
        <w:tc>
          <w:tcPr>
            <w:tcW w:w="1144" w:type="dxa"/>
            <w:tcBorders>
              <w:top w:val="single" w:sz="4" w:space="0" w:color="auto"/>
              <w:left w:val="single" w:sz="4" w:space="0" w:color="auto"/>
              <w:bottom w:val="single" w:sz="4" w:space="0" w:color="auto"/>
              <w:right w:val="single" w:sz="4" w:space="0" w:color="auto"/>
            </w:tcBorders>
          </w:tcPr>
          <w:p w14:paraId="4331A22A" w14:textId="77777777" w:rsidR="00BC681D" w:rsidRDefault="00000000">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26EB2A" w14:textId="77777777" w:rsidR="00BC681D" w:rsidRDefault="00000000">
            <w:pPr>
              <w:pStyle w:val="TAC"/>
              <w:rPr>
                <w:lang w:val="en-US" w:eastAsia="zh-CN" w:bidi="ar"/>
              </w:rPr>
            </w:pPr>
            <w:r>
              <w:rPr>
                <w:lang w:val="en-US" w:eastAsia="zh-CN" w:bidi="ar"/>
              </w:rPr>
              <w:t>CA_n259J</w:t>
            </w:r>
          </w:p>
        </w:tc>
        <w:tc>
          <w:tcPr>
            <w:tcW w:w="2278" w:type="dxa"/>
            <w:tcBorders>
              <w:top w:val="nil"/>
              <w:left w:val="single" w:sz="4" w:space="0" w:color="auto"/>
              <w:right w:val="single" w:sz="4" w:space="0" w:color="auto"/>
            </w:tcBorders>
          </w:tcPr>
          <w:p w14:paraId="0A189628" w14:textId="77777777" w:rsidR="00BC681D" w:rsidRDefault="00BC681D">
            <w:pPr>
              <w:pStyle w:val="TAC"/>
            </w:pPr>
          </w:p>
        </w:tc>
      </w:tr>
      <w:tr w:rsidR="00BC681D" w14:paraId="6ADCCB3C" w14:textId="77777777">
        <w:trPr>
          <w:trHeight w:val="187"/>
          <w:jc w:val="center"/>
        </w:trPr>
        <w:tc>
          <w:tcPr>
            <w:tcW w:w="2527" w:type="dxa"/>
            <w:tcBorders>
              <w:top w:val="single" w:sz="4" w:space="0" w:color="auto"/>
              <w:left w:val="single" w:sz="4" w:space="0" w:color="auto"/>
              <w:bottom w:val="nil"/>
              <w:right w:val="single" w:sz="4" w:space="0" w:color="auto"/>
            </w:tcBorders>
          </w:tcPr>
          <w:p w14:paraId="388B6927" w14:textId="77777777" w:rsidR="00BC681D" w:rsidRDefault="00000000">
            <w:pPr>
              <w:pStyle w:val="TAC"/>
            </w:pPr>
            <w:r>
              <w:rPr>
                <w:szCs w:val="18"/>
                <w:lang w:eastAsia="zh-CN"/>
              </w:rPr>
              <w:t>CA_n79A-n259K</w:t>
            </w:r>
          </w:p>
        </w:tc>
        <w:tc>
          <w:tcPr>
            <w:tcW w:w="2450" w:type="dxa"/>
            <w:tcBorders>
              <w:top w:val="single" w:sz="4" w:space="0" w:color="auto"/>
              <w:left w:val="single" w:sz="4" w:space="0" w:color="auto"/>
              <w:bottom w:val="nil"/>
              <w:right w:val="single" w:sz="4" w:space="0" w:color="auto"/>
            </w:tcBorders>
          </w:tcPr>
          <w:p w14:paraId="574DD91B"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608EB5C7" w14:textId="77777777" w:rsidR="00BC681D" w:rsidRDefault="00000000">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tcPr>
          <w:p w14:paraId="5DE06C62" w14:textId="77777777" w:rsidR="00BC681D" w:rsidRDefault="00000000">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5AAC452" w14:textId="77777777" w:rsidR="00BC681D" w:rsidRDefault="00000000">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33A33AB" w14:textId="77777777" w:rsidR="00BC681D" w:rsidRDefault="00000000">
            <w:pPr>
              <w:pStyle w:val="TAC"/>
            </w:pPr>
            <w:r>
              <w:rPr>
                <w:lang w:eastAsia="zh-CN"/>
              </w:rPr>
              <w:t>0</w:t>
            </w:r>
          </w:p>
        </w:tc>
      </w:tr>
      <w:tr w:rsidR="00BC681D" w14:paraId="6DC217CD" w14:textId="77777777">
        <w:trPr>
          <w:trHeight w:val="187"/>
          <w:jc w:val="center"/>
        </w:trPr>
        <w:tc>
          <w:tcPr>
            <w:tcW w:w="2527" w:type="dxa"/>
            <w:tcBorders>
              <w:top w:val="nil"/>
              <w:left w:val="single" w:sz="4" w:space="0" w:color="auto"/>
              <w:bottom w:val="single" w:sz="4" w:space="0" w:color="auto"/>
              <w:right w:val="single" w:sz="4" w:space="0" w:color="auto"/>
            </w:tcBorders>
          </w:tcPr>
          <w:p w14:paraId="336DABC5"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11636F6C" w14:textId="77777777" w:rsidR="00BC681D" w:rsidRDefault="00BC681D">
            <w:pPr>
              <w:pStyle w:val="TAC"/>
            </w:pPr>
          </w:p>
        </w:tc>
        <w:tc>
          <w:tcPr>
            <w:tcW w:w="1144" w:type="dxa"/>
            <w:tcBorders>
              <w:top w:val="single" w:sz="4" w:space="0" w:color="auto"/>
              <w:left w:val="single" w:sz="4" w:space="0" w:color="auto"/>
              <w:bottom w:val="single" w:sz="4" w:space="0" w:color="auto"/>
              <w:right w:val="single" w:sz="4" w:space="0" w:color="auto"/>
            </w:tcBorders>
          </w:tcPr>
          <w:p w14:paraId="2EB64752" w14:textId="77777777" w:rsidR="00BC681D" w:rsidRDefault="00000000">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1DADA66" w14:textId="77777777" w:rsidR="00BC681D" w:rsidRDefault="00000000">
            <w:pPr>
              <w:pStyle w:val="TAC"/>
              <w:rPr>
                <w:lang w:val="en-US" w:eastAsia="zh-CN" w:bidi="ar"/>
              </w:rPr>
            </w:pPr>
            <w:r>
              <w:rPr>
                <w:lang w:val="en-US" w:eastAsia="zh-CN" w:bidi="ar"/>
              </w:rPr>
              <w:t>CA_n259K</w:t>
            </w:r>
          </w:p>
        </w:tc>
        <w:tc>
          <w:tcPr>
            <w:tcW w:w="2278" w:type="dxa"/>
            <w:tcBorders>
              <w:top w:val="nil"/>
              <w:left w:val="single" w:sz="4" w:space="0" w:color="auto"/>
              <w:right w:val="single" w:sz="4" w:space="0" w:color="auto"/>
            </w:tcBorders>
          </w:tcPr>
          <w:p w14:paraId="63F94B14" w14:textId="77777777" w:rsidR="00BC681D" w:rsidRDefault="00BC681D">
            <w:pPr>
              <w:pStyle w:val="TAC"/>
            </w:pPr>
          </w:p>
        </w:tc>
      </w:tr>
      <w:tr w:rsidR="00BC681D" w14:paraId="055A4EBF" w14:textId="77777777">
        <w:trPr>
          <w:trHeight w:val="187"/>
          <w:jc w:val="center"/>
        </w:trPr>
        <w:tc>
          <w:tcPr>
            <w:tcW w:w="2527" w:type="dxa"/>
            <w:tcBorders>
              <w:top w:val="single" w:sz="4" w:space="0" w:color="auto"/>
              <w:left w:val="single" w:sz="4" w:space="0" w:color="auto"/>
              <w:bottom w:val="nil"/>
              <w:right w:val="single" w:sz="4" w:space="0" w:color="auto"/>
            </w:tcBorders>
          </w:tcPr>
          <w:p w14:paraId="4A1815FF" w14:textId="77777777" w:rsidR="00BC681D" w:rsidRDefault="00000000">
            <w:pPr>
              <w:pStyle w:val="TAC"/>
            </w:pPr>
            <w:r>
              <w:rPr>
                <w:szCs w:val="18"/>
                <w:lang w:eastAsia="zh-CN"/>
              </w:rPr>
              <w:t>CA_n79A-n259L</w:t>
            </w:r>
          </w:p>
        </w:tc>
        <w:tc>
          <w:tcPr>
            <w:tcW w:w="2450" w:type="dxa"/>
            <w:tcBorders>
              <w:top w:val="single" w:sz="4" w:space="0" w:color="auto"/>
              <w:left w:val="single" w:sz="4" w:space="0" w:color="auto"/>
              <w:bottom w:val="nil"/>
              <w:right w:val="single" w:sz="4" w:space="0" w:color="auto"/>
            </w:tcBorders>
          </w:tcPr>
          <w:p w14:paraId="1910C1AA"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32E24B0F" w14:textId="77777777" w:rsidR="00BC681D" w:rsidRDefault="00000000">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tcPr>
          <w:p w14:paraId="2E66500C" w14:textId="77777777" w:rsidR="00BC681D" w:rsidRDefault="00000000">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619AEC8" w14:textId="77777777" w:rsidR="00BC681D" w:rsidRDefault="00000000">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42530101" w14:textId="77777777" w:rsidR="00BC681D" w:rsidRDefault="00000000">
            <w:pPr>
              <w:pStyle w:val="TAC"/>
            </w:pPr>
            <w:r>
              <w:rPr>
                <w:lang w:eastAsia="zh-CN"/>
              </w:rPr>
              <w:t>0</w:t>
            </w:r>
          </w:p>
        </w:tc>
      </w:tr>
      <w:tr w:rsidR="00BC681D" w14:paraId="2EBF8497" w14:textId="77777777">
        <w:trPr>
          <w:trHeight w:val="187"/>
          <w:jc w:val="center"/>
        </w:trPr>
        <w:tc>
          <w:tcPr>
            <w:tcW w:w="2527" w:type="dxa"/>
            <w:tcBorders>
              <w:top w:val="nil"/>
              <w:left w:val="single" w:sz="4" w:space="0" w:color="auto"/>
              <w:bottom w:val="single" w:sz="4" w:space="0" w:color="auto"/>
              <w:right w:val="single" w:sz="4" w:space="0" w:color="auto"/>
            </w:tcBorders>
          </w:tcPr>
          <w:p w14:paraId="748B9E85"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2B4D49CE" w14:textId="77777777" w:rsidR="00BC681D" w:rsidRDefault="00BC681D">
            <w:pPr>
              <w:pStyle w:val="TAC"/>
            </w:pPr>
          </w:p>
        </w:tc>
        <w:tc>
          <w:tcPr>
            <w:tcW w:w="1144" w:type="dxa"/>
            <w:tcBorders>
              <w:top w:val="single" w:sz="4" w:space="0" w:color="auto"/>
              <w:left w:val="single" w:sz="4" w:space="0" w:color="auto"/>
              <w:bottom w:val="single" w:sz="4" w:space="0" w:color="auto"/>
              <w:right w:val="single" w:sz="4" w:space="0" w:color="auto"/>
            </w:tcBorders>
          </w:tcPr>
          <w:p w14:paraId="4F15367B" w14:textId="77777777" w:rsidR="00BC681D" w:rsidRDefault="00000000">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BD7F3EE" w14:textId="77777777" w:rsidR="00BC681D" w:rsidRDefault="00000000">
            <w:pPr>
              <w:pStyle w:val="TAC"/>
              <w:rPr>
                <w:lang w:val="en-US" w:eastAsia="zh-CN" w:bidi="ar"/>
              </w:rPr>
            </w:pPr>
            <w:r>
              <w:rPr>
                <w:lang w:val="en-US" w:eastAsia="zh-CN" w:bidi="ar"/>
              </w:rPr>
              <w:t>CA_n259L</w:t>
            </w:r>
          </w:p>
        </w:tc>
        <w:tc>
          <w:tcPr>
            <w:tcW w:w="2278" w:type="dxa"/>
            <w:tcBorders>
              <w:top w:val="nil"/>
              <w:left w:val="single" w:sz="4" w:space="0" w:color="auto"/>
              <w:right w:val="single" w:sz="4" w:space="0" w:color="auto"/>
            </w:tcBorders>
          </w:tcPr>
          <w:p w14:paraId="26B5FD34" w14:textId="77777777" w:rsidR="00BC681D" w:rsidRDefault="00BC681D">
            <w:pPr>
              <w:pStyle w:val="TAC"/>
            </w:pPr>
          </w:p>
        </w:tc>
      </w:tr>
      <w:tr w:rsidR="00BC681D" w14:paraId="576B1A20" w14:textId="77777777">
        <w:trPr>
          <w:trHeight w:val="187"/>
          <w:jc w:val="center"/>
        </w:trPr>
        <w:tc>
          <w:tcPr>
            <w:tcW w:w="2527" w:type="dxa"/>
            <w:tcBorders>
              <w:top w:val="single" w:sz="4" w:space="0" w:color="auto"/>
              <w:left w:val="single" w:sz="4" w:space="0" w:color="auto"/>
              <w:bottom w:val="nil"/>
              <w:right w:val="single" w:sz="4" w:space="0" w:color="auto"/>
            </w:tcBorders>
          </w:tcPr>
          <w:p w14:paraId="044E6063" w14:textId="77777777" w:rsidR="00BC681D" w:rsidRDefault="00000000">
            <w:pPr>
              <w:pStyle w:val="TAC"/>
            </w:pPr>
            <w:r>
              <w:rPr>
                <w:szCs w:val="18"/>
                <w:lang w:eastAsia="zh-CN"/>
              </w:rPr>
              <w:t>CA_n79A-n259M</w:t>
            </w:r>
          </w:p>
        </w:tc>
        <w:tc>
          <w:tcPr>
            <w:tcW w:w="2450" w:type="dxa"/>
            <w:tcBorders>
              <w:top w:val="single" w:sz="4" w:space="0" w:color="auto"/>
              <w:left w:val="single" w:sz="4" w:space="0" w:color="auto"/>
              <w:bottom w:val="nil"/>
              <w:right w:val="single" w:sz="4" w:space="0" w:color="auto"/>
            </w:tcBorders>
          </w:tcPr>
          <w:p w14:paraId="4DD46D09" w14:textId="77777777" w:rsidR="00BC681D"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6967DF83" w14:textId="77777777" w:rsidR="00BC681D" w:rsidRDefault="00000000">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tcPr>
          <w:p w14:paraId="50F69E59" w14:textId="77777777" w:rsidR="00BC681D" w:rsidRDefault="00000000">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0259C8B" w14:textId="77777777" w:rsidR="00BC681D" w:rsidRDefault="00000000">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5DF33CA9" w14:textId="77777777" w:rsidR="00BC681D" w:rsidRDefault="00000000">
            <w:pPr>
              <w:pStyle w:val="TAC"/>
            </w:pPr>
            <w:r>
              <w:rPr>
                <w:lang w:eastAsia="zh-CN"/>
              </w:rPr>
              <w:t>0</w:t>
            </w:r>
          </w:p>
        </w:tc>
      </w:tr>
      <w:tr w:rsidR="00BC681D" w14:paraId="7C87B9E9" w14:textId="77777777">
        <w:trPr>
          <w:trHeight w:val="187"/>
          <w:jc w:val="center"/>
        </w:trPr>
        <w:tc>
          <w:tcPr>
            <w:tcW w:w="2527" w:type="dxa"/>
            <w:tcBorders>
              <w:top w:val="nil"/>
              <w:left w:val="single" w:sz="4" w:space="0" w:color="auto"/>
              <w:bottom w:val="single" w:sz="4" w:space="0" w:color="auto"/>
              <w:right w:val="single" w:sz="4" w:space="0" w:color="auto"/>
            </w:tcBorders>
          </w:tcPr>
          <w:p w14:paraId="42D62BB2" w14:textId="77777777" w:rsidR="00BC681D" w:rsidRDefault="00BC681D">
            <w:pPr>
              <w:pStyle w:val="TAC"/>
            </w:pPr>
          </w:p>
        </w:tc>
        <w:tc>
          <w:tcPr>
            <w:tcW w:w="2450" w:type="dxa"/>
            <w:tcBorders>
              <w:top w:val="nil"/>
              <w:left w:val="single" w:sz="4" w:space="0" w:color="auto"/>
              <w:bottom w:val="single" w:sz="4" w:space="0" w:color="auto"/>
              <w:right w:val="single" w:sz="4" w:space="0" w:color="auto"/>
            </w:tcBorders>
          </w:tcPr>
          <w:p w14:paraId="2D571EFC" w14:textId="77777777" w:rsidR="00BC681D" w:rsidRDefault="00BC681D">
            <w:pPr>
              <w:pStyle w:val="TAC"/>
            </w:pPr>
          </w:p>
        </w:tc>
        <w:tc>
          <w:tcPr>
            <w:tcW w:w="1144" w:type="dxa"/>
            <w:tcBorders>
              <w:top w:val="single" w:sz="4" w:space="0" w:color="auto"/>
              <w:left w:val="single" w:sz="4" w:space="0" w:color="auto"/>
              <w:bottom w:val="single" w:sz="4" w:space="0" w:color="auto"/>
              <w:right w:val="single" w:sz="4" w:space="0" w:color="auto"/>
            </w:tcBorders>
          </w:tcPr>
          <w:p w14:paraId="024C82CA" w14:textId="77777777" w:rsidR="00BC681D" w:rsidRDefault="00000000">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C423FAC" w14:textId="77777777" w:rsidR="00BC681D" w:rsidRDefault="00000000">
            <w:pPr>
              <w:pStyle w:val="TAC"/>
              <w:rPr>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
          <w:p w14:paraId="24917D7C" w14:textId="77777777" w:rsidR="00BC681D" w:rsidRDefault="00BC681D">
            <w:pPr>
              <w:pStyle w:val="TAC"/>
            </w:pPr>
          </w:p>
        </w:tc>
      </w:tr>
    </w:tbl>
    <w:p w14:paraId="7DF424DD" w14:textId="77777777" w:rsidR="00BC681D" w:rsidRDefault="00BC681D">
      <w:pPr>
        <w:pStyle w:val="TAN"/>
      </w:pPr>
    </w:p>
    <w:p w14:paraId="1A3730FE" w14:textId="77777777" w:rsidR="00BC681D" w:rsidRDefault="00000000">
      <w:pPr>
        <w:pStyle w:val="TH"/>
      </w:pPr>
      <w:r>
        <w:t>Table 5.5</w:t>
      </w:r>
      <w:r>
        <w:rPr>
          <w:lang w:val="en-US" w:eastAsia="zh-CN"/>
        </w:rPr>
        <w:t>A.1</w:t>
      </w:r>
      <w:ins w:id="1671" w:author="ZTE_Wubin" w:date="2024-03-03T00:15:00Z">
        <w:r>
          <w:rPr>
            <w:rFonts w:hint="eastAsia"/>
            <w:lang w:val="en-US" w:eastAsia="zh-CN"/>
          </w:rPr>
          <w:t>.1</w:t>
        </w:r>
      </w:ins>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888"/>
        <w:gridCol w:w="927"/>
        <w:gridCol w:w="3335"/>
        <w:gridCol w:w="1765"/>
      </w:tblGrid>
      <w:tr w:rsidR="00BC681D" w14:paraId="15F4C646" w14:textId="77777777">
        <w:trPr>
          <w:trHeight w:val="187"/>
          <w:jc w:val="center"/>
        </w:trPr>
        <w:tc>
          <w:tcPr>
            <w:tcW w:w="2534" w:type="dxa"/>
            <w:tcBorders>
              <w:top w:val="single" w:sz="4" w:space="0" w:color="auto"/>
              <w:left w:val="single" w:sz="4" w:space="0" w:color="auto"/>
              <w:bottom w:val="nil"/>
              <w:right w:val="single" w:sz="4" w:space="0" w:color="auto"/>
            </w:tcBorders>
          </w:tcPr>
          <w:p w14:paraId="525F39BE" w14:textId="77777777" w:rsidR="00BC681D" w:rsidRDefault="00000000">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2A371414" w14:textId="77777777" w:rsidR="00BC681D" w:rsidRDefault="00000000">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E0A05E1" w14:textId="77777777" w:rsidR="00BC681D" w:rsidRDefault="00000000">
            <w:pPr>
              <w:pStyle w:val="TAH"/>
              <w:overflowPunct w:val="0"/>
              <w:autoSpaceDE w:val="0"/>
              <w:autoSpaceDN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01904E93" w14:textId="77777777" w:rsidR="00BC681D" w:rsidRDefault="0000000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18231BF8" w14:textId="77777777" w:rsidR="00BC681D" w:rsidRDefault="00000000">
            <w:pPr>
              <w:pStyle w:val="TAH"/>
              <w:overflowPunct w:val="0"/>
              <w:autoSpaceDE w:val="0"/>
              <w:autoSpaceDN w:val="0"/>
              <w:adjustRightInd w:val="0"/>
              <w:rPr>
                <w:szCs w:val="18"/>
                <w:lang w:eastAsia="zh-CN"/>
              </w:rPr>
            </w:pPr>
            <w:r>
              <w:t>Bandwidth combination set</w:t>
            </w:r>
          </w:p>
        </w:tc>
      </w:tr>
      <w:tr w:rsidR="00BC681D" w14:paraId="2D40ED85" w14:textId="77777777">
        <w:trPr>
          <w:trHeight w:val="187"/>
          <w:jc w:val="center"/>
        </w:trPr>
        <w:tc>
          <w:tcPr>
            <w:tcW w:w="2534" w:type="dxa"/>
            <w:tcBorders>
              <w:top w:val="single" w:sz="4" w:space="0" w:color="auto"/>
              <w:left w:val="single" w:sz="4" w:space="0" w:color="auto"/>
              <w:bottom w:val="nil"/>
              <w:right w:val="single" w:sz="4" w:space="0" w:color="auto"/>
            </w:tcBorders>
          </w:tcPr>
          <w:p w14:paraId="6A672DDA" w14:textId="77777777" w:rsidR="00BC681D" w:rsidRDefault="00000000">
            <w:pPr>
              <w:pStyle w:val="TAC"/>
              <w:overflowPunct w:val="0"/>
              <w:autoSpaceDE w:val="0"/>
              <w:autoSpaceDN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tcPr>
          <w:p w14:paraId="1356F228" w14:textId="77777777" w:rsidR="00BC681D" w:rsidRDefault="00000000">
            <w:pPr>
              <w:pStyle w:val="TAC"/>
              <w:overflowPunct w:val="0"/>
              <w:autoSpaceDE w:val="0"/>
              <w:autoSpaceDN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tcPr>
          <w:p w14:paraId="09949E2F" w14:textId="77777777" w:rsidR="00BC681D" w:rsidRDefault="00000000">
            <w:pPr>
              <w:pStyle w:val="TAC"/>
              <w:overflowPunct w:val="0"/>
              <w:autoSpaceDE w:val="0"/>
              <w:autoSpaceDN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258526A6" w14:textId="77777777" w:rsidR="00BC681D" w:rsidRDefault="00000000">
            <w:pPr>
              <w:pStyle w:val="TAC"/>
              <w:rPr>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00288347" w14:textId="77777777" w:rsidR="00BC681D" w:rsidRDefault="00000000">
            <w:pPr>
              <w:pStyle w:val="TAC"/>
              <w:overflowPunct w:val="0"/>
              <w:autoSpaceDE w:val="0"/>
              <w:autoSpaceDN w:val="0"/>
              <w:adjustRightInd w:val="0"/>
              <w:rPr>
                <w:rFonts w:eastAsiaTheme="minorEastAsia"/>
                <w:szCs w:val="18"/>
                <w:lang w:eastAsia="zh-CN"/>
              </w:rPr>
            </w:pPr>
            <w:r>
              <w:rPr>
                <w:szCs w:val="18"/>
                <w:lang w:eastAsia="zh-CN"/>
              </w:rPr>
              <w:t>0</w:t>
            </w:r>
          </w:p>
        </w:tc>
      </w:tr>
      <w:tr w:rsidR="00BC681D" w14:paraId="48704228" w14:textId="77777777">
        <w:trPr>
          <w:trHeight w:val="187"/>
          <w:jc w:val="center"/>
        </w:trPr>
        <w:tc>
          <w:tcPr>
            <w:tcW w:w="2534" w:type="dxa"/>
            <w:tcBorders>
              <w:top w:val="nil"/>
              <w:left w:val="single" w:sz="4" w:space="0" w:color="auto"/>
              <w:bottom w:val="single" w:sz="4" w:space="0" w:color="auto"/>
              <w:right w:val="single" w:sz="4" w:space="0" w:color="auto"/>
            </w:tcBorders>
          </w:tcPr>
          <w:p w14:paraId="2EE4E009"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D737D88" w14:textId="77777777" w:rsidR="00BC681D" w:rsidRDefault="00BC681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A39016" w14:textId="77777777" w:rsidR="00BC681D" w:rsidRDefault="00000000">
            <w:pPr>
              <w:pStyle w:val="TAC"/>
              <w:overflowPunct w:val="0"/>
              <w:autoSpaceDE w:val="0"/>
              <w:autoSpaceDN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7DB995A" w14:textId="77777777" w:rsidR="00BC681D" w:rsidRDefault="00000000">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96C0D4" w14:textId="77777777" w:rsidR="00BC681D" w:rsidRDefault="00BC681D">
            <w:pPr>
              <w:pStyle w:val="TAC"/>
              <w:overflowPunct w:val="0"/>
              <w:autoSpaceDE w:val="0"/>
              <w:autoSpaceDN w:val="0"/>
              <w:adjustRightInd w:val="0"/>
              <w:rPr>
                <w:rFonts w:eastAsia="Yu Mincho"/>
                <w:szCs w:val="18"/>
              </w:rPr>
            </w:pPr>
          </w:p>
        </w:tc>
      </w:tr>
      <w:tr w:rsidR="00BC681D" w14:paraId="3399C07A" w14:textId="77777777">
        <w:trPr>
          <w:trHeight w:val="187"/>
          <w:jc w:val="center"/>
        </w:trPr>
        <w:tc>
          <w:tcPr>
            <w:tcW w:w="2534" w:type="dxa"/>
            <w:tcBorders>
              <w:top w:val="single" w:sz="4" w:space="0" w:color="auto"/>
              <w:left w:val="single" w:sz="4" w:space="0" w:color="auto"/>
              <w:bottom w:val="nil"/>
              <w:right w:val="single" w:sz="4" w:space="0" w:color="auto"/>
            </w:tcBorders>
          </w:tcPr>
          <w:p w14:paraId="15A6DAC4" w14:textId="77777777" w:rsidR="00BC681D" w:rsidRDefault="00000000">
            <w:pPr>
              <w:pStyle w:val="TAC"/>
              <w:overflowPunct w:val="0"/>
              <w:autoSpaceDE w:val="0"/>
              <w:autoSpaceDN w:val="0"/>
              <w:adjustRightInd w:val="0"/>
              <w:rPr>
                <w:szCs w:val="18"/>
              </w:rPr>
            </w:pPr>
            <w:r>
              <w:rPr>
                <w:szCs w:val="18"/>
              </w:rPr>
              <w:t>CA_n105A-n258A</w:t>
            </w:r>
          </w:p>
        </w:tc>
        <w:tc>
          <w:tcPr>
            <w:tcW w:w="2458" w:type="dxa"/>
            <w:tcBorders>
              <w:top w:val="single" w:sz="4" w:space="0" w:color="auto"/>
              <w:left w:val="single" w:sz="4" w:space="0" w:color="auto"/>
              <w:bottom w:val="nil"/>
              <w:right w:val="single" w:sz="4" w:space="0" w:color="auto"/>
            </w:tcBorders>
          </w:tcPr>
          <w:p w14:paraId="3D2349B3" w14:textId="77777777" w:rsidR="00BC681D" w:rsidRDefault="00000000">
            <w:pPr>
              <w:pStyle w:val="TAC"/>
              <w:overflowPunct w:val="0"/>
              <w:autoSpaceDE w:val="0"/>
              <w:autoSpaceDN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tcPr>
          <w:p w14:paraId="0DCF3039" w14:textId="77777777" w:rsidR="00BC681D" w:rsidRDefault="00000000">
            <w:pPr>
              <w:pStyle w:val="TAC"/>
              <w:overflowPunct w:val="0"/>
              <w:autoSpaceDE w:val="0"/>
              <w:autoSpaceDN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6079A62A" w14:textId="77777777" w:rsidR="00BC681D" w:rsidRDefault="00000000">
            <w:pPr>
              <w:pStyle w:val="TAC"/>
              <w:rPr>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35E88096" w14:textId="77777777" w:rsidR="00BC681D" w:rsidRDefault="00000000">
            <w:pPr>
              <w:pStyle w:val="TAC"/>
              <w:overflowPunct w:val="0"/>
              <w:autoSpaceDE w:val="0"/>
              <w:autoSpaceDN w:val="0"/>
              <w:adjustRightInd w:val="0"/>
              <w:rPr>
                <w:rFonts w:eastAsia="Yu Mincho"/>
                <w:szCs w:val="18"/>
              </w:rPr>
            </w:pPr>
            <w:r>
              <w:rPr>
                <w:rFonts w:eastAsia="Yu Mincho"/>
                <w:szCs w:val="18"/>
              </w:rPr>
              <w:t>0</w:t>
            </w:r>
          </w:p>
        </w:tc>
      </w:tr>
      <w:tr w:rsidR="00BC681D" w14:paraId="560BEBB0" w14:textId="77777777">
        <w:trPr>
          <w:trHeight w:val="187"/>
          <w:jc w:val="center"/>
        </w:trPr>
        <w:tc>
          <w:tcPr>
            <w:tcW w:w="2534" w:type="dxa"/>
            <w:tcBorders>
              <w:top w:val="nil"/>
              <w:left w:val="single" w:sz="4" w:space="0" w:color="auto"/>
              <w:bottom w:val="single" w:sz="4" w:space="0" w:color="auto"/>
              <w:right w:val="single" w:sz="4" w:space="0" w:color="auto"/>
            </w:tcBorders>
          </w:tcPr>
          <w:p w14:paraId="2C79D4D3" w14:textId="77777777" w:rsidR="00BC681D" w:rsidRDefault="00BC681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8E66796" w14:textId="77777777" w:rsidR="00BC681D" w:rsidRDefault="00BC681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20C388" w14:textId="77777777" w:rsidR="00BC681D" w:rsidRDefault="00000000">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5F9EA4E" w14:textId="77777777" w:rsidR="00BC681D" w:rsidRDefault="00000000">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F9EB17E" w14:textId="77777777" w:rsidR="00BC681D" w:rsidRDefault="00BC681D">
            <w:pPr>
              <w:pStyle w:val="TAC"/>
              <w:overflowPunct w:val="0"/>
              <w:autoSpaceDE w:val="0"/>
              <w:autoSpaceDN w:val="0"/>
              <w:adjustRightInd w:val="0"/>
              <w:rPr>
                <w:rFonts w:eastAsia="Yu Mincho"/>
                <w:szCs w:val="18"/>
              </w:rPr>
            </w:pPr>
          </w:p>
        </w:tc>
      </w:tr>
    </w:tbl>
    <w:p w14:paraId="225DB2A1" w14:textId="77777777" w:rsidR="00BC681D" w:rsidRDefault="00BC681D">
      <w:pPr>
        <w:pStyle w:val="FL"/>
        <w:jc w:val="left"/>
        <w:rPr>
          <w:b w:val="0"/>
          <w:bCs/>
          <w:lang w:val="en-US" w:eastAsia="zh-CN"/>
        </w:rPr>
      </w:pPr>
    </w:p>
    <w:p w14:paraId="7F9A8F58" w14:textId="77777777" w:rsidR="00BC681D" w:rsidRDefault="00000000">
      <w:pPr>
        <w:pStyle w:val="FL"/>
        <w:jc w:val="left"/>
        <w:rPr>
          <w:b w:val="0"/>
          <w:bCs/>
          <w:lang w:val="en-US" w:eastAsia="zh-CN"/>
        </w:rPr>
      </w:pPr>
      <w:r>
        <w:rPr>
          <w:rFonts w:hint="eastAsia"/>
          <w:b w:val="0"/>
          <w:bCs/>
          <w:lang w:val="en-US" w:eastAsia="zh-CN"/>
        </w:rPr>
        <w:t>The following notes are applied to the above tables:</w:t>
      </w:r>
    </w:p>
    <w:p w14:paraId="677A2066" w14:textId="77777777" w:rsidR="00BC681D" w:rsidRDefault="00000000">
      <w:pPr>
        <w:pStyle w:val="TAN"/>
      </w:pPr>
      <w:r>
        <w:t xml:space="preserve">NOTE </w:t>
      </w:r>
      <w:r>
        <w:rPr>
          <w:lang w:eastAsia="zh-CN"/>
        </w:rPr>
        <w:t>1</w:t>
      </w:r>
      <w:r>
        <w:t>:</w:t>
      </w:r>
      <w:r>
        <w:tab/>
        <w:t>This UE channel bandwidth is optional in this release of the specification. (From Table 5.3.5-1 of 38.101-1)</w:t>
      </w:r>
    </w:p>
    <w:p w14:paraId="5339C597" w14:textId="77777777" w:rsidR="00BC681D" w:rsidRDefault="00000000">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6A5E1835" w14:textId="77777777" w:rsidR="00BC681D" w:rsidRDefault="00000000">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36D387BD" w14:textId="77777777" w:rsidR="00BC681D" w:rsidRDefault="00000000">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6C0B395F" w14:textId="77777777" w:rsidR="00BC681D" w:rsidRDefault="00000000">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05A4D7F1" w14:textId="77777777" w:rsidR="00BC681D" w:rsidRDefault="00000000">
      <w:pPr>
        <w:pStyle w:val="TAN"/>
      </w:pPr>
      <w:r>
        <w:rPr>
          <w:lang w:eastAsia="zh-CN"/>
        </w:rPr>
        <w:t>NOTE 6</w:t>
      </w:r>
      <w:r>
        <w:rPr>
          <w:lang w:val="en-US" w:eastAsia="zh-CN"/>
        </w:rPr>
        <w:t>:</w:t>
      </w:r>
      <w:r>
        <w:t xml:space="preserve"> </w:t>
      </w:r>
      <w:r>
        <w:tab/>
      </w:r>
      <w:r>
        <w:rPr>
          <w:szCs w:val="21"/>
          <w:lang w:eastAsia="zh-CN"/>
        </w:rPr>
        <w:t xml:space="preserve">The delimiter “/” </w:t>
      </w:r>
      <w:r>
        <w:rPr>
          <w:lang w:eastAsia="zh-CN"/>
        </w:rPr>
        <w:t>is only</w:t>
      </w:r>
      <w:r>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1FFCF7B8" w14:textId="77777777" w:rsidR="00BC681D" w:rsidRDefault="00BC681D"/>
    <w:p w14:paraId="46B8060A" w14:textId="77777777" w:rsidR="00BC681D"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1CCC9051" w14:textId="77777777" w:rsidR="00BC681D" w:rsidRDefault="00000000">
      <w:pPr>
        <w:pStyle w:val="Heading3"/>
        <w:rPr>
          <w:lang w:eastAsia="zh-CN"/>
        </w:rPr>
      </w:pPr>
      <w:bookmarkStart w:id="1672" w:name="_Toc36651562"/>
      <w:bookmarkStart w:id="1673" w:name="_Toc21351541"/>
      <w:bookmarkStart w:id="1674" w:name="_Toc36648837"/>
      <w:bookmarkStart w:id="1675" w:name="_Toc29807123"/>
      <w:r>
        <w:t>5.5B.</w:t>
      </w:r>
      <w:r>
        <w:rPr>
          <w:rFonts w:hint="eastAsia"/>
          <w:lang w:eastAsia="zh-CN"/>
        </w:rPr>
        <w:t>7</w:t>
      </w:r>
      <w:r>
        <w:tab/>
        <w:t xml:space="preserve">Inter-band </w:t>
      </w:r>
      <w:r>
        <w:rPr>
          <w:rFonts w:hint="eastAsia"/>
          <w:lang w:eastAsia="zh-CN"/>
        </w:rPr>
        <w:t>NR</w:t>
      </w:r>
      <w:r>
        <w:t xml:space="preserve">-DC </w:t>
      </w:r>
      <w:r>
        <w:rPr>
          <w:rFonts w:hint="eastAsia"/>
          <w:lang w:eastAsia="zh-CN"/>
        </w:rPr>
        <w:t xml:space="preserve">between </w:t>
      </w:r>
      <w:r>
        <w:t>FR1 and FR2</w:t>
      </w:r>
      <w:bookmarkEnd w:id="1672"/>
      <w:bookmarkEnd w:id="1673"/>
      <w:bookmarkEnd w:id="1674"/>
      <w:bookmarkEnd w:id="1675"/>
    </w:p>
    <w:p w14:paraId="6EC92F5E" w14:textId="77777777" w:rsidR="00BC681D" w:rsidRDefault="00000000">
      <w:pPr>
        <w:pStyle w:val="Heading4"/>
      </w:pPr>
      <w:bookmarkStart w:id="1676" w:name="_Toc36648838"/>
      <w:bookmarkStart w:id="1677" w:name="_Toc36651563"/>
      <w:bookmarkStart w:id="1678" w:name="_Toc21351542"/>
      <w:bookmarkStart w:id="1679" w:name="_Toc29807124"/>
      <w:r>
        <w:t>5.5B.</w:t>
      </w:r>
      <w:r>
        <w:rPr>
          <w:rFonts w:hint="eastAsia"/>
          <w:lang w:eastAsia="zh-CN"/>
        </w:rPr>
        <w:t>7</w:t>
      </w:r>
      <w:r>
        <w:t>.1</w:t>
      </w:r>
      <w:r>
        <w:tab/>
        <w:t xml:space="preserve">Inter-band </w:t>
      </w:r>
      <w:r>
        <w:rPr>
          <w:rFonts w:hint="eastAsia"/>
          <w:lang w:eastAsia="zh-CN"/>
        </w:rPr>
        <w:t>NR</w:t>
      </w:r>
      <w:r>
        <w:t>-DC configurations between FR1 and FR2 (two bands)</w:t>
      </w:r>
      <w:bookmarkEnd w:id="1676"/>
      <w:bookmarkEnd w:id="1677"/>
      <w:bookmarkEnd w:id="1678"/>
      <w:bookmarkEnd w:id="1679"/>
    </w:p>
    <w:p w14:paraId="372B0EFA" w14:textId="77777777" w:rsidR="00BC681D" w:rsidRDefault="00000000">
      <w:pPr>
        <w:pStyle w:val="TH"/>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7"/>
        <w:gridCol w:w="4257"/>
      </w:tblGrid>
      <w:tr w:rsidR="00BC681D" w14:paraId="11E30D80" w14:textId="77777777">
        <w:trPr>
          <w:trHeight w:val="187"/>
          <w:tblHeader/>
        </w:trPr>
        <w:tc>
          <w:tcPr>
            <w:tcW w:w="3827" w:type="dxa"/>
          </w:tcPr>
          <w:bookmarkEnd w:id="1"/>
          <w:bookmarkEnd w:id="2"/>
          <w:bookmarkEnd w:id="3"/>
          <w:p w14:paraId="09EA60F8" w14:textId="77777777" w:rsidR="00BC681D" w:rsidRDefault="00000000">
            <w:pPr>
              <w:keepNext/>
              <w:keepLines/>
              <w:spacing w:after="0"/>
              <w:jc w:val="center"/>
              <w:rPr>
                <w:rFonts w:ascii="Arial" w:hAnsi="Arial"/>
                <w:b/>
                <w:sz w:val="18"/>
                <w:lang w:eastAsia="fi-FI"/>
              </w:rPr>
            </w:pPr>
            <w:r>
              <w:rPr>
                <w:rFonts w:ascii="Arial" w:hAnsi="Arial"/>
                <w:b/>
                <w:sz w:val="18"/>
                <w:lang w:eastAsia="zh-CN"/>
              </w:rPr>
              <w:t>Downlink NR DC</w:t>
            </w:r>
          </w:p>
          <w:p w14:paraId="7F96BCE4" w14:textId="77777777" w:rsidR="00BC681D" w:rsidRDefault="00000000">
            <w:pPr>
              <w:keepNext/>
              <w:keepLines/>
              <w:spacing w:after="0"/>
              <w:jc w:val="center"/>
              <w:rPr>
                <w:rFonts w:ascii="Arial" w:hAnsi="Arial"/>
                <w:b/>
                <w:sz w:val="18"/>
                <w:lang w:eastAsia="fi-FI"/>
              </w:rPr>
            </w:pPr>
            <w:r>
              <w:rPr>
                <w:rFonts w:ascii="Arial" w:hAnsi="Arial"/>
                <w:b/>
                <w:sz w:val="18"/>
                <w:lang w:eastAsia="fi-FI"/>
              </w:rPr>
              <w:t>configuration</w:t>
            </w:r>
          </w:p>
        </w:tc>
        <w:tc>
          <w:tcPr>
            <w:tcW w:w="4257" w:type="dxa"/>
          </w:tcPr>
          <w:p w14:paraId="54D97CE0" w14:textId="77777777" w:rsidR="00BC681D" w:rsidRDefault="00000000">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14:paraId="36987591" w14:textId="77777777" w:rsidR="00BC681D" w:rsidRDefault="00000000">
            <w:pPr>
              <w:keepNext/>
              <w:keepLines/>
              <w:spacing w:after="0"/>
              <w:jc w:val="center"/>
              <w:rPr>
                <w:rFonts w:ascii="Arial" w:hAnsi="Arial"/>
                <w:b/>
                <w:sz w:val="18"/>
                <w:lang w:eastAsia="fi-FI"/>
              </w:rPr>
            </w:pPr>
            <w:r>
              <w:rPr>
                <w:rFonts w:ascii="Arial" w:hAnsi="Arial"/>
                <w:b/>
                <w:sz w:val="18"/>
                <w:lang w:eastAsia="fi-FI"/>
              </w:rPr>
              <w:t>configuration</w:t>
            </w:r>
          </w:p>
        </w:tc>
      </w:tr>
      <w:tr w:rsidR="00BC681D" w14:paraId="5A2BA133" w14:textId="77777777">
        <w:trPr>
          <w:trHeight w:val="187"/>
        </w:trPr>
        <w:tc>
          <w:tcPr>
            <w:tcW w:w="3827" w:type="dxa"/>
          </w:tcPr>
          <w:p w14:paraId="4E89A876"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DC_n1A-n257A</w:t>
            </w:r>
          </w:p>
          <w:p w14:paraId="1210A337" w14:textId="77777777" w:rsidR="00BC681D" w:rsidRDefault="00000000">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2352417C"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DC_n1A-n257G</w:t>
            </w:r>
          </w:p>
          <w:p w14:paraId="25A6F6FC"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DC_n1A-n257H</w:t>
            </w:r>
          </w:p>
          <w:p w14:paraId="115DD939"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DC_n1A-n257I</w:t>
            </w:r>
          </w:p>
          <w:p w14:paraId="5863119C" w14:textId="77777777" w:rsidR="00BC681D" w:rsidRDefault="00000000">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J</w:t>
            </w:r>
          </w:p>
          <w:p w14:paraId="6BA76676" w14:textId="77777777" w:rsidR="00BC681D" w:rsidRDefault="00000000">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K</w:t>
            </w:r>
          </w:p>
          <w:p w14:paraId="1012A013" w14:textId="77777777" w:rsidR="00BC681D" w:rsidRDefault="00000000">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L</w:t>
            </w:r>
          </w:p>
          <w:p w14:paraId="3593BF43"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DC_n1A-n257</w:t>
            </w:r>
            <w:r>
              <w:rPr>
                <w:rFonts w:ascii="Arial" w:hAnsi="Arial" w:hint="eastAsia"/>
                <w:sz w:val="18"/>
                <w:lang w:eastAsia="zh-TW"/>
              </w:rPr>
              <w:t>M</w:t>
            </w:r>
          </w:p>
        </w:tc>
        <w:tc>
          <w:tcPr>
            <w:tcW w:w="4257" w:type="dxa"/>
          </w:tcPr>
          <w:p w14:paraId="001D3653"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DC_n1A-n257A</w:t>
            </w:r>
          </w:p>
          <w:p w14:paraId="7BB9BE7A" w14:textId="77777777" w:rsidR="00BC681D" w:rsidRDefault="00000000">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1FCD5498"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DC_n1A-n257G</w:t>
            </w:r>
          </w:p>
          <w:p w14:paraId="23332044"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DC_n1A-n257H</w:t>
            </w:r>
          </w:p>
          <w:p w14:paraId="7B698A65"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DC_n1A-n257I</w:t>
            </w:r>
          </w:p>
          <w:p w14:paraId="1AEF3FA7" w14:textId="77777777" w:rsidR="00BC681D" w:rsidRDefault="00000000">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J</w:t>
            </w:r>
          </w:p>
          <w:p w14:paraId="67699FFD"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DC_n1A-n257</w:t>
            </w:r>
            <w:r>
              <w:rPr>
                <w:rFonts w:ascii="Arial" w:hAnsi="Arial" w:hint="eastAsia"/>
                <w:sz w:val="18"/>
                <w:lang w:eastAsia="zh-TW"/>
              </w:rPr>
              <w:t>K</w:t>
            </w:r>
          </w:p>
        </w:tc>
      </w:tr>
      <w:tr w:rsidR="00BC681D" w14:paraId="32564991"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56D3F7C5" w14:textId="77777777" w:rsidR="00BC681D" w:rsidRDefault="00000000">
            <w:pPr>
              <w:keepNext/>
              <w:keepLines/>
              <w:spacing w:after="0"/>
              <w:jc w:val="center"/>
              <w:rPr>
                <w:rFonts w:ascii="Arial" w:hAnsi="Arial"/>
                <w:sz w:val="18"/>
                <w:lang w:eastAsia="ja-JP"/>
              </w:rPr>
            </w:pPr>
            <w:r>
              <w:rPr>
                <w:rFonts w:ascii="Arial" w:hAnsi="Arial"/>
                <w:sz w:val="18"/>
                <w:lang w:eastAsia="ja-JP"/>
              </w:rPr>
              <w:t>DC_n1A-n3A-n258A</w:t>
            </w:r>
          </w:p>
          <w:p w14:paraId="1CD51D08" w14:textId="77777777" w:rsidR="00BC681D" w:rsidRDefault="00000000">
            <w:pPr>
              <w:keepNext/>
              <w:keepLines/>
              <w:spacing w:after="0"/>
              <w:jc w:val="center"/>
              <w:rPr>
                <w:rFonts w:ascii="Arial" w:hAnsi="Arial"/>
                <w:sz w:val="18"/>
                <w:lang w:eastAsia="ja-JP"/>
              </w:rPr>
            </w:pPr>
            <w:r>
              <w:rPr>
                <w:rFonts w:ascii="Arial" w:hAnsi="Arial"/>
                <w:sz w:val="18"/>
                <w:lang w:eastAsia="ja-JP"/>
              </w:rPr>
              <w:t>DC_n1A-n3A-n258D</w:t>
            </w:r>
          </w:p>
          <w:p w14:paraId="36C774ED" w14:textId="77777777" w:rsidR="00BC681D" w:rsidRDefault="00000000">
            <w:pPr>
              <w:keepNext/>
              <w:keepLines/>
              <w:spacing w:after="0"/>
              <w:jc w:val="center"/>
              <w:rPr>
                <w:rFonts w:ascii="Arial" w:hAnsi="Arial"/>
                <w:sz w:val="18"/>
                <w:lang w:eastAsia="ja-JP"/>
              </w:rPr>
            </w:pPr>
            <w:r>
              <w:rPr>
                <w:rFonts w:ascii="Arial" w:hAnsi="Arial"/>
                <w:sz w:val="18"/>
                <w:lang w:eastAsia="ja-JP"/>
              </w:rPr>
              <w:t>DC_n1A-n3A-n258G</w:t>
            </w:r>
          </w:p>
          <w:p w14:paraId="1CDD8AB5" w14:textId="77777777" w:rsidR="00BC681D" w:rsidRDefault="00000000">
            <w:pPr>
              <w:keepNext/>
              <w:keepLines/>
              <w:spacing w:after="0"/>
              <w:jc w:val="center"/>
              <w:rPr>
                <w:rFonts w:ascii="Arial" w:hAnsi="Arial"/>
                <w:sz w:val="18"/>
                <w:lang w:eastAsia="ja-JP"/>
              </w:rPr>
            </w:pPr>
            <w:r>
              <w:rPr>
                <w:rFonts w:ascii="Arial" w:hAnsi="Arial"/>
                <w:sz w:val="18"/>
                <w:lang w:eastAsia="ja-JP"/>
              </w:rPr>
              <w:t>DC_n1A-n3A-n258H</w:t>
            </w:r>
          </w:p>
          <w:p w14:paraId="7A1EF6BA" w14:textId="77777777" w:rsidR="00BC681D" w:rsidRDefault="00000000">
            <w:pPr>
              <w:keepNext/>
              <w:keepLines/>
              <w:spacing w:after="0"/>
              <w:jc w:val="center"/>
              <w:rPr>
                <w:rFonts w:ascii="Arial" w:hAnsi="Arial"/>
                <w:sz w:val="18"/>
                <w:lang w:eastAsia="ja-JP"/>
              </w:rPr>
            </w:pPr>
            <w:r>
              <w:rPr>
                <w:rFonts w:ascii="Arial" w:hAnsi="Arial"/>
                <w:sz w:val="18"/>
                <w:lang w:eastAsia="ja-JP"/>
              </w:rPr>
              <w:t>DC_n1A-n3A-n258I</w:t>
            </w:r>
          </w:p>
          <w:p w14:paraId="10EC2786" w14:textId="77777777" w:rsidR="00BC681D" w:rsidRDefault="00000000">
            <w:pPr>
              <w:keepNext/>
              <w:keepLines/>
              <w:spacing w:after="0"/>
              <w:jc w:val="center"/>
              <w:rPr>
                <w:rFonts w:ascii="Arial" w:hAnsi="Arial"/>
                <w:sz w:val="18"/>
                <w:lang w:eastAsia="ja-JP"/>
              </w:rPr>
            </w:pPr>
            <w:r>
              <w:rPr>
                <w:rFonts w:ascii="Arial" w:hAnsi="Arial"/>
                <w:sz w:val="18"/>
                <w:lang w:eastAsia="ja-JP"/>
              </w:rPr>
              <w:t>DC_n1A-n3A-n258J</w:t>
            </w:r>
          </w:p>
        </w:tc>
        <w:tc>
          <w:tcPr>
            <w:tcW w:w="4257" w:type="dxa"/>
            <w:tcBorders>
              <w:top w:val="single" w:sz="4" w:space="0" w:color="auto"/>
              <w:left w:val="single" w:sz="4" w:space="0" w:color="auto"/>
              <w:bottom w:val="single" w:sz="4" w:space="0" w:color="auto"/>
              <w:right w:val="single" w:sz="4" w:space="0" w:color="auto"/>
            </w:tcBorders>
          </w:tcPr>
          <w:p w14:paraId="4EB4ED29" w14:textId="77777777" w:rsidR="00BC681D" w:rsidRDefault="00000000">
            <w:pPr>
              <w:keepNext/>
              <w:keepLines/>
              <w:spacing w:after="0"/>
              <w:jc w:val="center"/>
              <w:rPr>
                <w:rFonts w:ascii="Arial" w:hAnsi="Arial"/>
                <w:sz w:val="18"/>
                <w:lang w:eastAsia="ja-JP"/>
              </w:rPr>
            </w:pPr>
            <w:r>
              <w:rPr>
                <w:rFonts w:ascii="Arial" w:hAnsi="Arial"/>
                <w:sz w:val="18"/>
                <w:lang w:eastAsia="ja-JP"/>
              </w:rPr>
              <w:t>DC_n1A-n3A</w:t>
            </w:r>
          </w:p>
          <w:p w14:paraId="0DFB218D"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DC_n1A-n258A</w:t>
            </w:r>
          </w:p>
          <w:p w14:paraId="7642E806"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DC_n1A-n258D</w:t>
            </w:r>
          </w:p>
          <w:p w14:paraId="7FCC2B28"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DC_n1A-n258G</w:t>
            </w:r>
          </w:p>
          <w:p w14:paraId="56A09CD5"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DC_n1A-n258H</w:t>
            </w:r>
          </w:p>
          <w:p w14:paraId="6AAD8898"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DC_n1A-n258I</w:t>
            </w:r>
          </w:p>
          <w:p w14:paraId="1E5E1AAB"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DC_n1A-n258J</w:t>
            </w:r>
          </w:p>
          <w:p w14:paraId="1B31D7BB"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DC_n3A-n258A</w:t>
            </w:r>
          </w:p>
          <w:p w14:paraId="622DF0F5"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DC_n3A-n258D</w:t>
            </w:r>
          </w:p>
          <w:p w14:paraId="1781C08C"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DC_n3A-n258G</w:t>
            </w:r>
          </w:p>
          <w:p w14:paraId="67C470A8"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DC_n3A-n258H</w:t>
            </w:r>
          </w:p>
          <w:p w14:paraId="7622C6E7"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DC_n3A-n258I</w:t>
            </w:r>
          </w:p>
          <w:p w14:paraId="2F357F02"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DC_n3A-n258J</w:t>
            </w:r>
          </w:p>
        </w:tc>
      </w:tr>
      <w:tr w:rsidR="00BC681D" w14:paraId="44A8B772" w14:textId="77777777">
        <w:trPr>
          <w:trHeight w:val="187"/>
        </w:trPr>
        <w:tc>
          <w:tcPr>
            <w:tcW w:w="3827" w:type="dxa"/>
          </w:tcPr>
          <w:p w14:paraId="33511159"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DC_n1A-n258A</w:t>
            </w:r>
          </w:p>
          <w:p w14:paraId="48135CB9"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14:paraId="29D8F36F"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DC_n1A-n258C</w:t>
            </w:r>
          </w:p>
          <w:p w14:paraId="02FFB515"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DC_n1A-n258D</w:t>
            </w:r>
          </w:p>
          <w:p w14:paraId="26D28C3F"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DC_n1A-n258E</w:t>
            </w:r>
          </w:p>
          <w:p w14:paraId="765B0768"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DC_n1A-n258F</w:t>
            </w:r>
          </w:p>
          <w:p w14:paraId="1D380C4E"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DC_n1A-n258G</w:t>
            </w:r>
          </w:p>
          <w:p w14:paraId="0A3CD8FE"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DC_n1A-n258H</w:t>
            </w:r>
          </w:p>
          <w:p w14:paraId="5B5D34C8"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DC_n1A-n258I</w:t>
            </w:r>
          </w:p>
          <w:p w14:paraId="21BEB274"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DC_n1A-n258J</w:t>
            </w:r>
          </w:p>
          <w:p w14:paraId="2BD0BECB"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DC_n1A-n258R2</w:t>
            </w:r>
          </w:p>
          <w:p w14:paraId="0234437F"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2A0E1922"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DC_n1A-n258R4</w:t>
            </w:r>
          </w:p>
          <w:p w14:paraId="79E6F774"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DC_n1A-n258R5</w:t>
            </w:r>
          </w:p>
          <w:p w14:paraId="2CB026A3"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DC_n1A-n258R6</w:t>
            </w:r>
          </w:p>
          <w:p w14:paraId="7CC6FAAD"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DC_n1A-n258R7</w:t>
            </w:r>
          </w:p>
          <w:p w14:paraId="788BB947"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DC_n1A-n258R8</w:t>
            </w:r>
          </w:p>
          <w:p w14:paraId="234FD181"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DC_n1A-n258R9</w:t>
            </w:r>
          </w:p>
          <w:p w14:paraId="48250D51"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507CB2E4" w14:textId="77777777" w:rsidR="00BC681D" w:rsidRDefault="00000000">
            <w:pPr>
              <w:keepNext/>
              <w:keepLines/>
              <w:spacing w:after="0"/>
              <w:jc w:val="center"/>
              <w:rPr>
                <w:rFonts w:ascii="Arial" w:hAnsi="Arial"/>
                <w:sz w:val="18"/>
                <w:szCs w:val="18"/>
              </w:rPr>
            </w:pPr>
            <w:r>
              <w:rPr>
                <w:rFonts w:ascii="Arial" w:hAnsi="Arial"/>
                <w:sz w:val="18"/>
                <w:szCs w:val="18"/>
              </w:rPr>
              <w:t>DC_n1A-n258A</w:t>
            </w:r>
          </w:p>
          <w:p w14:paraId="5AE7C631" w14:textId="77777777" w:rsidR="00BC681D" w:rsidRDefault="00000000">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08AB3F30" w14:textId="77777777" w:rsidR="00BC681D" w:rsidRDefault="00000000">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2CA3D1CE" w14:textId="77777777" w:rsidR="00BC681D" w:rsidRDefault="00000000">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23B49C9C" w14:textId="77777777" w:rsidR="00BC681D" w:rsidRDefault="00000000">
            <w:pPr>
              <w:keepNext/>
              <w:keepLines/>
              <w:spacing w:after="0"/>
              <w:jc w:val="center"/>
              <w:rPr>
                <w:rFonts w:ascii="Arial" w:hAnsi="Arial"/>
                <w:sz w:val="18"/>
                <w:szCs w:val="18"/>
              </w:rPr>
            </w:pPr>
            <w:r>
              <w:rPr>
                <w:rFonts w:ascii="Arial" w:hAnsi="Arial"/>
                <w:sz w:val="18"/>
                <w:szCs w:val="18"/>
              </w:rPr>
              <w:t>DC_n1A-n258R2</w:t>
            </w:r>
          </w:p>
          <w:p w14:paraId="62E8DF2B" w14:textId="77777777" w:rsidR="00BC681D" w:rsidRDefault="00000000">
            <w:pPr>
              <w:keepNext/>
              <w:keepLines/>
              <w:spacing w:after="0"/>
              <w:jc w:val="center"/>
              <w:rPr>
                <w:rFonts w:ascii="Arial" w:hAnsi="Arial"/>
                <w:sz w:val="18"/>
                <w:szCs w:val="18"/>
              </w:rPr>
            </w:pPr>
            <w:r>
              <w:rPr>
                <w:rFonts w:ascii="Arial" w:hAnsi="Arial"/>
                <w:sz w:val="18"/>
                <w:szCs w:val="18"/>
              </w:rPr>
              <w:t>DC_n1A-n258R3</w:t>
            </w:r>
          </w:p>
          <w:p w14:paraId="1AC64DF0" w14:textId="77777777" w:rsidR="00BC681D" w:rsidRDefault="00000000">
            <w:pPr>
              <w:keepNext/>
              <w:keepLines/>
              <w:spacing w:after="0"/>
              <w:jc w:val="center"/>
              <w:rPr>
                <w:rFonts w:ascii="Arial" w:hAnsi="Arial"/>
                <w:sz w:val="18"/>
                <w:szCs w:val="18"/>
              </w:rPr>
            </w:pPr>
            <w:r>
              <w:rPr>
                <w:rFonts w:ascii="Arial" w:hAnsi="Arial"/>
                <w:sz w:val="18"/>
                <w:szCs w:val="18"/>
              </w:rPr>
              <w:t>DC_n1A-n258R4</w:t>
            </w:r>
          </w:p>
        </w:tc>
      </w:tr>
      <w:tr w:rsidR="00BC681D" w14:paraId="56AD50B0" w14:textId="77777777">
        <w:trPr>
          <w:trHeight w:val="187"/>
        </w:trPr>
        <w:tc>
          <w:tcPr>
            <w:tcW w:w="3827" w:type="dxa"/>
          </w:tcPr>
          <w:p w14:paraId="1792604A"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DC_n1A-n258K</w:t>
            </w:r>
          </w:p>
          <w:p w14:paraId="6584C27C"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DC_n1A-n258L</w:t>
            </w:r>
          </w:p>
          <w:p w14:paraId="3125F374" w14:textId="77777777" w:rsidR="00BC681D" w:rsidRDefault="00000000">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17F96BE8" w14:textId="77777777" w:rsidR="00BC681D" w:rsidRDefault="00000000">
            <w:pPr>
              <w:keepNext/>
              <w:keepLines/>
              <w:spacing w:after="0"/>
              <w:jc w:val="center"/>
              <w:rPr>
                <w:rFonts w:ascii="Arial" w:hAnsi="Arial"/>
                <w:sz w:val="18"/>
                <w:szCs w:val="18"/>
              </w:rPr>
            </w:pPr>
            <w:r>
              <w:rPr>
                <w:rFonts w:ascii="Arial" w:hAnsi="Arial"/>
                <w:sz w:val="18"/>
                <w:szCs w:val="18"/>
              </w:rPr>
              <w:t>DC_n1A-n258A</w:t>
            </w:r>
          </w:p>
        </w:tc>
      </w:tr>
      <w:tr w:rsidR="00BC681D" w14:paraId="50C368E1" w14:textId="77777777">
        <w:trPr>
          <w:trHeight w:val="187"/>
        </w:trPr>
        <w:tc>
          <w:tcPr>
            <w:tcW w:w="3827" w:type="dxa"/>
          </w:tcPr>
          <w:p w14:paraId="51FD4C9F" w14:textId="77777777" w:rsidR="00BC681D" w:rsidRDefault="00000000">
            <w:pPr>
              <w:spacing w:after="0"/>
              <w:jc w:val="center"/>
            </w:pPr>
            <w:r>
              <w:rPr>
                <w:rFonts w:ascii="Arial" w:eastAsia="Arial" w:hAnsi="Arial" w:cs="Arial"/>
                <w:sz w:val="18"/>
              </w:rPr>
              <w:t>DC_n2A-n257A</w:t>
            </w:r>
          </w:p>
          <w:p w14:paraId="7D71640C" w14:textId="77777777" w:rsidR="00BC681D" w:rsidRDefault="00000000">
            <w:pPr>
              <w:spacing w:after="0"/>
              <w:jc w:val="center"/>
            </w:pPr>
            <w:r>
              <w:rPr>
                <w:rFonts w:ascii="Arial" w:eastAsia="Arial" w:hAnsi="Arial" w:cs="Arial"/>
                <w:sz w:val="18"/>
              </w:rPr>
              <w:t>DC_n2A-n257G</w:t>
            </w:r>
          </w:p>
          <w:p w14:paraId="02181CF8" w14:textId="77777777" w:rsidR="00BC681D" w:rsidRDefault="00000000">
            <w:pPr>
              <w:spacing w:after="0"/>
              <w:jc w:val="center"/>
            </w:pPr>
            <w:r>
              <w:rPr>
                <w:rFonts w:ascii="Arial" w:eastAsia="Arial" w:hAnsi="Arial" w:cs="Arial"/>
                <w:sz w:val="18"/>
              </w:rPr>
              <w:t>DC_n2A-n257H</w:t>
            </w:r>
          </w:p>
          <w:p w14:paraId="721C0C44" w14:textId="77777777" w:rsidR="00BC681D" w:rsidRDefault="00000000">
            <w:pPr>
              <w:spacing w:after="0"/>
              <w:jc w:val="center"/>
            </w:pPr>
            <w:r>
              <w:rPr>
                <w:rFonts w:ascii="Arial" w:eastAsia="Arial" w:hAnsi="Arial" w:cs="Arial"/>
                <w:sz w:val="18"/>
              </w:rPr>
              <w:t>DC_n2A-n257I</w:t>
            </w:r>
          </w:p>
          <w:p w14:paraId="390F730F" w14:textId="77777777" w:rsidR="00BC681D" w:rsidRDefault="00000000">
            <w:pPr>
              <w:spacing w:after="0"/>
              <w:jc w:val="center"/>
            </w:pPr>
            <w:r>
              <w:rPr>
                <w:rFonts w:ascii="Arial" w:eastAsia="Arial" w:hAnsi="Arial" w:cs="Arial"/>
                <w:sz w:val="18"/>
              </w:rPr>
              <w:t>DC_n2A-n257J</w:t>
            </w:r>
          </w:p>
          <w:p w14:paraId="20BDD5A7" w14:textId="77777777" w:rsidR="00BC681D" w:rsidRDefault="00000000">
            <w:pPr>
              <w:spacing w:after="0"/>
              <w:jc w:val="center"/>
            </w:pPr>
            <w:r>
              <w:rPr>
                <w:rFonts w:ascii="Arial" w:eastAsia="Arial" w:hAnsi="Arial" w:cs="Arial"/>
                <w:sz w:val="18"/>
              </w:rPr>
              <w:t>DC_n2A-n257K</w:t>
            </w:r>
          </w:p>
          <w:p w14:paraId="2DBA1AEC" w14:textId="77777777" w:rsidR="00BC681D" w:rsidRDefault="00000000">
            <w:pPr>
              <w:spacing w:after="0"/>
              <w:jc w:val="center"/>
            </w:pPr>
            <w:r>
              <w:rPr>
                <w:rFonts w:ascii="Arial" w:eastAsia="Arial" w:hAnsi="Arial" w:cs="Arial"/>
                <w:sz w:val="18"/>
              </w:rPr>
              <w:t>DC_n2A-n257L</w:t>
            </w:r>
          </w:p>
          <w:p w14:paraId="57A78C80" w14:textId="77777777" w:rsidR="00BC681D" w:rsidRDefault="00000000">
            <w:pPr>
              <w:spacing w:after="0"/>
              <w:jc w:val="center"/>
            </w:pPr>
            <w:r>
              <w:rPr>
                <w:rFonts w:ascii="Arial" w:eastAsia="Arial" w:hAnsi="Arial" w:cs="Arial"/>
                <w:sz w:val="18"/>
              </w:rPr>
              <w:t>DC_n2A-n257M</w:t>
            </w:r>
          </w:p>
          <w:p w14:paraId="51C5F040" w14:textId="77777777" w:rsidR="00BC681D" w:rsidRDefault="00000000">
            <w:pPr>
              <w:spacing w:after="0"/>
              <w:jc w:val="center"/>
            </w:pPr>
            <w:r>
              <w:rPr>
                <w:rFonts w:ascii="Arial" w:eastAsia="Arial" w:hAnsi="Arial" w:cs="Arial"/>
                <w:sz w:val="18"/>
              </w:rPr>
              <w:t>DC_n2A-n257O</w:t>
            </w:r>
          </w:p>
          <w:p w14:paraId="319EBAB7" w14:textId="77777777" w:rsidR="00BC681D" w:rsidRDefault="00000000">
            <w:pPr>
              <w:spacing w:after="0"/>
              <w:jc w:val="center"/>
            </w:pPr>
            <w:r>
              <w:rPr>
                <w:rFonts w:ascii="Arial" w:eastAsia="Arial" w:hAnsi="Arial" w:cs="Arial"/>
                <w:sz w:val="18"/>
              </w:rPr>
              <w:t>DC_n2A-n257P</w:t>
            </w:r>
          </w:p>
          <w:p w14:paraId="316DD4CD" w14:textId="77777777" w:rsidR="00BC681D" w:rsidRDefault="00000000">
            <w:pPr>
              <w:keepNext/>
              <w:keepLines/>
              <w:spacing w:after="0"/>
              <w:jc w:val="center"/>
              <w:rPr>
                <w:rFonts w:ascii="Arial" w:hAnsi="Arial"/>
                <w:sz w:val="18"/>
                <w:lang w:eastAsia="ja-JP"/>
              </w:rPr>
            </w:pPr>
            <w:r>
              <w:rPr>
                <w:rFonts w:ascii="Arial" w:eastAsia="Arial" w:hAnsi="Arial" w:cs="Arial"/>
                <w:sz w:val="18"/>
              </w:rPr>
              <w:t>DC_n2A-n257Q</w:t>
            </w:r>
          </w:p>
        </w:tc>
        <w:tc>
          <w:tcPr>
            <w:tcW w:w="4257" w:type="dxa"/>
          </w:tcPr>
          <w:p w14:paraId="5D89798A" w14:textId="77777777" w:rsidR="00BC681D" w:rsidRDefault="00000000">
            <w:pPr>
              <w:spacing w:after="0"/>
              <w:jc w:val="center"/>
            </w:pPr>
            <w:r>
              <w:rPr>
                <w:rFonts w:ascii="Arial" w:eastAsia="Arial" w:hAnsi="Arial" w:cs="Arial"/>
                <w:sz w:val="18"/>
              </w:rPr>
              <w:t>DC_n2A-n257A</w:t>
            </w:r>
          </w:p>
          <w:p w14:paraId="7E087E64" w14:textId="77777777" w:rsidR="00BC681D" w:rsidRDefault="00000000">
            <w:pPr>
              <w:spacing w:after="0"/>
              <w:jc w:val="center"/>
            </w:pPr>
            <w:r>
              <w:rPr>
                <w:rFonts w:ascii="Arial" w:eastAsia="Arial" w:hAnsi="Arial" w:cs="Arial"/>
                <w:sz w:val="18"/>
              </w:rPr>
              <w:t>DC_n2A-n257G</w:t>
            </w:r>
          </w:p>
          <w:p w14:paraId="26E5CBAC" w14:textId="77777777" w:rsidR="00BC681D" w:rsidRDefault="00000000">
            <w:pPr>
              <w:spacing w:after="0"/>
              <w:jc w:val="center"/>
            </w:pPr>
            <w:r>
              <w:rPr>
                <w:rFonts w:ascii="Arial" w:eastAsia="Arial" w:hAnsi="Arial" w:cs="Arial"/>
                <w:sz w:val="18"/>
              </w:rPr>
              <w:t>DC_n2A-n257H</w:t>
            </w:r>
          </w:p>
          <w:p w14:paraId="58C35D60" w14:textId="77777777" w:rsidR="00BC681D" w:rsidRDefault="00000000">
            <w:pPr>
              <w:spacing w:after="0"/>
              <w:jc w:val="center"/>
            </w:pPr>
            <w:r>
              <w:rPr>
                <w:rFonts w:ascii="Arial" w:eastAsia="Arial" w:hAnsi="Arial" w:cs="Arial"/>
                <w:sz w:val="18"/>
              </w:rPr>
              <w:t>DC_n2A-n257I</w:t>
            </w:r>
          </w:p>
          <w:p w14:paraId="59E2082F" w14:textId="77777777" w:rsidR="00BC681D" w:rsidRDefault="00000000">
            <w:pPr>
              <w:spacing w:after="0"/>
              <w:jc w:val="center"/>
            </w:pPr>
            <w:r>
              <w:rPr>
                <w:rFonts w:ascii="Arial" w:eastAsia="Arial" w:hAnsi="Arial" w:cs="Arial"/>
                <w:sz w:val="18"/>
              </w:rPr>
              <w:t>DC_n2A-n257J</w:t>
            </w:r>
          </w:p>
          <w:p w14:paraId="4F60EAE2" w14:textId="77777777" w:rsidR="00BC681D" w:rsidRDefault="00000000">
            <w:pPr>
              <w:spacing w:after="0"/>
              <w:jc w:val="center"/>
            </w:pPr>
            <w:r>
              <w:rPr>
                <w:rFonts w:ascii="Arial" w:eastAsia="Arial" w:hAnsi="Arial" w:cs="Arial"/>
                <w:sz w:val="18"/>
              </w:rPr>
              <w:t>DC_n2A-n257K</w:t>
            </w:r>
          </w:p>
          <w:p w14:paraId="541FCAF3" w14:textId="77777777" w:rsidR="00BC681D" w:rsidRDefault="00000000">
            <w:pPr>
              <w:spacing w:after="0"/>
              <w:jc w:val="center"/>
            </w:pPr>
            <w:r>
              <w:rPr>
                <w:rFonts w:ascii="Arial" w:eastAsia="Arial" w:hAnsi="Arial" w:cs="Arial"/>
                <w:sz w:val="18"/>
              </w:rPr>
              <w:t>DC_n2A-n257L</w:t>
            </w:r>
          </w:p>
          <w:p w14:paraId="62B9A6DD" w14:textId="77777777" w:rsidR="00BC681D" w:rsidRDefault="00000000">
            <w:pPr>
              <w:spacing w:after="0"/>
              <w:jc w:val="center"/>
            </w:pPr>
            <w:r>
              <w:rPr>
                <w:rFonts w:ascii="Arial" w:eastAsia="Arial" w:hAnsi="Arial" w:cs="Arial"/>
                <w:sz w:val="18"/>
              </w:rPr>
              <w:t>DC_n2A-n257M</w:t>
            </w:r>
          </w:p>
          <w:p w14:paraId="07435D48" w14:textId="77777777" w:rsidR="00BC681D" w:rsidRDefault="00000000">
            <w:pPr>
              <w:spacing w:after="0"/>
              <w:jc w:val="center"/>
            </w:pPr>
            <w:r>
              <w:rPr>
                <w:rFonts w:ascii="Arial" w:eastAsia="Arial" w:hAnsi="Arial" w:cs="Arial"/>
                <w:sz w:val="18"/>
              </w:rPr>
              <w:t>DC_n2A-n257O</w:t>
            </w:r>
          </w:p>
          <w:p w14:paraId="3E5E4356" w14:textId="77777777" w:rsidR="00BC681D" w:rsidRDefault="00000000">
            <w:pPr>
              <w:spacing w:after="0"/>
              <w:jc w:val="center"/>
            </w:pPr>
            <w:r>
              <w:rPr>
                <w:rFonts w:ascii="Arial" w:eastAsia="Arial" w:hAnsi="Arial" w:cs="Arial"/>
                <w:sz w:val="18"/>
              </w:rPr>
              <w:t>DC_n2A-n257P</w:t>
            </w:r>
          </w:p>
          <w:p w14:paraId="414A0C37" w14:textId="77777777" w:rsidR="00BC681D" w:rsidRDefault="00000000">
            <w:pPr>
              <w:keepNext/>
              <w:keepLines/>
              <w:spacing w:after="0"/>
              <w:jc w:val="center"/>
              <w:rPr>
                <w:rFonts w:ascii="Arial" w:hAnsi="Arial"/>
                <w:sz w:val="18"/>
                <w:szCs w:val="18"/>
              </w:rPr>
            </w:pPr>
            <w:r>
              <w:rPr>
                <w:rFonts w:ascii="Arial" w:eastAsia="Arial" w:hAnsi="Arial" w:cs="Arial"/>
                <w:sz w:val="18"/>
              </w:rPr>
              <w:t>DC_n2A-n257Q</w:t>
            </w:r>
          </w:p>
        </w:tc>
      </w:tr>
      <w:tr w:rsidR="00BC681D" w14:paraId="4F4BC6A5" w14:textId="77777777">
        <w:trPr>
          <w:trHeight w:val="187"/>
        </w:trPr>
        <w:tc>
          <w:tcPr>
            <w:tcW w:w="3827" w:type="dxa"/>
          </w:tcPr>
          <w:p w14:paraId="739B63D7" w14:textId="77777777" w:rsidR="00BC681D" w:rsidRDefault="00000000">
            <w:pPr>
              <w:spacing w:after="0"/>
              <w:jc w:val="center"/>
            </w:pPr>
            <w:r>
              <w:rPr>
                <w:rFonts w:ascii="Arial" w:eastAsia="Arial" w:hAnsi="Arial" w:cs="Arial"/>
                <w:sz w:val="18"/>
              </w:rPr>
              <w:t>DC_n2A-n258A</w:t>
            </w:r>
          </w:p>
          <w:p w14:paraId="2B5222B9" w14:textId="77777777" w:rsidR="00BC681D" w:rsidRDefault="00000000">
            <w:pPr>
              <w:spacing w:after="0"/>
              <w:jc w:val="center"/>
            </w:pPr>
            <w:r>
              <w:rPr>
                <w:rFonts w:ascii="Arial" w:eastAsia="Arial" w:hAnsi="Arial" w:cs="Arial"/>
                <w:sz w:val="18"/>
              </w:rPr>
              <w:t>DC_n2A-n258G</w:t>
            </w:r>
          </w:p>
          <w:p w14:paraId="090AD12D" w14:textId="77777777" w:rsidR="00BC681D" w:rsidRDefault="00000000">
            <w:pPr>
              <w:spacing w:after="0"/>
              <w:jc w:val="center"/>
            </w:pPr>
            <w:r>
              <w:rPr>
                <w:rFonts w:ascii="Arial" w:eastAsia="Arial" w:hAnsi="Arial" w:cs="Arial"/>
                <w:sz w:val="18"/>
              </w:rPr>
              <w:t>DC_n2A-n258H</w:t>
            </w:r>
          </w:p>
          <w:p w14:paraId="7F076723" w14:textId="77777777" w:rsidR="00BC681D" w:rsidRDefault="00000000">
            <w:pPr>
              <w:spacing w:after="0"/>
              <w:jc w:val="center"/>
            </w:pPr>
            <w:r>
              <w:rPr>
                <w:rFonts w:ascii="Arial" w:eastAsia="Arial" w:hAnsi="Arial" w:cs="Arial"/>
                <w:sz w:val="18"/>
              </w:rPr>
              <w:t>DC_n2A-n258I</w:t>
            </w:r>
          </w:p>
          <w:p w14:paraId="5A0CA7F8" w14:textId="77777777" w:rsidR="00BC681D" w:rsidRDefault="00000000">
            <w:pPr>
              <w:spacing w:after="0"/>
              <w:jc w:val="center"/>
            </w:pPr>
            <w:r>
              <w:rPr>
                <w:rFonts w:ascii="Arial" w:eastAsia="Arial" w:hAnsi="Arial" w:cs="Arial"/>
                <w:sz w:val="18"/>
              </w:rPr>
              <w:t>DC_n2A-n258J</w:t>
            </w:r>
          </w:p>
          <w:p w14:paraId="3294B17B" w14:textId="77777777" w:rsidR="00BC681D" w:rsidRDefault="00000000">
            <w:pPr>
              <w:spacing w:after="0"/>
              <w:jc w:val="center"/>
            </w:pPr>
            <w:r>
              <w:rPr>
                <w:rFonts w:ascii="Arial" w:eastAsia="Arial" w:hAnsi="Arial" w:cs="Arial"/>
                <w:sz w:val="18"/>
              </w:rPr>
              <w:t>DC_n2A-n258K</w:t>
            </w:r>
          </w:p>
          <w:p w14:paraId="0D69941A" w14:textId="77777777" w:rsidR="00BC681D" w:rsidRDefault="00000000">
            <w:pPr>
              <w:spacing w:after="0"/>
              <w:jc w:val="center"/>
            </w:pPr>
            <w:r>
              <w:rPr>
                <w:rFonts w:ascii="Arial" w:eastAsia="Arial" w:hAnsi="Arial" w:cs="Arial"/>
                <w:sz w:val="18"/>
              </w:rPr>
              <w:t>DC_n2A-n258L</w:t>
            </w:r>
          </w:p>
          <w:p w14:paraId="266369D0" w14:textId="77777777" w:rsidR="00BC681D" w:rsidRDefault="00000000">
            <w:pPr>
              <w:spacing w:after="0"/>
              <w:jc w:val="center"/>
            </w:pPr>
            <w:r>
              <w:rPr>
                <w:rFonts w:ascii="Arial" w:eastAsia="Arial" w:hAnsi="Arial" w:cs="Arial"/>
                <w:sz w:val="18"/>
              </w:rPr>
              <w:t>DC_n2A-n258O</w:t>
            </w:r>
          </w:p>
          <w:p w14:paraId="4EDF0529" w14:textId="77777777" w:rsidR="00BC681D" w:rsidRDefault="00000000">
            <w:pPr>
              <w:spacing w:after="0"/>
              <w:jc w:val="center"/>
            </w:pPr>
            <w:r>
              <w:rPr>
                <w:rFonts w:ascii="Arial" w:eastAsia="Arial" w:hAnsi="Arial" w:cs="Arial"/>
                <w:sz w:val="18"/>
              </w:rPr>
              <w:t>DC_n2A-n258P</w:t>
            </w:r>
          </w:p>
          <w:p w14:paraId="5CD5E35D" w14:textId="77777777" w:rsidR="00BC681D" w:rsidRDefault="00000000">
            <w:pPr>
              <w:keepNext/>
              <w:keepLines/>
              <w:spacing w:after="0"/>
              <w:jc w:val="center"/>
              <w:rPr>
                <w:rFonts w:ascii="Arial" w:hAnsi="Arial"/>
                <w:sz w:val="18"/>
                <w:lang w:eastAsia="ja-JP"/>
              </w:rPr>
            </w:pPr>
            <w:r>
              <w:rPr>
                <w:rFonts w:ascii="Arial" w:eastAsia="Arial" w:hAnsi="Arial" w:cs="Arial"/>
                <w:sz w:val="18"/>
              </w:rPr>
              <w:t>DC_n2A-n258Q</w:t>
            </w:r>
          </w:p>
        </w:tc>
        <w:tc>
          <w:tcPr>
            <w:tcW w:w="4257" w:type="dxa"/>
          </w:tcPr>
          <w:p w14:paraId="14804F17" w14:textId="77777777" w:rsidR="00BC681D" w:rsidRDefault="00000000">
            <w:pPr>
              <w:spacing w:after="0"/>
              <w:jc w:val="center"/>
            </w:pPr>
            <w:r>
              <w:rPr>
                <w:rFonts w:ascii="Arial" w:eastAsia="Arial" w:hAnsi="Arial" w:cs="Arial"/>
                <w:sz w:val="18"/>
              </w:rPr>
              <w:t>DC_n2A-n258A</w:t>
            </w:r>
          </w:p>
          <w:p w14:paraId="1966D2D7" w14:textId="77777777" w:rsidR="00BC681D" w:rsidRDefault="00000000">
            <w:pPr>
              <w:spacing w:after="0"/>
              <w:jc w:val="center"/>
            </w:pPr>
            <w:r>
              <w:rPr>
                <w:rFonts w:ascii="Arial" w:eastAsia="Arial" w:hAnsi="Arial" w:cs="Arial"/>
                <w:sz w:val="18"/>
              </w:rPr>
              <w:t>DC_n2A-n258G</w:t>
            </w:r>
          </w:p>
          <w:p w14:paraId="18B33F66" w14:textId="77777777" w:rsidR="00BC681D" w:rsidRDefault="00000000">
            <w:pPr>
              <w:spacing w:after="0"/>
              <w:jc w:val="center"/>
            </w:pPr>
            <w:r>
              <w:rPr>
                <w:rFonts w:ascii="Arial" w:eastAsia="Arial" w:hAnsi="Arial" w:cs="Arial"/>
                <w:sz w:val="18"/>
              </w:rPr>
              <w:t>DC_n2A-n258H</w:t>
            </w:r>
          </w:p>
          <w:p w14:paraId="2F93F5DC" w14:textId="77777777" w:rsidR="00BC681D" w:rsidRDefault="00000000">
            <w:pPr>
              <w:spacing w:after="0"/>
              <w:jc w:val="center"/>
            </w:pPr>
            <w:r>
              <w:rPr>
                <w:rFonts w:ascii="Arial" w:eastAsia="Arial" w:hAnsi="Arial" w:cs="Arial"/>
                <w:sz w:val="18"/>
              </w:rPr>
              <w:t>DC_n2A-n258I</w:t>
            </w:r>
          </w:p>
          <w:p w14:paraId="5A4BCF8A" w14:textId="77777777" w:rsidR="00BC681D" w:rsidRDefault="00000000">
            <w:pPr>
              <w:spacing w:after="0"/>
              <w:jc w:val="center"/>
            </w:pPr>
            <w:r>
              <w:rPr>
                <w:rFonts w:ascii="Arial" w:eastAsia="Arial" w:hAnsi="Arial" w:cs="Arial"/>
                <w:sz w:val="18"/>
              </w:rPr>
              <w:t>DC_n2A-n258J</w:t>
            </w:r>
          </w:p>
          <w:p w14:paraId="2965BA13" w14:textId="77777777" w:rsidR="00BC681D" w:rsidRDefault="00000000">
            <w:pPr>
              <w:spacing w:after="0"/>
              <w:jc w:val="center"/>
            </w:pPr>
            <w:r>
              <w:rPr>
                <w:rFonts w:ascii="Arial" w:eastAsia="Arial" w:hAnsi="Arial" w:cs="Arial"/>
                <w:sz w:val="18"/>
              </w:rPr>
              <w:t>DC_n2A-n258K</w:t>
            </w:r>
          </w:p>
          <w:p w14:paraId="3EA035AE" w14:textId="77777777" w:rsidR="00BC681D" w:rsidRDefault="00000000">
            <w:pPr>
              <w:spacing w:after="0"/>
              <w:jc w:val="center"/>
            </w:pPr>
            <w:r>
              <w:rPr>
                <w:rFonts w:ascii="Arial" w:eastAsia="Arial" w:hAnsi="Arial" w:cs="Arial"/>
                <w:sz w:val="18"/>
              </w:rPr>
              <w:t>DC_n2A-n258L</w:t>
            </w:r>
          </w:p>
          <w:p w14:paraId="233838B1" w14:textId="77777777" w:rsidR="00BC681D" w:rsidRDefault="00000000">
            <w:pPr>
              <w:spacing w:after="0"/>
              <w:jc w:val="center"/>
            </w:pPr>
            <w:r>
              <w:rPr>
                <w:rFonts w:ascii="Arial" w:eastAsia="Arial" w:hAnsi="Arial" w:cs="Arial"/>
                <w:sz w:val="18"/>
              </w:rPr>
              <w:t>DC_n2A-n258O</w:t>
            </w:r>
          </w:p>
          <w:p w14:paraId="3EE3A808" w14:textId="77777777" w:rsidR="00BC681D" w:rsidRDefault="00000000">
            <w:pPr>
              <w:spacing w:after="0"/>
              <w:jc w:val="center"/>
            </w:pPr>
            <w:r>
              <w:rPr>
                <w:rFonts w:ascii="Arial" w:eastAsia="Arial" w:hAnsi="Arial" w:cs="Arial"/>
                <w:sz w:val="18"/>
              </w:rPr>
              <w:t>DC_n2A-n258P</w:t>
            </w:r>
          </w:p>
          <w:p w14:paraId="3EB20A8E" w14:textId="77777777" w:rsidR="00BC681D" w:rsidRDefault="00000000">
            <w:pPr>
              <w:keepNext/>
              <w:keepLines/>
              <w:spacing w:after="0"/>
              <w:jc w:val="center"/>
              <w:rPr>
                <w:rFonts w:ascii="Arial" w:hAnsi="Arial"/>
                <w:sz w:val="18"/>
                <w:szCs w:val="18"/>
              </w:rPr>
            </w:pPr>
            <w:r>
              <w:rPr>
                <w:rFonts w:ascii="Arial" w:eastAsia="Arial" w:hAnsi="Arial" w:cs="Arial"/>
                <w:sz w:val="18"/>
              </w:rPr>
              <w:t>DC_n2A-n258Q</w:t>
            </w:r>
          </w:p>
        </w:tc>
      </w:tr>
      <w:tr w:rsidR="00BC681D" w14:paraId="06368F47" w14:textId="77777777">
        <w:trPr>
          <w:trHeight w:val="187"/>
        </w:trPr>
        <w:tc>
          <w:tcPr>
            <w:tcW w:w="3827" w:type="dxa"/>
          </w:tcPr>
          <w:p w14:paraId="291098B6"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14:paraId="7CBF3FC0"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14:paraId="4FFDAD73"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14:paraId="51F3E2A1"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14:paraId="144A09C4"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14:paraId="77655E6B"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14:paraId="06E4343F"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14:paraId="7BB514A6"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DC_n2A-n260M</w:t>
            </w:r>
          </w:p>
          <w:p w14:paraId="6CE6143F" w14:textId="77777777" w:rsidR="00BC681D" w:rsidRDefault="00000000">
            <w:pPr>
              <w:spacing w:after="0"/>
              <w:jc w:val="center"/>
            </w:pPr>
            <w:r>
              <w:rPr>
                <w:rFonts w:ascii="Arial" w:eastAsia="Arial" w:hAnsi="Arial" w:cs="Arial"/>
                <w:sz w:val="18"/>
              </w:rPr>
              <w:t>DC_n2A-n260O</w:t>
            </w:r>
          </w:p>
          <w:p w14:paraId="51A39D1C" w14:textId="77777777" w:rsidR="00BC681D" w:rsidRDefault="00000000">
            <w:pPr>
              <w:spacing w:after="0"/>
              <w:jc w:val="center"/>
            </w:pPr>
            <w:r>
              <w:rPr>
                <w:rFonts w:ascii="Arial" w:eastAsia="Arial" w:hAnsi="Arial" w:cs="Arial"/>
                <w:sz w:val="18"/>
              </w:rPr>
              <w:t>DC_n2A-n260P</w:t>
            </w:r>
          </w:p>
          <w:p w14:paraId="0CCF2E7D" w14:textId="77777777" w:rsidR="00BC681D" w:rsidRDefault="00000000">
            <w:pPr>
              <w:keepNext/>
              <w:keepLines/>
              <w:spacing w:after="0"/>
              <w:jc w:val="center"/>
              <w:rPr>
                <w:rFonts w:ascii="Arial" w:hAnsi="Arial" w:cs="Arial"/>
                <w:sz w:val="18"/>
                <w:szCs w:val="18"/>
                <w:lang w:eastAsia="ja-JP"/>
              </w:rPr>
            </w:pPr>
            <w:r>
              <w:rPr>
                <w:rFonts w:ascii="Arial" w:eastAsia="Arial" w:hAnsi="Arial" w:cs="Arial"/>
                <w:sz w:val="18"/>
              </w:rPr>
              <w:t>DC_n2A-n260Q</w:t>
            </w:r>
          </w:p>
          <w:p w14:paraId="033739CC" w14:textId="77777777" w:rsidR="00BC681D" w:rsidRDefault="00000000">
            <w:pPr>
              <w:keepNext/>
              <w:keepLines/>
              <w:spacing w:after="0"/>
              <w:jc w:val="center"/>
              <w:rPr>
                <w:rFonts w:ascii="Arial" w:hAnsi="Arial" w:cs="Arial"/>
                <w:sz w:val="18"/>
                <w:szCs w:val="18"/>
              </w:rPr>
            </w:pPr>
            <w:r>
              <w:rPr>
                <w:rFonts w:ascii="Arial" w:hAnsi="Arial" w:cs="Arial"/>
                <w:sz w:val="18"/>
                <w:szCs w:val="18"/>
              </w:rPr>
              <w:t xml:space="preserve"> DC_n2A-n260R2</w:t>
            </w:r>
          </w:p>
          <w:p w14:paraId="78B0E60D"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DC_n2A-n260R3</w:t>
            </w:r>
          </w:p>
          <w:p w14:paraId="3576819A"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DC_n2A-n260R4</w:t>
            </w:r>
          </w:p>
          <w:p w14:paraId="1E56CBB0"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DC_n2A-n260R5</w:t>
            </w:r>
          </w:p>
          <w:p w14:paraId="02D0D125"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DC_n2A-n260R6</w:t>
            </w:r>
          </w:p>
          <w:p w14:paraId="1FF42061"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DC_n2A-n260R7</w:t>
            </w:r>
          </w:p>
          <w:p w14:paraId="738AFBF5"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DC_n2A-n260R8</w:t>
            </w:r>
          </w:p>
          <w:p w14:paraId="35F0EB3A"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DC_n2A-n260R9</w:t>
            </w:r>
          </w:p>
          <w:p w14:paraId="767CE868" w14:textId="77777777" w:rsidR="00BC681D" w:rsidRDefault="00000000">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30ECE3E7"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DC_n2A-n260A</w:t>
            </w:r>
          </w:p>
          <w:p w14:paraId="0AEFF428"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DC_n2A-n260G</w:t>
            </w:r>
          </w:p>
          <w:p w14:paraId="327650D7"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DC_n2A-n260H</w:t>
            </w:r>
          </w:p>
          <w:p w14:paraId="00080553"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DC_n2A-n260I</w:t>
            </w:r>
          </w:p>
          <w:p w14:paraId="4EC103FD"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DC_n2A-n260J</w:t>
            </w:r>
          </w:p>
          <w:p w14:paraId="5DC2DBA6"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DC_n2A-n260K</w:t>
            </w:r>
          </w:p>
          <w:p w14:paraId="17715582"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DC_n2A-n260L</w:t>
            </w:r>
          </w:p>
          <w:p w14:paraId="71EA2CC6"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DC_n2A-n260M</w:t>
            </w:r>
          </w:p>
          <w:p w14:paraId="3FC48BE2" w14:textId="77777777" w:rsidR="00BC681D" w:rsidRDefault="00000000">
            <w:pPr>
              <w:spacing w:after="0"/>
              <w:jc w:val="center"/>
            </w:pPr>
            <w:r>
              <w:rPr>
                <w:rFonts w:ascii="Arial" w:eastAsia="Arial" w:hAnsi="Arial" w:cs="Arial"/>
                <w:sz w:val="18"/>
              </w:rPr>
              <w:t>DC_n2A-n260O</w:t>
            </w:r>
          </w:p>
          <w:p w14:paraId="723742ED" w14:textId="77777777" w:rsidR="00BC681D" w:rsidRDefault="00000000">
            <w:pPr>
              <w:spacing w:after="0"/>
              <w:jc w:val="center"/>
            </w:pPr>
            <w:r>
              <w:rPr>
                <w:rFonts w:ascii="Arial" w:eastAsia="Arial" w:hAnsi="Arial" w:cs="Arial"/>
                <w:sz w:val="18"/>
              </w:rPr>
              <w:t>DC_n2A-n260P</w:t>
            </w:r>
          </w:p>
          <w:p w14:paraId="4D0F7888" w14:textId="77777777" w:rsidR="00BC681D" w:rsidRDefault="00000000">
            <w:pPr>
              <w:keepNext/>
              <w:keepLines/>
              <w:spacing w:after="0"/>
              <w:jc w:val="center"/>
              <w:rPr>
                <w:rFonts w:ascii="Arial" w:hAnsi="Arial" w:cs="Arial"/>
                <w:sz w:val="18"/>
                <w:szCs w:val="18"/>
              </w:rPr>
            </w:pPr>
            <w:r>
              <w:rPr>
                <w:rFonts w:ascii="Arial" w:eastAsia="Arial" w:hAnsi="Arial" w:cs="Arial"/>
                <w:sz w:val="18"/>
              </w:rPr>
              <w:t>DC_n2A-n260Q</w:t>
            </w:r>
            <w:r>
              <w:rPr>
                <w:rFonts w:ascii="Arial" w:hAnsi="Arial" w:cs="Arial"/>
                <w:sz w:val="18"/>
                <w:szCs w:val="18"/>
              </w:rPr>
              <w:t xml:space="preserve"> DC_n2A-n260R2</w:t>
            </w:r>
          </w:p>
          <w:p w14:paraId="658FCBC0"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DC_n2A-n260R3</w:t>
            </w:r>
          </w:p>
          <w:p w14:paraId="5888767D" w14:textId="77777777" w:rsidR="00BC681D" w:rsidRDefault="00000000">
            <w:pPr>
              <w:keepNext/>
              <w:keepLines/>
              <w:spacing w:after="0"/>
              <w:jc w:val="center"/>
              <w:rPr>
                <w:rFonts w:ascii="Arial" w:hAnsi="Arial"/>
                <w:sz w:val="18"/>
                <w:lang w:eastAsia="ja-JP"/>
              </w:rPr>
            </w:pPr>
            <w:r>
              <w:rPr>
                <w:rFonts w:ascii="Arial" w:hAnsi="Arial" w:cs="Arial"/>
                <w:sz w:val="18"/>
                <w:szCs w:val="18"/>
              </w:rPr>
              <w:t>DC_n2A-n260R4</w:t>
            </w:r>
          </w:p>
        </w:tc>
      </w:tr>
      <w:tr w:rsidR="00BC681D" w14:paraId="77F6DF61"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76233F8D"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4149FD3B"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4E84A7C2"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5224A9D2"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6393D027"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38A55377"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397FDA44" w14:textId="77777777" w:rsidR="00BC681D" w:rsidRDefault="00000000">
            <w:pPr>
              <w:keepNext/>
              <w:keepLines/>
              <w:spacing w:after="0"/>
              <w:jc w:val="center"/>
              <w:rPr>
                <w:rFonts w:ascii="Arial" w:hAnsi="Arial" w:cs="Arial"/>
                <w:sz w:val="18"/>
                <w:szCs w:val="18"/>
              </w:rPr>
            </w:pPr>
            <w:r>
              <w:rPr>
                <w:rFonts w:ascii="Arial" w:hAnsi="Arial" w:cs="Arial"/>
                <w:sz w:val="18"/>
                <w:szCs w:val="18"/>
              </w:rPr>
              <w:t>DC_n1A-n28A</w:t>
            </w:r>
          </w:p>
          <w:p w14:paraId="78E53AF7" w14:textId="77777777" w:rsidR="00BC681D" w:rsidRDefault="00000000">
            <w:pPr>
              <w:keepNext/>
              <w:keepLines/>
              <w:spacing w:after="0"/>
              <w:jc w:val="center"/>
              <w:rPr>
                <w:rFonts w:ascii="Arial" w:hAnsi="Arial" w:cs="Arial"/>
                <w:sz w:val="18"/>
                <w:szCs w:val="18"/>
              </w:rPr>
            </w:pPr>
            <w:r>
              <w:rPr>
                <w:rFonts w:ascii="Arial" w:hAnsi="Arial" w:cs="Arial"/>
                <w:sz w:val="18"/>
                <w:szCs w:val="18"/>
              </w:rPr>
              <w:t>DC_n1A-n258A</w:t>
            </w:r>
          </w:p>
          <w:p w14:paraId="0D1414E3" w14:textId="77777777" w:rsidR="00BC681D" w:rsidRDefault="00000000">
            <w:pPr>
              <w:keepNext/>
              <w:keepLines/>
              <w:spacing w:after="0"/>
              <w:jc w:val="center"/>
              <w:rPr>
                <w:rFonts w:ascii="Arial" w:hAnsi="Arial" w:cs="Arial"/>
                <w:sz w:val="18"/>
                <w:szCs w:val="18"/>
              </w:rPr>
            </w:pPr>
            <w:r>
              <w:rPr>
                <w:rFonts w:ascii="Arial" w:hAnsi="Arial" w:cs="Arial"/>
                <w:sz w:val="18"/>
                <w:szCs w:val="18"/>
              </w:rPr>
              <w:t>DC_n1A-n258D</w:t>
            </w:r>
          </w:p>
          <w:p w14:paraId="56720561" w14:textId="77777777" w:rsidR="00BC681D" w:rsidRDefault="00000000">
            <w:pPr>
              <w:keepNext/>
              <w:keepLines/>
              <w:spacing w:after="0"/>
              <w:jc w:val="center"/>
              <w:rPr>
                <w:rFonts w:ascii="Arial" w:hAnsi="Arial" w:cs="Arial"/>
                <w:sz w:val="18"/>
                <w:szCs w:val="18"/>
              </w:rPr>
            </w:pPr>
            <w:r>
              <w:rPr>
                <w:rFonts w:ascii="Arial" w:hAnsi="Arial" w:cs="Arial"/>
                <w:sz w:val="18"/>
                <w:szCs w:val="18"/>
              </w:rPr>
              <w:t>DC_n1A-n258G</w:t>
            </w:r>
          </w:p>
          <w:p w14:paraId="6F454DED" w14:textId="77777777" w:rsidR="00BC681D" w:rsidRDefault="00000000">
            <w:pPr>
              <w:keepNext/>
              <w:keepLines/>
              <w:spacing w:after="0"/>
              <w:jc w:val="center"/>
              <w:rPr>
                <w:rFonts w:ascii="Arial" w:hAnsi="Arial" w:cs="Arial"/>
                <w:sz w:val="18"/>
                <w:szCs w:val="18"/>
              </w:rPr>
            </w:pPr>
            <w:r>
              <w:rPr>
                <w:rFonts w:ascii="Arial" w:hAnsi="Arial" w:cs="Arial"/>
                <w:sz w:val="18"/>
                <w:szCs w:val="18"/>
              </w:rPr>
              <w:t>DC_n1A-n258H</w:t>
            </w:r>
          </w:p>
          <w:p w14:paraId="50CB6852" w14:textId="77777777" w:rsidR="00BC681D" w:rsidRDefault="00000000">
            <w:pPr>
              <w:keepNext/>
              <w:keepLines/>
              <w:spacing w:after="0"/>
              <w:jc w:val="center"/>
              <w:rPr>
                <w:rFonts w:ascii="Arial" w:hAnsi="Arial" w:cs="Arial"/>
                <w:sz w:val="18"/>
                <w:szCs w:val="18"/>
              </w:rPr>
            </w:pPr>
            <w:r>
              <w:rPr>
                <w:rFonts w:ascii="Arial" w:hAnsi="Arial" w:cs="Arial"/>
                <w:sz w:val="18"/>
                <w:szCs w:val="18"/>
              </w:rPr>
              <w:t>DC_n1A-n258I</w:t>
            </w:r>
          </w:p>
          <w:p w14:paraId="266DE8EF" w14:textId="77777777" w:rsidR="00BC681D" w:rsidRDefault="00000000">
            <w:pPr>
              <w:keepNext/>
              <w:keepLines/>
              <w:spacing w:after="0"/>
              <w:jc w:val="center"/>
              <w:rPr>
                <w:rFonts w:ascii="Arial" w:hAnsi="Arial" w:cs="Arial"/>
                <w:sz w:val="18"/>
                <w:szCs w:val="18"/>
              </w:rPr>
            </w:pPr>
            <w:r>
              <w:rPr>
                <w:rFonts w:ascii="Arial" w:hAnsi="Arial" w:cs="Arial"/>
                <w:sz w:val="18"/>
                <w:szCs w:val="18"/>
              </w:rPr>
              <w:t>DC_n1A-n258J</w:t>
            </w:r>
          </w:p>
          <w:p w14:paraId="618DD5D0" w14:textId="77777777" w:rsidR="00BC681D" w:rsidRDefault="00000000">
            <w:pPr>
              <w:keepNext/>
              <w:keepLines/>
              <w:spacing w:after="0"/>
              <w:jc w:val="center"/>
              <w:rPr>
                <w:rFonts w:ascii="Arial" w:hAnsi="Arial" w:cs="Arial"/>
                <w:sz w:val="18"/>
                <w:szCs w:val="18"/>
              </w:rPr>
            </w:pPr>
            <w:r>
              <w:rPr>
                <w:rFonts w:ascii="Arial" w:hAnsi="Arial" w:cs="Arial"/>
                <w:sz w:val="18"/>
                <w:szCs w:val="18"/>
              </w:rPr>
              <w:t>DC_n28A-n258A</w:t>
            </w:r>
          </w:p>
          <w:p w14:paraId="19508739" w14:textId="77777777" w:rsidR="00BC681D" w:rsidRDefault="00000000">
            <w:pPr>
              <w:keepNext/>
              <w:keepLines/>
              <w:spacing w:after="0"/>
              <w:jc w:val="center"/>
              <w:rPr>
                <w:rFonts w:ascii="Arial" w:hAnsi="Arial" w:cs="Arial"/>
                <w:sz w:val="18"/>
                <w:szCs w:val="18"/>
              </w:rPr>
            </w:pPr>
            <w:r>
              <w:rPr>
                <w:rFonts w:ascii="Arial" w:hAnsi="Arial" w:cs="Arial"/>
                <w:sz w:val="18"/>
                <w:szCs w:val="18"/>
              </w:rPr>
              <w:t>DC_n28A-n258D</w:t>
            </w:r>
          </w:p>
          <w:p w14:paraId="41605672" w14:textId="77777777" w:rsidR="00BC681D" w:rsidRDefault="00000000">
            <w:pPr>
              <w:keepNext/>
              <w:keepLines/>
              <w:spacing w:after="0"/>
              <w:jc w:val="center"/>
              <w:rPr>
                <w:rFonts w:ascii="Arial" w:hAnsi="Arial" w:cs="Arial"/>
                <w:sz w:val="18"/>
                <w:szCs w:val="18"/>
              </w:rPr>
            </w:pPr>
            <w:r>
              <w:rPr>
                <w:rFonts w:ascii="Arial" w:hAnsi="Arial" w:cs="Arial"/>
                <w:sz w:val="18"/>
                <w:szCs w:val="18"/>
              </w:rPr>
              <w:t>DC_n28A-n258G</w:t>
            </w:r>
          </w:p>
          <w:p w14:paraId="27E12ADB" w14:textId="77777777" w:rsidR="00BC681D" w:rsidRDefault="00000000">
            <w:pPr>
              <w:keepNext/>
              <w:keepLines/>
              <w:spacing w:after="0"/>
              <w:jc w:val="center"/>
              <w:rPr>
                <w:rFonts w:ascii="Arial" w:hAnsi="Arial" w:cs="Arial"/>
                <w:sz w:val="18"/>
                <w:szCs w:val="18"/>
              </w:rPr>
            </w:pPr>
            <w:r>
              <w:rPr>
                <w:rFonts w:ascii="Arial" w:hAnsi="Arial" w:cs="Arial"/>
                <w:sz w:val="18"/>
                <w:szCs w:val="18"/>
              </w:rPr>
              <w:t>DC_n28A-n258H</w:t>
            </w:r>
          </w:p>
          <w:p w14:paraId="0435EC6D" w14:textId="77777777" w:rsidR="00BC681D" w:rsidRDefault="00000000">
            <w:pPr>
              <w:keepNext/>
              <w:keepLines/>
              <w:spacing w:after="0"/>
              <w:jc w:val="center"/>
              <w:rPr>
                <w:rFonts w:ascii="Arial" w:hAnsi="Arial" w:cs="Arial"/>
                <w:sz w:val="18"/>
                <w:szCs w:val="18"/>
              </w:rPr>
            </w:pPr>
            <w:r>
              <w:rPr>
                <w:rFonts w:ascii="Arial" w:hAnsi="Arial" w:cs="Arial"/>
                <w:sz w:val="18"/>
                <w:szCs w:val="18"/>
              </w:rPr>
              <w:t>DC_n28A-n258I</w:t>
            </w:r>
          </w:p>
          <w:p w14:paraId="23BBD569" w14:textId="77777777" w:rsidR="00BC681D" w:rsidRDefault="00000000">
            <w:pPr>
              <w:keepNext/>
              <w:keepLines/>
              <w:spacing w:after="0"/>
              <w:jc w:val="center"/>
              <w:rPr>
                <w:rFonts w:ascii="Arial" w:hAnsi="Arial" w:cs="Arial"/>
                <w:sz w:val="18"/>
                <w:szCs w:val="18"/>
              </w:rPr>
            </w:pPr>
            <w:r>
              <w:rPr>
                <w:rFonts w:ascii="Arial" w:hAnsi="Arial" w:cs="Arial"/>
                <w:sz w:val="18"/>
                <w:szCs w:val="18"/>
              </w:rPr>
              <w:t>DC_n28A-n258J</w:t>
            </w:r>
          </w:p>
        </w:tc>
      </w:tr>
      <w:tr w:rsidR="00BC681D" w14:paraId="71DBB79E" w14:textId="77777777">
        <w:trPr>
          <w:trHeight w:val="187"/>
        </w:trPr>
        <w:tc>
          <w:tcPr>
            <w:tcW w:w="3827" w:type="dxa"/>
          </w:tcPr>
          <w:p w14:paraId="54E47BF5" w14:textId="77777777" w:rsidR="00BC681D" w:rsidRDefault="00000000">
            <w:pPr>
              <w:keepNext/>
              <w:keepLines/>
              <w:spacing w:after="0"/>
              <w:jc w:val="center"/>
              <w:rPr>
                <w:rFonts w:ascii="Arial" w:hAnsi="Arial"/>
                <w:sz w:val="18"/>
                <w:lang w:eastAsia="ja-JP"/>
              </w:rPr>
            </w:pPr>
            <w:r>
              <w:rPr>
                <w:rFonts w:ascii="Arial" w:hAnsi="Arial"/>
                <w:sz w:val="18"/>
                <w:lang w:eastAsia="ja-JP"/>
              </w:rPr>
              <w:t>DC_n2(2A)-n260A</w:t>
            </w:r>
          </w:p>
          <w:p w14:paraId="5C74393F" w14:textId="77777777" w:rsidR="00BC681D" w:rsidRDefault="00000000">
            <w:pPr>
              <w:keepNext/>
              <w:keepLines/>
              <w:spacing w:after="0"/>
              <w:jc w:val="center"/>
              <w:rPr>
                <w:rFonts w:ascii="Arial" w:hAnsi="Arial"/>
                <w:sz w:val="18"/>
                <w:lang w:eastAsia="ja-JP"/>
              </w:rPr>
            </w:pPr>
            <w:r>
              <w:rPr>
                <w:rFonts w:ascii="Arial" w:hAnsi="Arial"/>
                <w:sz w:val="18"/>
                <w:lang w:eastAsia="ja-JP"/>
              </w:rPr>
              <w:t>DC_n2(2A)-n260G</w:t>
            </w:r>
          </w:p>
          <w:p w14:paraId="71C51E85" w14:textId="77777777" w:rsidR="00BC681D" w:rsidRDefault="00000000">
            <w:pPr>
              <w:keepNext/>
              <w:keepLines/>
              <w:spacing w:after="0"/>
              <w:jc w:val="center"/>
              <w:rPr>
                <w:rFonts w:ascii="Arial" w:hAnsi="Arial"/>
                <w:sz w:val="18"/>
                <w:lang w:eastAsia="ja-JP"/>
              </w:rPr>
            </w:pPr>
            <w:r>
              <w:rPr>
                <w:rFonts w:ascii="Arial" w:hAnsi="Arial"/>
                <w:sz w:val="18"/>
                <w:lang w:eastAsia="ja-JP"/>
              </w:rPr>
              <w:t>DC_n2(2A)-n260H</w:t>
            </w:r>
          </w:p>
          <w:p w14:paraId="3230BF17" w14:textId="77777777" w:rsidR="00BC681D" w:rsidRDefault="00000000">
            <w:pPr>
              <w:keepNext/>
              <w:keepLines/>
              <w:spacing w:after="0"/>
              <w:jc w:val="center"/>
              <w:rPr>
                <w:rFonts w:ascii="Arial" w:hAnsi="Arial"/>
                <w:sz w:val="18"/>
                <w:lang w:eastAsia="ja-JP"/>
              </w:rPr>
            </w:pPr>
            <w:r>
              <w:rPr>
                <w:rFonts w:ascii="Arial" w:hAnsi="Arial"/>
                <w:sz w:val="18"/>
                <w:lang w:eastAsia="ja-JP"/>
              </w:rPr>
              <w:t>DC_n2(2A)-n260I</w:t>
            </w:r>
          </w:p>
          <w:p w14:paraId="131FA90E" w14:textId="77777777" w:rsidR="00BC681D" w:rsidRDefault="00000000">
            <w:pPr>
              <w:keepNext/>
              <w:keepLines/>
              <w:spacing w:after="0"/>
              <w:jc w:val="center"/>
              <w:rPr>
                <w:rFonts w:ascii="Arial" w:hAnsi="Arial"/>
                <w:sz w:val="18"/>
                <w:lang w:eastAsia="ja-JP"/>
              </w:rPr>
            </w:pPr>
            <w:r>
              <w:rPr>
                <w:rFonts w:ascii="Arial" w:hAnsi="Arial"/>
                <w:sz w:val="18"/>
                <w:lang w:eastAsia="ja-JP"/>
              </w:rPr>
              <w:t>DC_n2(2A)-n260J</w:t>
            </w:r>
          </w:p>
          <w:p w14:paraId="40A52D71" w14:textId="77777777" w:rsidR="00BC681D" w:rsidRDefault="00000000">
            <w:pPr>
              <w:keepNext/>
              <w:keepLines/>
              <w:spacing w:after="0"/>
              <w:jc w:val="center"/>
              <w:rPr>
                <w:rFonts w:ascii="Arial" w:hAnsi="Arial"/>
                <w:sz w:val="18"/>
                <w:lang w:eastAsia="ja-JP"/>
              </w:rPr>
            </w:pPr>
            <w:r>
              <w:rPr>
                <w:rFonts w:ascii="Arial" w:hAnsi="Arial"/>
                <w:sz w:val="18"/>
                <w:lang w:eastAsia="ja-JP"/>
              </w:rPr>
              <w:t>DC_n2(2A)-n260K</w:t>
            </w:r>
          </w:p>
          <w:p w14:paraId="1BCD1A1A" w14:textId="77777777" w:rsidR="00BC681D" w:rsidRDefault="00000000">
            <w:pPr>
              <w:keepNext/>
              <w:keepLines/>
              <w:spacing w:after="0"/>
              <w:jc w:val="center"/>
              <w:rPr>
                <w:rFonts w:ascii="Arial" w:hAnsi="Arial"/>
                <w:sz w:val="18"/>
                <w:lang w:eastAsia="ja-JP"/>
              </w:rPr>
            </w:pPr>
            <w:r>
              <w:rPr>
                <w:rFonts w:ascii="Arial" w:hAnsi="Arial"/>
                <w:sz w:val="18"/>
                <w:lang w:eastAsia="ja-JP"/>
              </w:rPr>
              <w:t>DC_n2(2A)-n260L</w:t>
            </w:r>
          </w:p>
          <w:p w14:paraId="266F06F4" w14:textId="77777777" w:rsidR="00BC681D" w:rsidRDefault="00000000">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7" w:type="dxa"/>
          </w:tcPr>
          <w:p w14:paraId="0C6A7844" w14:textId="77777777" w:rsidR="00BC681D" w:rsidRDefault="00000000">
            <w:pPr>
              <w:keepNext/>
              <w:keepLines/>
              <w:spacing w:after="0"/>
              <w:jc w:val="center"/>
              <w:rPr>
                <w:rFonts w:ascii="Arial" w:hAnsi="Arial"/>
                <w:sz w:val="18"/>
                <w:lang w:eastAsia="ja-JP"/>
              </w:rPr>
            </w:pPr>
            <w:r>
              <w:rPr>
                <w:rFonts w:ascii="Arial" w:hAnsi="Arial"/>
                <w:sz w:val="18"/>
                <w:lang w:eastAsia="ja-JP"/>
              </w:rPr>
              <w:t>DC_n2A-n260A</w:t>
            </w:r>
          </w:p>
          <w:p w14:paraId="6B946FF7" w14:textId="77777777" w:rsidR="00BC681D" w:rsidRDefault="00000000">
            <w:pPr>
              <w:keepNext/>
              <w:keepLines/>
              <w:spacing w:after="0"/>
              <w:jc w:val="center"/>
              <w:rPr>
                <w:rFonts w:ascii="Arial" w:hAnsi="Arial"/>
                <w:sz w:val="18"/>
                <w:lang w:eastAsia="ja-JP"/>
              </w:rPr>
            </w:pPr>
            <w:r>
              <w:rPr>
                <w:rFonts w:ascii="Arial" w:hAnsi="Arial"/>
                <w:sz w:val="18"/>
                <w:lang w:eastAsia="ja-JP"/>
              </w:rPr>
              <w:t>DC_n2A-n260G</w:t>
            </w:r>
          </w:p>
          <w:p w14:paraId="38983777" w14:textId="77777777" w:rsidR="00BC681D" w:rsidRDefault="00000000">
            <w:pPr>
              <w:keepNext/>
              <w:keepLines/>
              <w:spacing w:after="0"/>
              <w:jc w:val="center"/>
              <w:rPr>
                <w:rFonts w:ascii="Arial" w:hAnsi="Arial"/>
                <w:sz w:val="18"/>
                <w:lang w:eastAsia="ja-JP"/>
              </w:rPr>
            </w:pPr>
            <w:r>
              <w:rPr>
                <w:rFonts w:ascii="Arial" w:hAnsi="Arial"/>
                <w:sz w:val="18"/>
                <w:lang w:eastAsia="ja-JP"/>
              </w:rPr>
              <w:t>DC_n2A-n260H</w:t>
            </w:r>
          </w:p>
          <w:p w14:paraId="429496E3" w14:textId="77777777" w:rsidR="00BC681D" w:rsidRDefault="00000000">
            <w:pPr>
              <w:keepNext/>
              <w:keepLines/>
              <w:spacing w:after="0"/>
              <w:jc w:val="center"/>
              <w:rPr>
                <w:rFonts w:ascii="Arial" w:hAnsi="Arial"/>
                <w:sz w:val="18"/>
                <w:lang w:eastAsia="ja-JP"/>
              </w:rPr>
            </w:pPr>
            <w:r>
              <w:rPr>
                <w:rFonts w:ascii="Arial" w:hAnsi="Arial"/>
                <w:sz w:val="18"/>
                <w:lang w:eastAsia="ja-JP"/>
              </w:rPr>
              <w:t>DC_n2A-n260I</w:t>
            </w:r>
          </w:p>
          <w:p w14:paraId="596D6751" w14:textId="77777777" w:rsidR="00BC681D" w:rsidRDefault="00000000">
            <w:pPr>
              <w:keepNext/>
              <w:keepLines/>
              <w:spacing w:after="0"/>
              <w:jc w:val="center"/>
              <w:rPr>
                <w:rFonts w:ascii="Arial" w:hAnsi="Arial"/>
                <w:sz w:val="18"/>
                <w:lang w:eastAsia="ja-JP"/>
              </w:rPr>
            </w:pPr>
            <w:r>
              <w:rPr>
                <w:rFonts w:ascii="Arial" w:hAnsi="Arial"/>
                <w:sz w:val="18"/>
                <w:lang w:eastAsia="ja-JP"/>
              </w:rPr>
              <w:t>DC_n2A-n260J</w:t>
            </w:r>
          </w:p>
          <w:p w14:paraId="55217AFF" w14:textId="77777777" w:rsidR="00BC681D" w:rsidRDefault="00000000">
            <w:pPr>
              <w:keepNext/>
              <w:keepLines/>
              <w:spacing w:after="0"/>
              <w:jc w:val="center"/>
              <w:rPr>
                <w:rFonts w:ascii="Arial" w:hAnsi="Arial"/>
                <w:sz w:val="18"/>
                <w:lang w:eastAsia="ja-JP"/>
              </w:rPr>
            </w:pPr>
            <w:r>
              <w:rPr>
                <w:rFonts w:ascii="Arial" w:hAnsi="Arial"/>
                <w:sz w:val="18"/>
                <w:lang w:eastAsia="ja-JP"/>
              </w:rPr>
              <w:t>DC_n2A-n260K</w:t>
            </w:r>
          </w:p>
          <w:p w14:paraId="00786A0C" w14:textId="77777777" w:rsidR="00BC681D" w:rsidRDefault="00000000">
            <w:pPr>
              <w:keepNext/>
              <w:keepLines/>
              <w:spacing w:after="0"/>
              <w:jc w:val="center"/>
              <w:rPr>
                <w:rFonts w:ascii="Arial" w:hAnsi="Arial"/>
                <w:sz w:val="18"/>
                <w:lang w:eastAsia="ja-JP"/>
              </w:rPr>
            </w:pPr>
            <w:r>
              <w:rPr>
                <w:rFonts w:ascii="Arial" w:hAnsi="Arial"/>
                <w:sz w:val="18"/>
                <w:lang w:eastAsia="ja-JP"/>
              </w:rPr>
              <w:t>DC_n2A-n260L</w:t>
            </w:r>
          </w:p>
          <w:p w14:paraId="268906EF" w14:textId="77777777" w:rsidR="00BC681D" w:rsidRDefault="00000000">
            <w:pPr>
              <w:keepNext/>
              <w:keepLines/>
              <w:spacing w:after="0"/>
              <w:jc w:val="center"/>
              <w:rPr>
                <w:rFonts w:ascii="Arial" w:hAnsi="Arial" w:cs="Arial"/>
                <w:sz w:val="18"/>
                <w:szCs w:val="18"/>
              </w:rPr>
            </w:pPr>
            <w:r>
              <w:rPr>
                <w:rFonts w:ascii="Arial" w:hAnsi="Arial"/>
                <w:sz w:val="18"/>
                <w:lang w:eastAsia="ja-JP"/>
              </w:rPr>
              <w:t>DC_n2A-n260M</w:t>
            </w:r>
          </w:p>
        </w:tc>
      </w:tr>
      <w:tr w:rsidR="00BC681D" w14:paraId="4B5169D3" w14:textId="77777777">
        <w:trPr>
          <w:trHeight w:val="187"/>
        </w:trPr>
        <w:tc>
          <w:tcPr>
            <w:tcW w:w="3827" w:type="dxa"/>
          </w:tcPr>
          <w:p w14:paraId="152027F8"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14:paraId="0DA9FED5"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14:paraId="4DA1EB86"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14:paraId="57D54BB8"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14:paraId="2CC6BC18"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14:paraId="5F2AADEC"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14:paraId="035F2256"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14:paraId="73B4EA6C"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DC_n2A-n261M</w:t>
            </w:r>
          </w:p>
          <w:p w14:paraId="7E921F60" w14:textId="77777777" w:rsidR="00BC681D" w:rsidRDefault="00000000">
            <w:pPr>
              <w:spacing w:after="0"/>
              <w:jc w:val="center"/>
            </w:pPr>
            <w:r>
              <w:rPr>
                <w:rFonts w:ascii="Arial" w:eastAsia="Arial" w:hAnsi="Arial" w:cs="Arial"/>
                <w:sz w:val="18"/>
              </w:rPr>
              <w:t>DC_n2A-n261O</w:t>
            </w:r>
          </w:p>
          <w:p w14:paraId="46CAA6AD" w14:textId="77777777" w:rsidR="00BC681D" w:rsidRDefault="00000000">
            <w:pPr>
              <w:spacing w:after="0"/>
              <w:jc w:val="center"/>
            </w:pPr>
            <w:r>
              <w:rPr>
                <w:rFonts w:ascii="Arial" w:eastAsia="Arial" w:hAnsi="Arial" w:cs="Arial"/>
                <w:sz w:val="18"/>
              </w:rPr>
              <w:t>DC_n2A-n261P</w:t>
            </w:r>
          </w:p>
          <w:p w14:paraId="67691DFA" w14:textId="77777777" w:rsidR="00BC681D" w:rsidRDefault="00000000">
            <w:pPr>
              <w:keepNext/>
              <w:keepLines/>
              <w:spacing w:after="0"/>
              <w:jc w:val="center"/>
              <w:rPr>
                <w:rFonts w:ascii="Arial" w:hAnsi="Arial"/>
                <w:sz w:val="18"/>
                <w:lang w:eastAsia="ja-JP"/>
              </w:rPr>
            </w:pPr>
            <w:r>
              <w:rPr>
                <w:rFonts w:ascii="Arial" w:eastAsia="Arial" w:hAnsi="Arial" w:cs="Arial"/>
                <w:sz w:val="18"/>
              </w:rPr>
              <w:t>DC_n2A-n261Q</w:t>
            </w:r>
          </w:p>
        </w:tc>
        <w:tc>
          <w:tcPr>
            <w:tcW w:w="4257" w:type="dxa"/>
          </w:tcPr>
          <w:p w14:paraId="46AFE593"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DC_n2A-n261A</w:t>
            </w:r>
          </w:p>
          <w:p w14:paraId="65070580"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DC_n2A-n261G</w:t>
            </w:r>
          </w:p>
          <w:p w14:paraId="596AFC2E"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DC_n2A-n261H</w:t>
            </w:r>
          </w:p>
          <w:p w14:paraId="78595423"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DC_n2A-n261I</w:t>
            </w:r>
          </w:p>
          <w:p w14:paraId="15FDC458" w14:textId="77777777" w:rsidR="00BC681D" w:rsidRDefault="00000000">
            <w:pPr>
              <w:spacing w:after="0"/>
              <w:jc w:val="center"/>
            </w:pPr>
            <w:r>
              <w:rPr>
                <w:rFonts w:ascii="Arial" w:eastAsia="Arial" w:hAnsi="Arial" w:cs="Arial"/>
                <w:sz w:val="18"/>
              </w:rPr>
              <w:t>DC_n2A-n261O</w:t>
            </w:r>
          </w:p>
          <w:p w14:paraId="436220BC" w14:textId="77777777" w:rsidR="00BC681D" w:rsidRDefault="00000000">
            <w:pPr>
              <w:spacing w:after="0"/>
              <w:jc w:val="center"/>
            </w:pPr>
            <w:r>
              <w:rPr>
                <w:rFonts w:ascii="Arial" w:eastAsia="Arial" w:hAnsi="Arial" w:cs="Arial"/>
                <w:sz w:val="18"/>
              </w:rPr>
              <w:t>DC_n2A-n261P</w:t>
            </w:r>
          </w:p>
          <w:p w14:paraId="268EB20D" w14:textId="77777777" w:rsidR="00BC681D" w:rsidRDefault="00000000">
            <w:pPr>
              <w:keepNext/>
              <w:keepLines/>
              <w:spacing w:after="0"/>
              <w:jc w:val="center"/>
              <w:rPr>
                <w:rFonts w:ascii="Arial" w:hAnsi="Arial"/>
                <w:sz w:val="18"/>
                <w:lang w:eastAsia="ja-JP"/>
              </w:rPr>
            </w:pPr>
            <w:r>
              <w:rPr>
                <w:rFonts w:ascii="Arial" w:eastAsia="Arial" w:hAnsi="Arial" w:cs="Arial"/>
                <w:sz w:val="18"/>
              </w:rPr>
              <w:t>DC_n2A-n261Q</w:t>
            </w:r>
          </w:p>
        </w:tc>
      </w:tr>
      <w:tr w:rsidR="00BC681D" w14:paraId="58A0A4C5" w14:textId="77777777">
        <w:trPr>
          <w:trHeight w:val="187"/>
        </w:trPr>
        <w:tc>
          <w:tcPr>
            <w:tcW w:w="3827" w:type="dxa"/>
          </w:tcPr>
          <w:p w14:paraId="0D5599F9"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DC_n2A-n261(2A)</w:t>
            </w:r>
          </w:p>
          <w:p w14:paraId="2800A286"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14:paraId="3B67C9F1"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14:paraId="17BB0589"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14:paraId="7CD00A38"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14:paraId="5425020D"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14:paraId="2ACC825E"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14:paraId="02B21B3B"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14:paraId="05CB5A10"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14:paraId="654AD10F"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14:paraId="02431498"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14:paraId="6279C1D7"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14:paraId="740E3EE7"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14:paraId="6190270A"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14:paraId="7236A609"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14:paraId="358CADB1"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14:paraId="70F0340B"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14:paraId="4A09748B"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14:paraId="67C8DDB9"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14:paraId="1FEEEB42"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14:paraId="2BC40FC8"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7" w:type="dxa"/>
          </w:tcPr>
          <w:p w14:paraId="1B9E261A"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DC_n2A-n261A</w:t>
            </w:r>
          </w:p>
          <w:p w14:paraId="1D288100"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DC_n2A-n261G</w:t>
            </w:r>
          </w:p>
          <w:p w14:paraId="35E99067" w14:textId="77777777" w:rsidR="00BC681D" w:rsidRDefault="00000000">
            <w:pPr>
              <w:keepNext/>
              <w:keepLines/>
              <w:spacing w:after="0"/>
              <w:jc w:val="center"/>
              <w:rPr>
                <w:rFonts w:ascii="Arial" w:hAnsi="Arial" w:cs="Arial"/>
                <w:sz w:val="18"/>
                <w:szCs w:val="18"/>
              </w:rPr>
            </w:pPr>
            <w:r>
              <w:rPr>
                <w:rFonts w:ascii="Arial" w:hAnsi="Arial" w:cs="Arial"/>
                <w:sz w:val="18"/>
                <w:szCs w:val="18"/>
              </w:rPr>
              <w:t>DC_n2A-n261H</w:t>
            </w:r>
          </w:p>
          <w:p w14:paraId="5C558A1F" w14:textId="77777777" w:rsidR="00BC681D" w:rsidRDefault="00000000">
            <w:pPr>
              <w:keepNext/>
              <w:keepLines/>
              <w:spacing w:after="0"/>
              <w:jc w:val="center"/>
              <w:rPr>
                <w:rFonts w:ascii="Arial" w:hAnsi="Arial"/>
                <w:sz w:val="18"/>
                <w:lang w:eastAsia="ja-JP"/>
              </w:rPr>
            </w:pPr>
            <w:r>
              <w:rPr>
                <w:rFonts w:ascii="Arial" w:hAnsi="Arial" w:cs="Arial"/>
                <w:sz w:val="18"/>
                <w:szCs w:val="18"/>
              </w:rPr>
              <w:t>DC_n2A-n261I</w:t>
            </w:r>
          </w:p>
        </w:tc>
      </w:tr>
      <w:tr w:rsidR="00BC681D" w14:paraId="4D32F21C" w14:textId="77777777">
        <w:trPr>
          <w:trHeight w:val="187"/>
        </w:trPr>
        <w:tc>
          <w:tcPr>
            <w:tcW w:w="3827" w:type="dxa"/>
          </w:tcPr>
          <w:p w14:paraId="25DE0DC8" w14:textId="77777777" w:rsidR="00BC681D" w:rsidRDefault="00000000">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14:paraId="52C380EE" w14:textId="77777777" w:rsidR="00BC681D" w:rsidRDefault="00000000">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14:paraId="31360B0B" w14:textId="77777777" w:rsidR="00BC681D" w:rsidRDefault="00000000">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14:paraId="01528402" w14:textId="77777777" w:rsidR="00BC681D" w:rsidRDefault="00000000">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14:paraId="559F007D" w14:textId="77777777" w:rsidR="00BC681D" w:rsidRDefault="00000000">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7" w:type="dxa"/>
          </w:tcPr>
          <w:p w14:paraId="4FE2AB5B" w14:textId="77777777" w:rsidR="00BC681D" w:rsidRDefault="00000000">
            <w:pPr>
              <w:keepNext/>
              <w:keepLines/>
              <w:spacing w:after="0"/>
              <w:jc w:val="center"/>
              <w:rPr>
                <w:rFonts w:ascii="Arial" w:hAnsi="Arial"/>
                <w:sz w:val="18"/>
                <w:lang w:eastAsia="ja-JP"/>
              </w:rPr>
            </w:pPr>
            <w:r>
              <w:rPr>
                <w:rFonts w:ascii="Arial" w:hAnsi="Arial"/>
                <w:sz w:val="18"/>
                <w:lang w:eastAsia="ja-JP"/>
              </w:rPr>
              <w:t>DC_n3A-n257A</w:t>
            </w:r>
          </w:p>
          <w:p w14:paraId="45D48F3C" w14:textId="77777777" w:rsidR="00BC681D" w:rsidRDefault="00000000">
            <w:pPr>
              <w:keepNext/>
              <w:keepLines/>
              <w:spacing w:after="0"/>
              <w:jc w:val="center"/>
              <w:rPr>
                <w:rFonts w:ascii="Arial" w:hAnsi="Arial"/>
                <w:sz w:val="18"/>
                <w:lang w:eastAsia="ja-JP"/>
              </w:rPr>
            </w:pPr>
            <w:r>
              <w:rPr>
                <w:rFonts w:ascii="Arial" w:hAnsi="Arial"/>
                <w:sz w:val="18"/>
                <w:lang w:eastAsia="ja-JP"/>
              </w:rPr>
              <w:t>DC_n3A-n257D</w:t>
            </w:r>
          </w:p>
          <w:p w14:paraId="0687CE16" w14:textId="77777777" w:rsidR="00BC681D" w:rsidRDefault="00000000">
            <w:pPr>
              <w:keepNext/>
              <w:keepLines/>
              <w:spacing w:after="0"/>
              <w:jc w:val="center"/>
              <w:rPr>
                <w:rFonts w:ascii="Arial" w:hAnsi="Arial"/>
                <w:sz w:val="18"/>
                <w:lang w:eastAsia="ja-JP"/>
              </w:rPr>
            </w:pPr>
            <w:r>
              <w:rPr>
                <w:rFonts w:ascii="Arial" w:hAnsi="Arial"/>
                <w:sz w:val="18"/>
                <w:lang w:eastAsia="ja-JP"/>
              </w:rPr>
              <w:t>DC_n3A-n257G</w:t>
            </w:r>
          </w:p>
          <w:p w14:paraId="22F9DAF1" w14:textId="77777777" w:rsidR="00BC681D" w:rsidRDefault="00000000">
            <w:pPr>
              <w:keepNext/>
              <w:keepLines/>
              <w:spacing w:after="0"/>
              <w:jc w:val="center"/>
              <w:rPr>
                <w:rFonts w:ascii="Arial" w:hAnsi="Arial"/>
                <w:sz w:val="18"/>
                <w:lang w:eastAsia="ja-JP"/>
              </w:rPr>
            </w:pPr>
            <w:r>
              <w:rPr>
                <w:rFonts w:ascii="Arial" w:hAnsi="Arial"/>
                <w:sz w:val="18"/>
                <w:lang w:eastAsia="ja-JP"/>
              </w:rPr>
              <w:t>DC_n3A-n257H</w:t>
            </w:r>
          </w:p>
          <w:p w14:paraId="665104D3" w14:textId="77777777" w:rsidR="00BC681D" w:rsidRDefault="00000000">
            <w:pPr>
              <w:keepNext/>
              <w:keepLines/>
              <w:spacing w:after="0"/>
              <w:jc w:val="center"/>
              <w:rPr>
                <w:rFonts w:ascii="Arial" w:hAnsi="Arial"/>
                <w:sz w:val="18"/>
                <w:lang w:eastAsia="zh-CN"/>
              </w:rPr>
            </w:pPr>
            <w:r>
              <w:rPr>
                <w:rFonts w:ascii="Arial" w:hAnsi="Arial"/>
                <w:sz w:val="18"/>
                <w:lang w:eastAsia="ja-JP"/>
              </w:rPr>
              <w:t>DC_n3A-n257I</w:t>
            </w:r>
          </w:p>
        </w:tc>
      </w:tr>
      <w:tr w:rsidR="00BC681D" w14:paraId="33B15E27"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367F05BF" w14:textId="77777777" w:rsidR="00BC681D" w:rsidRDefault="00000000">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C_n3A-n257(2A)</w:t>
            </w:r>
          </w:p>
          <w:p w14:paraId="420C479A" w14:textId="77777777" w:rsidR="00BC681D" w:rsidRDefault="00000000">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6C23C944" w14:textId="77777777" w:rsidR="00BC681D" w:rsidRDefault="0000000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33ED2C3E" w14:textId="77777777" w:rsidR="00BC681D" w:rsidRDefault="00000000">
            <w:pPr>
              <w:keepNext/>
              <w:keepLines/>
              <w:spacing w:after="0"/>
              <w:jc w:val="center"/>
              <w:rPr>
                <w:rFonts w:ascii="Arial" w:hAnsi="Arial"/>
                <w:sz w:val="18"/>
              </w:rPr>
            </w:pPr>
            <w:r>
              <w:rPr>
                <w:rFonts w:ascii="Arial" w:hAnsi="Arial"/>
                <w:sz w:val="18"/>
              </w:rPr>
              <w:t>DC_n3(2A)-n257A</w:t>
            </w:r>
          </w:p>
          <w:p w14:paraId="2CC707CA" w14:textId="77777777" w:rsidR="00BC681D" w:rsidRDefault="00000000">
            <w:pPr>
              <w:keepNext/>
              <w:keepLines/>
              <w:spacing w:after="0"/>
              <w:jc w:val="center"/>
              <w:rPr>
                <w:rFonts w:ascii="Arial" w:hAnsi="Arial"/>
                <w:sz w:val="18"/>
              </w:rPr>
            </w:pPr>
            <w:r>
              <w:rPr>
                <w:rFonts w:ascii="Arial" w:hAnsi="Arial"/>
                <w:sz w:val="18"/>
              </w:rPr>
              <w:t>DC_n3(2A)-n257G</w:t>
            </w:r>
          </w:p>
          <w:p w14:paraId="6A828BE0" w14:textId="77777777" w:rsidR="00BC681D" w:rsidRDefault="00000000">
            <w:pPr>
              <w:keepNext/>
              <w:keepLines/>
              <w:spacing w:after="0"/>
              <w:jc w:val="center"/>
              <w:rPr>
                <w:rFonts w:ascii="Arial" w:hAnsi="Arial"/>
                <w:sz w:val="18"/>
              </w:rPr>
            </w:pPr>
            <w:r>
              <w:rPr>
                <w:rFonts w:ascii="Arial" w:hAnsi="Arial"/>
                <w:sz w:val="18"/>
              </w:rPr>
              <w:t>DC_n3(2A)-n257H</w:t>
            </w:r>
          </w:p>
          <w:p w14:paraId="2D3CF2C2" w14:textId="77777777" w:rsidR="00BC681D" w:rsidRDefault="00000000">
            <w:pPr>
              <w:keepNext/>
              <w:keepLines/>
              <w:spacing w:after="0"/>
              <w:jc w:val="center"/>
              <w:rPr>
                <w:rFonts w:ascii="Arial" w:hAnsi="Arial"/>
                <w:sz w:val="18"/>
              </w:rPr>
            </w:pPr>
            <w:r>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1639C2E9" w14:textId="77777777" w:rsidR="00BC681D" w:rsidRDefault="00000000">
            <w:pPr>
              <w:keepNext/>
              <w:keepLines/>
              <w:spacing w:after="0"/>
              <w:jc w:val="center"/>
              <w:rPr>
                <w:rFonts w:ascii="Arial" w:hAnsi="Arial"/>
                <w:sz w:val="18"/>
              </w:rPr>
            </w:pPr>
            <w:r>
              <w:rPr>
                <w:rFonts w:ascii="Arial" w:hAnsi="Arial"/>
                <w:sz w:val="18"/>
              </w:rPr>
              <w:t>DC_n3A-n257A</w:t>
            </w:r>
          </w:p>
          <w:p w14:paraId="40F73498" w14:textId="77777777" w:rsidR="00BC681D" w:rsidRDefault="00000000">
            <w:pPr>
              <w:keepNext/>
              <w:keepLines/>
              <w:spacing w:after="0"/>
              <w:jc w:val="center"/>
              <w:rPr>
                <w:rFonts w:ascii="Arial" w:hAnsi="Arial"/>
                <w:sz w:val="18"/>
              </w:rPr>
            </w:pPr>
            <w:r>
              <w:rPr>
                <w:rFonts w:ascii="Arial" w:hAnsi="Arial"/>
                <w:sz w:val="18"/>
              </w:rPr>
              <w:t>DC_n3A-n257G</w:t>
            </w:r>
          </w:p>
          <w:p w14:paraId="66A97DCA" w14:textId="77777777" w:rsidR="00BC681D" w:rsidRDefault="00000000">
            <w:pPr>
              <w:keepNext/>
              <w:keepLines/>
              <w:spacing w:after="0"/>
              <w:jc w:val="center"/>
              <w:rPr>
                <w:rFonts w:ascii="Arial" w:hAnsi="Arial"/>
                <w:sz w:val="18"/>
              </w:rPr>
            </w:pPr>
            <w:r>
              <w:rPr>
                <w:rFonts w:ascii="Arial" w:hAnsi="Arial"/>
                <w:sz w:val="18"/>
              </w:rPr>
              <w:t>DC_n3A-n257I</w:t>
            </w:r>
          </w:p>
          <w:p w14:paraId="0F4B8EAB" w14:textId="77777777" w:rsidR="00BC681D" w:rsidRDefault="00000000">
            <w:pPr>
              <w:keepNext/>
              <w:keepLines/>
              <w:spacing w:after="0"/>
              <w:jc w:val="center"/>
              <w:rPr>
                <w:rFonts w:ascii="Arial" w:hAnsi="Arial"/>
                <w:sz w:val="18"/>
              </w:rPr>
            </w:pPr>
            <w:r>
              <w:rPr>
                <w:rFonts w:ascii="Arial" w:hAnsi="Arial"/>
                <w:sz w:val="18"/>
              </w:rPr>
              <w:t>DC_n3A-n257H</w:t>
            </w:r>
          </w:p>
          <w:p w14:paraId="60ACF941" w14:textId="77777777" w:rsidR="00BC681D" w:rsidRDefault="00000000">
            <w:pPr>
              <w:keepNext/>
              <w:keepLines/>
              <w:spacing w:after="0"/>
              <w:jc w:val="center"/>
              <w:rPr>
                <w:rFonts w:ascii="Arial" w:hAnsi="Arial"/>
                <w:sz w:val="18"/>
                <w:lang w:eastAsia="zh-CN"/>
              </w:rPr>
            </w:pPr>
            <w:r>
              <w:rPr>
                <w:rFonts w:ascii="Arial" w:hAnsi="Arial"/>
                <w:sz w:val="18"/>
                <w:lang w:eastAsia="zh-CN"/>
              </w:rPr>
              <w:t>DC_n3A-n257(2A)</w:t>
            </w:r>
          </w:p>
          <w:p w14:paraId="66E32939" w14:textId="77777777" w:rsidR="00BC681D" w:rsidRDefault="00000000">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BC681D" w14:paraId="120AD6F3"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3675CDF8"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DC_n3A-n258A</w:t>
            </w:r>
          </w:p>
          <w:p w14:paraId="606B67BA"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14:paraId="13773319"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DC_n3A-n258C</w:t>
            </w:r>
          </w:p>
          <w:p w14:paraId="5EF00878"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DC_n3A-n258D</w:t>
            </w:r>
          </w:p>
          <w:p w14:paraId="3981BAE3"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DC_n3A-n258E</w:t>
            </w:r>
          </w:p>
          <w:p w14:paraId="40EB6165"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DC_n3A-n258F</w:t>
            </w:r>
          </w:p>
          <w:p w14:paraId="21042BBF"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DC_n3A-n258G</w:t>
            </w:r>
          </w:p>
          <w:p w14:paraId="380EFFE0"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DC_n3A-n258H</w:t>
            </w:r>
          </w:p>
          <w:p w14:paraId="327B04C6"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DC_n3A-n258I</w:t>
            </w:r>
          </w:p>
          <w:p w14:paraId="3472F5F3"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DC_n3A-n258J</w:t>
            </w:r>
          </w:p>
          <w:p w14:paraId="395232D6"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DC_n3A-n258R2</w:t>
            </w:r>
          </w:p>
          <w:p w14:paraId="21750121"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20B90A1C"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DC_n3A-n258R4</w:t>
            </w:r>
          </w:p>
          <w:p w14:paraId="75C593B5"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DC_n3A-n258R5</w:t>
            </w:r>
          </w:p>
          <w:p w14:paraId="37C08828"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DC_n3A-n258R6</w:t>
            </w:r>
          </w:p>
          <w:p w14:paraId="703434AE"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DC_n3A-n258R7</w:t>
            </w:r>
          </w:p>
          <w:p w14:paraId="1DD5E25C"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DC_n3A-n258R8</w:t>
            </w:r>
          </w:p>
          <w:p w14:paraId="3159B3AC"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DC_n3A-n258R9</w:t>
            </w:r>
          </w:p>
          <w:p w14:paraId="594E9590"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DC_n3A-n258R10</w:t>
            </w:r>
          </w:p>
          <w:p w14:paraId="36CCAB7A" w14:textId="77777777" w:rsidR="00BC681D" w:rsidRDefault="00000000">
            <w:pPr>
              <w:keepNext/>
              <w:keepLines/>
              <w:spacing w:after="0"/>
              <w:jc w:val="center"/>
              <w:rPr>
                <w:rFonts w:ascii="Arial" w:hAnsi="Arial"/>
                <w:sz w:val="18"/>
                <w:lang w:eastAsia="ja-JP"/>
              </w:rPr>
            </w:pPr>
            <w:r>
              <w:rPr>
                <w:rFonts w:ascii="Arial" w:hAnsi="Arial"/>
                <w:sz w:val="18"/>
                <w:lang w:eastAsia="ja-JP"/>
              </w:rPr>
              <w:t>DC_n3B-n258A</w:t>
            </w:r>
          </w:p>
          <w:p w14:paraId="64DB2BF4" w14:textId="77777777" w:rsidR="00BC681D" w:rsidRDefault="00000000">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4732182A"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DC_n3B-n258C</w:t>
            </w:r>
          </w:p>
          <w:p w14:paraId="67D5EC01"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DC_n3B-n258D</w:t>
            </w:r>
          </w:p>
          <w:p w14:paraId="14CBE005"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DC_n3B-n258E</w:t>
            </w:r>
          </w:p>
          <w:p w14:paraId="6C5DEABE"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DC_n3B-n258F</w:t>
            </w:r>
          </w:p>
          <w:p w14:paraId="6A036D70"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DC_n3B-n258G</w:t>
            </w:r>
          </w:p>
          <w:p w14:paraId="208A499E"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DC_n3B-n258H</w:t>
            </w:r>
          </w:p>
          <w:p w14:paraId="7436E366"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DC_n3B-n258I</w:t>
            </w:r>
          </w:p>
          <w:p w14:paraId="78BEB850"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DC_n3B-n258J</w:t>
            </w:r>
          </w:p>
          <w:p w14:paraId="47B1C36F"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DC_n3B-n258K</w:t>
            </w:r>
          </w:p>
          <w:p w14:paraId="09A3423C"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DC_n3B-n258L</w:t>
            </w:r>
          </w:p>
          <w:p w14:paraId="5730A128"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DC_n3B-n258M</w:t>
            </w:r>
          </w:p>
          <w:p w14:paraId="7FA35F8F"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DC_n3B-n258R2</w:t>
            </w:r>
          </w:p>
          <w:p w14:paraId="3995DD99"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w:t>
            </w:r>
            <w:r>
              <w:rPr>
                <w:rFonts w:ascii="Arial" w:hAnsi="Arial"/>
                <w:sz w:val="18"/>
                <w:lang w:val="sv-SE" w:eastAsia="zh-CN"/>
              </w:rPr>
              <w:t>R3</w:t>
            </w:r>
          </w:p>
          <w:p w14:paraId="4562F8BE"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DC_n3B-n258R4</w:t>
            </w:r>
          </w:p>
          <w:p w14:paraId="00ED79C7"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DC_n3B-n258R5</w:t>
            </w:r>
          </w:p>
          <w:p w14:paraId="31657839"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DC_n3B-n258R6</w:t>
            </w:r>
          </w:p>
          <w:p w14:paraId="1CC1EDA4"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DC_n3B-n258R7</w:t>
            </w:r>
          </w:p>
          <w:p w14:paraId="56C65DC4"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DC_n3B-n258R8</w:t>
            </w:r>
          </w:p>
          <w:p w14:paraId="13081EB5"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DC_n3B-n258R9</w:t>
            </w:r>
          </w:p>
          <w:p w14:paraId="398EB02A" w14:textId="77777777" w:rsidR="00BC681D" w:rsidRDefault="00000000">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32090DC1"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DC_n3A-n258A</w:t>
            </w:r>
          </w:p>
          <w:p w14:paraId="20617E6E"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573C0937"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353A7938"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1F4924F3" w14:textId="77777777" w:rsidR="00BC681D" w:rsidRDefault="00000000">
            <w:pPr>
              <w:keepNext/>
              <w:keepLines/>
              <w:spacing w:after="0"/>
              <w:jc w:val="center"/>
              <w:rPr>
                <w:rFonts w:ascii="Arial" w:hAnsi="Arial"/>
                <w:sz w:val="18"/>
                <w:lang w:eastAsia="zh-CN"/>
              </w:rPr>
            </w:pPr>
            <w:r>
              <w:rPr>
                <w:rFonts w:ascii="Arial" w:hAnsi="Arial"/>
                <w:sz w:val="18"/>
                <w:lang w:eastAsia="zh-CN"/>
              </w:rPr>
              <w:t>DC_n3A-n258R2</w:t>
            </w:r>
          </w:p>
          <w:p w14:paraId="541B3C51" w14:textId="77777777" w:rsidR="00BC681D" w:rsidRDefault="00000000">
            <w:pPr>
              <w:keepNext/>
              <w:keepLines/>
              <w:spacing w:after="0"/>
              <w:jc w:val="center"/>
              <w:rPr>
                <w:rFonts w:ascii="Arial" w:hAnsi="Arial"/>
                <w:sz w:val="18"/>
                <w:lang w:eastAsia="zh-CN"/>
              </w:rPr>
            </w:pPr>
            <w:r>
              <w:rPr>
                <w:rFonts w:ascii="Arial" w:hAnsi="Arial"/>
                <w:sz w:val="18"/>
                <w:lang w:eastAsia="zh-CN"/>
              </w:rPr>
              <w:t>DC_n3A-n258R3</w:t>
            </w:r>
          </w:p>
          <w:p w14:paraId="33E5D88D" w14:textId="77777777" w:rsidR="00BC681D" w:rsidRDefault="00000000">
            <w:pPr>
              <w:keepNext/>
              <w:keepLines/>
              <w:spacing w:after="0"/>
              <w:jc w:val="center"/>
              <w:rPr>
                <w:rFonts w:ascii="Arial" w:hAnsi="Arial"/>
                <w:sz w:val="18"/>
                <w:lang w:eastAsia="zh-CN"/>
              </w:rPr>
            </w:pPr>
            <w:r>
              <w:rPr>
                <w:rFonts w:ascii="Arial" w:hAnsi="Arial"/>
                <w:sz w:val="18"/>
                <w:lang w:eastAsia="zh-CN"/>
              </w:rPr>
              <w:t>DC_n3A-n258R4</w:t>
            </w:r>
          </w:p>
          <w:p w14:paraId="13B16CFF" w14:textId="77777777" w:rsidR="00BC681D" w:rsidRDefault="00000000">
            <w:pPr>
              <w:keepNext/>
              <w:keepLines/>
              <w:spacing w:after="0"/>
              <w:jc w:val="center"/>
              <w:rPr>
                <w:rFonts w:ascii="Arial" w:hAnsi="Arial"/>
                <w:sz w:val="18"/>
                <w:lang w:eastAsia="ja-JP"/>
              </w:rPr>
            </w:pPr>
            <w:r>
              <w:rPr>
                <w:rFonts w:ascii="Arial" w:hAnsi="Arial"/>
                <w:sz w:val="18"/>
                <w:lang w:eastAsia="ja-JP"/>
              </w:rPr>
              <w:t>DC_n3B-n258A</w:t>
            </w:r>
          </w:p>
          <w:p w14:paraId="18AF28F6"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DC_n3B-n258G</w:t>
            </w:r>
          </w:p>
          <w:p w14:paraId="12C3334C"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DC_n3B-n258H</w:t>
            </w:r>
          </w:p>
          <w:p w14:paraId="65939A7D" w14:textId="77777777" w:rsidR="00BC681D" w:rsidRDefault="00000000">
            <w:pPr>
              <w:keepNext/>
              <w:keepLines/>
              <w:spacing w:after="0"/>
              <w:jc w:val="center"/>
              <w:rPr>
                <w:rFonts w:ascii="Arial" w:hAnsi="Arial"/>
                <w:sz w:val="18"/>
              </w:rPr>
            </w:pPr>
            <w:r>
              <w:rPr>
                <w:rFonts w:ascii="Arial" w:hAnsi="Arial"/>
                <w:sz w:val="18"/>
                <w:lang w:val="sv-SE" w:eastAsia="ja-JP"/>
              </w:rPr>
              <w:t>DC_n3B-n258I</w:t>
            </w:r>
          </w:p>
          <w:p w14:paraId="6A9A89DF" w14:textId="77777777" w:rsidR="00BC681D" w:rsidRDefault="00000000">
            <w:pPr>
              <w:keepNext/>
              <w:keepLines/>
              <w:spacing w:after="0"/>
              <w:jc w:val="center"/>
              <w:rPr>
                <w:rFonts w:ascii="Arial" w:hAnsi="Arial"/>
                <w:sz w:val="18"/>
              </w:rPr>
            </w:pPr>
            <w:r>
              <w:rPr>
                <w:rFonts w:ascii="Arial" w:hAnsi="Arial"/>
                <w:sz w:val="18"/>
              </w:rPr>
              <w:t>DC_n3B-n258R2</w:t>
            </w:r>
          </w:p>
          <w:p w14:paraId="45A80F65" w14:textId="77777777" w:rsidR="00BC681D" w:rsidRDefault="00000000">
            <w:pPr>
              <w:keepNext/>
              <w:keepLines/>
              <w:spacing w:after="0"/>
              <w:jc w:val="center"/>
              <w:rPr>
                <w:rFonts w:ascii="Arial" w:hAnsi="Arial"/>
                <w:sz w:val="18"/>
                <w:lang w:val="sv-SE"/>
              </w:rPr>
            </w:pPr>
            <w:r>
              <w:rPr>
                <w:rFonts w:ascii="Arial" w:hAnsi="Arial"/>
                <w:sz w:val="18"/>
                <w:lang w:val="sv-SE"/>
              </w:rPr>
              <w:t>DC_n3B-n258R3</w:t>
            </w:r>
          </w:p>
          <w:p w14:paraId="5B63784C" w14:textId="77777777" w:rsidR="00BC681D" w:rsidRDefault="00000000">
            <w:pPr>
              <w:keepNext/>
              <w:keepLines/>
              <w:spacing w:after="0"/>
              <w:jc w:val="center"/>
              <w:rPr>
                <w:rFonts w:ascii="Arial" w:hAnsi="Arial"/>
                <w:sz w:val="18"/>
              </w:rPr>
            </w:pPr>
            <w:r>
              <w:rPr>
                <w:rFonts w:ascii="Arial" w:hAnsi="Arial"/>
                <w:sz w:val="18"/>
                <w:lang w:val="sv-SE"/>
              </w:rPr>
              <w:t>DC_n3B-n258R4</w:t>
            </w:r>
          </w:p>
        </w:tc>
      </w:tr>
      <w:tr w:rsidR="00BC681D" w14:paraId="754B3E98"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44E4EBDD"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DC_n3A-n258K</w:t>
            </w:r>
          </w:p>
          <w:p w14:paraId="1D3950FC"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DC_n3A-n258L</w:t>
            </w:r>
          </w:p>
          <w:p w14:paraId="3AE482E7"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6B7EA9F6" w14:textId="77777777" w:rsidR="00BC681D" w:rsidRDefault="00000000">
            <w:pPr>
              <w:keepNext/>
              <w:keepLines/>
              <w:spacing w:after="0"/>
              <w:jc w:val="center"/>
              <w:rPr>
                <w:rFonts w:ascii="Arial" w:hAnsi="Arial"/>
                <w:sz w:val="18"/>
                <w:lang w:eastAsia="ja-JP"/>
              </w:rPr>
            </w:pPr>
            <w:r>
              <w:rPr>
                <w:rFonts w:ascii="Arial" w:hAnsi="Arial"/>
                <w:sz w:val="18"/>
                <w:lang w:eastAsia="ja-JP"/>
              </w:rPr>
              <w:t>DC_n3A-n258A</w:t>
            </w:r>
          </w:p>
        </w:tc>
      </w:tr>
      <w:tr w:rsidR="00BC681D" w14:paraId="11F8A7AD"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62AD53B7" w14:textId="77777777" w:rsidR="00BC681D" w:rsidRDefault="0000000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C_n3A-n258(2A)</w:t>
            </w:r>
          </w:p>
          <w:p w14:paraId="2E716F1F" w14:textId="77777777" w:rsidR="00BC681D" w:rsidRDefault="00000000">
            <w:pPr>
              <w:keepNext/>
              <w:keepLines/>
              <w:spacing w:after="0"/>
              <w:jc w:val="center"/>
              <w:rPr>
                <w:rFonts w:ascii="Arial" w:hAnsi="Arial"/>
                <w:sz w:val="18"/>
              </w:rPr>
            </w:pPr>
            <w:r>
              <w:rPr>
                <w:rFonts w:ascii="Arial" w:hAnsi="Arial"/>
                <w:sz w:val="18"/>
              </w:rPr>
              <w:t>DC_n3A-n258(A-G)</w:t>
            </w:r>
          </w:p>
          <w:p w14:paraId="50C0B15B" w14:textId="77777777" w:rsidR="00BC681D" w:rsidRDefault="00000000">
            <w:pPr>
              <w:keepNext/>
              <w:keepLines/>
              <w:spacing w:after="0"/>
              <w:jc w:val="center"/>
              <w:rPr>
                <w:rFonts w:ascii="Arial" w:hAnsi="Arial"/>
                <w:sz w:val="18"/>
              </w:rPr>
            </w:pPr>
            <w:r>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0B60D9A3" w14:textId="77777777" w:rsidR="00BC681D" w:rsidRDefault="0000000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C_n3A-n258A</w:t>
            </w:r>
          </w:p>
          <w:p w14:paraId="1D89F312" w14:textId="77777777" w:rsidR="00BC681D" w:rsidRDefault="00000000">
            <w:pPr>
              <w:keepNext/>
              <w:keepLines/>
              <w:spacing w:after="0"/>
              <w:jc w:val="center"/>
              <w:rPr>
                <w:rFonts w:ascii="Arial" w:hAnsi="Arial"/>
                <w:sz w:val="18"/>
                <w:lang w:eastAsia="zh-CN"/>
              </w:rPr>
            </w:pPr>
            <w:r>
              <w:rPr>
                <w:rFonts w:ascii="Arial" w:hAnsi="Arial"/>
                <w:sz w:val="18"/>
                <w:lang w:eastAsia="zh-CN"/>
              </w:rPr>
              <w:t>DC_n3A-n258G DC_n3A-n258(2A)</w:t>
            </w:r>
          </w:p>
          <w:p w14:paraId="503EBD80" w14:textId="77777777" w:rsidR="00BC681D" w:rsidRDefault="00000000">
            <w:pPr>
              <w:keepNext/>
              <w:keepLines/>
              <w:spacing w:after="0"/>
              <w:jc w:val="center"/>
              <w:rPr>
                <w:rFonts w:ascii="Arial" w:hAnsi="Arial"/>
                <w:sz w:val="18"/>
              </w:rPr>
            </w:pPr>
            <w:r>
              <w:rPr>
                <w:rFonts w:ascii="Arial" w:hAnsi="Arial"/>
                <w:sz w:val="18"/>
              </w:rPr>
              <w:t>DC_n3A-n258(2G)</w:t>
            </w:r>
          </w:p>
        </w:tc>
      </w:tr>
      <w:tr w:rsidR="00BC681D" w14:paraId="16BAE5B5"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0B4558F7" w14:textId="77777777" w:rsidR="00BC681D" w:rsidRDefault="00000000">
            <w:pPr>
              <w:spacing w:after="0"/>
              <w:jc w:val="center"/>
            </w:pPr>
            <w:r>
              <w:rPr>
                <w:rFonts w:ascii="Arial" w:eastAsia="Arial" w:hAnsi="Arial" w:cs="Arial"/>
                <w:sz w:val="18"/>
              </w:rPr>
              <w:t>DC_n5A-n257A</w:t>
            </w:r>
          </w:p>
          <w:p w14:paraId="7E72A949" w14:textId="77777777" w:rsidR="00BC681D" w:rsidRDefault="00000000">
            <w:pPr>
              <w:spacing w:after="0"/>
              <w:jc w:val="center"/>
            </w:pPr>
            <w:r>
              <w:rPr>
                <w:rFonts w:ascii="Arial" w:eastAsia="Arial" w:hAnsi="Arial" w:cs="Arial"/>
                <w:sz w:val="18"/>
              </w:rPr>
              <w:t>DC_n5A-n257G</w:t>
            </w:r>
          </w:p>
          <w:p w14:paraId="0FD54025" w14:textId="77777777" w:rsidR="00BC681D" w:rsidRDefault="00000000">
            <w:pPr>
              <w:spacing w:after="0"/>
              <w:jc w:val="center"/>
            </w:pPr>
            <w:r>
              <w:rPr>
                <w:rFonts w:ascii="Arial" w:eastAsia="Arial" w:hAnsi="Arial" w:cs="Arial"/>
                <w:sz w:val="18"/>
              </w:rPr>
              <w:t>DC_n5A-n257H</w:t>
            </w:r>
          </w:p>
          <w:p w14:paraId="030A9134" w14:textId="77777777" w:rsidR="00BC681D" w:rsidRDefault="00000000">
            <w:pPr>
              <w:spacing w:after="0"/>
              <w:jc w:val="center"/>
            </w:pPr>
            <w:r>
              <w:rPr>
                <w:rFonts w:ascii="Arial" w:eastAsia="Arial" w:hAnsi="Arial" w:cs="Arial"/>
                <w:sz w:val="18"/>
              </w:rPr>
              <w:t>DC_n5A-n257I</w:t>
            </w:r>
          </w:p>
          <w:p w14:paraId="47712F7D" w14:textId="77777777" w:rsidR="00BC681D" w:rsidRDefault="00000000">
            <w:pPr>
              <w:spacing w:after="0"/>
              <w:jc w:val="center"/>
            </w:pPr>
            <w:r>
              <w:rPr>
                <w:rFonts w:ascii="Arial" w:eastAsia="Arial" w:hAnsi="Arial" w:cs="Arial"/>
                <w:sz w:val="18"/>
              </w:rPr>
              <w:t>DC_n5A-n257J</w:t>
            </w:r>
          </w:p>
          <w:p w14:paraId="5C379FB5" w14:textId="77777777" w:rsidR="00BC681D" w:rsidRDefault="00000000">
            <w:pPr>
              <w:spacing w:after="0"/>
              <w:jc w:val="center"/>
            </w:pPr>
            <w:r>
              <w:rPr>
                <w:rFonts w:ascii="Arial" w:eastAsia="Arial" w:hAnsi="Arial" w:cs="Arial"/>
                <w:sz w:val="18"/>
              </w:rPr>
              <w:t>DC_n5A-n257K</w:t>
            </w:r>
          </w:p>
          <w:p w14:paraId="5CF6D6AB" w14:textId="77777777" w:rsidR="00BC681D" w:rsidRDefault="00000000">
            <w:pPr>
              <w:spacing w:after="0"/>
              <w:jc w:val="center"/>
            </w:pPr>
            <w:r>
              <w:rPr>
                <w:rFonts w:ascii="Arial" w:eastAsia="Arial" w:hAnsi="Arial" w:cs="Arial"/>
                <w:sz w:val="18"/>
              </w:rPr>
              <w:t>DC_n5A-n257L</w:t>
            </w:r>
          </w:p>
          <w:p w14:paraId="049637E4" w14:textId="77777777" w:rsidR="00BC681D" w:rsidRDefault="00000000">
            <w:pPr>
              <w:spacing w:after="0"/>
              <w:jc w:val="center"/>
            </w:pPr>
            <w:r>
              <w:rPr>
                <w:rFonts w:ascii="Arial" w:eastAsia="Arial" w:hAnsi="Arial" w:cs="Arial"/>
                <w:sz w:val="18"/>
              </w:rPr>
              <w:t>DC_n5A-n257M</w:t>
            </w:r>
          </w:p>
          <w:p w14:paraId="11EACA2C" w14:textId="77777777" w:rsidR="00BC681D" w:rsidRDefault="00000000">
            <w:pPr>
              <w:spacing w:after="0"/>
              <w:jc w:val="center"/>
            </w:pPr>
            <w:r>
              <w:rPr>
                <w:rFonts w:ascii="Arial" w:eastAsia="Arial" w:hAnsi="Arial" w:cs="Arial"/>
                <w:sz w:val="18"/>
              </w:rPr>
              <w:t>DC_n5A-n257O</w:t>
            </w:r>
          </w:p>
          <w:p w14:paraId="775AB121" w14:textId="77777777" w:rsidR="00BC681D" w:rsidRDefault="00000000">
            <w:pPr>
              <w:spacing w:after="0"/>
              <w:jc w:val="center"/>
            </w:pPr>
            <w:r>
              <w:rPr>
                <w:rFonts w:ascii="Arial" w:eastAsia="Arial" w:hAnsi="Arial" w:cs="Arial"/>
                <w:sz w:val="18"/>
              </w:rPr>
              <w:t>DC_n5A-n257P</w:t>
            </w:r>
          </w:p>
          <w:p w14:paraId="6D4A3333" w14:textId="77777777" w:rsidR="00BC681D" w:rsidRDefault="00000000">
            <w:pPr>
              <w:keepNext/>
              <w:keepLines/>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529B213D" w14:textId="77777777" w:rsidR="00BC681D" w:rsidRDefault="00000000">
            <w:pPr>
              <w:spacing w:after="0"/>
              <w:jc w:val="center"/>
            </w:pPr>
            <w:r>
              <w:rPr>
                <w:rFonts w:ascii="Arial" w:eastAsia="Arial" w:hAnsi="Arial" w:cs="Arial"/>
                <w:sz w:val="18"/>
              </w:rPr>
              <w:t>DC_n5A-n257A</w:t>
            </w:r>
          </w:p>
          <w:p w14:paraId="245708CA" w14:textId="77777777" w:rsidR="00BC681D" w:rsidRDefault="00000000">
            <w:pPr>
              <w:spacing w:after="0"/>
              <w:jc w:val="center"/>
            </w:pPr>
            <w:r>
              <w:rPr>
                <w:rFonts w:ascii="Arial" w:eastAsia="Arial" w:hAnsi="Arial" w:cs="Arial"/>
                <w:sz w:val="18"/>
              </w:rPr>
              <w:t>DC_n5A-n257G</w:t>
            </w:r>
          </w:p>
          <w:p w14:paraId="39F8E8E0" w14:textId="77777777" w:rsidR="00BC681D" w:rsidRDefault="00000000">
            <w:pPr>
              <w:spacing w:after="0"/>
              <w:jc w:val="center"/>
            </w:pPr>
            <w:r>
              <w:rPr>
                <w:rFonts w:ascii="Arial" w:eastAsia="Arial" w:hAnsi="Arial" w:cs="Arial"/>
                <w:sz w:val="18"/>
              </w:rPr>
              <w:t>DC_n5A-n257H</w:t>
            </w:r>
          </w:p>
          <w:p w14:paraId="1D0ABBC2" w14:textId="77777777" w:rsidR="00BC681D" w:rsidRDefault="00000000">
            <w:pPr>
              <w:spacing w:after="0"/>
              <w:jc w:val="center"/>
            </w:pPr>
            <w:r>
              <w:rPr>
                <w:rFonts w:ascii="Arial" w:eastAsia="Arial" w:hAnsi="Arial" w:cs="Arial"/>
                <w:sz w:val="18"/>
              </w:rPr>
              <w:t>DC_n5A-n257I</w:t>
            </w:r>
          </w:p>
          <w:p w14:paraId="3FD1C7E9" w14:textId="77777777" w:rsidR="00BC681D" w:rsidRDefault="00000000">
            <w:pPr>
              <w:spacing w:after="0"/>
              <w:jc w:val="center"/>
            </w:pPr>
            <w:r>
              <w:rPr>
                <w:rFonts w:ascii="Arial" w:eastAsia="Arial" w:hAnsi="Arial" w:cs="Arial"/>
                <w:sz w:val="18"/>
              </w:rPr>
              <w:t>DC_n5A-n257J</w:t>
            </w:r>
          </w:p>
          <w:p w14:paraId="6DEF0597" w14:textId="77777777" w:rsidR="00BC681D" w:rsidRDefault="00000000">
            <w:pPr>
              <w:spacing w:after="0"/>
              <w:jc w:val="center"/>
            </w:pPr>
            <w:r>
              <w:rPr>
                <w:rFonts w:ascii="Arial" w:eastAsia="Arial" w:hAnsi="Arial" w:cs="Arial"/>
                <w:sz w:val="18"/>
              </w:rPr>
              <w:t>DC_n5A-n257K</w:t>
            </w:r>
          </w:p>
          <w:p w14:paraId="05B66ACB" w14:textId="77777777" w:rsidR="00BC681D" w:rsidRDefault="00000000">
            <w:pPr>
              <w:spacing w:after="0"/>
              <w:jc w:val="center"/>
            </w:pPr>
            <w:r>
              <w:rPr>
                <w:rFonts w:ascii="Arial" w:eastAsia="Arial" w:hAnsi="Arial" w:cs="Arial"/>
                <w:sz w:val="18"/>
              </w:rPr>
              <w:t>DC_n5A-n257L</w:t>
            </w:r>
          </w:p>
          <w:p w14:paraId="422BA7D1" w14:textId="77777777" w:rsidR="00BC681D" w:rsidRDefault="00000000">
            <w:pPr>
              <w:spacing w:after="0"/>
              <w:jc w:val="center"/>
            </w:pPr>
            <w:r>
              <w:rPr>
                <w:rFonts w:ascii="Arial" w:eastAsia="Arial" w:hAnsi="Arial" w:cs="Arial"/>
                <w:sz w:val="18"/>
              </w:rPr>
              <w:t>DC_n5A-n257M</w:t>
            </w:r>
          </w:p>
          <w:p w14:paraId="1FD1CE00" w14:textId="77777777" w:rsidR="00BC681D" w:rsidRDefault="00000000">
            <w:pPr>
              <w:spacing w:after="0"/>
              <w:jc w:val="center"/>
            </w:pPr>
            <w:r>
              <w:rPr>
                <w:rFonts w:ascii="Arial" w:eastAsia="Arial" w:hAnsi="Arial" w:cs="Arial"/>
                <w:sz w:val="18"/>
              </w:rPr>
              <w:t>DC_n5A-n257O</w:t>
            </w:r>
          </w:p>
          <w:p w14:paraId="4ED89E01" w14:textId="77777777" w:rsidR="00BC681D" w:rsidRDefault="00000000">
            <w:pPr>
              <w:spacing w:after="0"/>
              <w:jc w:val="center"/>
            </w:pPr>
            <w:r>
              <w:rPr>
                <w:rFonts w:ascii="Arial" w:eastAsia="Arial" w:hAnsi="Arial" w:cs="Arial"/>
                <w:sz w:val="18"/>
              </w:rPr>
              <w:t>DC_n5A-n257P</w:t>
            </w:r>
          </w:p>
          <w:p w14:paraId="67327B8E" w14:textId="77777777" w:rsidR="00BC681D" w:rsidRDefault="00000000">
            <w:pPr>
              <w:keepNext/>
              <w:keepLines/>
              <w:spacing w:after="0"/>
              <w:jc w:val="center"/>
              <w:rPr>
                <w:rFonts w:ascii="Arial" w:hAnsi="Arial"/>
                <w:sz w:val="18"/>
                <w:lang w:eastAsia="zh-CN"/>
              </w:rPr>
            </w:pPr>
            <w:r>
              <w:rPr>
                <w:rFonts w:ascii="Arial" w:eastAsia="Arial" w:hAnsi="Arial" w:cs="Arial"/>
                <w:sz w:val="18"/>
              </w:rPr>
              <w:t>DC_n5A-n257Q</w:t>
            </w:r>
          </w:p>
        </w:tc>
      </w:tr>
      <w:tr w:rsidR="00BC681D" w14:paraId="73E70989"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1B0B128B"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DC_n5A-n258A</w:t>
            </w:r>
          </w:p>
          <w:p w14:paraId="12D32468"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49286F51"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DC_n5A-n258C</w:t>
            </w:r>
          </w:p>
          <w:p w14:paraId="2F433F7B"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DC_n5A-n258D</w:t>
            </w:r>
          </w:p>
          <w:p w14:paraId="41E72F58"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DC_n5A-n258E</w:t>
            </w:r>
          </w:p>
          <w:p w14:paraId="5D101EC1"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DC_n5A-n258F</w:t>
            </w:r>
          </w:p>
          <w:p w14:paraId="4E78BF82"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DC_n5A-n258G</w:t>
            </w:r>
          </w:p>
          <w:p w14:paraId="0957BF90"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DC_n5A-n258H</w:t>
            </w:r>
          </w:p>
          <w:p w14:paraId="065CA8EB"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DC_n5A-n258I</w:t>
            </w:r>
          </w:p>
          <w:p w14:paraId="2BC8FC4A"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DC_n5A-n258J</w:t>
            </w:r>
          </w:p>
          <w:p w14:paraId="58837035"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DC_n5A-n258K</w:t>
            </w:r>
          </w:p>
          <w:p w14:paraId="45748C7A"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DC_n5A-n258L</w:t>
            </w:r>
          </w:p>
          <w:p w14:paraId="233DFB64" w14:textId="77777777" w:rsidR="00BC681D" w:rsidRDefault="00000000">
            <w:pPr>
              <w:keepNext/>
              <w:keepLines/>
              <w:spacing w:after="0"/>
              <w:jc w:val="center"/>
              <w:rPr>
                <w:rFonts w:ascii="Arial" w:hAnsi="Arial"/>
                <w:sz w:val="18"/>
                <w:lang w:eastAsia="ja-JP"/>
              </w:rPr>
            </w:pPr>
            <w:r>
              <w:rPr>
                <w:rFonts w:ascii="Arial" w:hAnsi="Arial"/>
                <w:sz w:val="18"/>
                <w:lang w:eastAsia="ja-JP"/>
              </w:rPr>
              <w:t>DC_n5A-n258M</w:t>
            </w:r>
          </w:p>
          <w:p w14:paraId="1BE1E15B" w14:textId="77777777" w:rsidR="00BC681D" w:rsidRDefault="00000000">
            <w:pPr>
              <w:spacing w:after="0"/>
              <w:jc w:val="center"/>
            </w:pPr>
            <w:r>
              <w:rPr>
                <w:rFonts w:ascii="Arial" w:eastAsia="Arial" w:hAnsi="Arial" w:cs="Arial"/>
                <w:sz w:val="18"/>
              </w:rPr>
              <w:t>DC_n5A-n258O</w:t>
            </w:r>
          </w:p>
          <w:p w14:paraId="438F121C" w14:textId="77777777" w:rsidR="00BC681D" w:rsidRDefault="00000000">
            <w:pPr>
              <w:spacing w:after="0"/>
              <w:jc w:val="center"/>
            </w:pPr>
            <w:r>
              <w:rPr>
                <w:rFonts w:ascii="Arial" w:eastAsia="Arial" w:hAnsi="Arial" w:cs="Arial"/>
                <w:sz w:val="18"/>
              </w:rPr>
              <w:t>DC_n5A-n258P</w:t>
            </w:r>
          </w:p>
          <w:p w14:paraId="62B6A2E6" w14:textId="77777777" w:rsidR="00BC681D" w:rsidRDefault="00000000">
            <w:pPr>
              <w:keepNext/>
              <w:keepLines/>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13942C85" w14:textId="77777777" w:rsidR="00BC681D" w:rsidRDefault="00000000">
            <w:pPr>
              <w:keepNext/>
              <w:keepLines/>
              <w:spacing w:after="0"/>
              <w:jc w:val="center"/>
              <w:rPr>
                <w:rFonts w:ascii="Arial" w:hAnsi="Arial"/>
                <w:sz w:val="18"/>
              </w:rPr>
            </w:pPr>
            <w:r>
              <w:rPr>
                <w:rFonts w:ascii="Arial" w:hAnsi="Arial"/>
                <w:sz w:val="18"/>
              </w:rPr>
              <w:t>DC_n5A-n258A</w:t>
            </w:r>
          </w:p>
          <w:p w14:paraId="367CB16D" w14:textId="77777777" w:rsidR="00BC681D" w:rsidRDefault="00000000">
            <w:pPr>
              <w:keepNext/>
              <w:keepLines/>
              <w:spacing w:after="0"/>
              <w:jc w:val="center"/>
              <w:rPr>
                <w:rFonts w:ascii="Arial" w:hAnsi="Arial"/>
                <w:sz w:val="18"/>
              </w:rPr>
            </w:pPr>
            <w:r>
              <w:rPr>
                <w:rFonts w:ascii="Arial" w:hAnsi="Arial"/>
                <w:sz w:val="18"/>
              </w:rPr>
              <w:t>DC_n5A-n258G</w:t>
            </w:r>
          </w:p>
          <w:p w14:paraId="68AF6488" w14:textId="77777777" w:rsidR="00BC681D" w:rsidRDefault="00000000">
            <w:pPr>
              <w:keepNext/>
              <w:keepLines/>
              <w:spacing w:after="0"/>
              <w:jc w:val="center"/>
              <w:rPr>
                <w:rFonts w:ascii="Arial" w:hAnsi="Arial"/>
                <w:sz w:val="18"/>
              </w:rPr>
            </w:pPr>
            <w:r>
              <w:rPr>
                <w:rFonts w:ascii="Arial" w:hAnsi="Arial"/>
                <w:sz w:val="18"/>
              </w:rPr>
              <w:t>DC_n5A-n258H</w:t>
            </w:r>
          </w:p>
          <w:p w14:paraId="2BB0AF9E" w14:textId="77777777" w:rsidR="00BC681D" w:rsidRDefault="00000000">
            <w:pPr>
              <w:keepNext/>
              <w:keepLines/>
              <w:spacing w:after="0"/>
              <w:jc w:val="center"/>
              <w:rPr>
                <w:rFonts w:ascii="Arial" w:hAnsi="Arial"/>
                <w:sz w:val="18"/>
              </w:rPr>
            </w:pPr>
            <w:r>
              <w:rPr>
                <w:rFonts w:ascii="Arial" w:hAnsi="Arial"/>
                <w:sz w:val="18"/>
              </w:rPr>
              <w:t>DC_n5A-n258I</w:t>
            </w:r>
          </w:p>
          <w:p w14:paraId="344DFDB1" w14:textId="77777777" w:rsidR="00BC681D" w:rsidRDefault="00000000">
            <w:pPr>
              <w:spacing w:after="0"/>
              <w:jc w:val="center"/>
            </w:pPr>
            <w:r>
              <w:rPr>
                <w:rFonts w:ascii="Arial" w:eastAsia="Arial" w:hAnsi="Arial" w:cs="Arial"/>
                <w:sz w:val="18"/>
              </w:rPr>
              <w:t>DC_n5A-n258O</w:t>
            </w:r>
          </w:p>
          <w:p w14:paraId="2F0A391B" w14:textId="77777777" w:rsidR="00BC681D" w:rsidRDefault="00000000">
            <w:pPr>
              <w:spacing w:after="0"/>
              <w:jc w:val="center"/>
            </w:pPr>
            <w:r>
              <w:rPr>
                <w:rFonts w:ascii="Arial" w:eastAsia="Arial" w:hAnsi="Arial" w:cs="Arial"/>
                <w:sz w:val="18"/>
              </w:rPr>
              <w:t>DC_n5A-n258P</w:t>
            </w:r>
          </w:p>
          <w:p w14:paraId="363D976D" w14:textId="77777777" w:rsidR="00BC681D" w:rsidRDefault="00000000">
            <w:pPr>
              <w:keepNext/>
              <w:keepLines/>
              <w:spacing w:after="0"/>
              <w:jc w:val="center"/>
              <w:rPr>
                <w:rFonts w:ascii="Arial" w:hAnsi="Arial"/>
                <w:sz w:val="18"/>
                <w:lang w:eastAsia="zh-CN"/>
              </w:rPr>
            </w:pPr>
            <w:r>
              <w:rPr>
                <w:rFonts w:ascii="Arial" w:eastAsia="Arial" w:hAnsi="Arial" w:cs="Arial"/>
                <w:sz w:val="18"/>
              </w:rPr>
              <w:t>DC_n5A-n258Q</w:t>
            </w:r>
          </w:p>
        </w:tc>
      </w:tr>
      <w:tr w:rsidR="00BC681D" w14:paraId="648658BB" w14:textId="77777777">
        <w:trPr>
          <w:trHeight w:val="187"/>
        </w:trPr>
        <w:tc>
          <w:tcPr>
            <w:tcW w:w="3827" w:type="dxa"/>
          </w:tcPr>
          <w:p w14:paraId="0165BDEA" w14:textId="77777777" w:rsidR="00BC681D" w:rsidRDefault="00000000">
            <w:pPr>
              <w:keepNext/>
              <w:keepLines/>
              <w:spacing w:after="0"/>
              <w:jc w:val="center"/>
              <w:rPr>
                <w:rFonts w:ascii="Arial" w:hAnsi="Arial"/>
                <w:sz w:val="18"/>
              </w:rPr>
            </w:pPr>
            <w:r>
              <w:rPr>
                <w:rFonts w:ascii="Arial" w:hAnsi="Arial"/>
                <w:sz w:val="18"/>
              </w:rPr>
              <w:t>DC_n5A-n260A</w:t>
            </w:r>
          </w:p>
          <w:p w14:paraId="37337846" w14:textId="77777777" w:rsidR="00BC681D" w:rsidRDefault="00000000">
            <w:pPr>
              <w:keepNext/>
              <w:keepLines/>
              <w:spacing w:after="0"/>
              <w:jc w:val="center"/>
              <w:rPr>
                <w:rFonts w:ascii="Arial" w:hAnsi="Arial"/>
                <w:sz w:val="18"/>
              </w:rPr>
            </w:pPr>
            <w:r>
              <w:rPr>
                <w:rFonts w:ascii="Arial" w:hAnsi="Arial"/>
                <w:sz w:val="18"/>
              </w:rPr>
              <w:t>DC_n5A-n260G</w:t>
            </w:r>
          </w:p>
          <w:p w14:paraId="4C99ED19" w14:textId="77777777" w:rsidR="00BC681D" w:rsidRDefault="00000000">
            <w:pPr>
              <w:keepNext/>
              <w:keepLines/>
              <w:spacing w:after="0"/>
              <w:jc w:val="center"/>
              <w:rPr>
                <w:rFonts w:ascii="Arial" w:hAnsi="Arial"/>
                <w:sz w:val="18"/>
              </w:rPr>
            </w:pPr>
            <w:r>
              <w:rPr>
                <w:rFonts w:ascii="Arial" w:hAnsi="Arial"/>
                <w:sz w:val="18"/>
              </w:rPr>
              <w:t>DC_n5A-n260H</w:t>
            </w:r>
          </w:p>
          <w:p w14:paraId="4829AAF4" w14:textId="77777777" w:rsidR="00BC681D" w:rsidRDefault="00000000">
            <w:pPr>
              <w:keepNext/>
              <w:keepLines/>
              <w:spacing w:after="0"/>
              <w:jc w:val="center"/>
              <w:rPr>
                <w:rFonts w:ascii="Arial" w:hAnsi="Arial"/>
                <w:sz w:val="18"/>
              </w:rPr>
            </w:pPr>
            <w:r>
              <w:rPr>
                <w:rFonts w:ascii="Arial" w:hAnsi="Arial"/>
                <w:sz w:val="18"/>
              </w:rPr>
              <w:t>DC_n5A-n260I</w:t>
            </w:r>
          </w:p>
          <w:p w14:paraId="01902870" w14:textId="77777777" w:rsidR="00BC681D" w:rsidRDefault="00000000">
            <w:pPr>
              <w:keepNext/>
              <w:keepLines/>
              <w:spacing w:after="0"/>
              <w:jc w:val="center"/>
              <w:rPr>
                <w:rFonts w:ascii="Arial" w:hAnsi="Arial"/>
                <w:sz w:val="18"/>
              </w:rPr>
            </w:pPr>
            <w:r>
              <w:rPr>
                <w:rFonts w:ascii="Arial" w:hAnsi="Arial"/>
                <w:sz w:val="18"/>
              </w:rPr>
              <w:t>DC_n5A-n260J</w:t>
            </w:r>
          </w:p>
          <w:p w14:paraId="126C0358" w14:textId="77777777" w:rsidR="00BC681D" w:rsidRDefault="00000000">
            <w:pPr>
              <w:keepNext/>
              <w:keepLines/>
              <w:spacing w:after="0"/>
              <w:jc w:val="center"/>
              <w:rPr>
                <w:rFonts w:ascii="Arial" w:hAnsi="Arial"/>
                <w:sz w:val="18"/>
              </w:rPr>
            </w:pPr>
            <w:r>
              <w:rPr>
                <w:rFonts w:ascii="Arial" w:hAnsi="Arial"/>
                <w:sz w:val="18"/>
              </w:rPr>
              <w:t>DC_n5A-n260K</w:t>
            </w:r>
          </w:p>
          <w:p w14:paraId="54C8F25A" w14:textId="77777777" w:rsidR="00BC681D" w:rsidRDefault="00000000">
            <w:pPr>
              <w:keepNext/>
              <w:keepLines/>
              <w:spacing w:after="0"/>
              <w:jc w:val="center"/>
              <w:rPr>
                <w:rFonts w:ascii="Arial" w:hAnsi="Arial"/>
                <w:sz w:val="18"/>
              </w:rPr>
            </w:pPr>
            <w:r>
              <w:rPr>
                <w:rFonts w:ascii="Arial" w:hAnsi="Arial"/>
                <w:sz w:val="18"/>
              </w:rPr>
              <w:t>DC_n5A-n260L</w:t>
            </w:r>
          </w:p>
          <w:p w14:paraId="3C06528E" w14:textId="77777777" w:rsidR="00BC681D" w:rsidRDefault="00000000">
            <w:pPr>
              <w:keepNext/>
              <w:keepLines/>
              <w:spacing w:after="0"/>
              <w:jc w:val="center"/>
              <w:rPr>
                <w:rFonts w:ascii="Arial" w:hAnsi="Arial"/>
                <w:sz w:val="18"/>
              </w:rPr>
            </w:pPr>
            <w:r>
              <w:rPr>
                <w:rFonts w:ascii="Arial" w:hAnsi="Arial"/>
                <w:sz w:val="18"/>
              </w:rPr>
              <w:t>DC_n5A-n260M</w:t>
            </w:r>
          </w:p>
          <w:p w14:paraId="5999EA4D" w14:textId="77777777" w:rsidR="00BC681D" w:rsidRDefault="00000000">
            <w:pPr>
              <w:spacing w:after="0"/>
              <w:jc w:val="center"/>
            </w:pPr>
            <w:r>
              <w:rPr>
                <w:rFonts w:ascii="Arial" w:eastAsia="Arial" w:hAnsi="Arial" w:cs="Arial"/>
                <w:sz w:val="18"/>
              </w:rPr>
              <w:t>DC_n5A-n260O</w:t>
            </w:r>
          </w:p>
          <w:p w14:paraId="00BE6837" w14:textId="77777777" w:rsidR="00BC681D" w:rsidRDefault="00000000">
            <w:pPr>
              <w:spacing w:after="0"/>
              <w:jc w:val="center"/>
            </w:pPr>
            <w:r>
              <w:rPr>
                <w:rFonts w:ascii="Arial" w:eastAsia="Arial" w:hAnsi="Arial" w:cs="Arial"/>
                <w:sz w:val="18"/>
              </w:rPr>
              <w:t>DC_n5A-n260P</w:t>
            </w:r>
          </w:p>
          <w:p w14:paraId="23B0AA19" w14:textId="77777777" w:rsidR="00BC681D" w:rsidRDefault="00000000">
            <w:pPr>
              <w:keepNext/>
              <w:keepLines/>
              <w:spacing w:after="0"/>
              <w:jc w:val="center"/>
              <w:rPr>
                <w:rFonts w:ascii="Arial" w:hAnsi="Arial"/>
                <w:sz w:val="18"/>
              </w:rPr>
            </w:pPr>
            <w:r>
              <w:rPr>
                <w:rFonts w:ascii="Arial" w:eastAsia="Arial" w:hAnsi="Arial" w:cs="Arial"/>
                <w:sz w:val="18"/>
              </w:rPr>
              <w:t>DC_n5A-n260Q</w:t>
            </w:r>
          </w:p>
          <w:p w14:paraId="4B7A49B0" w14:textId="77777777" w:rsidR="00BC681D" w:rsidRDefault="00000000">
            <w:pPr>
              <w:keepNext/>
              <w:keepLines/>
              <w:spacing w:after="0"/>
              <w:jc w:val="center"/>
              <w:rPr>
                <w:rFonts w:ascii="Arial" w:hAnsi="Arial" w:cs="Arial"/>
                <w:sz w:val="18"/>
                <w:szCs w:val="18"/>
              </w:rPr>
            </w:pPr>
            <w:r>
              <w:rPr>
                <w:rFonts w:ascii="Arial" w:hAnsi="Arial" w:cs="Arial"/>
                <w:sz w:val="18"/>
                <w:szCs w:val="18"/>
              </w:rPr>
              <w:t xml:space="preserve"> DC_n5A-n260R2</w:t>
            </w:r>
          </w:p>
          <w:p w14:paraId="2D69CAA7"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DC_n5A-n260R3</w:t>
            </w:r>
          </w:p>
          <w:p w14:paraId="4E90456E"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DC_n5A-n260R4</w:t>
            </w:r>
          </w:p>
          <w:p w14:paraId="0FC461DC"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DC_n5A-n260R5</w:t>
            </w:r>
          </w:p>
          <w:p w14:paraId="7BEAE0AD"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DC_n5A-n260R6</w:t>
            </w:r>
          </w:p>
          <w:p w14:paraId="7CBA500B"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DC_n5A-n260R7</w:t>
            </w:r>
          </w:p>
          <w:p w14:paraId="129DB84D"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DC_n5A-n260R8</w:t>
            </w:r>
          </w:p>
          <w:p w14:paraId="47B410A7"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DC_n5A-n260R9</w:t>
            </w:r>
          </w:p>
          <w:p w14:paraId="61EFB6B9" w14:textId="77777777" w:rsidR="00BC681D" w:rsidRDefault="00000000">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4441D22A" w14:textId="77777777" w:rsidR="00BC681D" w:rsidRDefault="00000000">
            <w:pPr>
              <w:keepNext/>
              <w:keepLines/>
              <w:spacing w:after="0"/>
              <w:jc w:val="center"/>
              <w:rPr>
                <w:rFonts w:ascii="Arial" w:hAnsi="Arial"/>
                <w:sz w:val="18"/>
              </w:rPr>
            </w:pPr>
            <w:r>
              <w:rPr>
                <w:rFonts w:ascii="Arial" w:hAnsi="Arial"/>
                <w:sz w:val="18"/>
              </w:rPr>
              <w:t>DC_n5A-n260A</w:t>
            </w:r>
          </w:p>
          <w:p w14:paraId="2C2871DF" w14:textId="77777777" w:rsidR="00BC681D" w:rsidRDefault="00000000">
            <w:pPr>
              <w:keepNext/>
              <w:keepLines/>
              <w:spacing w:after="0"/>
              <w:jc w:val="center"/>
              <w:rPr>
                <w:rFonts w:ascii="Arial" w:hAnsi="Arial"/>
                <w:sz w:val="18"/>
              </w:rPr>
            </w:pPr>
            <w:r>
              <w:rPr>
                <w:rFonts w:ascii="Arial" w:hAnsi="Arial"/>
                <w:sz w:val="18"/>
              </w:rPr>
              <w:t>DC_n5A-n260G</w:t>
            </w:r>
          </w:p>
          <w:p w14:paraId="26A53EF8" w14:textId="77777777" w:rsidR="00BC681D" w:rsidRDefault="00000000">
            <w:pPr>
              <w:keepNext/>
              <w:keepLines/>
              <w:spacing w:after="0"/>
              <w:jc w:val="center"/>
              <w:rPr>
                <w:rFonts w:ascii="Arial" w:hAnsi="Arial"/>
                <w:sz w:val="18"/>
              </w:rPr>
            </w:pPr>
            <w:r>
              <w:rPr>
                <w:rFonts w:ascii="Arial" w:hAnsi="Arial"/>
                <w:sz w:val="18"/>
              </w:rPr>
              <w:t>DC_n5A-n260H</w:t>
            </w:r>
          </w:p>
          <w:p w14:paraId="2C6D8A75" w14:textId="77777777" w:rsidR="00BC681D" w:rsidRDefault="00000000">
            <w:pPr>
              <w:keepNext/>
              <w:keepLines/>
              <w:spacing w:after="0"/>
              <w:jc w:val="center"/>
              <w:rPr>
                <w:rFonts w:ascii="Arial" w:hAnsi="Arial"/>
                <w:sz w:val="18"/>
              </w:rPr>
            </w:pPr>
            <w:r>
              <w:rPr>
                <w:rFonts w:ascii="Arial" w:hAnsi="Arial"/>
                <w:sz w:val="18"/>
              </w:rPr>
              <w:t>DC_n5A-n260I</w:t>
            </w:r>
          </w:p>
          <w:p w14:paraId="01658698" w14:textId="77777777" w:rsidR="00BC681D" w:rsidRDefault="00000000">
            <w:pPr>
              <w:keepNext/>
              <w:keepLines/>
              <w:spacing w:after="0"/>
              <w:jc w:val="center"/>
              <w:rPr>
                <w:rFonts w:ascii="Arial" w:hAnsi="Arial"/>
                <w:sz w:val="18"/>
              </w:rPr>
            </w:pPr>
            <w:r>
              <w:rPr>
                <w:rFonts w:ascii="Arial" w:hAnsi="Arial"/>
                <w:sz w:val="18"/>
              </w:rPr>
              <w:t>DC_n5A-n260J</w:t>
            </w:r>
          </w:p>
          <w:p w14:paraId="2EE931C3" w14:textId="77777777" w:rsidR="00BC681D" w:rsidRDefault="00000000">
            <w:pPr>
              <w:keepNext/>
              <w:keepLines/>
              <w:spacing w:after="0"/>
              <w:jc w:val="center"/>
              <w:rPr>
                <w:rFonts w:ascii="Arial" w:hAnsi="Arial"/>
                <w:sz w:val="18"/>
              </w:rPr>
            </w:pPr>
            <w:r>
              <w:rPr>
                <w:rFonts w:ascii="Arial" w:hAnsi="Arial"/>
                <w:sz w:val="18"/>
              </w:rPr>
              <w:t>DC_n5A-n260K</w:t>
            </w:r>
          </w:p>
          <w:p w14:paraId="4326D6B0" w14:textId="77777777" w:rsidR="00BC681D" w:rsidRDefault="00000000">
            <w:pPr>
              <w:keepNext/>
              <w:keepLines/>
              <w:spacing w:after="0"/>
              <w:jc w:val="center"/>
              <w:rPr>
                <w:rFonts w:ascii="Arial" w:hAnsi="Arial"/>
                <w:sz w:val="18"/>
              </w:rPr>
            </w:pPr>
            <w:r>
              <w:rPr>
                <w:rFonts w:ascii="Arial" w:hAnsi="Arial"/>
                <w:sz w:val="18"/>
              </w:rPr>
              <w:t>DC_n5A-n260L</w:t>
            </w:r>
          </w:p>
          <w:p w14:paraId="440702E7" w14:textId="77777777" w:rsidR="00BC681D" w:rsidRDefault="00000000">
            <w:pPr>
              <w:keepNext/>
              <w:keepLines/>
              <w:spacing w:after="0"/>
              <w:jc w:val="center"/>
              <w:rPr>
                <w:rFonts w:ascii="Arial" w:hAnsi="Arial"/>
                <w:sz w:val="18"/>
              </w:rPr>
            </w:pPr>
            <w:r>
              <w:rPr>
                <w:rFonts w:ascii="Arial" w:hAnsi="Arial"/>
                <w:sz w:val="18"/>
              </w:rPr>
              <w:t>DC_n5A-n260M</w:t>
            </w:r>
          </w:p>
          <w:p w14:paraId="5C073BB9" w14:textId="77777777" w:rsidR="00BC681D" w:rsidRDefault="00000000">
            <w:pPr>
              <w:spacing w:after="0"/>
              <w:jc w:val="center"/>
            </w:pPr>
            <w:r>
              <w:rPr>
                <w:rFonts w:ascii="Arial" w:eastAsia="Arial" w:hAnsi="Arial" w:cs="Arial"/>
                <w:sz w:val="18"/>
              </w:rPr>
              <w:t>DC_n5A-n260O</w:t>
            </w:r>
          </w:p>
          <w:p w14:paraId="1C8AFFF3" w14:textId="77777777" w:rsidR="00BC681D" w:rsidRDefault="00000000">
            <w:pPr>
              <w:spacing w:after="0"/>
              <w:jc w:val="center"/>
            </w:pPr>
            <w:r>
              <w:rPr>
                <w:rFonts w:ascii="Arial" w:eastAsia="Arial" w:hAnsi="Arial" w:cs="Arial"/>
                <w:sz w:val="18"/>
              </w:rPr>
              <w:t>DC_n5A-n260P</w:t>
            </w:r>
          </w:p>
          <w:p w14:paraId="1B89DBA8" w14:textId="77777777" w:rsidR="00BC681D" w:rsidRDefault="00000000">
            <w:pPr>
              <w:keepNext/>
              <w:keepLines/>
              <w:spacing w:after="0"/>
              <w:jc w:val="center"/>
              <w:rPr>
                <w:rFonts w:ascii="Arial" w:hAnsi="Arial"/>
                <w:sz w:val="18"/>
              </w:rPr>
            </w:pPr>
            <w:r>
              <w:rPr>
                <w:rFonts w:ascii="Arial" w:eastAsia="Arial" w:hAnsi="Arial" w:cs="Arial"/>
                <w:sz w:val="18"/>
              </w:rPr>
              <w:t>DC_n5A-n260Q</w:t>
            </w:r>
          </w:p>
          <w:p w14:paraId="12BC6F5C"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DC_n5A-n260R2</w:t>
            </w:r>
          </w:p>
          <w:p w14:paraId="6208E028"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DC_n5A-n260R3</w:t>
            </w:r>
          </w:p>
          <w:p w14:paraId="098C402B" w14:textId="77777777" w:rsidR="00BC681D" w:rsidRDefault="00000000">
            <w:pPr>
              <w:keepNext/>
              <w:keepLines/>
              <w:spacing w:after="0"/>
              <w:jc w:val="center"/>
              <w:rPr>
                <w:rFonts w:ascii="Arial" w:hAnsi="Arial"/>
                <w:sz w:val="18"/>
                <w:lang w:eastAsia="ja-JP"/>
              </w:rPr>
            </w:pPr>
            <w:r>
              <w:rPr>
                <w:rFonts w:ascii="Arial" w:hAnsi="Arial" w:cs="Arial"/>
                <w:sz w:val="18"/>
                <w:szCs w:val="18"/>
              </w:rPr>
              <w:t>DC_n5A-n260R4</w:t>
            </w:r>
          </w:p>
        </w:tc>
      </w:tr>
      <w:tr w:rsidR="00BC681D" w14:paraId="4349D419" w14:textId="77777777">
        <w:trPr>
          <w:trHeight w:val="187"/>
        </w:trPr>
        <w:tc>
          <w:tcPr>
            <w:tcW w:w="3827" w:type="dxa"/>
          </w:tcPr>
          <w:p w14:paraId="1106F719"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DC_n5A-n261A</w:t>
            </w:r>
          </w:p>
          <w:p w14:paraId="5342228B"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DC_n5A-n261G</w:t>
            </w:r>
          </w:p>
          <w:p w14:paraId="2B340BA2"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DC_n5A-n261H</w:t>
            </w:r>
          </w:p>
          <w:p w14:paraId="06AF173A"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DC_n5A-n261I</w:t>
            </w:r>
          </w:p>
          <w:p w14:paraId="061AC997"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DC_n5A-n261J</w:t>
            </w:r>
          </w:p>
          <w:p w14:paraId="4CB45E33"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DC_n5A-n261K</w:t>
            </w:r>
          </w:p>
          <w:p w14:paraId="3E8EBB25"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DC_n5A-n261L</w:t>
            </w:r>
          </w:p>
          <w:p w14:paraId="04AE5482"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DC_n5A-n261M</w:t>
            </w:r>
          </w:p>
          <w:p w14:paraId="2EECBF71" w14:textId="77777777" w:rsidR="00BC681D" w:rsidRDefault="00000000">
            <w:pPr>
              <w:spacing w:after="0"/>
              <w:jc w:val="center"/>
            </w:pPr>
            <w:r>
              <w:rPr>
                <w:rFonts w:ascii="Arial" w:eastAsia="Arial" w:hAnsi="Arial" w:cs="Arial"/>
                <w:sz w:val="18"/>
              </w:rPr>
              <w:t>DC_n5A-n261O</w:t>
            </w:r>
          </w:p>
          <w:p w14:paraId="4B791F14" w14:textId="77777777" w:rsidR="00BC681D" w:rsidRDefault="00000000">
            <w:pPr>
              <w:spacing w:after="0"/>
              <w:jc w:val="center"/>
            </w:pPr>
            <w:r>
              <w:rPr>
                <w:rFonts w:ascii="Arial" w:eastAsia="Arial" w:hAnsi="Arial" w:cs="Arial"/>
                <w:sz w:val="18"/>
              </w:rPr>
              <w:t>DC_n5A-n261P</w:t>
            </w:r>
          </w:p>
          <w:p w14:paraId="00AA119E" w14:textId="77777777" w:rsidR="00BC681D" w:rsidRDefault="00000000">
            <w:pPr>
              <w:keepNext/>
              <w:keepLines/>
              <w:spacing w:after="0"/>
              <w:jc w:val="center"/>
              <w:rPr>
                <w:rFonts w:ascii="Arial" w:hAnsi="Arial"/>
                <w:sz w:val="18"/>
              </w:rPr>
            </w:pPr>
            <w:r>
              <w:rPr>
                <w:rFonts w:ascii="Arial" w:eastAsia="Arial" w:hAnsi="Arial" w:cs="Arial"/>
                <w:sz w:val="18"/>
              </w:rPr>
              <w:t>DC_n5A-n261Q</w:t>
            </w:r>
          </w:p>
        </w:tc>
        <w:tc>
          <w:tcPr>
            <w:tcW w:w="4257" w:type="dxa"/>
          </w:tcPr>
          <w:p w14:paraId="17729B97"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DC_n5A-n261A</w:t>
            </w:r>
          </w:p>
          <w:p w14:paraId="22C7A462"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DC_n5A-n261G</w:t>
            </w:r>
          </w:p>
          <w:p w14:paraId="5FFA0F3D"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DC_n5A-n261H</w:t>
            </w:r>
          </w:p>
          <w:p w14:paraId="1727923C"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DC_n5A-n261I</w:t>
            </w:r>
          </w:p>
          <w:p w14:paraId="6421B55A" w14:textId="77777777" w:rsidR="00BC681D" w:rsidRDefault="00000000">
            <w:pPr>
              <w:spacing w:after="0"/>
              <w:jc w:val="center"/>
            </w:pPr>
            <w:r>
              <w:rPr>
                <w:rFonts w:ascii="Arial" w:eastAsia="Arial" w:hAnsi="Arial" w:cs="Arial"/>
                <w:sz w:val="18"/>
              </w:rPr>
              <w:t>DC_n5A-n261O</w:t>
            </w:r>
          </w:p>
          <w:p w14:paraId="7C372851" w14:textId="77777777" w:rsidR="00BC681D" w:rsidRDefault="00000000">
            <w:pPr>
              <w:spacing w:after="0"/>
              <w:jc w:val="center"/>
            </w:pPr>
            <w:r>
              <w:rPr>
                <w:rFonts w:ascii="Arial" w:eastAsia="Arial" w:hAnsi="Arial" w:cs="Arial"/>
                <w:sz w:val="18"/>
              </w:rPr>
              <w:t>DC_n5A-n261P</w:t>
            </w:r>
          </w:p>
          <w:p w14:paraId="6B129778" w14:textId="77777777" w:rsidR="00BC681D" w:rsidRDefault="00000000">
            <w:pPr>
              <w:keepNext/>
              <w:keepLines/>
              <w:spacing w:after="0"/>
              <w:jc w:val="center"/>
              <w:rPr>
                <w:rFonts w:ascii="Arial" w:hAnsi="Arial"/>
                <w:sz w:val="18"/>
              </w:rPr>
            </w:pPr>
            <w:r>
              <w:rPr>
                <w:rFonts w:ascii="Arial" w:eastAsia="Arial" w:hAnsi="Arial" w:cs="Arial"/>
                <w:sz w:val="18"/>
              </w:rPr>
              <w:t>DC_n5A-n261Q</w:t>
            </w:r>
          </w:p>
        </w:tc>
      </w:tr>
      <w:tr w:rsidR="00BC681D" w14:paraId="30DB9BFC" w14:textId="77777777">
        <w:trPr>
          <w:trHeight w:val="187"/>
        </w:trPr>
        <w:tc>
          <w:tcPr>
            <w:tcW w:w="3827" w:type="dxa"/>
          </w:tcPr>
          <w:p w14:paraId="025AA684"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DC_n5A-n261(2A)</w:t>
            </w:r>
          </w:p>
          <w:p w14:paraId="6AB2CADA"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DC_n5A-n261(3A)</w:t>
            </w:r>
          </w:p>
          <w:p w14:paraId="681CF02D"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DC_n5A-n261(4A)</w:t>
            </w:r>
          </w:p>
          <w:p w14:paraId="3936DD2B"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DC_n5A-n261(2G)</w:t>
            </w:r>
          </w:p>
          <w:p w14:paraId="08CF86E7"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DC_n5A-n261(2H)</w:t>
            </w:r>
          </w:p>
          <w:p w14:paraId="1C76FBF3"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DC_n5A-n261(2I)</w:t>
            </w:r>
          </w:p>
          <w:p w14:paraId="1BAC5D51"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DC_n5A-n261(A-G)</w:t>
            </w:r>
          </w:p>
          <w:p w14:paraId="3E849D34"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DC_n5A-n261(A-H)</w:t>
            </w:r>
          </w:p>
          <w:p w14:paraId="008FB740"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DC_n5A-n261(A-I)</w:t>
            </w:r>
          </w:p>
          <w:p w14:paraId="2475C02F"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DC_n5A-n261(A-J)</w:t>
            </w:r>
          </w:p>
          <w:p w14:paraId="545A8BD0"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DC_n5A-n261(A-K)</w:t>
            </w:r>
          </w:p>
          <w:p w14:paraId="30B28D82"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DC_n5A-n261(A-L)</w:t>
            </w:r>
          </w:p>
          <w:p w14:paraId="4CEB756A"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DC_n5A-n261(G-H)</w:t>
            </w:r>
          </w:p>
          <w:p w14:paraId="00043E66"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DC_n5A-n261(H-I)</w:t>
            </w:r>
          </w:p>
          <w:p w14:paraId="3DDA8F32"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DC_n5A-n261(G-I)</w:t>
            </w:r>
          </w:p>
          <w:p w14:paraId="04B4373A"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DC_n5A-n261(A-G-H)</w:t>
            </w:r>
          </w:p>
          <w:p w14:paraId="10B7670B"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DC_n5A-n261(A-G-I)</w:t>
            </w:r>
          </w:p>
          <w:p w14:paraId="66F8C299"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DC_n5A-n261(2A-H)</w:t>
            </w:r>
          </w:p>
          <w:p w14:paraId="704E4ADC"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DC_n5A-n261(2A-G)</w:t>
            </w:r>
          </w:p>
          <w:p w14:paraId="069ACD9D"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DC_n5A-n261(2A-I)</w:t>
            </w:r>
          </w:p>
          <w:p w14:paraId="7BCEC4E4" w14:textId="77777777" w:rsidR="00BC681D" w:rsidRDefault="00000000">
            <w:pPr>
              <w:keepNext/>
              <w:keepLines/>
              <w:spacing w:after="0"/>
              <w:jc w:val="center"/>
              <w:rPr>
                <w:rFonts w:ascii="Arial" w:hAnsi="Arial"/>
                <w:sz w:val="18"/>
              </w:rPr>
            </w:pPr>
            <w:r>
              <w:rPr>
                <w:rFonts w:ascii="Arial" w:hAnsi="Arial" w:cs="Arial"/>
                <w:sz w:val="18"/>
                <w:szCs w:val="18"/>
              </w:rPr>
              <w:t>DC_n5A-n261(A-2G)</w:t>
            </w:r>
          </w:p>
        </w:tc>
        <w:tc>
          <w:tcPr>
            <w:tcW w:w="4257" w:type="dxa"/>
          </w:tcPr>
          <w:p w14:paraId="46645C42"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DC_n5A-n261A</w:t>
            </w:r>
          </w:p>
          <w:p w14:paraId="13342C84"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DC_n5A-n261G</w:t>
            </w:r>
          </w:p>
          <w:p w14:paraId="539C83F1" w14:textId="77777777" w:rsidR="00BC681D" w:rsidRDefault="00000000">
            <w:pPr>
              <w:keepNext/>
              <w:keepLines/>
              <w:spacing w:after="0"/>
              <w:jc w:val="center"/>
              <w:rPr>
                <w:rFonts w:ascii="Arial" w:hAnsi="Arial" w:cs="Arial"/>
                <w:sz w:val="18"/>
                <w:szCs w:val="18"/>
              </w:rPr>
            </w:pPr>
            <w:r>
              <w:rPr>
                <w:rFonts w:ascii="Arial" w:hAnsi="Arial" w:cs="Arial"/>
                <w:sz w:val="18"/>
                <w:szCs w:val="18"/>
              </w:rPr>
              <w:t>DC_n5A-n261H</w:t>
            </w:r>
          </w:p>
          <w:p w14:paraId="367E9309" w14:textId="77777777" w:rsidR="00BC681D" w:rsidRDefault="00000000">
            <w:pPr>
              <w:keepNext/>
              <w:keepLines/>
              <w:spacing w:after="0"/>
              <w:jc w:val="center"/>
              <w:rPr>
                <w:rFonts w:ascii="Arial" w:hAnsi="Arial"/>
                <w:sz w:val="18"/>
              </w:rPr>
            </w:pPr>
            <w:r>
              <w:rPr>
                <w:rFonts w:ascii="Arial" w:hAnsi="Arial" w:cs="Arial"/>
                <w:sz w:val="18"/>
                <w:szCs w:val="18"/>
              </w:rPr>
              <w:t>DC_n5A-n261I</w:t>
            </w:r>
          </w:p>
        </w:tc>
      </w:tr>
      <w:tr w:rsidR="00BC681D" w14:paraId="401567B4" w14:textId="77777777">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73FBD29C"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1ECB9021"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DC_n7A-n257G</w:t>
            </w:r>
          </w:p>
          <w:p w14:paraId="0264F35F"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DC_n7A-n257H</w:t>
            </w:r>
          </w:p>
          <w:p w14:paraId="75D92B85"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DC_n7A-n257I</w:t>
            </w:r>
          </w:p>
          <w:p w14:paraId="27678D5F"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DC_n7A-n257J</w:t>
            </w:r>
          </w:p>
          <w:p w14:paraId="4AA75040"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DC_n7A-n257K</w:t>
            </w:r>
          </w:p>
          <w:p w14:paraId="0FBE7FD2"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DC_n7A-n257L</w:t>
            </w:r>
          </w:p>
          <w:p w14:paraId="1A3A433A"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DC_n7A-n257M</w:t>
            </w:r>
          </w:p>
          <w:p w14:paraId="4831DACA" w14:textId="77777777" w:rsidR="00BC681D" w:rsidRDefault="00000000">
            <w:pPr>
              <w:spacing w:after="0"/>
              <w:jc w:val="center"/>
            </w:pPr>
            <w:r>
              <w:rPr>
                <w:rFonts w:ascii="Arial" w:eastAsia="Arial" w:hAnsi="Arial" w:cs="Arial"/>
                <w:sz w:val="18"/>
              </w:rPr>
              <w:t>DC_n7A-n257O</w:t>
            </w:r>
          </w:p>
          <w:p w14:paraId="3BA3659A" w14:textId="77777777" w:rsidR="00BC681D" w:rsidRDefault="00000000">
            <w:pPr>
              <w:spacing w:after="0"/>
              <w:jc w:val="center"/>
            </w:pPr>
            <w:r>
              <w:rPr>
                <w:rFonts w:ascii="Arial" w:eastAsia="Arial" w:hAnsi="Arial" w:cs="Arial"/>
                <w:sz w:val="18"/>
              </w:rPr>
              <w:t>DC_n7A-n257P</w:t>
            </w:r>
          </w:p>
          <w:p w14:paraId="067DA635" w14:textId="77777777" w:rsidR="00BC681D" w:rsidRDefault="00000000">
            <w:pPr>
              <w:keepNext/>
              <w:keepLines/>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1D5DE9E4"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DC_n7A-n257A</w:t>
            </w:r>
          </w:p>
          <w:p w14:paraId="36E290DE"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DC_n7A-n257G</w:t>
            </w:r>
          </w:p>
          <w:p w14:paraId="2CDC619A"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DC_n7A-n257H</w:t>
            </w:r>
          </w:p>
          <w:p w14:paraId="1D991954"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DC_n7A-n257I</w:t>
            </w:r>
          </w:p>
          <w:p w14:paraId="156D70D4"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DC_n7A-n257J</w:t>
            </w:r>
          </w:p>
          <w:p w14:paraId="228E292B"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DC_n7A-n257K</w:t>
            </w:r>
          </w:p>
          <w:p w14:paraId="42CE1A48"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DC_n7A-n257L</w:t>
            </w:r>
          </w:p>
          <w:p w14:paraId="77D316D1" w14:textId="77777777" w:rsidR="00BC681D" w:rsidRDefault="00000000">
            <w:pPr>
              <w:keepNext/>
              <w:keepLines/>
              <w:spacing w:after="0"/>
              <w:jc w:val="center"/>
              <w:rPr>
                <w:rFonts w:ascii="Arial" w:hAnsi="Arial"/>
                <w:sz w:val="18"/>
                <w:lang w:eastAsia="zh-CN"/>
              </w:rPr>
            </w:pPr>
            <w:r>
              <w:rPr>
                <w:rFonts w:ascii="Arial" w:hAnsi="Arial"/>
                <w:sz w:val="18"/>
                <w:lang w:eastAsia="zh-CN"/>
              </w:rPr>
              <w:t>DC_n7A-n257M</w:t>
            </w:r>
          </w:p>
          <w:p w14:paraId="781F47E2" w14:textId="77777777" w:rsidR="00BC681D" w:rsidRDefault="00000000">
            <w:pPr>
              <w:spacing w:after="0"/>
              <w:jc w:val="center"/>
            </w:pPr>
            <w:r>
              <w:rPr>
                <w:rFonts w:ascii="Arial" w:eastAsia="Arial" w:hAnsi="Arial" w:cs="Arial"/>
                <w:sz w:val="18"/>
              </w:rPr>
              <w:t>DC_n7A-n257O</w:t>
            </w:r>
          </w:p>
          <w:p w14:paraId="6315A1F6" w14:textId="77777777" w:rsidR="00BC681D" w:rsidRDefault="00000000">
            <w:pPr>
              <w:spacing w:after="0"/>
              <w:jc w:val="center"/>
            </w:pPr>
            <w:r>
              <w:rPr>
                <w:rFonts w:ascii="Arial" w:eastAsia="Arial" w:hAnsi="Arial" w:cs="Arial"/>
                <w:sz w:val="18"/>
              </w:rPr>
              <w:t>DC_n7A-n257P</w:t>
            </w:r>
          </w:p>
          <w:p w14:paraId="4FF333C2" w14:textId="77777777" w:rsidR="00BC681D" w:rsidRDefault="00000000">
            <w:pPr>
              <w:keepNext/>
              <w:keepLines/>
              <w:spacing w:after="0"/>
              <w:jc w:val="center"/>
              <w:rPr>
                <w:rFonts w:ascii="Arial" w:hAnsi="Arial" w:cs="Arial"/>
                <w:sz w:val="18"/>
                <w:szCs w:val="18"/>
                <w:lang w:val="sv-SE" w:eastAsia="zh-CN"/>
              </w:rPr>
            </w:pPr>
            <w:r>
              <w:rPr>
                <w:rFonts w:ascii="Arial" w:eastAsia="Arial" w:hAnsi="Arial" w:cs="Arial"/>
                <w:sz w:val="18"/>
              </w:rPr>
              <w:t>DC_n7A-n257Q</w:t>
            </w:r>
          </w:p>
        </w:tc>
      </w:tr>
      <w:tr w:rsidR="00BC681D" w14:paraId="1F8197EC" w14:textId="77777777">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10383025"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569BC76B"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258B</w:t>
            </w:r>
          </w:p>
          <w:p w14:paraId="313E34C1"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258C</w:t>
            </w:r>
          </w:p>
          <w:p w14:paraId="3A7AA4A2"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258D</w:t>
            </w:r>
          </w:p>
          <w:p w14:paraId="0E0AB07F"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258E</w:t>
            </w:r>
          </w:p>
          <w:p w14:paraId="4B21C337"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258F</w:t>
            </w:r>
          </w:p>
          <w:p w14:paraId="694AEEF8"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14:paraId="7ABE7FB3"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14:paraId="7935ED89"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14:paraId="24E6962F"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258J</w:t>
            </w:r>
          </w:p>
          <w:p w14:paraId="3D1C54D4"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258K</w:t>
            </w:r>
          </w:p>
          <w:p w14:paraId="02EF14FF"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258L</w:t>
            </w:r>
          </w:p>
          <w:p w14:paraId="29053528"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258M</w:t>
            </w:r>
          </w:p>
          <w:p w14:paraId="47D5140D" w14:textId="77777777" w:rsidR="00BC681D" w:rsidRDefault="00000000">
            <w:pPr>
              <w:spacing w:after="0"/>
              <w:jc w:val="center"/>
            </w:pPr>
            <w:r>
              <w:rPr>
                <w:rFonts w:ascii="Arial" w:eastAsia="Arial" w:hAnsi="Arial" w:cs="Arial"/>
                <w:sz w:val="18"/>
              </w:rPr>
              <w:t>DC_n7A-n258O</w:t>
            </w:r>
          </w:p>
          <w:p w14:paraId="546F235E" w14:textId="77777777" w:rsidR="00BC681D" w:rsidRDefault="00000000">
            <w:pPr>
              <w:spacing w:after="0"/>
              <w:jc w:val="center"/>
            </w:pPr>
            <w:r>
              <w:rPr>
                <w:rFonts w:ascii="Arial" w:eastAsia="Arial" w:hAnsi="Arial" w:cs="Arial"/>
                <w:sz w:val="18"/>
              </w:rPr>
              <w:t>DC_n7A-n258P</w:t>
            </w:r>
          </w:p>
          <w:p w14:paraId="46ACB586" w14:textId="77777777" w:rsidR="00BC681D" w:rsidRDefault="00000000">
            <w:pPr>
              <w:keepNext/>
              <w:keepLines/>
              <w:spacing w:after="0"/>
              <w:jc w:val="center"/>
              <w:rPr>
                <w:rFonts w:ascii="Arial" w:hAnsi="Arial"/>
                <w:sz w:val="18"/>
                <w:lang w:val="en-US" w:eastAsia="zh-CN"/>
              </w:rPr>
            </w:pPr>
            <w:r>
              <w:rPr>
                <w:rFonts w:ascii="Arial" w:eastAsia="Arial" w:hAnsi="Arial" w:cs="Arial"/>
                <w:sz w:val="18"/>
              </w:rPr>
              <w:t>DC_n7A-n258Q</w:t>
            </w:r>
          </w:p>
          <w:p w14:paraId="6ABCB07E" w14:textId="77777777" w:rsidR="00BC681D" w:rsidRDefault="00000000">
            <w:pPr>
              <w:keepNext/>
              <w:keepLines/>
              <w:spacing w:after="0"/>
              <w:jc w:val="center"/>
              <w:rPr>
                <w:rFonts w:ascii="Arial" w:hAnsi="Arial"/>
                <w:sz w:val="18"/>
                <w:lang w:eastAsia="ja-JP"/>
              </w:rPr>
            </w:pPr>
            <w:r>
              <w:rPr>
                <w:rFonts w:ascii="Arial" w:hAnsi="Arial"/>
                <w:sz w:val="18"/>
                <w:lang w:eastAsia="ja-JP"/>
              </w:rPr>
              <w:t>DC_n7A-n258R2</w:t>
            </w:r>
          </w:p>
          <w:p w14:paraId="63CBB14E" w14:textId="77777777" w:rsidR="00BC681D" w:rsidRDefault="00000000">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185DEDE2" w14:textId="77777777" w:rsidR="00BC681D" w:rsidRDefault="00000000">
            <w:pPr>
              <w:keepNext/>
              <w:keepLines/>
              <w:spacing w:after="0"/>
              <w:jc w:val="center"/>
              <w:rPr>
                <w:rFonts w:ascii="Arial" w:hAnsi="Arial"/>
                <w:sz w:val="18"/>
                <w:lang w:eastAsia="ja-JP"/>
              </w:rPr>
            </w:pPr>
            <w:r>
              <w:rPr>
                <w:rFonts w:ascii="Arial" w:hAnsi="Arial"/>
                <w:sz w:val="18"/>
                <w:lang w:eastAsia="ja-JP"/>
              </w:rPr>
              <w:t>DC_n7A-n258R4</w:t>
            </w:r>
          </w:p>
          <w:p w14:paraId="667BA3D5" w14:textId="77777777" w:rsidR="00BC681D" w:rsidRDefault="00000000">
            <w:pPr>
              <w:keepNext/>
              <w:keepLines/>
              <w:spacing w:after="0"/>
              <w:jc w:val="center"/>
              <w:rPr>
                <w:rFonts w:ascii="Arial" w:hAnsi="Arial"/>
                <w:sz w:val="18"/>
                <w:lang w:eastAsia="ja-JP"/>
              </w:rPr>
            </w:pPr>
            <w:r>
              <w:rPr>
                <w:rFonts w:ascii="Arial" w:hAnsi="Arial"/>
                <w:sz w:val="18"/>
                <w:lang w:eastAsia="ja-JP"/>
              </w:rPr>
              <w:t>DC_n7A-n258R5</w:t>
            </w:r>
          </w:p>
          <w:p w14:paraId="30490D14" w14:textId="77777777" w:rsidR="00BC681D" w:rsidRDefault="00000000">
            <w:pPr>
              <w:keepNext/>
              <w:keepLines/>
              <w:spacing w:after="0"/>
              <w:jc w:val="center"/>
              <w:rPr>
                <w:rFonts w:ascii="Arial" w:hAnsi="Arial"/>
                <w:sz w:val="18"/>
                <w:lang w:eastAsia="ja-JP"/>
              </w:rPr>
            </w:pPr>
            <w:r>
              <w:rPr>
                <w:rFonts w:ascii="Arial" w:hAnsi="Arial"/>
                <w:sz w:val="18"/>
                <w:lang w:eastAsia="ja-JP"/>
              </w:rPr>
              <w:t>DC_n7A-n258R6</w:t>
            </w:r>
          </w:p>
          <w:p w14:paraId="7D8784EA" w14:textId="77777777" w:rsidR="00BC681D" w:rsidRDefault="00000000">
            <w:pPr>
              <w:keepNext/>
              <w:keepLines/>
              <w:spacing w:after="0"/>
              <w:jc w:val="center"/>
              <w:rPr>
                <w:rFonts w:ascii="Arial" w:hAnsi="Arial"/>
                <w:sz w:val="18"/>
                <w:lang w:eastAsia="ja-JP"/>
              </w:rPr>
            </w:pPr>
            <w:r>
              <w:rPr>
                <w:rFonts w:ascii="Arial" w:hAnsi="Arial"/>
                <w:sz w:val="18"/>
                <w:lang w:eastAsia="ja-JP"/>
              </w:rPr>
              <w:t>DC_n7A-n258R7</w:t>
            </w:r>
          </w:p>
          <w:p w14:paraId="5302FE3E" w14:textId="77777777" w:rsidR="00BC681D" w:rsidRDefault="00000000">
            <w:pPr>
              <w:keepNext/>
              <w:keepLines/>
              <w:spacing w:after="0"/>
              <w:jc w:val="center"/>
              <w:rPr>
                <w:rFonts w:ascii="Arial" w:hAnsi="Arial"/>
                <w:sz w:val="18"/>
                <w:lang w:eastAsia="ja-JP"/>
              </w:rPr>
            </w:pPr>
            <w:r>
              <w:rPr>
                <w:rFonts w:ascii="Arial" w:hAnsi="Arial"/>
                <w:sz w:val="18"/>
                <w:lang w:eastAsia="ja-JP"/>
              </w:rPr>
              <w:t>DC_n7A-n258R8</w:t>
            </w:r>
          </w:p>
          <w:p w14:paraId="34E06678" w14:textId="77777777" w:rsidR="00BC681D" w:rsidRDefault="00000000">
            <w:pPr>
              <w:keepNext/>
              <w:keepLines/>
              <w:spacing w:after="0"/>
              <w:jc w:val="center"/>
              <w:rPr>
                <w:rFonts w:ascii="Arial" w:hAnsi="Arial"/>
                <w:sz w:val="18"/>
                <w:lang w:eastAsia="ja-JP"/>
              </w:rPr>
            </w:pPr>
            <w:r>
              <w:rPr>
                <w:rFonts w:ascii="Arial" w:hAnsi="Arial"/>
                <w:sz w:val="18"/>
                <w:lang w:eastAsia="ja-JP"/>
              </w:rPr>
              <w:t>DC_n7A-n258R9</w:t>
            </w:r>
          </w:p>
          <w:p w14:paraId="1FC7CA2F" w14:textId="77777777" w:rsidR="00BC681D" w:rsidRDefault="00000000">
            <w:pPr>
              <w:keepNext/>
              <w:keepLines/>
              <w:spacing w:after="0"/>
              <w:jc w:val="center"/>
              <w:rPr>
                <w:rFonts w:ascii="Arial" w:hAnsi="Arial"/>
                <w:sz w:val="18"/>
                <w:lang w:val="en-US" w:eastAsia="zh-CN"/>
              </w:rPr>
            </w:pPr>
            <w:r>
              <w:rPr>
                <w:rFonts w:ascii="Arial" w:hAnsi="Arial"/>
                <w:sz w:val="18"/>
                <w:lang w:eastAsia="ja-JP"/>
              </w:rPr>
              <w:t>DC_n7A-n258R10</w:t>
            </w:r>
          </w:p>
          <w:p w14:paraId="4EA43694"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0CCEACE0" w14:textId="77777777" w:rsidR="00BC681D"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14:paraId="6FCAD06F"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258C</w:t>
            </w:r>
          </w:p>
          <w:p w14:paraId="52AB21F7"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258D</w:t>
            </w:r>
          </w:p>
          <w:p w14:paraId="0A42F373"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258E</w:t>
            </w:r>
          </w:p>
          <w:p w14:paraId="458239C6"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258F</w:t>
            </w:r>
          </w:p>
          <w:p w14:paraId="2FEF4735"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258G</w:t>
            </w:r>
          </w:p>
          <w:p w14:paraId="098B93C6"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14:paraId="4AB0CC66"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14:paraId="7B9E4B1B"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14:paraId="02B433CA"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14:paraId="56336BED"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14:paraId="0DC04F00"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258M</w:t>
            </w:r>
          </w:p>
          <w:p w14:paraId="25A36CB2"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DC_n7B-n258R2</w:t>
            </w:r>
          </w:p>
          <w:p w14:paraId="098DBD43"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DC_n7B-n258</w:t>
            </w:r>
            <w:r>
              <w:rPr>
                <w:rFonts w:ascii="Arial" w:hAnsi="Arial"/>
                <w:sz w:val="18"/>
                <w:lang w:val="sv-SE" w:eastAsia="zh-CN"/>
              </w:rPr>
              <w:t>R3</w:t>
            </w:r>
          </w:p>
          <w:p w14:paraId="1DA26997"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DC_n7B-n258R4</w:t>
            </w:r>
          </w:p>
          <w:p w14:paraId="7AB98CCF"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DC_n7B-n258R5</w:t>
            </w:r>
          </w:p>
          <w:p w14:paraId="3B5BE1ED"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DC_n7B-n258R6</w:t>
            </w:r>
          </w:p>
          <w:p w14:paraId="4EF71D55"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DC_n7B-n258R7</w:t>
            </w:r>
          </w:p>
          <w:p w14:paraId="792D36B8"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DC_n7B-n258R8</w:t>
            </w:r>
          </w:p>
          <w:p w14:paraId="56991FD0"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DC_n7B-n258R9</w:t>
            </w:r>
          </w:p>
          <w:p w14:paraId="4B6648DA" w14:textId="77777777" w:rsidR="00BC681D" w:rsidRDefault="00000000">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2E05A851"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2A16EC17"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14:paraId="4C6BFED4"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14:paraId="661BE800"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14:paraId="57A031CC" w14:textId="77777777" w:rsidR="00BC681D" w:rsidRDefault="00000000">
            <w:pPr>
              <w:spacing w:after="0"/>
              <w:jc w:val="center"/>
            </w:pPr>
            <w:r>
              <w:rPr>
                <w:rFonts w:ascii="Arial" w:eastAsia="Arial" w:hAnsi="Arial" w:cs="Arial"/>
                <w:sz w:val="18"/>
              </w:rPr>
              <w:t>DC_n7A-n258O</w:t>
            </w:r>
          </w:p>
          <w:p w14:paraId="37A34B3B" w14:textId="77777777" w:rsidR="00BC681D" w:rsidRDefault="00000000">
            <w:pPr>
              <w:spacing w:after="0"/>
              <w:jc w:val="center"/>
            </w:pPr>
            <w:r>
              <w:rPr>
                <w:rFonts w:ascii="Arial" w:eastAsia="Arial" w:hAnsi="Arial" w:cs="Arial"/>
                <w:sz w:val="18"/>
              </w:rPr>
              <w:t>DC_n7A-n258P</w:t>
            </w:r>
          </w:p>
          <w:p w14:paraId="0E89F466" w14:textId="77777777" w:rsidR="00BC681D" w:rsidRDefault="00000000">
            <w:pPr>
              <w:keepNext/>
              <w:keepLines/>
              <w:spacing w:after="0"/>
              <w:jc w:val="center"/>
              <w:rPr>
                <w:rFonts w:ascii="Arial" w:hAnsi="Arial"/>
                <w:sz w:val="18"/>
                <w:lang w:val="en-US" w:eastAsia="zh-CN"/>
              </w:rPr>
            </w:pPr>
            <w:r>
              <w:rPr>
                <w:rFonts w:ascii="Arial" w:eastAsia="Arial" w:hAnsi="Arial" w:cs="Arial"/>
                <w:sz w:val="18"/>
              </w:rPr>
              <w:t>DC_n7A-n258Q</w:t>
            </w:r>
          </w:p>
          <w:p w14:paraId="5D7197FD" w14:textId="77777777" w:rsidR="00BC681D" w:rsidRDefault="00000000">
            <w:pPr>
              <w:keepNext/>
              <w:keepLines/>
              <w:spacing w:after="0"/>
              <w:jc w:val="center"/>
              <w:rPr>
                <w:rFonts w:ascii="Arial" w:hAnsi="Arial"/>
                <w:sz w:val="18"/>
                <w:lang w:eastAsia="zh-CN"/>
              </w:rPr>
            </w:pPr>
            <w:r>
              <w:rPr>
                <w:rFonts w:ascii="Arial" w:hAnsi="Arial"/>
                <w:sz w:val="18"/>
                <w:lang w:eastAsia="zh-CN"/>
              </w:rPr>
              <w:t>DC_n7A-n258R2</w:t>
            </w:r>
          </w:p>
          <w:p w14:paraId="69E0A1D2" w14:textId="77777777" w:rsidR="00BC681D" w:rsidRDefault="00000000">
            <w:pPr>
              <w:keepNext/>
              <w:keepLines/>
              <w:spacing w:after="0"/>
              <w:jc w:val="center"/>
              <w:rPr>
                <w:rFonts w:ascii="Arial" w:hAnsi="Arial"/>
                <w:sz w:val="18"/>
                <w:lang w:eastAsia="zh-CN"/>
              </w:rPr>
            </w:pPr>
            <w:r>
              <w:rPr>
                <w:rFonts w:ascii="Arial" w:hAnsi="Arial"/>
                <w:sz w:val="18"/>
                <w:lang w:eastAsia="zh-CN"/>
              </w:rPr>
              <w:t>DC_n7A-n258R3</w:t>
            </w:r>
          </w:p>
          <w:p w14:paraId="69ACD81E"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DC_n7A-n258R4</w:t>
            </w:r>
          </w:p>
          <w:p w14:paraId="26EBE725"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430F2DAA" w14:textId="77777777" w:rsidR="00BC681D" w:rsidRDefault="0000000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258G</w:t>
            </w:r>
          </w:p>
          <w:p w14:paraId="3857A794"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14:paraId="15C4A3EC"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14:paraId="33D14F54" w14:textId="77777777" w:rsidR="00BC681D" w:rsidRDefault="00000000">
            <w:pPr>
              <w:keepNext/>
              <w:keepLines/>
              <w:spacing w:after="0"/>
              <w:jc w:val="center"/>
              <w:rPr>
                <w:rFonts w:ascii="Arial" w:hAnsi="Arial"/>
                <w:sz w:val="18"/>
                <w:lang w:eastAsia="zh-CN"/>
              </w:rPr>
            </w:pPr>
            <w:r>
              <w:rPr>
                <w:rFonts w:ascii="Arial" w:hAnsi="Arial"/>
                <w:sz w:val="18"/>
                <w:lang w:eastAsia="zh-CN"/>
              </w:rPr>
              <w:t>DC_n7B-n258R2</w:t>
            </w:r>
          </w:p>
          <w:p w14:paraId="7FDD2500" w14:textId="77777777" w:rsidR="00BC681D" w:rsidRDefault="00000000">
            <w:pPr>
              <w:keepNext/>
              <w:keepLines/>
              <w:spacing w:after="0"/>
              <w:jc w:val="center"/>
              <w:rPr>
                <w:rFonts w:ascii="Arial" w:hAnsi="Arial"/>
                <w:sz w:val="18"/>
                <w:lang w:val="sv-SE" w:eastAsia="zh-CN"/>
              </w:rPr>
            </w:pPr>
            <w:r>
              <w:rPr>
                <w:rFonts w:ascii="Arial" w:hAnsi="Arial"/>
                <w:sz w:val="18"/>
                <w:lang w:val="sv-SE" w:eastAsia="zh-CN"/>
              </w:rPr>
              <w:t>DC_n7B-n258R3</w:t>
            </w:r>
          </w:p>
          <w:p w14:paraId="61E168E2" w14:textId="77777777" w:rsidR="00BC681D" w:rsidRDefault="00000000">
            <w:pPr>
              <w:keepNext/>
              <w:keepLines/>
              <w:spacing w:after="0"/>
              <w:jc w:val="center"/>
              <w:rPr>
                <w:rFonts w:ascii="Arial" w:hAnsi="Arial"/>
                <w:sz w:val="18"/>
                <w:lang w:eastAsia="ja-JP"/>
              </w:rPr>
            </w:pPr>
            <w:r>
              <w:rPr>
                <w:rFonts w:ascii="Arial" w:hAnsi="Arial"/>
                <w:sz w:val="18"/>
                <w:lang w:val="sv-SE" w:eastAsia="zh-CN"/>
              </w:rPr>
              <w:t>DC_n7B-n258R4</w:t>
            </w:r>
          </w:p>
        </w:tc>
      </w:tr>
      <w:tr w:rsidR="00BC681D" w14:paraId="12EFA1EE" w14:textId="77777777">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49ADE8D7"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2FCA4B1C"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DC_n7A-n260G</w:t>
            </w:r>
          </w:p>
          <w:p w14:paraId="7EB04430"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DC_n7A-n260H</w:t>
            </w:r>
          </w:p>
          <w:p w14:paraId="4B34EF88"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DC_n7A-n260I</w:t>
            </w:r>
          </w:p>
          <w:p w14:paraId="48D60541"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DC_n7A-n260J</w:t>
            </w:r>
          </w:p>
          <w:p w14:paraId="55946814"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DC_n7A-n260K</w:t>
            </w:r>
          </w:p>
          <w:p w14:paraId="39699C76"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DC_n7A-n260L</w:t>
            </w:r>
          </w:p>
          <w:p w14:paraId="23A42280"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DC_n7A-n260M</w:t>
            </w:r>
          </w:p>
          <w:p w14:paraId="6ACC54DA" w14:textId="77777777" w:rsidR="00BC681D" w:rsidRDefault="00000000">
            <w:pPr>
              <w:spacing w:after="0"/>
              <w:jc w:val="center"/>
            </w:pPr>
            <w:r>
              <w:rPr>
                <w:rFonts w:ascii="Arial" w:eastAsia="Arial" w:hAnsi="Arial" w:cs="Arial"/>
                <w:sz w:val="18"/>
              </w:rPr>
              <w:t>DC_n7A-n260O</w:t>
            </w:r>
          </w:p>
          <w:p w14:paraId="3BE00C8E" w14:textId="77777777" w:rsidR="00BC681D" w:rsidRDefault="00000000">
            <w:pPr>
              <w:spacing w:after="0"/>
              <w:jc w:val="center"/>
            </w:pPr>
            <w:r>
              <w:rPr>
                <w:rFonts w:ascii="Arial" w:eastAsia="Arial" w:hAnsi="Arial" w:cs="Arial"/>
                <w:sz w:val="18"/>
              </w:rPr>
              <w:t>DC_n7A-n260P</w:t>
            </w:r>
          </w:p>
          <w:p w14:paraId="1D4E8A04" w14:textId="77777777" w:rsidR="00BC681D" w:rsidRDefault="00000000">
            <w:pPr>
              <w:keepNext/>
              <w:keepLines/>
              <w:spacing w:after="0"/>
              <w:jc w:val="center"/>
              <w:rPr>
                <w:rFonts w:ascii="Arial" w:hAnsi="Arial" w:cs="Arial"/>
                <w:sz w:val="18"/>
                <w:szCs w:val="18"/>
                <w:lang w:eastAsia="zh-CN"/>
              </w:rPr>
            </w:pPr>
            <w:r>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69117A8A"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DC_n7A-n260A</w:t>
            </w:r>
          </w:p>
          <w:p w14:paraId="5E96FE16"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DC_n7A-n260G</w:t>
            </w:r>
          </w:p>
          <w:p w14:paraId="619E78CB"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DC_n7A-n260H</w:t>
            </w:r>
          </w:p>
          <w:p w14:paraId="178CE5AE"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DC_n7A-n260I</w:t>
            </w:r>
          </w:p>
          <w:p w14:paraId="13540733"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DC_n7A-n260J</w:t>
            </w:r>
          </w:p>
          <w:p w14:paraId="19A4F1D7"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DC_n7A-n260K</w:t>
            </w:r>
          </w:p>
          <w:p w14:paraId="67DE956D"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DC_n7A-n260L</w:t>
            </w:r>
          </w:p>
          <w:p w14:paraId="61176C02" w14:textId="77777777" w:rsidR="00BC681D" w:rsidRDefault="00000000">
            <w:pPr>
              <w:keepNext/>
              <w:keepLines/>
              <w:spacing w:after="0"/>
              <w:jc w:val="center"/>
              <w:rPr>
                <w:rFonts w:ascii="Arial" w:hAnsi="Arial"/>
                <w:sz w:val="18"/>
                <w:lang w:eastAsia="zh-CN"/>
              </w:rPr>
            </w:pPr>
            <w:r>
              <w:rPr>
                <w:rFonts w:ascii="Arial" w:hAnsi="Arial"/>
                <w:sz w:val="18"/>
                <w:lang w:eastAsia="zh-CN"/>
              </w:rPr>
              <w:t>DC_n7A-n260M</w:t>
            </w:r>
          </w:p>
          <w:p w14:paraId="5A977AC4" w14:textId="77777777" w:rsidR="00BC681D" w:rsidRDefault="00000000">
            <w:pPr>
              <w:spacing w:after="0"/>
              <w:jc w:val="center"/>
            </w:pPr>
            <w:r>
              <w:rPr>
                <w:rFonts w:ascii="Arial" w:eastAsia="Arial" w:hAnsi="Arial" w:cs="Arial"/>
                <w:sz w:val="18"/>
              </w:rPr>
              <w:t>DC_n7A-n260O</w:t>
            </w:r>
          </w:p>
          <w:p w14:paraId="004D9C94" w14:textId="77777777" w:rsidR="00BC681D" w:rsidRDefault="00000000">
            <w:pPr>
              <w:spacing w:after="0"/>
              <w:jc w:val="center"/>
            </w:pPr>
            <w:r>
              <w:rPr>
                <w:rFonts w:ascii="Arial" w:eastAsia="Arial" w:hAnsi="Arial" w:cs="Arial"/>
                <w:sz w:val="18"/>
              </w:rPr>
              <w:t>DC_n7A-n260P</w:t>
            </w:r>
          </w:p>
          <w:p w14:paraId="3C7C9868" w14:textId="77777777" w:rsidR="00BC681D" w:rsidRDefault="00000000">
            <w:pPr>
              <w:keepNext/>
              <w:keepLines/>
              <w:spacing w:after="0"/>
              <w:jc w:val="center"/>
              <w:rPr>
                <w:rFonts w:ascii="Arial" w:hAnsi="Arial" w:cs="Arial"/>
                <w:sz w:val="18"/>
                <w:szCs w:val="18"/>
                <w:lang w:val="sv-SE" w:eastAsia="zh-CN"/>
              </w:rPr>
            </w:pPr>
            <w:r>
              <w:rPr>
                <w:rFonts w:ascii="Arial" w:eastAsia="Arial" w:hAnsi="Arial" w:cs="Arial"/>
                <w:sz w:val="18"/>
              </w:rPr>
              <w:t>DC_n7A-n260Q</w:t>
            </w:r>
          </w:p>
        </w:tc>
      </w:tr>
      <w:tr w:rsidR="00BC681D" w14:paraId="57F1D024" w14:textId="77777777">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0E23E8A7" w14:textId="77777777" w:rsidR="00BC681D" w:rsidRDefault="00000000">
            <w:pPr>
              <w:spacing w:after="0"/>
              <w:jc w:val="center"/>
            </w:pPr>
            <w:r>
              <w:rPr>
                <w:rFonts w:ascii="Arial" w:eastAsia="Arial" w:hAnsi="Arial" w:cs="Arial"/>
                <w:sz w:val="18"/>
              </w:rPr>
              <w:t>DC_n7A-n261A</w:t>
            </w:r>
          </w:p>
          <w:p w14:paraId="12A10332" w14:textId="77777777" w:rsidR="00BC681D" w:rsidRDefault="00000000">
            <w:pPr>
              <w:spacing w:after="0"/>
              <w:jc w:val="center"/>
            </w:pPr>
            <w:r>
              <w:rPr>
                <w:rFonts w:ascii="Arial" w:eastAsia="Arial" w:hAnsi="Arial" w:cs="Arial"/>
                <w:sz w:val="18"/>
              </w:rPr>
              <w:t>DC_n7A-n261G</w:t>
            </w:r>
          </w:p>
          <w:p w14:paraId="4604554D" w14:textId="77777777" w:rsidR="00BC681D" w:rsidRDefault="00000000">
            <w:pPr>
              <w:spacing w:after="0"/>
              <w:jc w:val="center"/>
            </w:pPr>
            <w:r>
              <w:rPr>
                <w:rFonts w:ascii="Arial" w:eastAsia="Arial" w:hAnsi="Arial" w:cs="Arial"/>
                <w:sz w:val="18"/>
              </w:rPr>
              <w:t>DC_n7A-n261H</w:t>
            </w:r>
          </w:p>
          <w:p w14:paraId="2F495765" w14:textId="77777777" w:rsidR="00BC681D" w:rsidRDefault="00000000">
            <w:pPr>
              <w:spacing w:after="0"/>
              <w:jc w:val="center"/>
            </w:pPr>
            <w:r>
              <w:rPr>
                <w:rFonts w:ascii="Arial" w:eastAsia="Arial" w:hAnsi="Arial" w:cs="Arial"/>
                <w:sz w:val="18"/>
              </w:rPr>
              <w:t>DC_n7A-n261I</w:t>
            </w:r>
          </w:p>
          <w:p w14:paraId="2BAA912A" w14:textId="77777777" w:rsidR="00BC681D" w:rsidRDefault="00000000">
            <w:pPr>
              <w:spacing w:after="0"/>
              <w:jc w:val="center"/>
            </w:pPr>
            <w:r>
              <w:rPr>
                <w:rFonts w:ascii="Arial" w:eastAsia="Arial" w:hAnsi="Arial" w:cs="Arial"/>
                <w:sz w:val="18"/>
              </w:rPr>
              <w:t>DC_n7A-n261J</w:t>
            </w:r>
          </w:p>
          <w:p w14:paraId="498FB912" w14:textId="77777777" w:rsidR="00BC681D" w:rsidRDefault="00000000">
            <w:pPr>
              <w:spacing w:after="0"/>
              <w:jc w:val="center"/>
            </w:pPr>
            <w:r>
              <w:rPr>
                <w:rFonts w:ascii="Arial" w:eastAsia="Arial" w:hAnsi="Arial" w:cs="Arial"/>
                <w:sz w:val="18"/>
              </w:rPr>
              <w:t>DC_n7A-n261K</w:t>
            </w:r>
          </w:p>
          <w:p w14:paraId="29BBC5F3" w14:textId="77777777" w:rsidR="00BC681D" w:rsidRDefault="00000000">
            <w:pPr>
              <w:spacing w:after="0"/>
              <w:jc w:val="center"/>
            </w:pPr>
            <w:r>
              <w:rPr>
                <w:rFonts w:ascii="Arial" w:eastAsia="Arial" w:hAnsi="Arial" w:cs="Arial"/>
                <w:sz w:val="18"/>
              </w:rPr>
              <w:t>DC_n7A-n261L</w:t>
            </w:r>
          </w:p>
          <w:p w14:paraId="23A5D006" w14:textId="77777777" w:rsidR="00BC681D" w:rsidRDefault="00000000">
            <w:pPr>
              <w:spacing w:after="0"/>
              <w:jc w:val="center"/>
            </w:pPr>
            <w:r>
              <w:rPr>
                <w:rFonts w:ascii="Arial" w:eastAsia="Arial" w:hAnsi="Arial" w:cs="Arial"/>
                <w:sz w:val="18"/>
              </w:rPr>
              <w:t>DC_n7A-n261M</w:t>
            </w:r>
          </w:p>
          <w:p w14:paraId="2B2A3A5E" w14:textId="77777777" w:rsidR="00BC681D" w:rsidRDefault="00000000">
            <w:pPr>
              <w:spacing w:after="0"/>
              <w:jc w:val="center"/>
            </w:pPr>
            <w:r>
              <w:rPr>
                <w:rFonts w:ascii="Arial" w:eastAsia="Arial" w:hAnsi="Arial" w:cs="Arial"/>
                <w:sz w:val="18"/>
              </w:rPr>
              <w:t>DC_n7A-n261O</w:t>
            </w:r>
          </w:p>
          <w:p w14:paraId="0E0DE6DE" w14:textId="77777777" w:rsidR="00BC681D" w:rsidRDefault="00000000">
            <w:pPr>
              <w:spacing w:after="0"/>
              <w:jc w:val="center"/>
            </w:pPr>
            <w:r>
              <w:rPr>
                <w:rFonts w:ascii="Arial" w:eastAsia="Arial" w:hAnsi="Arial" w:cs="Arial"/>
                <w:sz w:val="18"/>
              </w:rPr>
              <w:t>DC_n7A-n261P</w:t>
            </w:r>
          </w:p>
          <w:p w14:paraId="465E8766" w14:textId="77777777" w:rsidR="00BC681D" w:rsidRDefault="00000000">
            <w:pPr>
              <w:keepNext/>
              <w:keepLines/>
              <w:spacing w:after="0"/>
              <w:jc w:val="center"/>
              <w:rPr>
                <w:rFonts w:ascii="Arial" w:hAnsi="Arial"/>
                <w:sz w:val="18"/>
                <w:lang w:eastAsia="zh-CN"/>
              </w:rPr>
            </w:pPr>
            <w:r>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337D2919" w14:textId="77777777" w:rsidR="00BC681D" w:rsidRDefault="00000000">
            <w:pPr>
              <w:spacing w:after="0"/>
              <w:jc w:val="center"/>
            </w:pPr>
            <w:r>
              <w:rPr>
                <w:rFonts w:ascii="Arial" w:eastAsia="Arial" w:hAnsi="Arial" w:cs="Arial"/>
                <w:sz w:val="18"/>
              </w:rPr>
              <w:t>DC_n7A-n261A</w:t>
            </w:r>
          </w:p>
          <w:p w14:paraId="639E8423" w14:textId="77777777" w:rsidR="00BC681D" w:rsidRDefault="00000000">
            <w:pPr>
              <w:spacing w:after="0"/>
              <w:jc w:val="center"/>
            </w:pPr>
            <w:r>
              <w:rPr>
                <w:rFonts w:ascii="Arial" w:eastAsia="Arial" w:hAnsi="Arial" w:cs="Arial"/>
                <w:sz w:val="18"/>
              </w:rPr>
              <w:t>DC_n7A-n261G</w:t>
            </w:r>
          </w:p>
          <w:p w14:paraId="53402DAC" w14:textId="77777777" w:rsidR="00BC681D" w:rsidRDefault="00000000">
            <w:pPr>
              <w:spacing w:after="0"/>
              <w:jc w:val="center"/>
            </w:pPr>
            <w:r>
              <w:rPr>
                <w:rFonts w:ascii="Arial" w:eastAsia="Arial" w:hAnsi="Arial" w:cs="Arial"/>
                <w:sz w:val="18"/>
              </w:rPr>
              <w:t>DC_n7A-n261H</w:t>
            </w:r>
          </w:p>
          <w:p w14:paraId="6024FC18" w14:textId="77777777" w:rsidR="00BC681D" w:rsidRDefault="00000000">
            <w:pPr>
              <w:spacing w:after="0"/>
              <w:jc w:val="center"/>
            </w:pPr>
            <w:r>
              <w:rPr>
                <w:rFonts w:ascii="Arial" w:eastAsia="Arial" w:hAnsi="Arial" w:cs="Arial"/>
                <w:sz w:val="18"/>
              </w:rPr>
              <w:t>DC_n7A-n261I</w:t>
            </w:r>
          </w:p>
          <w:p w14:paraId="05E8120B" w14:textId="77777777" w:rsidR="00BC681D" w:rsidRDefault="00000000">
            <w:pPr>
              <w:spacing w:after="0"/>
              <w:jc w:val="center"/>
            </w:pPr>
            <w:r>
              <w:rPr>
                <w:rFonts w:ascii="Arial" w:eastAsia="Arial" w:hAnsi="Arial" w:cs="Arial"/>
                <w:sz w:val="18"/>
              </w:rPr>
              <w:t>DC_n7A-n261J</w:t>
            </w:r>
          </w:p>
          <w:p w14:paraId="3308E3FF" w14:textId="77777777" w:rsidR="00BC681D" w:rsidRDefault="00000000">
            <w:pPr>
              <w:spacing w:after="0"/>
              <w:jc w:val="center"/>
            </w:pPr>
            <w:r>
              <w:rPr>
                <w:rFonts w:ascii="Arial" w:eastAsia="Arial" w:hAnsi="Arial" w:cs="Arial"/>
                <w:sz w:val="18"/>
              </w:rPr>
              <w:t>DC_n7A-n261K</w:t>
            </w:r>
          </w:p>
          <w:p w14:paraId="771F89B8" w14:textId="77777777" w:rsidR="00BC681D" w:rsidRDefault="00000000">
            <w:pPr>
              <w:spacing w:after="0"/>
              <w:jc w:val="center"/>
            </w:pPr>
            <w:r>
              <w:rPr>
                <w:rFonts w:ascii="Arial" w:eastAsia="Arial" w:hAnsi="Arial" w:cs="Arial"/>
                <w:sz w:val="18"/>
              </w:rPr>
              <w:t>DC_n7A-n261L</w:t>
            </w:r>
          </w:p>
          <w:p w14:paraId="0FF3611E" w14:textId="77777777" w:rsidR="00BC681D" w:rsidRDefault="00000000">
            <w:pPr>
              <w:spacing w:after="0"/>
              <w:jc w:val="center"/>
            </w:pPr>
            <w:r>
              <w:rPr>
                <w:rFonts w:ascii="Arial" w:eastAsia="Arial" w:hAnsi="Arial" w:cs="Arial"/>
                <w:sz w:val="18"/>
              </w:rPr>
              <w:t>DC_n7A-n261M</w:t>
            </w:r>
          </w:p>
          <w:p w14:paraId="06E16663" w14:textId="77777777" w:rsidR="00BC681D" w:rsidRDefault="00000000">
            <w:pPr>
              <w:spacing w:after="0"/>
              <w:jc w:val="center"/>
            </w:pPr>
            <w:r>
              <w:rPr>
                <w:rFonts w:ascii="Arial" w:eastAsia="Arial" w:hAnsi="Arial" w:cs="Arial"/>
                <w:sz w:val="18"/>
              </w:rPr>
              <w:t>DC_n7A-n261O</w:t>
            </w:r>
          </w:p>
          <w:p w14:paraId="10219712" w14:textId="77777777" w:rsidR="00BC681D" w:rsidRDefault="00000000">
            <w:pPr>
              <w:spacing w:after="0"/>
              <w:jc w:val="center"/>
            </w:pPr>
            <w:r>
              <w:rPr>
                <w:rFonts w:ascii="Arial" w:eastAsia="Arial" w:hAnsi="Arial" w:cs="Arial"/>
                <w:sz w:val="18"/>
              </w:rPr>
              <w:t>DC_n7A-n261P</w:t>
            </w:r>
          </w:p>
          <w:p w14:paraId="73AD3C5E" w14:textId="77777777" w:rsidR="00BC681D" w:rsidRDefault="00000000">
            <w:pPr>
              <w:keepNext/>
              <w:keepLines/>
              <w:spacing w:after="0"/>
              <w:jc w:val="center"/>
              <w:rPr>
                <w:rFonts w:ascii="Arial" w:hAnsi="Arial"/>
                <w:sz w:val="18"/>
                <w:lang w:eastAsia="zh-CN"/>
              </w:rPr>
            </w:pPr>
            <w:r>
              <w:rPr>
                <w:rFonts w:ascii="Arial" w:eastAsia="Arial" w:hAnsi="Arial" w:cs="Arial"/>
                <w:sz w:val="18"/>
              </w:rPr>
              <w:t>DC_n7A-n261Q</w:t>
            </w:r>
          </w:p>
        </w:tc>
      </w:tr>
      <w:tr w:rsidR="00BC681D" w14:paraId="24EB7924"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72CAE7CA" w14:textId="77777777" w:rsidR="00BC681D" w:rsidRDefault="00000000">
            <w:pPr>
              <w:keepNext/>
              <w:keepLines/>
              <w:spacing w:after="0"/>
              <w:jc w:val="center"/>
              <w:rPr>
                <w:rFonts w:ascii="Arial" w:hAnsi="Arial"/>
                <w:sz w:val="18"/>
                <w:lang w:eastAsia="zh-TW"/>
              </w:rPr>
            </w:pPr>
            <w:r>
              <w:rPr>
                <w:rFonts w:ascii="Arial" w:hAnsi="Arial"/>
                <w:sz w:val="18"/>
                <w:lang w:eastAsia="zh-CN"/>
              </w:rPr>
              <w:t>DC_n8A-n257A</w:t>
            </w:r>
          </w:p>
          <w:p w14:paraId="6D2B341B" w14:textId="77777777" w:rsidR="00BC681D" w:rsidRDefault="00000000">
            <w:pPr>
              <w:keepNext/>
              <w:keepLines/>
              <w:spacing w:after="0"/>
              <w:jc w:val="center"/>
              <w:rPr>
                <w:rFonts w:ascii="Arial" w:hAnsi="Arial"/>
                <w:sz w:val="18"/>
                <w:lang w:eastAsia="zh-TW"/>
              </w:rPr>
            </w:pPr>
            <w:r>
              <w:rPr>
                <w:rFonts w:ascii="Arial" w:hAnsi="Arial"/>
                <w:sz w:val="18"/>
                <w:lang w:eastAsia="zh-CN"/>
              </w:rPr>
              <w:t>DC_n8A-n257D</w:t>
            </w:r>
          </w:p>
          <w:p w14:paraId="2D7AD63D" w14:textId="77777777" w:rsidR="00BC681D" w:rsidRDefault="00000000">
            <w:pPr>
              <w:keepNext/>
              <w:keepLines/>
              <w:spacing w:after="0"/>
              <w:jc w:val="center"/>
              <w:rPr>
                <w:rFonts w:ascii="Arial" w:hAnsi="Arial"/>
                <w:sz w:val="18"/>
                <w:lang w:eastAsia="zh-TW"/>
              </w:rPr>
            </w:pPr>
            <w:r>
              <w:rPr>
                <w:rFonts w:ascii="Arial" w:hAnsi="Arial"/>
                <w:sz w:val="18"/>
                <w:lang w:eastAsia="zh-CN"/>
              </w:rPr>
              <w:t>DC_n8A-n257E</w:t>
            </w:r>
          </w:p>
          <w:p w14:paraId="5C79A153" w14:textId="77777777" w:rsidR="00BC681D" w:rsidRDefault="00000000">
            <w:pPr>
              <w:keepNext/>
              <w:keepLines/>
              <w:spacing w:after="0"/>
              <w:jc w:val="center"/>
              <w:rPr>
                <w:rFonts w:ascii="Arial" w:hAnsi="Arial"/>
                <w:sz w:val="18"/>
                <w:lang w:eastAsia="zh-TW"/>
              </w:rPr>
            </w:pPr>
            <w:r>
              <w:rPr>
                <w:rFonts w:ascii="Arial" w:hAnsi="Arial"/>
                <w:sz w:val="18"/>
                <w:lang w:eastAsia="zh-CN"/>
              </w:rPr>
              <w:t>DC_n8A-n257F</w:t>
            </w:r>
          </w:p>
          <w:p w14:paraId="412ECBB6" w14:textId="77777777" w:rsidR="00BC681D" w:rsidRDefault="00000000">
            <w:pPr>
              <w:keepNext/>
              <w:keepLines/>
              <w:spacing w:after="0"/>
              <w:jc w:val="center"/>
              <w:rPr>
                <w:rFonts w:ascii="Arial" w:hAnsi="Arial"/>
                <w:sz w:val="18"/>
                <w:lang w:eastAsia="zh-CN"/>
              </w:rPr>
            </w:pPr>
            <w:r>
              <w:rPr>
                <w:rFonts w:ascii="Arial" w:hAnsi="Arial"/>
                <w:sz w:val="18"/>
                <w:lang w:eastAsia="zh-CN"/>
              </w:rPr>
              <w:t>DC_n8A-n257G</w:t>
            </w:r>
          </w:p>
          <w:p w14:paraId="3B49E7CC" w14:textId="77777777" w:rsidR="00BC681D" w:rsidRDefault="00000000">
            <w:pPr>
              <w:keepNext/>
              <w:keepLines/>
              <w:spacing w:after="0"/>
              <w:jc w:val="center"/>
              <w:rPr>
                <w:rFonts w:ascii="Arial" w:hAnsi="Arial"/>
                <w:sz w:val="18"/>
                <w:lang w:eastAsia="zh-CN"/>
              </w:rPr>
            </w:pPr>
            <w:r>
              <w:rPr>
                <w:rFonts w:ascii="Arial" w:hAnsi="Arial"/>
                <w:sz w:val="18"/>
                <w:lang w:eastAsia="zh-CN"/>
              </w:rPr>
              <w:t>DC_n8A-n257H</w:t>
            </w:r>
          </w:p>
          <w:p w14:paraId="1D4E5F6B" w14:textId="77777777" w:rsidR="00BC681D" w:rsidRDefault="00000000">
            <w:pPr>
              <w:keepNext/>
              <w:keepLines/>
              <w:spacing w:after="0"/>
              <w:jc w:val="center"/>
              <w:rPr>
                <w:rFonts w:ascii="Arial" w:hAnsi="Arial"/>
                <w:sz w:val="18"/>
                <w:lang w:eastAsia="zh-CN"/>
              </w:rPr>
            </w:pPr>
            <w:r>
              <w:rPr>
                <w:rFonts w:ascii="Arial" w:hAnsi="Arial"/>
                <w:sz w:val="18"/>
                <w:lang w:eastAsia="zh-CN"/>
              </w:rPr>
              <w:t>DC_n8A-n257I</w:t>
            </w:r>
          </w:p>
          <w:p w14:paraId="62AF4B55" w14:textId="77777777" w:rsidR="00BC681D" w:rsidRDefault="00000000">
            <w:pPr>
              <w:keepNext/>
              <w:keepLines/>
              <w:spacing w:after="0"/>
              <w:jc w:val="center"/>
              <w:rPr>
                <w:rFonts w:ascii="Arial" w:hAnsi="Arial"/>
                <w:sz w:val="18"/>
                <w:lang w:eastAsia="zh-CN"/>
              </w:rPr>
            </w:pPr>
            <w:r>
              <w:rPr>
                <w:rFonts w:ascii="Arial" w:hAnsi="Arial"/>
                <w:sz w:val="18"/>
                <w:lang w:eastAsia="zh-CN"/>
              </w:rPr>
              <w:t>DC_n8A-n257J</w:t>
            </w:r>
          </w:p>
          <w:p w14:paraId="79E9F64F" w14:textId="77777777" w:rsidR="00BC681D" w:rsidRDefault="00000000">
            <w:pPr>
              <w:keepNext/>
              <w:keepLines/>
              <w:spacing w:after="0"/>
              <w:jc w:val="center"/>
              <w:rPr>
                <w:rFonts w:ascii="Arial" w:hAnsi="Arial"/>
                <w:sz w:val="18"/>
                <w:lang w:eastAsia="zh-TW"/>
              </w:rPr>
            </w:pPr>
            <w:r>
              <w:rPr>
                <w:rFonts w:ascii="Arial" w:hAnsi="Arial"/>
                <w:sz w:val="18"/>
                <w:lang w:eastAsia="zh-CN"/>
              </w:rPr>
              <w:t>DC_n8A-n257K</w:t>
            </w:r>
          </w:p>
          <w:p w14:paraId="1F9B2D43" w14:textId="77777777" w:rsidR="00BC681D" w:rsidRDefault="00000000">
            <w:pPr>
              <w:keepNext/>
              <w:keepLines/>
              <w:spacing w:after="0"/>
              <w:jc w:val="center"/>
              <w:rPr>
                <w:rFonts w:ascii="Arial" w:hAnsi="Arial"/>
                <w:sz w:val="18"/>
                <w:lang w:eastAsia="zh-TW"/>
              </w:rPr>
            </w:pPr>
            <w:r>
              <w:rPr>
                <w:rFonts w:ascii="Arial" w:hAnsi="Arial"/>
                <w:sz w:val="18"/>
                <w:lang w:eastAsia="zh-CN"/>
              </w:rPr>
              <w:t>DC_n8A-n257L</w:t>
            </w:r>
          </w:p>
          <w:p w14:paraId="1F2420DC" w14:textId="77777777" w:rsidR="00BC681D" w:rsidRDefault="00000000">
            <w:pPr>
              <w:keepNext/>
              <w:keepLines/>
              <w:spacing w:after="0"/>
              <w:jc w:val="center"/>
              <w:rPr>
                <w:rFonts w:ascii="Arial" w:hAnsi="Arial"/>
                <w:sz w:val="18"/>
                <w:lang w:eastAsia="ja-JP"/>
              </w:rPr>
            </w:pPr>
            <w:r>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480D5045" w14:textId="77777777" w:rsidR="00BC681D" w:rsidRDefault="00000000">
            <w:pPr>
              <w:keepNext/>
              <w:keepLines/>
              <w:spacing w:after="0"/>
              <w:jc w:val="center"/>
              <w:rPr>
                <w:rFonts w:ascii="Arial" w:hAnsi="Arial"/>
                <w:sz w:val="18"/>
                <w:lang w:eastAsia="zh-CN"/>
              </w:rPr>
            </w:pPr>
            <w:r>
              <w:rPr>
                <w:rFonts w:ascii="Arial" w:hAnsi="Arial"/>
                <w:sz w:val="18"/>
                <w:lang w:eastAsia="zh-CN"/>
              </w:rPr>
              <w:t>DC_n8A-n257A</w:t>
            </w:r>
          </w:p>
          <w:p w14:paraId="41CD3152" w14:textId="77777777" w:rsidR="00BC681D" w:rsidRDefault="00000000">
            <w:pPr>
              <w:keepNext/>
              <w:keepLines/>
              <w:spacing w:after="0"/>
              <w:jc w:val="center"/>
              <w:rPr>
                <w:rFonts w:ascii="Arial" w:hAnsi="Arial"/>
                <w:sz w:val="18"/>
                <w:lang w:eastAsia="zh-CN"/>
              </w:rPr>
            </w:pPr>
            <w:r>
              <w:rPr>
                <w:rFonts w:ascii="Arial" w:hAnsi="Arial"/>
                <w:sz w:val="18"/>
                <w:lang w:eastAsia="zh-CN"/>
              </w:rPr>
              <w:t>DC_n8A-n257G</w:t>
            </w:r>
          </w:p>
          <w:p w14:paraId="77E9F0DA" w14:textId="77777777" w:rsidR="00BC681D" w:rsidRDefault="00000000">
            <w:pPr>
              <w:keepNext/>
              <w:keepLines/>
              <w:spacing w:after="0"/>
              <w:jc w:val="center"/>
              <w:rPr>
                <w:rFonts w:ascii="Arial" w:hAnsi="Arial"/>
                <w:sz w:val="18"/>
                <w:lang w:eastAsia="zh-CN"/>
              </w:rPr>
            </w:pPr>
            <w:r>
              <w:rPr>
                <w:rFonts w:ascii="Arial" w:hAnsi="Arial"/>
                <w:sz w:val="18"/>
                <w:lang w:eastAsia="zh-CN"/>
              </w:rPr>
              <w:t>DC_n8A-n257H</w:t>
            </w:r>
          </w:p>
          <w:p w14:paraId="64C9C1C5" w14:textId="77777777" w:rsidR="00BC681D" w:rsidRDefault="00000000">
            <w:pPr>
              <w:keepNext/>
              <w:keepLines/>
              <w:spacing w:after="0"/>
              <w:jc w:val="center"/>
              <w:rPr>
                <w:rFonts w:ascii="Arial" w:hAnsi="Arial"/>
                <w:sz w:val="18"/>
                <w:lang w:eastAsia="zh-CN"/>
              </w:rPr>
            </w:pPr>
            <w:r>
              <w:rPr>
                <w:rFonts w:ascii="Arial" w:hAnsi="Arial"/>
                <w:sz w:val="18"/>
                <w:lang w:eastAsia="zh-CN"/>
              </w:rPr>
              <w:t>DC_n8A-n257I</w:t>
            </w:r>
          </w:p>
          <w:p w14:paraId="2B1B9608" w14:textId="77777777" w:rsidR="00BC681D" w:rsidRDefault="00000000">
            <w:pPr>
              <w:keepNext/>
              <w:keepLines/>
              <w:spacing w:after="0"/>
              <w:jc w:val="center"/>
              <w:rPr>
                <w:rFonts w:ascii="Arial" w:hAnsi="Arial"/>
                <w:sz w:val="18"/>
                <w:lang w:eastAsia="zh-CN"/>
              </w:rPr>
            </w:pPr>
            <w:r>
              <w:rPr>
                <w:rFonts w:ascii="Arial" w:hAnsi="Arial"/>
                <w:sz w:val="18"/>
                <w:lang w:eastAsia="zh-CN"/>
              </w:rPr>
              <w:t>DC_n8A-n257J</w:t>
            </w:r>
          </w:p>
          <w:p w14:paraId="5C578739" w14:textId="77777777" w:rsidR="00BC681D" w:rsidRDefault="00000000">
            <w:pPr>
              <w:keepNext/>
              <w:keepLines/>
              <w:spacing w:after="0"/>
              <w:jc w:val="center"/>
              <w:rPr>
                <w:rFonts w:ascii="Arial" w:hAnsi="Arial"/>
                <w:sz w:val="18"/>
                <w:lang w:eastAsia="ja-JP"/>
              </w:rPr>
            </w:pPr>
            <w:r>
              <w:rPr>
                <w:rFonts w:ascii="Arial" w:hAnsi="Arial"/>
                <w:sz w:val="18"/>
                <w:lang w:eastAsia="zh-CN"/>
              </w:rPr>
              <w:t>DC_n8A-n257K</w:t>
            </w:r>
          </w:p>
        </w:tc>
      </w:tr>
      <w:tr w:rsidR="00BC681D" w14:paraId="3A37D486"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78930EF9"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DC_n8A-n258A</w:t>
            </w:r>
          </w:p>
          <w:p w14:paraId="3CB26FCD"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14:paraId="2477E35E"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DC_n8A-n258C</w:t>
            </w:r>
          </w:p>
          <w:p w14:paraId="265A4319"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DC_n8A-n258D</w:t>
            </w:r>
          </w:p>
          <w:p w14:paraId="6FCCE787"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DC_n8A-n258E</w:t>
            </w:r>
          </w:p>
          <w:p w14:paraId="22DB10E5"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DC_n8A-n258F</w:t>
            </w:r>
          </w:p>
          <w:p w14:paraId="4923D591"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DC_n8A-n258G</w:t>
            </w:r>
          </w:p>
          <w:p w14:paraId="7EC4F43D"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DC_n8A-n258H</w:t>
            </w:r>
          </w:p>
          <w:p w14:paraId="64DABCD2"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DC_n8A-n258I</w:t>
            </w:r>
          </w:p>
          <w:p w14:paraId="368ABD73"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DC_n8A-n258J</w:t>
            </w:r>
          </w:p>
          <w:p w14:paraId="0392B39B"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DC_n8A-n258K</w:t>
            </w:r>
          </w:p>
          <w:p w14:paraId="2E00F815"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DC_n8A-n258L</w:t>
            </w:r>
          </w:p>
          <w:p w14:paraId="763A0F00"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2C5E56E2" w14:textId="77777777" w:rsidR="00BC681D" w:rsidRDefault="00000000">
            <w:pPr>
              <w:keepNext/>
              <w:keepLines/>
              <w:spacing w:after="0"/>
              <w:jc w:val="center"/>
              <w:rPr>
                <w:rFonts w:ascii="Arial" w:hAnsi="Arial"/>
                <w:sz w:val="18"/>
                <w:lang w:eastAsia="ja-JP"/>
              </w:rPr>
            </w:pPr>
            <w:r>
              <w:rPr>
                <w:rFonts w:ascii="Arial" w:hAnsi="Arial"/>
                <w:sz w:val="18"/>
                <w:lang w:eastAsia="ja-JP"/>
              </w:rPr>
              <w:t>DC_n8A-n258A</w:t>
            </w:r>
          </w:p>
        </w:tc>
      </w:tr>
      <w:tr w:rsidR="00BC681D" w14:paraId="383FF42C"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0AE0E9E8" w14:textId="77777777" w:rsidR="00BC681D" w:rsidRDefault="00000000">
            <w:pPr>
              <w:spacing w:after="0"/>
              <w:jc w:val="center"/>
            </w:pPr>
            <w:r>
              <w:rPr>
                <w:rFonts w:ascii="Arial" w:eastAsia="Arial" w:hAnsi="Arial" w:cs="Arial"/>
                <w:sz w:val="18"/>
              </w:rPr>
              <w:t>DC_n12A-n257A</w:t>
            </w:r>
          </w:p>
          <w:p w14:paraId="717A18DC" w14:textId="77777777" w:rsidR="00BC681D" w:rsidRDefault="00000000">
            <w:pPr>
              <w:spacing w:after="0"/>
              <w:jc w:val="center"/>
            </w:pPr>
            <w:r>
              <w:rPr>
                <w:rFonts w:ascii="Arial" w:eastAsia="Arial" w:hAnsi="Arial" w:cs="Arial"/>
                <w:sz w:val="18"/>
              </w:rPr>
              <w:t>DC_n12A-n257G</w:t>
            </w:r>
          </w:p>
          <w:p w14:paraId="741896DF" w14:textId="77777777" w:rsidR="00BC681D" w:rsidRDefault="00000000">
            <w:pPr>
              <w:spacing w:after="0"/>
              <w:jc w:val="center"/>
            </w:pPr>
            <w:r>
              <w:rPr>
                <w:rFonts w:ascii="Arial" w:eastAsia="Arial" w:hAnsi="Arial" w:cs="Arial"/>
                <w:sz w:val="18"/>
              </w:rPr>
              <w:t>DC_n12A-n257H</w:t>
            </w:r>
          </w:p>
          <w:p w14:paraId="6E60D907" w14:textId="77777777" w:rsidR="00BC681D" w:rsidRDefault="00000000">
            <w:pPr>
              <w:spacing w:after="0"/>
              <w:jc w:val="center"/>
            </w:pPr>
            <w:r>
              <w:rPr>
                <w:rFonts w:ascii="Arial" w:eastAsia="Arial" w:hAnsi="Arial" w:cs="Arial"/>
                <w:sz w:val="18"/>
              </w:rPr>
              <w:t>DC_n12A-n257I</w:t>
            </w:r>
          </w:p>
          <w:p w14:paraId="1472D0AA" w14:textId="77777777" w:rsidR="00BC681D" w:rsidRDefault="00000000">
            <w:pPr>
              <w:spacing w:after="0"/>
              <w:jc w:val="center"/>
            </w:pPr>
            <w:r>
              <w:rPr>
                <w:rFonts w:ascii="Arial" w:eastAsia="Arial" w:hAnsi="Arial" w:cs="Arial"/>
                <w:sz w:val="18"/>
              </w:rPr>
              <w:t>DC_n12A-n257J</w:t>
            </w:r>
          </w:p>
          <w:p w14:paraId="13BBCB9F" w14:textId="77777777" w:rsidR="00BC681D" w:rsidRDefault="00000000">
            <w:pPr>
              <w:spacing w:after="0"/>
              <w:jc w:val="center"/>
            </w:pPr>
            <w:r>
              <w:rPr>
                <w:rFonts w:ascii="Arial" w:eastAsia="Arial" w:hAnsi="Arial" w:cs="Arial"/>
                <w:sz w:val="18"/>
              </w:rPr>
              <w:t>DC_n12A-n257K</w:t>
            </w:r>
          </w:p>
          <w:p w14:paraId="267F5FA4" w14:textId="77777777" w:rsidR="00BC681D" w:rsidRDefault="00000000">
            <w:pPr>
              <w:spacing w:after="0"/>
              <w:jc w:val="center"/>
            </w:pPr>
            <w:r>
              <w:rPr>
                <w:rFonts w:ascii="Arial" w:eastAsia="Arial" w:hAnsi="Arial" w:cs="Arial"/>
                <w:sz w:val="18"/>
              </w:rPr>
              <w:t>DC_n12A-n257L</w:t>
            </w:r>
          </w:p>
          <w:p w14:paraId="7F84D7FD" w14:textId="77777777" w:rsidR="00BC681D" w:rsidRDefault="00000000">
            <w:pPr>
              <w:spacing w:after="0"/>
              <w:jc w:val="center"/>
            </w:pPr>
            <w:r>
              <w:rPr>
                <w:rFonts w:ascii="Arial" w:eastAsia="Arial" w:hAnsi="Arial" w:cs="Arial"/>
                <w:sz w:val="18"/>
              </w:rPr>
              <w:t>DC_n12A-n257M</w:t>
            </w:r>
          </w:p>
          <w:p w14:paraId="265EF4B4" w14:textId="77777777" w:rsidR="00BC681D" w:rsidRDefault="00000000">
            <w:pPr>
              <w:spacing w:after="0"/>
              <w:jc w:val="center"/>
            </w:pPr>
            <w:r>
              <w:rPr>
                <w:rFonts w:ascii="Arial" w:eastAsia="Arial" w:hAnsi="Arial" w:cs="Arial"/>
                <w:sz w:val="18"/>
              </w:rPr>
              <w:t>DC_n12A-n257O</w:t>
            </w:r>
          </w:p>
          <w:p w14:paraId="23DE7788" w14:textId="77777777" w:rsidR="00BC681D" w:rsidRDefault="00000000">
            <w:pPr>
              <w:spacing w:after="0"/>
              <w:jc w:val="center"/>
            </w:pPr>
            <w:r>
              <w:rPr>
                <w:rFonts w:ascii="Arial" w:eastAsia="Arial" w:hAnsi="Arial" w:cs="Arial"/>
                <w:sz w:val="18"/>
              </w:rPr>
              <w:t>DC_n12A-n257P</w:t>
            </w:r>
          </w:p>
          <w:p w14:paraId="289C6397" w14:textId="77777777" w:rsidR="00BC681D" w:rsidRDefault="00000000">
            <w:pPr>
              <w:keepNext/>
              <w:keepLines/>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12A560C4" w14:textId="77777777" w:rsidR="00BC681D" w:rsidRDefault="00000000">
            <w:pPr>
              <w:spacing w:after="0"/>
              <w:jc w:val="center"/>
            </w:pPr>
            <w:r>
              <w:rPr>
                <w:rFonts w:ascii="Arial" w:eastAsia="Arial" w:hAnsi="Arial" w:cs="Arial"/>
                <w:sz w:val="18"/>
              </w:rPr>
              <w:t>DC_n12A-n257A</w:t>
            </w:r>
          </w:p>
          <w:p w14:paraId="6D7DE890" w14:textId="77777777" w:rsidR="00BC681D" w:rsidRDefault="00000000">
            <w:pPr>
              <w:spacing w:after="0"/>
              <w:jc w:val="center"/>
            </w:pPr>
            <w:r>
              <w:rPr>
                <w:rFonts w:ascii="Arial" w:eastAsia="Arial" w:hAnsi="Arial" w:cs="Arial"/>
                <w:sz w:val="18"/>
              </w:rPr>
              <w:t>DC_n12A-n257G</w:t>
            </w:r>
          </w:p>
          <w:p w14:paraId="124FC058" w14:textId="77777777" w:rsidR="00BC681D" w:rsidRDefault="00000000">
            <w:pPr>
              <w:spacing w:after="0"/>
              <w:jc w:val="center"/>
            </w:pPr>
            <w:r>
              <w:rPr>
                <w:rFonts w:ascii="Arial" w:eastAsia="Arial" w:hAnsi="Arial" w:cs="Arial"/>
                <w:sz w:val="18"/>
              </w:rPr>
              <w:t>DC_n12A-n257H</w:t>
            </w:r>
          </w:p>
          <w:p w14:paraId="1892B654" w14:textId="77777777" w:rsidR="00BC681D" w:rsidRDefault="00000000">
            <w:pPr>
              <w:spacing w:after="0"/>
              <w:jc w:val="center"/>
            </w:pPr>
            <w:r>
              <w:rPr>
                <w:rFonts w:ascii="Arial" w:eastAsia="Arial" w:hAnsi="Arial" w:cs="Arial"/>
                <w:sz w:val="18"/>
              </w:rPr>
              <w:t>DC_n12A-n257I</w:t>
            </w:r>
          </w:p>
          <w:p w14:paraId="4F697D7F" w14:textId="77777777" w:rsidR="00BC681D" w:rsidRDefault="00000000">
            <w:pPr>
              <w:spacing w:after="0"/>
              <w:jc w:val="center"/>
            </w:pPr>
            <w:r>
              <w:rPr>
                <w:rFonts w:ascii="Arial" w:eastAsia="Arial" w:hAnsi="Arial" w:cs="Arial"/>
                <w:sz w:val="18"/>
              </w:rPr>
              <w:t>DC_n12A-n257J</w:t>
            </w:r>
          </w:p>
          <w:p w14:paraId="1D0047D5" w14:textId="77777777" w:rsidR="00BC681D" w:rsidRDefault="00000000">
            <w:pPr>
              <w:spacing w:after="0"/>
              <w:jc w:val="center"/>
            </w:pPr>
            <w:r>
              <w:rPr>
                <w:rFonts w:ascii="Arial" w:eastAsia="Arial" w:hAnsi="Arial" w:cs="Arial"/>
                <w:sz w:val="18"/>
              </w:rPr>
              <w:t>DC_n12A-n257K</w:t>
            </w:r>
          </w:p>
          <w:p w14:paraId="2ED06FED" w14:textId="77777777" w:rsidR="00BC681D" w:rsidRDefault="00000000">
            <w:pPr>
              <w:spacing w:after="0"/>
              <w:jc w:val="center"/>
            </w:pPr>
            <w:r>
              <w:rPr>
                <w:rFonts w:ascii="Arial" w:eastAsia="Arial" w:hAnsi="Arial" w:cs="Arial"/>
                <w:sz w:val="18"/>
              </w:rPr>
              <w:t>DC_n12A-n257L</w:t>
            </w:r>
          </w:p>
          <w:p w14:paraId="0D629DC2" w14:textId="77777777" w:rsidR="00BC681D" w:rsidRDefault="00000000">
            <w:pPr>
              <w:spacing w:after="0"/>
              <w:jc w:val="center"/>
            </w:pPr>
            <w:r>
              <w:rPr>
                <w:rFonts w:ascii="Arial" w:eastAsia="Arial" w:hAnsi="Arial" w:cs="Arial"/>
                <w:sz w:val="18"/>
              </w:rPr>
              <w:t>DC_n12A-n257M</w:t>
            </w:r>
          </w:p>
          <w:p w14:paraId="1B4AD9F8" w14:textId="77777777" w:rsidR="00BC681D" w:rsidRDefault="00000000">
            <w:pPr>
              <w:spacing w:after="0"/>
              <w:jc w:val="center"/>
            </w:pPr>
            <w:r>
              <w:rPr>
                <w:rFonts w:ascii="Arial" w:eastAsia="Arial" w:hAnsi="Arial" w:cs="Arial"/>
                <w:sz w:val="18"/>
              </w:rPr>
              <w:t>DC_n12A-n257O</w:t>
            </w:r>
          </w:p>
          <w:p w14:paraId="2198C54E" w14:textId="77777777" w:rsidR="00BC681D" w:rsidRDefault="00000000">
            <w:pPr>
              <w:spacing w:after="0"/>
              <w:jc w:val="center"/>
            </w:pPr>
            <w:r>
              <w:rPr>
                <w:rFonts w:ascii="Arial" w:eastAsia="Arial" w:hAnsi="Arial" w:cs="Arial"/>
                <w:sz w:val="18"/>
              </w:rPr>
              <w:t>DC_n12A-n257P</w:t>
            </w:r>
          </w:p>
          <w:p w14:paraId="7CD5FC60" w14:textId="77777777" w:rsidR="00BC681D" w:rsidRDefault="00000000">
            <w:pPr>
              <w:keepNext/>
              <w:keepLines/>
              <w:spacing w:after="0"/>
              <w:jc w:val="center"/>
              <w:rPr>
                <w:rFonts w:ascii="Arial" w:hAnsi="Arial"/>
                <w:sz w:val="18"/>
                <w:lang w:eastAsia="ja-JP"/>
              </w:rPr>
            </w:pPr>
            <w:r>
              <w:rPr>
                <w:rFonts w:ascii="Arial" w:eastAsia="Arial" w:hAnsi="Arial" w:cs="Arial"/>
                <w:sz w:val="18"/>
              </w:rPr>
              <w:t>DC_n12A-n257Q</w:t>
            </w:r>
          </w:p>
        </w:tc>
      </w:tr>
      <w:tr w:rsidR="00BC681D" w14:paraId="6F73CC77"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08871B39" w14:textId="77777777" w:rsidR="00BC681D" w:rsidRDefault="00000000">
            <w:pPr>
              <w:spacing w:after="0"/>
              <w:jc w:val="center"/>
            </w:pPr>
            <w:r>
              <w:rPr>
                <w:rFonts w:ascii="Arial" w:eastAsia="Arial" w:hAnsi="Arial" w:cs="Arial"/>
                <w:sz w:val="18"/>
              </w:rPr>
              <w:t>DC_n12A-n258A</w:t>
            </w:r>
          </w:p>
          <w:p w14:paraId="422C0803" w14:textId="77777777" w:rsidR="00BC681D" w:rsidRDefault="00000000">
            <w:pPr>
              <w:spacing w:after="0"/>
              <w:jc w:val="center"/>
            </w:pPr>
            <w:r>
              <w:rPr>
                <w:rFonts w:ascii="Arial" w:eastAsia="Arial" w:hAnsi="Arial" w:cs="Arial"/>
                <w:sz w:val="18"/>
              </w:rPr>
              <w:t>DC_n12A-n258G</w:t>
            </w:r>
          </w:p>
          <w:p w14:paraId="2E3C3EAC" w14:textId="77777777" w:rsidR="00BC681D" w:rsidRDefault="00000000">
            <w:pPr>
              <w:spacing w:after="0"/>
              <w:jc w:val="center"/>
            </w:pPr>
            <w:r>
              <w:rPr>
                <w:rFonts w:ascii="Arial" w:eastAsia="Arial" w:hAnsi="Arial" w:cs="Arial"/>
                <w:sz w:val="18"/>
              </w:rPr>
              <w:t>DC_n12A-n258H</w:t>
            </w:r>
          </w:p>
          <w:p w14:paraId="583D0F52" w14:textId="77777777" w:rsidR="00BC681D" w:rsidRDefault="00000000">
            <w:pPr>
              <w:spacing w:after="0"/>
              <w:jc w:val="center"/>
            </w:pPr>
            <w:r>
              <w:rPr>
                <w:rFonts w:ascii="Arial" w:eastAsia="Arial" w:hAnsi="Arial" w:cs="Arial"/>
                <w:sz w:val="18"/>
              </w:rPr>
              <w:t>DC_n12A-n258I</w:t>
            </w:r>
          </w:p>
          <w:p w14:paraId="39819787" w14:textId="77777777" w:rsidR="00BC681D" w:rsidRDefault="00000000">
            <w:pPr>
              <w:spacing w:after="0"/>
              <w:jc w:val="center"/>
            </w:pPr>
            <w:r>
              <w:rPr>
                <w:rFonts w:ascii="Arial" w:eastAsia="Arial" w:hAnsi="Arial" w:cs="Arial"/>
                <w:sz w:val="18"/>
              </w:rPr>
              <w:t>DC_n12A-n258J</w:t>
            </w:r>
          </w:p>
          <w:p w14:paraId="3B9EEE9C" w14:textId="77777777" w:rsidR="00BC681D" w:rsidRDefault="00000000">
            <w:pPr>
              <w:spacing w:after="0"/>
              <w:jc w:val="center"/>
            </w:pPr>
            <w:r>
              <w:rPr>
                <w:rFonts w:ascii="Arial" w:eastAsia="Arial" w:hAnsi="Arial" w:cs="Arial"/>
                <w:sz w:val="18"/>
              </w:rPr>
              <w:t>DC_n12A-n258K</w:t>
            </w:r>
          </w:p>
          <w:p w14:paraId="5B34A4F8" w14:textId="77777777" w:rsidR="00BC681D" w:rsidRDefault="00000000">
            <w:pPr>
              <w:spacing w:after="0"/>
              <w:jc w:val="center"/>
            </w:pPr>
            <w:r>
              <w:rPr>
                <w:rFonts w:ascii="Arial" w:eastAsia="Arial" w:hAnsi="Arial" w:cs="Arial"/>
                <w:sz w:val="18"/>
              </w:rPr>
              <w:t>DC_n12A-n258L</w:t>
            </w:r>
          </w:p>
          <w:p w14:paraId="0DA9B72E" w14:textId="77777777" w:rsidR="00BC681D" w:rsidRDefault="00000000">
            <w:pPr>
              <w:spacing w:after="0"/>
              <w:jc w:val="center"/>
            </w:pPr>
            <w:r>
              <w:rPr>
                <w:rFonts w:ascii="Arial" w:eastAsia="Arial" w:hAnsi="Arial" w:cs="Arial"/>
                <w:sz w:val="18"/>
              </w:rPr>
              <w:t>DC_n12A-n258O</w:t>
            </w:r>
          </w:p>
          <w:p w14:paraId="42E52791" w14:textId="77777777" w:rsidR="00BC681D" w:rsidRDefault="00000000">
            <w:pPr>
              <w:spacing w:after="0"/>
              <w:jc w:val="center"/>
            </w:pPr>
            <w:r>
              <w:rPr>
                <w:rFonts w:ascii="Arial" w:eastAsia="Arial" w:hAnsi="Arial" w:cs="Arial"/>
                <w:sz w:val="18"/>
              </w:rPr>
              <w:t>DC_n12A-n258P</w:t>
            </w:r>
          </w:p>
          <w:p w14:paraId="6C2BC6EE" w14:textId="77777777" w:rsidR="00BC681D" w:rsidRDefault="00000000">
            <w:pPr>
              <w:keepNext/>
              <w:keepLines/>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667B8FD2" w14:textId="77777777" w:rsidR="00BC681D" w:rsidRDefault="00000000">
            <w:pPr>
              <w:spacing w:after="0"/>
              <w:jc w:val="center"/>
            </w:pPr>
            <w:r>
              <w:rPr>
                <w:rFonts w:ascii="Arial" w:eastAsia="Arial" w:hAnsi="Arial" w:cs="Arial"/>
                <w:sz w:val="18"/>
              </w:rPr>
              <w:t>DC_n12A-n258A</w:t>
            </w:r>
          </w:p>
          <w:p w14:paraId="2D4952C4" w14:textId="77777777" w:rsidR="00BC681D" w:rsidRDefault="00000000">
            <w:pPr>
              <w:spacing w:after="0"/>
              <w:jc w:val="center"/>
            </w:pPr>
            <w:r>
              <w:rPr>
                <w:rFonts w:ascii="Arial" w:eastAsia="Arial" w:hAnsi="Arial" w:cs="Arial"/>
                <w:sz w:val="18"/>
              </w:rPr>
              <w:t>DC_n12A-n258G</w:t>
            </w:r>
          </w:p>
          <w:p w14:paraId="70F8FD1F" w14:textId="77777777" w:rsidR="00BC681D" w:rsidRDefault="00000000">
            <w:pPr>
              <w:spacing w:after="0"/>
              <w:jc w:val="center"/>
            </w:pPr>
            <w:r>
              <w:rPr>
                <w:rFonts w:ascii="Arial" w:eastAsia="Arial" w:hAnsi="Arial" w:cs="Arial"/>
                <w:sz w:val="18"/>
              </w:rPr>
              <w:t>DC_n12A-n258H</w:t>
            </w:r>
          </w:p>
          <w:p w14:paraId="1B1378E3" w14:textId="77777777" w:rsidR="00BC681D" w:rsidRDefault="00000000">
            <w:pPr>
              <w:spacing w:after="0"/>
              <w:jc w:val="center"/>
            </w:pPr>
            <w:r>
              <w:rPr>
                <w:rFonts w:ascii="Arial" w:eastAsia="Arial" w:hAnsi="Arial" w:cs="Arial"/>
                <w:sz w:val="18"/>
              </w:rPr>
              <w:t>DC_n12A-n258I</w:t>
            </w:r>
          </w:p>
          <w:p w14:paraId="55116239" w14:textId="77777777" w:rsidR="00BC681D" w:rsidRDefault="00000000">
            <w:pPr>
              <w:spacing w:after="0"/>
              <w:jc w:val="center"/>
            </w:pPr>
            <w:r>
              <w:rPr>
                <w:rFonts w:ascii="Arial" w:eastAsia="Arial" w:hAnsi="Arial" w:cs="Arial"/>
                <w:sz w:val="18"/>
              </w:rPr>
              <w:t>DC_n12A-n258J</w:t>
            </w:r>
          </w:p>
          <w:p w14:paraId="16F202AC" w14:textId="77777777" w:rsidR="00BC681D" w:rsidRDefault="00000000">
            <w:pPr>
              <w:spacing w:after="0"/>
              <w:jc w:val="center"/>
            </w:pPr>
            <w:r>
              <w:rPr>
                <w:rFonts w:ascii="Arial" w:eastAsia="Arial" w:hAnsi="Arial" w:cs="Arial"/>
                <w:sz w:val="18"/>
              </w:rPr>
              <w:t>DC_n12A-n258K</w:t>
            </w:r>
          </w:p>
          <w:p w14:paraId="5D5D2B6B" w14:textId="77777777" w:rsidR="00BC681D" w:rsidRDefault="00000000">
            <w:pPr>
              <w:spacing w:after="0"/>
              <w:jc w:val="center"/>
            </w:pPr>
            <w:r>
              <w:rPr>
                <w:rFonts w:ascii="Arial" w:eastAsia="Arial" w:hAnsi="Arial" w:cs="Arial"/>
                <w:sz w:val="18"/>
              </w:rPr>
              <w:t>DC_n12A-n258L</w:t>
            </w:r>
          </w:p>
          <w:p w14:paraId="5A5784C8" w14:textId="77777777" w:rsidR="00BC681D" w:rsidRDefault="00000000">
            <w:pPr>
              <w:spacing w:after="0"/>
              <w:jc w:val="center"/>
            </w:pPr>
            <w:r>
              <w:rPr>
                <w:rFonts w:ascii="Arial" w:eastAsia="Arial" w:hAnsi="Arial" w:cs="Arial"/>
                <w:sz w:val="18"/>
              </w:rPr>
              <w:t>DC_n12A-n258O</w:t>
            </w:r>
          </w:p>
          <w:p w14:paraId="6A8DCF7C" w14:textId="77777777" w:rsidR="00BC681D" w:rsidRDefault="00000000">
            <w:pPr>
              <w:spacing w:after="0"/>
              <w:jc w:val="center"/>
            </w:pPr>
            <w:r>
              <w:rPr>
                <w:rFonts w:ascii="Arial" w:eastAsia="Arial" w:hAnsi="Arial" w:cs="Arial"/>
                <w:sz w:val="18"/>
              </w:rPr>
              <w:t>DC_n12A-n258P</w:t>
            </w:r>
          </w:p>
          <w:p w14:paraId="5D5DB84A" w14:textId="77777777" w:rsidR="00BC681D" w:rsidRDefault="00000000">
            <w:pPr>
              <w:keepNext/>
              <w:keepLines/>
              <w:spacing w:after="0"/>
              <w:jc w:val="center"/>
              <w:rPr>
                <w:rFonts w:ascii="Arial" w:hAnsi="Arial"/>
                <w:sz w:val="18"/>
                <w:lang w:eastAsia="ja-JP"/>
              </w:rPr>
            </w:pPr>
            <w:r>
              <w:rPr>
                <w:rFonts w:ascii="Arial" w:eastAsia="Arial" w:hAnsi="Arial" w:cs="Arial"/>
                <w:sz w:val="18"/>
              </w:rPr>
              <w:t>DC_n12A-n258Q</w:t>
            </w:r>
          </w:p>
        </w:tc>
      </w:tr>
      <w:tr w:rsidR="00BC681D" w14:paraId="6A2B4909" w14:textId="77777777">
        <w:trPr>
          <w:trHeight w:val="141"/>
        </w:trPr>
        <w:tc>
          <w:tcPr>
            <w:tcW w:w="3827" w:type="dxa"/>
          </w:tcPr>
          <w:p w14:paraId="4877EC6A"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DC_n12A-n260A</w:t>
            </w:r>
          </w:p>
          <w:p w14:paraId="3BB569A9"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DC_n12A-n260G</w:t>
            </w:r>
          </w:p>
          <w:p w14:paraId="39A3595A"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DC_n12A-n260H</w:t>
            </w:r>
          </w:p>
          <w:p w14:paraId="4AA7AD2F"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DC_n12A-n260I</w:t>
            </w:r>
          </w:p>
          <w:p w14:paraId="1DABB599"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DC_n12A-n260J</w:t>
            </w:r>
          </w:p>
          <w:p w14:paraId="5F627A09"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DC_n12A-n260K</w:t>
            </w:r>
          </w:p>
          <w:p w14:paraId="5FF081BC"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DC_n12A-n260L</w:t>
            </w:r>
          </w:p>
          <w:p w14:paraId="28ADFAAA"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DC_n12A-n260M</w:t>
            </w:r>
          </w:p>
          <w:p w14:paraId="35761EC8" w14:textId="77777777" w:rsidR="00BC681D" w:rsidRDefault="00000000">
            <w:pPr>
              <w:spacing w:after="0"/>
              <w:jc w:val="center"/>
            </w:pPr>
            <w:r>
              <w:rPr>
                <w:rFonts w:ascii="Arial" w:eastAsia="Arial" w:hAnsi="Arial" w:cs="Arial"/>
                <w:sz w:val="18"/>
              </w:rPr>
              <w:t>DC_n12A-n260O</w:t>
            </w:r>
          </w:p>
          <w:p w14:paraId="0F879C07" w14:textId="77777777" w:rsidR="00BC681D" w:rsidRDefault="00000000">
            <w:pPr>
              <w:spacing w:after="0"/>
              <w:jc w:val="center"/>
            </w:pPr>
            <w:r>
              <w:rPr>
                <w:rFonts w:ascii="Arial" w:eastAsia="Arial" w:hAnsi="Arial" w:cs="Arial"/>
                <w:sz w:val="18"/>
              </w:rPr>
              <w:t>DC_n12A-n260P</w:t>
            </w:r>
          </w:p>
          <w:p w14:paraId="607962F3" w14:textId="77777777" w:rsidR="00BC681D" w:rsidRDefault="00000000">
            <w:pPr>
              <w:keepNext/>
              <w:keepLines/>
              <w:spacing w:after="0"/>
              <w:jc w:val="center"/>
              <w:rPr>
                <w:rFonts w:ascii="Arial" w:hAnsi="Arial"/>
                <w:sz w:val="18"/>
                <w:lang w:eastAsia="ja-JP"/>
              </w:rPr>
            </w:pPr>
            <w:r>
              <w:rPr>
                <w:rFonts w:ascii="Arial" w:eastAsia="Arial" w:hAnsi="Arial" w:cs="Arial"/>
                <w:sz w:val="18"/>
              </w:rPr>
              <w:t>DC_n12A-n260Q</w:t>
            </w:r>
          </w:p>
        </w:tc>
        <w:tc>
          <w:tcPr>
            <w:tcW w:w="4257" w:type="dxa"/>
          </w:tcPr>
          <w:p w14:paraId="2BD5FD23"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DC_n12A-n260A</w:t>
            </w:r>
          </w:p>
          <w:p w14:paraId="4B5D0107"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DC_n12A-n260G</w:t>
            </w:r>
          </w:p>
          <w:p w14:paraId="49FD572A"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DC_n12A-n260H</w:t>
            </w:r>
          </w:p>
          <w:p w14:paraId="1705B622"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DC_n12A-n260I</w:t>
            </w:r>
          </w:p>
          <w:p w14:paraId="512901F4"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DC_n12A-n260J</w:t>
            </w:r>
          </w:p>
          <w:p w14:paraId="2D3CD20C"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DC_n12A-n260K</w:t>
            </w:r>
          </w:p>
          <w:p w14:paraId="1152D920"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DC_n12A-n260L</w:t>
            </w:r>
          </w:p>
          <w:p w14:paraId="32604E08" w14:textId="77777777" w:rsidR="00BC681D" w:rsidRDefault="00000000">
            <w:pPr>
              <w:keepNext/>
              <w:keepLines/>
              <w:spacing w:after="0"/>
              <w:jc w:val="center"/>
              <w:rPr>
                <w:rFonts w:ascii="Arial" w:hAnsi="Arial"/>
                <w:sz w:val="18"/>
                <w:lang w:eastAsia="ja-JP"/>
              </w:rPr>
            </w:pPr>
            <w:r>
              <w:rPr>
                <w:rFonts w:ascii="Arial" w:hAnsi="Arial"/>
                <w:sz w:val="18"/>
                <w:lang w:eastAsia="ja-JP"/>
              </w:rPr>
              <w:t>DC_n12A-n260M</w:t>
            </w:r>
          </w:p>
          <w:p w14:paraId="339E6598" w14:textId="77777777" w:rsidR="00BC681D" w:rsidRDefault="00000000">
            <w:pPr>
              <w:spacing w:after="0"/>
              <w:jc w:val="center"/>
            </w:pPr>
            <w:r>
              <w:rPr>
                <w:rFonts w:ascii="Arial" w:eastAsia="Arial" w:hAnsi="Arial" w:cs="Arial"/>
                <w:sz w:val="18"/>
              </w:rPr>
              <w:t>DC_n12A-n260O</w:t>
            </w:r>
          </w:p>
          <w:p w14:paraId="5EAC4625" w14:textId="77777777" w:rsidR="00BC681D" w:rsidRDefault="00000000">
            <w:pPr>
              <w:spacing w:after="0"/>
              <w:jc w:val="center"/>
            </w:pPr>
            <w:r>
              <w:rPr>
                <w:rFonts w:ascii="Arial" w:eastAsia="Arial" w:hAnsi="Arial" w:cs="Arial"/>
                <w:sz w:val="18"/>
              </w:rPr>
              <w:t>DC_n12A-n260P</w:t>
            </w:r>
          </w:p>
          <w:p w14:paraId="120BCFB0" w14:textId="77777777" w:rsidR="00BC681D" w:rsidRDefault="00000000">
            <w:pPr>
              <w:keepNext/>
              <w:keepLines/>
              <w:spacing w:after="0"/>
              <w:jc w:val="center"/>
              <w:rPr>
                <w:rFonts w:ascii="Arial" w:hAnsi="Arial"/>
                <w:sz w:val="18"/>
                <w:lang w:eastAsia="ja-JP"/>
              </w:rPr>
            </w:pPr>
            <w:r>
              <w:rPr>
                <w:rFonts w:ascii="Arial" w:eastAsia="Arial" w:hAnsi="Arial" w:cs="Arial"/>
                <w:sz w:val="18"/>
              </w:rPr>
              <w:t>DC_n12A-n260Q</w:t>
            </w:r>
          </w:p>
        </w:tc>
      </w:tr>
      <w:tr w:rsidR="00BC681D" w14:paraId="7CF24DBF" w14:textId="77777777">
        <w:trPr>
          <w:trHeight w:val="141"/>
        </w:trPr>
        <w:tc>
          <w:tcPr>
            <w:tcW w:w="3827" w:type="dxa"/>
          </w:tcPr>
          <w:p w14:paraId="199DBDA8" w14:textId="77777777" w:rsidR="00BC681D" w:rsidRDefault="00000000">
            <w:pPr>
              <w:spacing w:after="0"/>
              <w:jc w:val="center"/>
            </w:pPr>
            <w:r>
              <w:rPr>
                <w:rFonts w:ascii="Arial" w:eastAsia="Arial" w:hAnsi="Arial" w:cs="Arial"/>
                <w:sz w:val="18"/>
              </w:rPr>
              <w:t>DC_n12A-n261A</w:t>
            </w:r>
          </w:p>
          <w:p w14:paraId="53819246" w14:textId="77777777" w:rsidR="00BC681D" w:rsidRDefault="00000000">
            <w:pPr>
              <w:spacing w:after="0"/>
              <w:jc w:val="center"/>
            </w:pPr>
            <w:r>
              <w:rPr>
                <w:rFonts w:ascii="Arial" w:eastAsia="Arial" w:hAnsi="Arial" w:cs="Arial"/>
                <w:sz w:val="18"/>
              </w:rPr>
              <w:t>DC_n12A-n261G</w:t>
            </w:r>
          </w:p>
          <w:p w14:paraId="2CD562C5" w14:textId="77777777" w:rsidR="00BC681D" w:rsidRDefault="00000000">
            <w:pPr>
              <w:spacing w:after="0"/>
              <w:jc w:val="center"/>
            </w:pPr>
            <w:r>
              <w:rPr>
                <w:rFonts w:ascii="Arial" w:eastAsia="Arial" w:hAnsi="Arial" w:cs="Arial"/>
                <w:sz w:val="18"/>
              </w:rPr>
              <w:t>DC_n12A-n261H</w:t>
            </w:r>
          </w:p>
          <w:p w14:paraId="113AE328" w14:textId="77777777" w:rsidR="00BC681D" w:rsidRDefault="00000000">
            <w:pPr>
              <w:spacing w:after="0"/>
              <w:jc w:val="center"/>
            </w:pPr>
            <w:r>
              <w:rPr>
                <w:rFonts w:ascii="Arial" w:eastAsia="Arial" w:hAnsi="Arial" w:cs="Arial"/>
                <w:sz w:val="18"/>
              </w:rPr>
              <w:t>DC_n12A-n261I</w:t>
            </w:r>
          </w:p>
          <w:p w14:paraId="1B2922DE" w14:textId="77777777" w:rsidR="00BC681D" w:rsidRDefault="00000000">
            <w:pPr>
              <w:spacing w:after="0"/>
              <w:jc w:val="center"/>
            </w:pPr>
            <w:r>
              <w:rPr>
                <w:rFonts w:ascii="Arial" w:eastAsia="Arial" w:hAnsi="Arial" w:cs="Arial"/>
                <w:sz w:val="18"/>
              </w:rPr>
              <w:t>DC_n12A-n261J</w:t>
            </w:r>
          </w:p>
          <w:p w14:paraId="142B4E02" w14:textId="77777777" w:rsidR="00BC681D" w:rsidRDefault="00000000">
            <w:pPr>
              <w:spacing w:after="0"/>
              <w:jc w:val="center"/>
            </w:pPr>
            <w:r>
              <w:rPr>
                <w:rFonts w:ascii="Arial" w:eastAsia="Arial" w:hAnsi="Arial" w:cs="Arial"/>
                <w:sz w:val="18"/>
              </w:rPr>
              <w:t>DC_n12A-n261K</w:t>
            </w:r>
          </w:p>
          <w:p w14:paraId="5C5C4E69" w14:textId="77777777" w:rsidR="00BC681D" w:rsidRDefault="00000000">
            <w:pPr>
              <w:spacing w:after="0"/>
              <w:jc w:val="center"/>
            </w:pPr>
            <w:r>
              <w:rPr>
                <w:rFonts w:ascii="Arial" w:eastAsia="Arial" w:hAnsi="Arial" w:cs="Arial"/>
                <w:sz w:val="18"/>
              </w:rPr>
              <w:t>DC_n12A-n261L</w:t>
            </w:r>
          </w:p>
          <w:p w14:paraId="5C38E803" w14:textId="77777777" w:rsidR="00BC681D" w:rsidRDefault="00000000">
            <w:pPr>
              <w:spacing w:after="0"/>
              <w:jc w:val="center"/>
            </w:pPr>
            <w:r>
              <w:rPr>
                <w:rFonts w:ascii="Arial" w:eastAsia="Arial" w:hAnsi="Arial" w:cs="Arial"/>
                <w:sz w:val="18"/>
              </w:rPr>
              <w:t>DC_n12A-n261M</w:t>
            </w:r>
          </w:p>
          <w:p w14:paraId="0E299B14" w14:textId="77777777" w:rsidR="00BC681D" w:rsidRDefault="00000000">
            <w:pPr>
              <w:spacing w:after="0"/>
              <w:jc w:val="center"/>
            </w:pPr>
            <w:r>
              <w:rPr>
                <w:rFonts w:ascii="Arial" w:eastAsia="Arial" w:hAnsi="Arial" w:cs="Arial"/>
                <w:sz w:val="18"/>
              </w:rPr>
              <w:t>DC_n12A-n261O</w:t>
            </w:r>
          </w:p>
          <w:p w14:paraId="6D2EF587" w14:textId="77777777" w:rsidR="00BC681D" w:rsidRDefault="00000000">
            <w:pPr>
              <w:spacing w:after="0"/>
              <w:jc w:val="center"/>
            </w:pPr>
            <w:r>
              <w:rPr>
                <w:rFonts w:ascii="Arial" w:eastAsia="Arial" w:hAnsi="Arial" w:cs="Arial"/>
                <w:sz w:val="18"/>
              </w:rPr>
              <w:t>DC_n12A-n261P</w:t>
            </w:r>
          </w:p>
          <w:p w14:paraId="3D8E1CC7" w14:textId="77777777" w:rsidR="00BC681D" w:rsidRDefault="00000000">
            <w:pPr>
              <w:keepNext/>
              <w:keepLines/>
              <w:spacing w:after="0"/>
              <w:jc w:val="center"/>
              <w:rPr>
                <w:rFonts w:ascii="Arial" w:hAnsi="Arial"/>
                <w:sz w:val="18"/>
                <w:lang w:eastAsia="ja-JP"/>
              </w:rPr>
            </w:pPr>
            <w:r>
              <w:rPr>
                <w:rFonts w:ascii="Arial" w:eastAsia="Arial" w:hAnsi="Arial" w:cs="Arial"/>
                <w:sz w:val="18"/>
              </w:rPr>
              <w:t>DC_n12A-n261Q</w:t>
            </w:r>
          </w:p>
        </w:tc>
        <w:tc>
          <w:tcPr>
            <w:tcW w:w="4257" w:type="dxa"/>
          </w:tcPr>
          <w:p w14:paraId="0FF2C4F4" w14:textId="77777777" w:rsidR="00BC681D" w:rsidRDefault="00000000">
            <w:pPr>
              <w:spacing w:after="0"/>
              <w:jc w:val="center"/>
            </w:pPr>
            <w:r>
              <w:rPr>
                <w:rFonts w:ascii="Arial" w:eastAsia="Arial" w:hAnsi="Arial" w:cs="Arial"/>
                <w:sz w:val="18"/>
              </w:rPr>
              <w:t>DC_n12A-n261A</w:t>
            </w:r>
          </w:p>
          <w:p w14:paraId="6F7A8321" w14:textId="77777777" w:rsidR="00BC681D" w:rsidRDefault="00000000">
            <w:pPr>
              <w:spacing w:after="0"/>
              <w:jc w:val="center"/>
            </w:pPr>
            <w:r>
              <w:rPr>
                <w:rFonts w:ascii="Arial" w:eastAsia="Arial" w:hAnsi="Arial" w:cs="Arial"/>
                <w:sz w:val="18"/>
              </w:rPr>
              <w:t>DC_n12A-n261G</w:t>
            </w:r>
          </w:p>
          <w:p w14:paraId="4A05758F" w14:textId="77777777" w:rsidR="00BC681D" w:rsidRDefault="00000000">
            <w:pPr>
              <w:spacing w:after="0"/>
              <w:jc w:val="center"/>
            </w:pPr>
            <w:r>
              <w:rPr>
                <w:rFonts w:ascii="Arial" w:eastAsia="Arial" w:hAnsi="Arial" w:cs="Arial"/>
                <w:sz w:val="18"/>
              </w:rPr>
              <w:t>DC_n12A-n261H</w:t>
            </w:r>
          </w:p>
          <w:p w14:paraId="4E7BD06E" w14:textId="77777777" w:rsidR="00BC681D" w:rsidRDefault="00000000">
            <w:pPr>
              <w:spacing w:after="0"/>
              <w:jc w:val="center"/>
            </w:pPr>
            <w:r>
              <w:rPr>
                <w:rFonts w:ascii="Arial" w:eastAsia="Arial" w:hAnsi="Arial" w:cs="Arial"/>
                <w:sz w:val="18"/>
              </w:rPr>
              <w:t>DC_n12A-n261I</w:t>
            </w:r>
          </w:p>
          <w:p w14:paraId="7EF7F1DC" w14:textId="77777777" w:rsidR="00BC681D" w:rsidRDefault="00000000">
            <w:pPr>
              <w:spacing w:after="0"/>
              <w:jc w:val="center"/>
            </w:pPr>
            <w:r>
              <w:rPr>
                <w:rFonts w:ascii="Arial" w:eastAsia="Arial" w:hAnsi="Arial" w:cs="Arial"/>
                <w:sz w:val="18"/>
              </w:rPr>
              <w:t>DC_n12A-n261J</w:t>
            </w:r>
          </w:p>
          <w:p w14:paraId="09068654" w14:textId="77777777" w:rsidR="00BC681D" w:rsidRDefault="00000000">
            <w:pPr>
              <w:spacing w:after="0"/>
              <w:jc w:val="center"/>
            </w:pPr>
            <w:r>
              <w:rPr>
                <w:rFonts w:ascii="Arial" w:eastAsia="Arial" w:hAnsi="Arial" w:cs="Arial"/>
                <w:sz w:val="18"/>
              </w:rPr>
              <w:t>DC_n12A-n261K</w:t>
            </w:r>
          </w:p>
          <w:p w14:paraId="5A5BEC4D" w14:textId="77777777" w:rsidR="00BC681D" w:rsidRDefault="00000000">
            <w:pPr>
              <w:spacing w:after="0"/>
              <w:jc w:val="center"/>
            </w:pPr>
            <w:r>
              <w:rPr>
                <w:rFonts w:ascii="Arial" w:eastAsia="Arial" w:hAnsi="Arial" w:cs="Arial"/>
                <w:sz w:val="18"/>
              </w:rPr>
              <w:t>DC_n12A-n261L</w:t>
            </w:r>
          </w:p>
          <w:p w14:paraId="13853120" w14:textId="77777777" w:rsidR="00BC681D" w:rsidRDefault="00000000">
            <w:pPr>
              <w:spacing w:after="0"/>
              <w:jc w:val="center"/>
            </w:pPr>
            <w:r>
              <w:rPr>
                <w:rFonts w:ascii="Arial" w:eastAsia="Arial" w:hAnsi="Arial" w:cs="Arial"/>
                <w:sz w:val="18"/>
              </w:rPr>
              <w:t>DC_n12A-n261M</w:t>
            </w:r>
          </w:p>
          <w:p w14:paraId="77BA425B" w14:textId="77777777" w:rsidR="00BC681D" w:rsidRDefault="00000000">
            <w:pPr>
              <w:spacing w:after="0"/>
              <w:jc w:val="center"/>
            </w:pPr>
            <w:r>
              <w:rPr>
                <w:rFonts w:ascii="Arial" w:eastAsia="Arial" w:hAnsi="Arial" w:cs="Arial"/>
                <w:sz w:val="18"/>
              </w:rPr>
              <w:t>DC_n12A-n261O</w:t>
            </w:r>
          </w:p>
          <w:p w14:paraId="3F90A3EE" w14:textId="77777777" w:rsidR="00BC681D" w:rsidRDefault="00000000">
            <w:pPr>
              <w:spacing w:after="0"/>
              <w:jc w:val="center"/>
            </w:pPr>
            <w:r>
              <w:rPr>
                <w:rFonts w:ascii="Arial" w:eastAsia="Arial" w:hAnsi="Arial" w:cs="Arial"/>
                <w:sz w:val="18"/>
              </w:rPr>
              <w:t>DC_n12A-n261P</w:t>
            </w:r>
          </w:p>
          <w:p w14:paraId="2AEDB981" w14:textId="77777777" w:rsidR="00BC681D" w:rsidRDefault="00000000">
            <w:pPr>
              <w:keepNext/>
              <w:keepLines/>
              <w:spacing w:after="0"/>
              <w:jc w:val="center"/>
              <w:rPr>
                <w:rFonts w:ascii="Arial" w:hAnsi="Arial"/>
                <w:sz w:val="18"/>
                <w:lang w:eastAsia="ja-JP"/>
              </w:rPr>
            </w:pPr>
            <w:r>
              <w:rPr>
                <w:rFonts w:ascii="Arial" w:eastAsia="Arial" w:hAnsi="Arial" w:cs="Arial"/>
                <w:sz w:val="18"/>
              </w:rPr>
              <w:t>DC_n12A-n261Q</w:t>
            </w:r>
          </w:p>
        </w:tc>
      </w:tr>
      <w:tr w:rsidR="00BC681D" w14:paraId="7EB1FF11" w14:textId="77777777">
        <w:trPr>
          <w:trHeight w:val="141"/>
        </w:trPr>
        <w:tc>
          <w:tcPr>
            <w:tcW w:w="3827" w:type="dxa"/>
          </w:tcPr>
          <w:p w14:paraId="769D87F4"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DC_n14A-n260A</w:t>
            </w:r>
          </w:p>
          <w:p w14:paraId="14758751"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DC_n14A-n260G</w:t>
            </w:r>
          </w:p>
          <w:p w14:paraId="7BD4E2A6"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DC_n14A-n260H</w:t>
            </w:r>
          </w:p>
          <w:p w14:paraId="3107EB4C"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DC_n14A-n260I</w:t>
            </w:r>
          </w:p>
          <w:p w14:paraId="17DA9928"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DC_n14A-n260J</w:t>
            </w:r>
          </w:p>
          <w:p w14:paraId="38323F24"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DC_n14A-n260K</w:t>
            </w:r>
          </w:p>
          <w:p w14:paraId="7AAD16F9"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DC_n14A-n260L</w:t>
            </w:r>
          </w:p>
          <w:p w14:paraId="5D5758EC"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DC_n14A-n260M</w:t>
            </w:r>
          </w:p>
        </w:tc>
        <w:tc>
          <w:tcPr>
            <w:tcW w:w="4257" w:type="dxa"/>
          </w:tcPr>
          <w:p w14:paraId="7AFB4958"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DC_n14A-n260A</w:t>
            </w:r>
          </w:p>
          <w:p w14:paraId="1539BF97"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DC_n14A-n260G</w:t>
            </w:r>
          </w:p>
          <w:p w14:paraId="6377B8D4"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DC_n14A-n260H</w:t>
            </w:r>
          </w:p>
          <w:p w14:paraId="02FA86F8"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DC_n14A-n260I</w:t>
            </w:r>
          </w:p>
          <w:p w14:paraId="6018856C"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DC_n14A-n260J</w:t>
            </w:r>
          </w:p>
          <w:p w14:paraId="27C37C52"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DC_n14A-n260K</w:t>
            </w:r>
          </w:p>
          <w:p w14:paraId="1185187A"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DC_n14A-n260L</w:t>
            </w:r>
          </w:p>
          <w:p w14:paraId="3A08CD1F" w14:textId="77777777" w:rsidR="00BC681D" w:rsidRDefault="00000000">
            <w:pPr>
              <w:keepNext/>
              <w:keepLines/>
              <w:spacing w:after="0"/>
              <w:jc w:val="center"/>
              <w:rPr>
                <w:rFonts w:ascii="Arial" w:hAnsi="Arial"/>
                <w:sz w:val="18"/>
                <w:lang w:eastAsia="ja-JP"/>
              </w:rPr>
            </w:pPr>
            <w:r>
              <w:rPr>
                <w:rFonts w:ascii="Arial" w:hAnsi="Arial"/>
                <w:sz w:val="18"/>
                <w:lang w:eastAsia="ja-JP"/>
              </w:rPr>
              <w:t>DC_n14A-n260M</w:t>
            </w:r>
          </w:p>
        </w:tc>
      </w:tr>
      <w:tr w:rsidR="00BC681D" w14:paraId="76F307B9" w14:textId="77777777">
        <w:trPr>
          <w:trHeight w:val="141"/>
        </w:trPr>
        <w:tc>
          <w:tcPr>
            <w:tcW w:w="3827" w:type="dxa"/>
          </w:tcPr>
          <w:p w14:paraId="0D932318" w14:textId="77777777" w:rsidR="00BC681D"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60B60331" w14:textId="77777777" w:rsidR="00BC681D"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41A566D6" w14:textId="77777777" w:rsidR="00BC681D"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0166F923" w14:textId="77777777" w:rsidR="00BC681D" w:rsidRDefault="00000000">
            <w:pPr>
              <w:keepNext/>
              <w:keepLines/>
              <w:spacing w:after="0"/>
              <w:jc w:val="center"/>
              <w:rPr>
                <w:lang w:eastAsia="ja-JP"/>
              </w:rPr>
            </w:pPr>
            <w:r>
              <w:rPr>
                <w:rFonts w:ascii="Arial" w:eastAsia="MS Mincho" w:hAnsi="Arial"/>
                <w:sz w:val="18"/>
                <w:lang w:eastAsia="ja-JP"/>
              </w:rPr>
              <w:t>DC_n18A-n257I</w:t>
            </w:r>
          </w:p>
        </w:tc>
        <w:tc>
          <w:tcPr>
            <w:tcW w:w="4257" w:type="dxa"/>
          </w:tcPr>
          <w:p w14:paraId="66705B93" w14:textId="77777777" w:rsidR="00BC681D"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7F760884" w14:textId="77777777" w:rsidR="00BC681D"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6E31ADC1" w14:textId="77777777" w:rsidR="00BC681D" w:rsidRDefault="00000000">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02E3C46C" w14:textId="77777777" w:rsidR="00BC681D" w:rsidRDefault="00000000">
            <w:pPr>
              <w:keepNext/>
              <w:keepLines/>
              <w:spacing w:after="0"/>
              <w:jc w:val="center"/>
              <w:rPr>
                <w:rFonts w:cs="Arial"/>
                <w:szCs w:val="18"/>
              </w:rPr>
            </w:pPr>
            <w:r>
              <w:rPr>
                <w:rFonts w:ascii="Arial" w:eastAsia="MS Mincho" w:hAnsi="Arial"/>
                <w:sz w:val="18"/>
                <w:lang w:eastAsia="ja-JP"/>
              </w:rPr>
              <w:t>DC_n18A-n257I</w:t>
            </w:r>
          </w:p>
        </w:tc>
      </w:tr>
      <w:tr w:rsidR="00BC681D" w14:paraId="7E8F41A9" w14:textId="77777777">
        <w:trPr>
          <w:trHeight w:val="141"/>
        </w:trPr>
        <w:tc>
          <w:tcPr>
            <w:tcW w:w="3827" w:type="dxa"/>
          </w:tcPr>
          <w:p w14:paraId="647C2FA8"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DC_n25A-n257A</w:t>
            </w:r>
          </w:p>
          <w:p w14:paraId="0B3D1CB9"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DC_n25A-n257G</w:t>
            </w:r>
          </w:p>
          <w:p w14:paraId="42838CC5"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DC_n25A-n257H</w:t>
            </w:r>
          </w:p>
          <w:p w14:paraId="4BBC37CF"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DC_n25A-n257I</w:t>
            </w:r>
          </w:p>
          <w:p w14:paraId="0EB5DCAA"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DC_n25A-n257J</w:t>
            </w:r>
          </w:p>
          <w:p w14:paraId="71DF1EC7"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DC_n25A-n257K</w:t>
            </w:r>
          </w:p>
          <w:p w14:paraId="17AC9AE7"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DC_n25A-n257L</w:t>
            </w:r>
          </w:p>
          <w:p w14:paraId="53BF44E4" w14:textId="77777777" w:rsidR="00BC681D" w:rsidRDefault="00000000">
            <w:pPr>
              <w:keepNext/>
              <w:keepLines/>
              <w:spacing w:after="0"/>
              <w:jc w:val="center"/>
              <w:rPr>
                <w:ins w:id="1680" w:author="ZTE_Wubin" w:date="2024-03-03T00:32:00Z"/>
                <w:rFonts w:ascii="Arial" w:hAnsi="Arial"/>
                <w:sz w:val="18"/>
                <w:lang w:eastAsia="ja-JP"/>
              </w:rPr>
            </w:pPr>
            <w:r>
              <w:rPr>
                <w:rFonts w:ascii="Arial" w:hAnsi="Arial"/>
                <w:sz w:val="18"/>
                <w:lang w:eastAsia="ja-JP"/>
              </w:rPr>
              <w:t>DC_n25A-n257M</w:t>
            </w:r>
          </w:p>
          <w:p w14:paraId="6BC2C8C6" w14:textId="77777777" w:rsidR="00BC681D" w:rsidRDefault="00000000">
            <w:pPr>
              <w:keepNext/>
              <w:keepLines/>
              <w:spacing w:after="0"/>
              <w:jc w:val="center"/>
              <w:rPr>
                <w:ins w:id="1681" w:author="ZTE_Wubin" w:date="2024-03-03T00:32:00Z"/>
                <w:rFonts w:ascii="Arial" w:eastAsia="MS Mincho" w:hAnsi="Arial"/>
                <w:sz w:val="18"/>
                <w:lang w:eastAsia="ja-JP"/>
              </w:rPr>
            </w:pPr>
            <w:ins w:id="1682" w:author="ZTE_Wubin" w:date="2024-03-03T00:32:00Z">
              <w:r>
                <w:rPr>
                  <w:rFonts w:ascii="Arial" w:eastAsia="MS Mincho" w:hAnsi="Arial"/>
                  <w:sz w:val="18"/>
                  <w:lang w:eastAsia="ja-JP"/>
                </w:rPr>
                <w:t>DC_n25A-n257O</w:t>
              </w:r>
            </w:ins>
          </w:p>
          <w:p w14:paraId="2A9D4DFD" w14:textId="77777777" w:rsidR="00BC681D" w:rsidRDefault="00000000">
            <w:pPr>
              <w:keepNext/>
              <w:keepLines/>
              <w:spacing w:after="0"/>
              <w:jc w:val="center"/>
              <w:rPr>
                <w:ins w:id="1683" w:author="ZTE_Wubin" w:date="2024-03-03T00:32:00Z"/>
                <w:rFonts w:ascii="Arial" w:eastAsia="MS Mincho" w:hAnsi="Arial"/>
                <w:sz w:val="18"/>
                <w:lang w:eastAsia="ja-JP"/>
              </w:rPr>
            </w:pPr>
            <w:ins w:id="1684" w:author="ZTE_Wubin" w:date="2024-03-03T00:32:00Z">
              <w:r>
                <w:rPr>
                  <w:rFonts w:ascii="Arial" w:eastAsia="MS Mincho" w:hAnsi="Arial"/>
                  <w:sz w:val="18"/>
                  <w:lang w:eastAsia="ja-JP"/>
                </w:rPr>
                <w:t>DC_n25A-n257P</w:t>
              </w:r>
            </w:ins>
          </w:p>
          <w:p w14:paraId="6FC5B8B3" w14:textId="77777777" w:rsidR="00BC681D" w:rsidRDefault="00000000">
            <w:pPr>
              <w:keepNext/>
              <w:keepLines/>
              <w:spacing w:after="0"/>
              <w:jc w:val="center"/>
              <w:rPr>
                <w:rFonts w:ascii="Arial" w:hAnsi="Arial"/>
                <w:sz w:val="18"/>
                <w:lang w:eastAsia="ja-JP"/>
              </w:rPr>
            </w:pPr>
            <w:ins w:id="1685" w:author="ZTE_Wubin" w:date="2024-03-03T00:32:00Z">
              <w:r>
                <w:rPr>
                  <w:rFonts w:ascii="Arial" w:eastAsia="MS Mincho" w:hAnsi="Arial"/>
                  <w:sz w:val="18"/>
                  <w:lang w:eastAsia="ja-JP"/>
                </w:rPr>
                <w:t>DC_n25A-n257Q</w:t>
              </w:r>
            </w:ins>
          </w:p>
        </w:tc>
        <w:tc>
          <w:tcPr>
            <w:tcW w:w="4257" w:type="dxa"/>
          </w:tcPr>
          <w:p w14:paraId="0F4BAA69"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DC_n25A-n257A</w:t>
            </w:r>
          </w:p>
          <w:p w14:paraId="64D52987"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DC_n25A-n257G</w:t>
            </w:r>
          </w:p>
          <w:p w14:paraId="60A70066"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DC_n25A-n257H</w:t>
            </w:r>
          </w:p>
          <w:p w14:paraId="01C73987"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DC_n25A-n257I</w:t>
            </w:r>
          </w:p>
          <w:p w14:paraId="52F695CE"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DC_n25A-n257J</w:t>
            </w:r>
          </w:p>
          <w:p w14:paraId="58DDEEA8"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DC_n25A-n257K</w:t>
            </w:r>
          </w:p>
          <w:p w14:paraId="5519864F"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DC_n25A-n257L</w:t>
            </w:r>
          </w:p>
          <w:p w14:paraId="4F427863" w14:textId="77777777" w:rsidR="00BC681D" w:rsidRDefault="00000000">
            <w:pPr>
              <w:keepNext/>
              <w:keepLines/>
              <w:spacing w:after="0"/>
              <w:jc w:val="center"/>
              <w:rPr>
                <w:ins w:id="1686" w:author="ZTE_Wubin" w:date="2024-03-03T00:32:00Z"/>
                <w:rFonts w:ascii="Arial" w:hAnsi="Arial"/>
                <w:sz w:val="18"/>
                <w:lang w:eastAsia="ja-JP"/>
              </w:rPr>
            </w:pPr>
            <w:r>
              <w:rPr>
                <w:rFonts w:ascii="Arial" w:hAnsi="Arial"/>
                <w:sz w:val="18"/>
                <w:lang w:eastAsia="ja-JP"/>
              </w:rPr>
              <w:t>DC_n25A-n257M</w:t>
            </w:r>
          </w:p>
          <w:p w14:paraId="44115930" w14:textId="77777777" w:rsidR="00BC681D" w:rsidRDefault="00000000">
            <w:pPr>
              <w:keepNext/>
              <w:keepLines/>
              <w:spacing w:after="0"/>
              <w:jc w:val="center"/>
              <w:rPr>
                <w:ins w:id="1687" w:author="ZTE_Wubin" w:date="2024-03-03T00:32:00Z"/>
                <w:rFonts w:ascii="Arial" w:eastAsia="MS Mincho" w:hAnsi="Arial"/>
                <w:sz w:val="18"/>
                <w:lang w:eastAsia="ja-JP"/>
              </w:rPr>
            </w:pPr>
            <w:ins w:id="1688" w:author="ZTE_Wubin" w:date="2024-03-03T00:32:00Z">
              <w:r>
                <w:rPr>
                  <w:rFonts w:ascii="Arial" w:eastAsia="MS Mincho" w:hAnsi="Arial"/>
                  <w:sz w:val="18"/>
                  <w:lang w:eastAsia="ja-JP"/>
                </w:rPr>
                <w:t>DC_n25A-n257O</w:t>
              </w:r>
            </w:ins>
          </w:p>
          <w:p w14:paraId="68975D81" w14:textId="77777777" w:rsidR="00BC681D" w:rsidRDefault="00000000">
            <w:pPr>
              <w:keepNext/>
              <w:keepLines/>
              <w:spacing w:after="0"/>
              <w:jc w:val="center"/>
              <w:rPr>
                <w:ins w:id="1689" w:author="ZTE_Wubin" w:date="2024-03-03T00:32:00Z"/>
                <w:rFonts w:ascii="Arial" w:eastAsia="MS Mincho" w:hAnsi="Arial"/>
                <w:sz w:val="18"/>
                <w:lang w:eastAsia="ja-JP"/>
              </w:rPr>
            </w:pPr>
            <w:ins w:id="1690" w:author="ZTE_Wubin" w:date="2024-03-03T00:32:00Z">
              <w:r>
                <w:rPr>
                  <w:rFonts w:ascii="Arial" w:eastAsia="MS Mincho" w:hAnsi="Arial"/>
                  <w:sz w:val="18"/>
                  <w:lang w:eastAsia="ja-JP"/>
                </w:rPr>
                <w:t>DC_n25A-n257P</w:t>
              </w:r>
            </w:ins>
          </w:p>
          <w:p w14:paraId="11EAFA41" w14:textId="77777777" w:rsidR="00BC681D" w:rsidRDefault="00000000">
            <w:pPr>
              <w:keepNext/>
              <w:keepLines/>
              <w:spacing w:after="0"/>
              <w:jc w:val="center"/>
              <w:rPr>
                <w:rFonts w:ascii="Arial" w:hAnsi="Arial"/>
                <w:sz w:val="18"/>
                <w:lang w:eastAsia="ja-JP"/>
              </w:rPr>
            </w:pPr>
            <w:ins w:id="1691" w:author="ZTE_Wubin" w:date="2024-03-03T00:32:00Z">
              <w:r>
                <w:rPr>
                  <w:rFonts w:ascii="Arial" w:eastAsia="MS Mincho" w:hAnsi="Arial"/>
                  <w:sz w:val="18"/>
                  <w:lang w:eastAsia="ja-JP"/>
                </w:rPr>
                <w:t>DC_n25A-n257Q</w:t>
              </w:r>
            </w:ins>
          </w:p>
        </w:tc>
      </w:tr>
      <w:tr w:rsidR="00BC681D" w14:paraId="622134A9" w14:textId="77777777">
        <w:trPr>
          <w:trHeight w:val="187"/>
        </w:trPr>
        <w:tc>
          <w:tcPr>
            <w:tcW w:w="3827" w:type="dxa"/>
          </w:tcPr>
          <w:p w14:paraId="58D6FD7C"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DC_n25A-n258A</w:t>
            </w:r>
          </w:p>
          <w:p w14:paraId="4AC75916"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DC_n25A-n258G</w:t>
            </w:r>
          </w:p>
          <w:p w14:paraId="5CB16F11"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DC_n25A-n258H</w:t>
            </w:r>
          </w:p>
        </w:tc>
        <w:tc>
          <w:tcPr>
            <w:tcW w:w="4257" w:type="dxa"/>
          </w:tcPr>
          <w:p w14:paraId="1DFEC35B"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DC_n25A-n258A</w:t>
            </w:r>
          </w:p>
          <w:p w14:paraId="51994E47" w14:textId="77777777" w:rsidR="00BC681D" w:rsidRDefault="00000000">
            <w:pPr>
              <w:keepNext/>
              <w:keepLines/>
              <w:spacing w:after="0"/>
              <w:jc w:val="center"/>
              <w:rPr>
                <w:rFonts w:ascii="Arial" w:hAnsi="Arial" w:cs="Arial"/>
                <w:sz w:val="18"/>
                <w:szCs w:val="18"/>
              </w:rPr>
            </w:pPr>
            <w:r>
              <w:rPr>
                <w:rFonts w:ascii="Arial" w:hAnsi="Arial" w:cs="Arial"/>
                <w:sz w:val="18"/>
                <w:szCs w:val="18"/>
              </w:rPr>
              <w:t>DC_n25A-n258G</w:t>
            </w:r>
          </w:p>
          <w:p w14:paraId="015CD9EE" w14:textId="77777777" w:rsidR="00BC681D" w:rsidRDefault="00000000">
            <w:pPr>
              <w:keepNext/>
              <w:keepLines/>
              <w:spacing w:after="0"/>
              <w:jc w:val="center"/>
              <w:rPr>
                <w:rFonts w:ascii="Arial" w:hAnsi="Arial"/>
                <w:sz w:val="18"/>
                <w:lang w:eastAsia="ja-JP"/>
              </w:rPr>
            </w:pPr>
            <w:r>
              <w:rPr>
                <w:rFonts w:ascii="Arial" w:hAnsi="Arial" w:cs="Arial"/>
                <w:sz w:val="18"/>
                <w:szCs w:val="18"/>
              </w:rPr>
              <w:t>DC_n25A-n258H</w:t>
            </w:r>
          </w:p>
        </w:tc>
      </w:tr>
      <w:tr w:rsidR="00BC681D" w14:paraId="5F562E4C" w14:textId="77777777">
        <w:trPr>
          <w:trHeight w:val="187"/>
        </w:trPr>
        <w:tc>
          <w:tcPr>
            <w:tcW w:w="3827" w:type="dxa"/>
          </w:tcPr>
          <w:p w14:paraId="2EEE0FE3"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DC_n25A-n258(2A)</w:t>
            </w:r>
          </w:p>
          <w:p w14:paraId="7DE44A42"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DC_n25A-n258(3A)</w:t>
            </w:r>
          </w:p>
          <w:p w14:paraId="3A01BB2A"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DC_n25A-n258(4A)</w:t>
            </w:r>
          </w:p>
          <w:p w14:paraId="6F761764"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DC_n25A-n258(5A)</w:t>
            </w:r>
          </w:p>
          <w:p w14:paraId="206C4F11"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DC_n25A-n258(2G)</w:t>
            </w:r>
          </w:p>
          <w:p w14:paraId="7621FCD7"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DC_n25A-n258(A-G)</w:t>
            </w:r>
          </w:p>
          <w:p w14:paraId="10EDB0C1"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DC_n25A-n258(A-H)</w:t>
            </w:r>
          </w:p>
          <w:p w14:paraId="09A29E47"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DC_n25A-n258(G-H)</w:t>
            </w:r>
          </w:p>
        </w:tc>
        <w:tc>
          <w:tcPr>
            <w:tcW w:w="4257" w:type="dxa"/>
          </w:tcPr>
          <w:p w14:paraId="3E9ECC2E"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DC_n25A-n258A</w:t>
            </w:r>
          </w:p>
          <w:p w14:paraId="6D0BD800" w14:textId="77777777" w:rsidR="00BC681D" w:rsidRDefault="00000000">
            <w:pPr>
              <w:keepNext/>
              <w:keepLines/>
              <w:spacing w:after="0"/>
              <w:jc w:val="center"/>
              <w:rPr>
                <w:rFonts w:ascii="Arial" w:hAnsi="Arial"/>
                <w:sz w:val="18"/>
                <w:lang w:eastAsia="ja-JP"/>
              </w:rPr>
            </w:pPr>
            <w:r>
              <w:rPr>
                <w:rFonts w:ascii="Arial" w:hAnsi="Arial"/>
                <w:sz w:val="18"/>
                <w:lang w:eastAsia="ja-JP"/>
              </w:rPr>
              <w:t>DC_n25A-n258G</w:t>
            </w:r>
          </w:p>
          <w:p w14:paraId="7A6A694A" w14:textId="77777777" w:rsidR="00BC681D" w:rsidRDefault="00000000">
            <w:pPr>
              <w:keepNext/>
              <w:keepLines/>
              <w:spacing w:after="0"/>
              <w:jc w:val="center"/>
              <w:rPr>
                <w:rFonts w:ascii="Arial" w:hAnsi="Arial"/>
                <w:sz w:val="18"/>
                <w:lang w:eastAsia="ja-JP"/>
              </w:rPr>
            </w:pPr>
            <w:r>
              <w:rPr>
                <w:rFonts w:ascii="Arial" w:hAnsi="Arial" w:cs="Arial"/>
                <w:sz w:val="18"/>
                <w:szCs w:val="18"/>
              </w:rPr>
              <w:t>DC_n25A-n258H</w:t>
            </w:r>
          </w:p>
        </w:tc>
      </w:tr>
      <w:tr w:rsidR="00BC681D" w14:paraId="5E9BFB65" w14:textId="77777777">
        <w:trPr>
          <w:trHeight w:val="187"/>
        </w:trPr>
        <w:tc>
          <w:tcPr>
            <w:tcW w:w="3827" w:type="dxa"/>
          </w:tcPr>
          <w:p w14:paraId="083B018A"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DC_n25A-n260A</w:t>
            </w:r>
          </w:p>
          <w:p w14:paraId="5AB6BC22"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DC_n25A-n260G</w:t>
            </w:r>
          </w:p>
          <w:p w14:paraId="2F5C5C9D"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DC_n25A-n260H</w:t>
            </w:r>
          </w:p>
          <w:p w14:paraId="0559BAF8"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DC_n25A-n260I</w:t>
            </w:r>
          </w:p>
          <w:p w14:paraId="5E667DF4"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DC_n25A-n260J</w:t>
            </w:r>
          </w:p>
          <w:p w14:paraId="1CFAECE2"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DC_n25A-n260K</w:t>
            </w:r>
          </w:p>
          <w:p w14:paraId="615E5B83"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DC_n25A-n260L</w:t>
            </w:r>
          </w:p>
          <w:p w14:paraId="7BE9A061" w14:textId="77777777" w:rsidR="00BC681D" w:rsidRDefault="00000000">
            <w:pPr>
              <w:keepNext/>
              <w:keepLines/>
              <w:spacing w:after="0"/>
              <w:jc w:val="center"/>
              <w:rPr>
                <w:ins w:id="1692" w:author="ZTE_Wubin" w:date="2024-03-03T00:33:00Z"/>
                <w:rFonts w:ascii="Arial" w:hAnsi="Arial"/>
                <w:sz w:val="18"/>
                <w:lang w:eastAsia="ja-JP"/>
              </w:rPr>
            </w:pPr>
            <w:r>
              <w:rPr>
                <w:rFonts w:ascii="Arial" w:hAnsi="Arial"/>
                <w:sz w:val="18"/>
                <w:lang w:eastAsia="ja-JP"/>
              </w:rPr>
              <w:t>DC_n25A-n260M</w:t>
            </w:r>
          </w:p>
          <w:p w14:paraId="4CBAA9BD" w14:textId="77777777" w:rsidR="00BC681D" w:rsidRDefault="00000000">
            <w:pPr>
              <w:keepNext/>
              <w:keepLines/>
              <w:spacing w:after="0"/>
              <w:jc w:val="center"/>
              <w:rPr>
                <w:ins w:id="1693" w:author="ZTE_Wubin" w:date="2024-03-03T00:33:00Z"/>
                <w:rFonts w:ascii="Arial" w:eastAsia="MS Mincho" w:hAnsi="Arial"/>
                <w:sz w:val="18"/>
                <w:lang w:eastAsia="ja-JP"/>
              </w:rPr>
            </w:pPr>
            <w:ins w:id="1694" w:author="ZTE_Wubin" w:date="2024-03-03T00:33:00Z">
              <w:r>
                <w:rPr>
                  <w:rFonts w:ascii="Arial" w:eastAsia="MS Mincho" w:hAnsi="Arial"/>
                  <w:sz w:val="18"/>
                  <w:lang w:eastAsia="ja-JP"/>
                </w:rPr>
                <w:t>DC_n25A-n260O</w:t>
              </w:r>
            </w:ins>
          </w:p>
          <w:p w14:paraId="300EA548" w14:textId="77777777" w:rsidR="00BC681D" w:rsidRDefault="00000000">
            <w:pPr>
              <w:keepNext/>
              <w:keepLines/>
              <w:spacing w:after="0"/>
              <w:jc w:val="center"/>
              <w:rPr>
                <w:ins w:id="1695" w:author="ZTE_Wubin" w:date="2024-03-03T00:33:00Z"/>
                <w:rFonts w:ascii="Arial" w:eastAsia="MS Mincho" w:hAnsi="Arial"/>
                <w:sz w:val="18"/>
                <w:lang w:eastAsia="ja-JP"/>
              </w:rPr>
            </w:pPr>
            <w:ins w:id="1696" w:author="ZTE_Wubin" w:date="2024-03-03T00:33:00Z">
              <w:r>
                <w:rPr>
                  <w:rFonts w:ascii="Arial" w:eastAsia="MS Mincho" w:hAnsi="Arial"/>
                  <w:sz w:val="18"/>
                  <w:lang w:eastAsia="ja-JP"/>
                </w:rPr>
                <w:t>DC_n25A-n260P</w:t>
              </w:r>
            </w:ins>
          </w:p>
          <w:p w14:paraId="3CE78B08" w14:textId="77777777" w:rsidR="00BC681D" w:rsidRDefault="00000000">
            <w:pPr>
              <w:keepNext/>
              <w:keepLines/>
              <w:spacing w:after="0"/>
              <w:jc w:val="center"/>
              <w:rPr>
                <w:rFonts w:ascii="Arial" w:hAnsi="Arial"/>
                <w:sz w:val="18"/>
                <w:lang w:eastAsia="ja-JP"/>
              </w:rPr>
            </w:pPr>
            <w:ins w:id="1697" w:author="ZTE_Wubin" w:date="2024-03-03T00:33:00Z">
              <w:r>
                <w:rPr>
                  <w:rFonts w:ascii="Arial" w:eastAsia="MS Mincho" w:hAnsi="Arial"/>
                  <w:sz w:val="18"/>
                  <w:lang w:eastAsia="ja-JP"/>
                </w:rPr>
                <w:t>DC_n25A-n260Q</w:t>
              </w:r>
            </w:ins>
          </w:p>
        </w:tc>
        <w:tc>
          <w:tcPr>
            <w:tcW w:w="4257" w:type="dxa"/>
          </w:tcPr>
          <w:p w14:paraId="19CD7D83" w14:textId="77777777" w:rsidR="00BC681D" w:rsidRDefault="00000000">
            <w:pPr>
              <w:keepNext/>
              <w:keepLines/>
              <w:spacing w:after="0"/>
              <w:jc w:val="center"/>
              <w:rPr>
                <w:rFonts w:ascii="Arial" w:hAnsi="Arial"/>
                <w:sz w:val="18"/>
                <w:lang w:eastAsia="ja-JP"/>
              </w:rPr>
            </w:pPr>
            <w:r>
              <w:rPr>
                <w:rFonts w:ascii="Arial" w:hAnsi="Arial"/>
                <w:sz w:val="18"/>
                <w:lang w:eastAsia="ja-JP"/>
              </w:rPr>
              <w:t xml:space="preserve">DC_n25A-n260A </w:t>
            </w:r>
          </w:p>
          <w:p w14:paraId="7B54C8A1"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DC_n25A-n260G</w:t>
            </w:r>
          </w:p>
          <w:p w14:paraId="7EA1B19C"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DC_n25A-n260H</w:t>
            </w:r>
          </w:p>
          <w:p w14:paraId="1C27A7E2"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DC_n25A-n260I</w:t>
            </w:r>
          </w:p>
          <w:p w14:paraId="38604678"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DC_n25A-n260J</w:t>
            </w:r>
          </w:p>
          <w:p w14:paraId="607C3A5D"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DC_n25A-n260K</w:t>
            </w:r>
          </w:p>
          <w:p w14:paraId="18D7FAA6"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DC_n25A-n260L</w:t>
            </w:r>
          </w:p>
          <w:p w14:paraId="30B76542" w14:textId="77777777" w:rsidR="00BC681D" w:rsidRDefault="00000000">
            <w:pPr>
              <w:keepNext/>
              <w:keepLines/>
              <w:spacing w:after="0"/>
              <w:jc w:val="center"/>
              <w:rPr>
                <w:ins w:id="1698" w:author="ZTE_Wubin" w:date="2024-03-03T00:33:00Z"/>
                <w:rFonts w:ascii="Arial" w:hAnsi="Arial"/>
                <w:sz w:val="18"/>
                <w:lang w:eastAsia="ja-JP"/>
              </w:rPr>
            </w:pPr>
            <w:r>
              <w:rPr>
                <w:rFonts w:ascii="Arial" w:hAnsi="Arial"/>
                <w:sz w:val="18"/>
                <w:lang w:eastAsia="ja-JP"/>
              </w:rPr>
              <w:t>DC_n25A-n260M</w:t>
            </w:r>
          </w:p>
          <w:p w14:paraId="06B45C3D" w14:textId="77777777" w:rsidR="00BC681D" w:rsidRDefault="00000000">
            <w:pPr>
              <w:keepNext/>
              <w:keepLines/>
              <w:spacing w:after="0"/>
              <w:jc w:val="center"/>
              <w:rPr>
                <w:ins w:id="1699" w:author="ZTE_Wubin" w:date="2024-03-03T00:33:00Z"/>
                <w:rFonts w:ascii="Arial" w:eastAsia="MS Mincho" w:hAnsi="Arial"/>
                <w:sz w:val="18"/>
                <w:lang w:eastAsia="ja-JP"/>
              </w:rPr>
            </w:pPr>
            <w:ins w:id="1700" w:author="ZTE_Wubin" w:date="2024-03-03T00:33:00Z">
              <w:r>
                <w:rPr>
                  <w:rFonts w:ascii="Arial" w:eastAsia="MS Mincho" w:hAnsi="Arial"/>
                  <w:sz w:val="18"/>
                  <w:lang w:eastAsia="ja-JP"/>
                </w:rPr>
                <w:t>DC_n25A-n260O</w:t>
              </w:r>
            </w:ins>
          </w:p>
          <w:p w14:paraId="504339AB" w14:textId="77777777" w:rsidR="00BC681D" w:rsidRDefault="00000000">
            <w:pPr>
              <w:keepNext/>
              <w:keepLines/>
              <w:spacing w:after="0"/>
              <w:jc w:val="center"/>
              <w:rPr>
                <w:ins w:id="1701" w:author="ZTE_Wubin" w:date="2024-03-03T00:33:00Z"/>
                <w:rFonts w:ascii="Arial" w:eastAsia="MS Mincho" w:hAnsi="Arial"/>
                <w:sz w:val="18"/>
                <w:lang w:eastAsia="ja-JP"/>
              </w:rPr>
            </w:pPr>
            <w:ins w:id="1702" w:author="ZTE_Wubin" w:date="2024-03-03T00:33:00Z">
              <w:r>
                <w:rPr>
                  <w:rFonts w:ascii="Arial" w:eastAsia="MS Mincho" w:hAnsi="Arial"/>
                  <w:sz w:val="18"/>
                  <w:lang w:eastAsia="ja-JP"/>
                </w:rPr>
                <w:t>DC_n25A-n260P</w:t>
              </w:r>
            </w:ins>
          </w:p>
          <w:p w14:paraId="3E084716" w14:textId="77777777" w:rsidR="00BC681D" w:rsidRDefault="00000000">
            <w:pPr>
              <w:keepNext/>
              <w:keepLines/>
              <w:spacing w:after="0"/>
              <w:jc w:val="center"/>
              <w:rPr>
                <w:rFonts w:ascii="Arial" w:hAnsi="Arial"/>
                <w:sz w:val="18"/>
                <w:lang w:eastAsia="ja-JP"/>
              </w:rPr>
            </w:pPr>
            <w:ins w:id="1703" w:author="ZTE_Wubin" w:date="2024-03-03T00:33:00Z">
              <w:r>
                <w:rPr>
                  <w:rFonts w:ascii="Arial" w:eastAsia="MS Mincho" w:hAnsi="Arial"/>
                  <w:sz w:val="18"/>
                  <w:lang w:eastAsia="ja-JP"/>
                </w:rPr>
                <w:t>DC_n25A-n260Q</w:t>
              </w:r>
            </w:ins>
          </w:p>
        </w:tc>
      </w:tr>
      <w:tr w:rsidR="00BC681D" w14:paraId="1B2EE80A" w14:textId="77777777">
        <w:trPr>
          <w:trHeight w:val="187"/>
        </w:trPr>
        <w:tc>
          <w:tcPr>
            <w:tcW w:w="3827" w:type="dxa"/>
          </w:tcPr>
          <w:p w14:paraId="21083AD1"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DC_n25A-n260(3A)</w:t>
            </w:r>
          </w:p>
          <w:p w14:paraId="53C537B2"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DC_n25A-n260(4A)</w:t>
            </w:r>
          </w:p>
          <w:p w14:paraId="4FF6845A"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DC_n25A-n260(5A)</w:t>
            </w:r>
          </w:p>
          <w:p w14:paraId="3F403E9F"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DC_n25A-n260(7A)</w:t>
            </w:r>
          </w:p>
          <w:p w14:paraId="1EAF3002"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DC_n25A-n260(8A)</w:t>
            </w:r>
          </w:p>
        </w:tc>
        <w:tc>
          <w:tcPr>
            <w:tcW w:w="4257" w:type="dxa"/>
          </w:tcPr>
          <w:p w14:paraId="41D172D3" w14:textId="77777777" w:rsidR="00BC681D" w:rsidRDefault="00000000">
            <w:pPr>
              <w:keepNext/>
              <w:keepLines/>
              <w:spacing w:after="0"/>
              <w:jc w:val="center"/>
              <w:rPr>
                <w:rFonts w:ascii="Arial" w:hAnsi="Arial"/>
                <w:sz w:val="18"/>
                <w:lang w:eastAsia="ja-JP"/>
              </w:rPr>
            </w:pPr>
            <w:r>
              <w:rPr>
                <w:rFonts w:ascii="Arial" w:hAnsi="Arial"/>
                <w:sz w:val="18"/>
                <w:lang w:eastAsia="ja-JP"/>
              </w:rPr>
              <w:t>DC_n25A-n260A</w:t>
            </w:r>
          </w:p>
        </w:tc>
      </w:tr>
      <w:tr w:rsidR="00BC681D" w14:paraId="08F34725" w14:textId="77777777">
        <w:trPr>
          <w:trHeight w:val="187"/>
        </w:trPr>
        <w:tc>
          <w:tcPr>
            <w:tcW w:w="3827" w:type="dxa"/>
          </w:tcPr>
          <w:p w14:paraId="718883DF" w14:textId="77777777" w:rsidR="00BC681D" w:rsidRDefault="00000000">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7" w:type="dxa"/>
          </w:tcPr>
          <w:p w14:paraId="1D3803B7" w14:textId="77777777" w:rsidR="00BC681D" w:rsidRDefault="00000000">
            <w:pPr>
              <w:keepNext/>
              <w:keepLines/>
              <w:spacing w:after="0"/>
              <w:jc w:val="center"/>
              <w:rPr>
                <w:rFonts w:ascii="Arial" w:hAnsi="Arial"/>
                <w:sz w:val="18"/>
                <w:lang w:eastAsia="ja-JP"/>
              </w:rPr>
            </w:pPr>
            <w:r>
              <w:rPr>
                <w:rFonts w:ascii="Arial" w:hAnsi="Arial" w:cs="Arial"/>
                <w:sz w:val="18"/>
                <w:szCs w:val="18"/>
                <w:lang w:eastAsia="zh-CN"/>
              </w:rPr>
              <w:t>DC_n25A-n261A</w:t>
            </w:r>
          </w:p>
        </w:tc>
      </w:tr>
      <w:tr w:rsidR="00BC681D" w14:paraId="162F6243"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77FD0ABD" w14:textId="77777777" w:rsidR="00BC681D" w:rsidRDefault="00000000">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tcPr>
          <w:p w14:paraId="4191EC9F" w14:textId="77777777" w:rsidR="00BC681D" w:rsidRDefault="00000000">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rsidR="00BC681D" w14:paraId="363585C1"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32D9574B" w14:textId="77777777" w:rsidR="00BC681D" w:rsidRDefault="00000000">
            <w:pPr>
              <w:keepNext/>
              <w:keepLines/>
              <w:spacing w:after="0"/>
              <w:jc w:val="center"/>
              <w:rPr>
                <w:rFonts w:ascii="Arial" w:hAnsi="Arial"/>
                <w:sz w:val="18"/>
                <w:szCs w:val="18"/>
              </w:rPr>
            </w:pPr>
            <w:r>
              <w:rPr>
                <w:rFonts w:ascii="Arial" w:hAnsi="Arial"/>
                <w:sz w:val="18"/>
                <w:szCs w:val="18"/>
              </w:rPr>
              <w:t>DC_n26A-n258A</w:t>
            </w:r>
          </w:p>
          <w:p w14:paraId="56F69F80" w14:textId="77777777" w:rsidR="00BC681D" w:rsidRDefault="00000000">
            <w:pPr>
              <w:keepNext/>
              <w:keepLines/>
              <w:spacing w:after="0"/>
              <w:jc w:val="center"/>
              <w:rPr>
                <w:rFonts w:ascii="Arial" w:hAnsi="Arial"/>
                <w:sz w:val="18"/>
                <w:szCs w:val="18"/>
              </w:rPr>
            </w:pPr>
            <w:r>
              <w:rPr>
                <w:rFonts w:ascii="Arial" w:hAnsi="Arial"/>
                <w:sz w:val="18"/>
                <w:szCs w:val="18"/>
              </w:rPr>
              <w:t>DC_n26A-n258B</w:t>
            </w:r>
          </w:p>
          <w:p w14:paraId="4E51E7BC" w14:textId="77777777" w:rsidR="00BC681D" w:rsidRDefault="00000000">
            <w:pPr>
              <w:keepNext/>
              <w:keepLines/>
              <w:spacing w:after="0"/>
              <w:jc w:val="center"/>
              <w:rPr>
                <w:rFonts w:ascii="Arial" w:hAnsi="Arial"/>
                <w:sz w:val="18"/>
                <w:szCs w:val="18"/>
              </w:rPr>
            </w:pPr>
            <w:r>
              <w:rPr>
                <w:rFonts w:ascii="Arial" w:hAnsi="Arial"/>
                <w:sz w:val="18"/>
                <w:szCs w:val="18"/>
              </w:rPr>
              <w:t>DC_n26A-n258C</w:t>
            </w:r>
          </w:p>
          <w:p w14:paraId="37340943" w14:textId="77777777" w:rsidR="00BC681D" w:rsidRDefault="00000000">
            <w:pPr>
              <w:keepNext/>
              <w:keepLines/>
              <w:spacing w:after="0"/>
              <w:jc w:val="center"/>
              <w:rPr>
                <w:rFonts w:ascii="Arial" w:hAnsi="Arial"/>
                <w:sz w:val="18"/>
                <w:szCs w:val="18"/>
              </w:rPr>
            </w:pPr>
            <w:r>
              <w:rPr>
                <w:rFonts w:ascii="Arial" w:hAnsi="Arial"/>
                <w:sz w:val="18"/>
                <w:szCs w:val="18"/>
              </w:rPr>
              <w:t>DC_n26A-n258D</w:t>
            </w:r>
          </w:p>
          <w:p w14:paraId="625433BE" w14:textId="77777777" w:rsidR="00BC681D" w:rsidRDefault="00000000">
            <w:pPr>
              <w:keepNext/>
              <w:keepLines/>
              <w:spacing w:after="0"/>
              <w:jc w:val="center"/>
              <w:rPr>
                <w:rFonts w:ascii="Arial" w:hAnsi="Arial"/>
                <w:sz w:val="18"/>
                <w:szCs w:val="18"/>
              </w:rPr>
            </w:pPr>
            <w:r>
              <w:rPr>
                <w:rFonts w:ascii="Arial" w:hAnsi="Arial"/>
                <w:sz w:val="18"/>
                <w:szCs w:val="18"/>
              </w:rPr>
              <w:t>DC_n26A-n258E</w:t>
            </w:r>
          </w:p>
          <w:p w14:paraId="5351E926" w14:textId="77777777" w:rsidR="00BC681D" w:rsidRDefault="00000000">
            <w:pPr>
              <w:keepNext/>
              <w:keepLines/>
              <w:spacing w:after="0"/>
              <w:jc w:val="center"/>
              <w:rPr>
                <w:rFonts w:ascii="Arial" w:hAnsi="Arial"/>
                <w:sz w:val="18"/>
                <w:szCs w:val="18"/>
              </w:rPr>
            </w:pPr>
            <w:r>
              <w:rPr>
                <w:rFonts w:ascii="Arial" w:hAnsi="Arial"/>
                <w:sz w:val="18"/>
                <w:szCs w:val="18"/>
              </w:rPr>
              <w:t>DC_n26A-n258F</w:t>
            </w:r>
          </w:p>
          <w:p w14:paraId="086A2A94" w14:textId="77777777" w:rsidR="00BC681D" w:rsidRDefault="00000000">
            <w:pPr>
              <w:keepNext/>
              <w:keepLines/>
              <w:spacing w:after="0"/>
              <w:jc w:val="center"/>
              <w:rPr>
                <w:rFonts w:ascii="Arial" w:hAnsi="Arial"/>
                <w:sz w:val="18"/>
                <w:szCs w:val="18"/>
              </w:rPr>
            </w:pPr>
            <w:r>
              <w:rPr>
                <w:rFonts w:ascii="Arial" w:hAnsi="Arial"/>
                <w:sz w:val="18"/>
                <w:szCs w:val="18"/>
              </w:rPr>
              <w:t>DC_n26A-n258G</w:t>
            </w:r>
          </w:p>
          <w:p w14:paraId="6BF02616" w14:textId="77777777" w:rsidR="00BC681D" w:rsidRDefault="00000000">
            <w:pPr>
              <w:keepNext/>
              <w:keepLines/>
              <w:spacing w:after="0"/>
              <w:jc w:val="center"/>
              <w:rPr>
                <w:rFonts w:ascii="Arial" w:hAnsi="Arial"/>
                <w:sz w:val="18"/>
                <w:szCs w:val="18"/>
              </w:rPr>
            </w:pPr>
            <w:r>
              <w:rPr>
                <w:rFonts w:ascii="Arial" w:hAnsi="Arial"/>
                <w:sz w:val="18"/>
                <w:szCs w:val="18"/>
              </w:rPr>
              <w:t>DC_n26A-n258H</w:t>
            </w:r>
          </w:p>
          <w:p w14:paraId="76F20E47" w14:textId="77777777" w:rsidR="00BC681D" w:rsidRDefault="00000000">
            <w:pPr>
              <w:keepNext/>
              <w:keepLines/>
              <w:spacing w:after="0"/>
              <w:jc w:val="center"/>
              <w:rPr>
                <w:rFonts w:ascii="Arial" w:hAnsi="Arial"/>
                <w:sz w:val="18"/>
                <w:szCs w:val="18"/>
              </w:rPr>
            </w:pPr>
            <w:r>
              <w:rPr>
                <w:rFonts w:ascii="Arial" w:hAnsi="Arial"/>
                <w:sz w:val="18"/>
                <w:szCs w:val="18"/>
              </w:rPr>
              <w:t>DC_n26A-n258I</w:t>
            </w:r>
          </w:p>
          <w:p w14:paraId="3F1AB666" w14:textId="77777777" w:rsidR="00BC681D" w:rsidRDefault="00000000">
            <w:pPr>
              <w:keepNext/>
              <w:keepLines/>
              <w:spacing w:after="0"/>
              <w:jc w:val="center"/>
              <w:rPr>
                <w:rFonts w:ascii="Arial" w:hAnsi="Arial"/>
                <w:sz w:val="18"/>
                <w:szCs w:val="18"/>
              </w:rPr>
            </w:pPr>
            <w:r>
              <w:rPr>
                <w:rFonts w:ascii="Arial" w:hAnsi="Arial"/>
                <w:sz w:val="18"/>
                <w:szCs w:val="18"/>
              </w:rPr>
              <w:t>DC_n26A-n258J</w:t>
            </w:r>
          </w:p>
          <w:p w14:paraId="7ED44396" w14:textId="77777777" w:rsidR="00BC681D" w:rsidRDefault="00000000">
            <w:pPr>
              <w:keepNext/>
              <w:keepLines/>
              <w:spacing w:after="0"/>
              <w:jc w:val="center"/>
              <w:rPr>
                <w:rFonts w:ascii="Arial" w:hAnsi="Arial"/>
                <w:sz w:val="18"/>
                <w:szCs w:val="18"/>
              </w:rPr>
            </w:pPr>
            <w:r>
              <w:rPr>
                <w:rFonts w:ascii="Arial" w:hAnsi="Arial"/>
                <w:sz w:val="18"/>
                <w:szCs w:val="18"/>
              </w:rPr>
              <w:t>DC_n26A-n258K</w:t>
            </w:r>
          </w:p>
          <w:p w14:paraId="3031DE35" w14:textId="77777777" w:rsidR="00BC681D" w:rsidRDefault="00000000">
            <w:pPr>
              <w:keepNext/>
              <w:keepLines/>
              <w:spacing w:after="0"/>
              <w:jc w:val="center"/>
              <w:rPr>
                <w:rFonts w:ascii="Arial" w:hAnsi="Arial"/>
                <w:sz w:val="18"/>
                <w:szCs w:val="18"/>
              </w:rPr>
            </w:pPr>
            <w:r>
              <w:rPr>
                <w:rFonts w:ascii="Arial" w:hAnsi="Arial"/>
                <w:sz w:val="18"/>
                <w:szCs w:val="18"/>
              </w:rPr>
              <w:t>DC_n26A-n258L</w:t>
            </w:r>
          </w:p>
          <w:p w14:paraId="042675E4" w14:textId="77777777" w:rsidR="00BC681D" w:rsidRDefault="00000000">
            <w:pPr>
              <w:keepNext/>
              <w:keepLines/>
              <w:spacing w:after="0"/>
              <w:jc w:val="center"/>
              <w:rPr>
                <w:rFonts w:ascii="Arial" w:hAnsi="Arial"/>
                <w:sz w:val="18"/>
                <w:szCs w:val="18"/>
              </w:rPr>
            </w:pPr>
            <w:r>
              <w:rPr>
                <w:rFonts w:ascii="Arial" w:hAnsi="Arial"/>
                <w:sz w:val="18"/>
                <w:szCs w:val="18"/>
              </w:rPr>
              <w:t xml:space="preserve">DC_n26A-n258M </w:t>
            </w:r>
          </w:p>
          <w:p w14:paraId="52856F1D" w14:textId="77777777" w:rsidR="00BC681D" w:rsidRDefault="00000000">
            <w:pPr>
              <w:keepNext/>
              <w:keepLines/>
              <w:spacing w:after="0"/>
              <w:jc w:val="center"/>
              <w:rPr>
                <w:rFonts w:ascii="Arial" w:hAnsi="Arial"/>
                <w:sz w:val="18"/>
                <w:lang w:eastAsia="ja-JP"/>
              </w:rPr>
            </w:pPr>
            <w:r>
              <w:rPr>
                <w:rFonts w:ascii="Arial" w:hAnsi="Arial"/>
                <w:sz w:val="18"/>
                <w:lang w:eastAsia="ja-JP"/>
              </w:rPr>
              <w:t>DC_n26A-n258R2</w:t>
            </w:r>
          </w:p>
          <w:p w14:paraId="640489B8" w14:textId="77777777" w:rsidR="00BC681D" w:rsidRDefault="00000000">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1D243E0C" w14:textId="77777777" w:rsidR="00BC681D" w:rsidRDefault="00000000">
            <w:pPr>
              <w:keepNext/>
              <w:keepLines/>
              <w:spacing w:after="0"/>
              <w:jc w:val="center"/>
              <w:rPr>
                <w:rFonts w:ascii="Arial" w:hAnsi="Arial"/>
                <w:sz w:val="18"/>
                <w:lang w:eastAsia="ja-JP"/>
              </w:rPr>
            </w:pPr>
            <w:r>
              <w:rPr>
                <w:rFonts w:ascii="Arial" w:hAnsi="Arial"/>
                <w:sz w:val="18"/>
                <w:lang w:eastAsia="ja-JP"/>
              </w:rPr>
              <w:t>DC_n26A-n258R4</w:t>
            </w:r>
          </w:p>
          <w:p w14:paraId="126D22E9" w14:textId="77777777" w:rsidR="00BC681D" w:rsidRDefault="00000000">
            <w:pPr>
              <w:keepNext/>
              <w:keepLines/>
              <w:spacing w:after="0"/>
              <w:jc w:val="center"/>
              <w:rPr>
                <w:rFonts w:ascii="Arial" w:hAnsi="Arial"/>
                <w:sz w:val="18"/>
                <w:lang w:eastAsia="ja-JP"/>
              </w:rPr>
            </w:pPr>
            <w:r>
              <w:rPr>
                <w:rFonts w:ascii="Arial" w:hAnsi="Arial"/>
                <w:sz w:val="18"/>
                <w:lang w:eastAsia="ja-JP"/>
              </w:rPr>
              <w:t>DC_n26A-n258R5</w:t>
            </w:r>
          </w:p>
          <w:p w14:paraId="7FE1023B" w14:textId="77777777" w:rsidR="00BC681D" w:rsidRDefault="00000000">
            <w:pPr>
              <w:keepNext/>
              <w:keepLines/>
              <w:spacing w:after="0"/>
              <w:jc w:val="center"/>
              <w:rPr>
                <w:rFonts w:ascii="Arial" w:hAnsi="Arial"/>
                <w:sz w:val="18"/>
                <w:lang w:eastAsia="ja-JP"/>
              </w:rPr>
            </w:pPr>
            <w:r>
              <w:rPr>
                <w:rFonts w:ascii="Arial" w:hAnsi="Arial"/>
                <w:sz w:val="18"/>
                <w:lang w:eastAsia="ja-JP"/>
              </w:rPr>
              <w:t>DC_n26A-n258R6</w:t>
            </w:r>
          </w:p>
          <w:p w14:paraId="761F9D79" w14:textId="77777777" w:rsidR="00BC681D" w:rsidRDefault="00000000">
            <w:pPr>
              <w:keepNext/>
              <w:keepLines/>
              <w:spacing w:after="0"/>
              <w:jc w:val="center"/>
              <w:rPr>
                <w:rFonts w:ascii="Arial" w:hAnsi="Arial"/>
                <w:sz w:val="18"/>
                <w:lang w:eastAsia="ja-JP"/>
              </w:rPr>
            </w:pPr>
            <w:r>
              <w:rPr>
                <w:rFonts w:ascii="Arial" w:hAnsi="Arial"/>
                <w:sz w:val="18"/>
                <w:lang w:eastAsia="ja-JP"/>
              </w:rPr>
              <w:t>DC_n26A-n258R7</w:t>
            </w:r>
          </w:p>
          <w:p w14:paraId="35E91787" w14:textId="77777777" w:rsidR="00BC681D" w:rsidRDefault="00000000">
            <w:pPr>
              <w:keepNext/>
              <w:keepLines/>
              <w:spacing w:after="0"/>
              <w:jc w:val="center"/>
              <w:rPr>
                <w:rFonts w:ascii="Arial" w:hAnsi="Arial"/>
                <w:sz w:val="18"/>
                <w:lang w:eastAsia="ja-JP"/>
              </w:rPr>
            </w:pPr>
            <w:r>
              <w:rPr>
                <w:rFonts w:ascii="Arial" w:hAnsi="Arial"/>
                <w:sz w:val="18"/>
                <w:lang w:eastAsia="ja-JP"/>
              </w:rPr>
              <w:t>DC_n26A-n258R8</w:t>
            </w:r>
          </w:p>
          <w:p w14:paraId="4A387786" w14:textId="77777777" w:rsidR="00BC681D" w:rsidRDefault="00000000">
            <w:pPr>
              <w:keepNext/>
              <w:keepLines/>
              <w:spacing w:after="0"/>
              <w:jc w:val="center"/>
              <w:rPr>
                <w:rFonts w:ascii="Arial" w:hAnsi="Arial"/>
                <w:sz w:val="18"/>
                <w:lang w:eastAsia="ja-JP"/>
              </w:rPr>
            </w:pPr>
            <w:r>
              <w:rPr>
                <w:rFonts w:ascii="Arial" w:hAnsi="Arial"/>
                <w:sz w:val="18"/>
                <w:lang w:eastAsia="ja-JP"/>
              </w:rPr>
              <w:t>DC_n26A-n258R9</w:t>
            </w:r>
          </w:p>
          <w:p w14:paraId="734E3594" w14:textId="77777777" w:rsidR="00BC681D" w:rsidRDefault="00000000">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1A6A702B" w14:textId="77777777" w:rsidR="00BC681D" w:rsidRDefault="00000000">
            <w:pPr>
              <w:keepNext/>
              <w:keepLines/>
              <w:spacing w:after="0"/>
              <w:jc w:val="center"/>
              <w:rPr>
                <w:rFonts w:ascii="Arial" w:hAnsi="Arial"/>
                <w:sz w:val="18"/>
                <w:szCs w:val="18"/>
              </w:rPr>
            </w:pPr>
            <w:r>
              <w:rPr>
                <w:rFonts w:ascii="Arial" w:hAnsi="Arial"/>
                <w:sz w:val="18"/>
                <w:szCs w:val="18"/>
              </w:rPr>
              <w:t>DC_n26A-n258A</w:t>
            </w:r>
          </w:p>
          <w:p w14:paraId="005DEFC7" w14:textId="77777777" w:rsidR="00BC681D" w:rsidRDefault="00000000">
            <w:pPr>
              <w:keepNext/>
              <w:keepLines/>
              <w:spacing w:after="0"/>
              <w:jc w:val="center"/>
              <w:rPr>
                <w:rFonts w:ascii="Arial" w:hAnsi="Arial"/>
                <w:sz w:val="18"/>
                <w:szCs w:val="18"/>
              </w:rPr>
            </w:pPr>
            <w:r>
              <w:rPr>
                <w:rFonts w:ascii="Arial" w:hAnsi="Arial"/>
                <w:sz w:val="18"/>
                <w:szCs w:val="18"/>
              </w:rPr>
              <w:t>DC_n26A-n258G</w:t>
            </w:r>
          </w:p>
          <w:p w14:paraId="2EC443B7" w14:textId="77777777" w:rsidR="00BC681D" w:rsidRDefault="00000000">
            <w:pPr>
              <w:keepNext/>
              <w:keepLines/>
              <w:spacing w:after="0"/>
              <w:jc w:val="center"/>
              <w:rPr>
                <w:rFonts w:ascii="Arial" w:hAnsi="Arial"/>
                <w:sz w:val="18"/>
                <w:szCs w:val="18"/>
              </w:rPr>
            </w:pPr>
            <w:r>
              <w:rPr>
                <w:rFonts w:ascii="Arial" w:hAnsi="Arial"/>
                <w:sz w:val="18"/>
                <w:szCs w:val="18"/>
              </w:rPr>
              <w:t>DC_n26A-n258H</w:t>
            </w:r>
          </w:p>
          <w:p w14:paraId="3A669395" w14:textId="77777777" w:rsidR="00BC681D" w:rsidRDefault="00000000">
            <w:pPr>
              <w:keepNext/>
              <w:keepLines/>
              <w:spacing w:after="0"/>
              <w:jc w:val="center"/>
              <w:rPr>
                <w:rFonts w:ascii="Arial" w:hAnsi="Arial"/>
                <w:sz w:val="18"/>
                <w:szCs w:val="18"/>
              </w:rPr>
            </w:pPr>
            <w:r>
              <w:rPr>
                <w:rFonts w:ascii="Arial" w:hAnsi="Arial"/>
                <w:sz w:val="18"/>
                <w:szCs w:val="18"/>
              </w:rPr>
              <w:t>DC_n26A-n258I</w:t>
            </w:r>
          </w:p>
          <w:p w14:paraId="0C3883AA" w14:textId="77777777" w:rsidR="00BC681D" w:rsidRDefault="00000000">
            <w:pPr>
              <w:keepNext/>
              <w:keepLines/>
              <w:spacing w:after="0"/>
              <w:jc w:val="center"/>
              <w:rPr>
                <w:rFonts w:ascii="Arial" w:hAnsi="Arial"/>
                <w:sz w:val="18"/>
                <w:lang w:eastAsia="zh-CN"/>
              </w:rPr>
            </w:pPr>
            <w:r>
              <w:rPr>
                <w:rFonts w:ascii="Arial" w:hAnsi="Arial"/>
                <w:sz w:val="18"/>
                <w:lang w:eastAsia="zh-CN"/>
              </w:rPr>
              <w:t>DC_n26A-n258R2</w:t>
            </w:r>
          </w:p>
          <w:p w14:paraId="6F1FBDA3" w14:textId="77777777" w:rsidR="00BC681D" w:rsidRDefault="00000000">
            <w:pPr>
              <w:keepNext/>
              <w:keepLines/>
              <w:spacing w:after="0"/>
              <w:jc w:val="center"/>
              <w:rPr>
                <w:rFonts w:ascii="Arial" w:hAnsi="Arial"/>
                <w:sz w:val="18"/>
                <w:lang w:eastAsia="zh-CN"/>
              </w:rPr>
            </w:pPr>
            <w:r>
              <w:rPr>
                <w:rFonts w:ascii="Arial" w:hAnsi="Arial"/>
                <w:sz w:val="18"/>
                <w:lang w:eastAsia="zh-CN"/>
              </w:rPr>
              <w:t>DC_n26A-n258R3</w:t>
            </w:r>
          </w:p>
          <w:p w14:paraId="2FBB0EDA" w14:textId="77777777" w:rsidR="00BC681D" w:rsidRDefault="00000000">
            <w:pPr>
              <w:keepNext/>
              <w:keepLines/>
              <w:spacing w:after="0"/>
              <w:jc w:val="center"/>
              <w:rPr>
                <w:rFonts w:ascii="Arial" w:hAnsi="Arial" w:cs="Arial"/>
                <w:sz w:val="18"/>
                <w:szCs w:val="18"/>
                <w:lang w:eastAsia="zh-CN"/>
              </w:rPr>
            </w:pPr>
            <w:r>
              <w:rPr>
                <w:rFonts w:ascii="Arial" w:hAnsi="Arial"/>
                <w:sz w:val="18"/>
                <w:lang w:eastAsia="zh-CN"/>
              </w:rPr>
              <w:t>DC_n26A-n258R4</w:t>
            </w:r>
          </w:p>
        </w:tc>
      </w:tr>
      <w:tr w:rsidR="00BC681D" w14:paraId="5637E524"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3E591EAC" w14:textId="77777777" w:rsidR="00BC681D" w:rsidRDefault="00000000">
            <w:pPr>
              <w:keepNext/>
              <w:keepLines/>
              <w:spacing w:after="0"/>
              <w:jc w:val="center"/>
              <w:rPr>
                <w:rFonts w:ascii="Arial" w:hAnsi="Arial"/>
                <w:sz w:val="18"/>
                <w:szCs w:val="18"/>
              </w:rPr>
            </w:pPr>
            <w:r>
              <w:rPr>
                <w:rFonts w:ascii="Arial" w:hAnsi="Arial"/>
                <w:sz w:val="18"/>
                <w:szCs w:val="18"/>
              </w:rPr>
              <w:t>DC_n26(2A)-n258A</w:t>
            </w:r>
          </w:p>
          <w:p w14:paraId="7BFA72FD" w14:textId="77777777" w:rsidR="00BC681D" w:rsidRDefault="00000000">
            <w:pPr>
              <w:keepNext/>
              <w:keepLines/>
              <w:spacing w:after="0"/>
              <w:jc w:val="center"/>
              <w:rPr>
                <w:rFonts w:ascii="Arial" w:hAnsi="Arial"/>
                <w:sz w:val="18"/>
                <w:szCs w:val="18"/>
              </w:rPr>
            </w:pPr>
            <w:r>
              <w:rPr>
                <w:rFonts w:ascii="Arial" w:hAnsi="Arial"/>
                <w:sz w:val="18"/>
                <w:szCs w:val="18"/>
              </w:rPr>
              <w:t>DC_n26(2A)-n258B</w:t>
            </w:r>
          </w:p>
          <w:p w14:paraId="521A5131" w14:textId="77777777" w:rsidR="00BC681D" w:rsidRDefault="00000000">
            <w:pPr>
              <w:keepNext/>
              <w:keepLines/>
              <w:spacing w:after="0"/>
              <w:jc w:val="center"/>
              <w:rPr>
                <w:rFonts w:ascii="Arial" w:hAnsi="Arial"/>
                <w:sz w:val="18"/>
                <w:szCs w:val="18"/>
              </w:rPr>
            </w:pPr>
            <w:r>
              <w:rPr>
                <w:rFonts w:ascii="Arial" w:hAnsi="Arial"/>
                <w:sz w:val="18"/>
                <w:szCs w:val="18"/>
              </w:rPr>
              <w:t>DC_n26(2A)-n258C</w:t>
            </w:r>
          </w:p>
          <w:p w14:paraId="56A99340" w14:textId="77777777" w:rsidR="00BC681D" w:rsidRDefault="00000000">
            <w:pPr>
              <w:keepNext/>
              <w:keepLines/>
              <w:spacing w:after="0"/>
              <w:jc w:val="center"/>
              <w:rPr>
                <w:rFonts w:ascii="Arial" w:hAnsi="Arial"/>
                <w:sz w:val="18"/>
                <w:szCs w:val="18"/>
              </w:rPr>
            </w:pPr>
            <w:r>
              <w:rPr>
                <w:rFonts w:ascii="Arial" w:hAnsi="Arial"/>
                <w:sz w:val="18"/>
                <w:szCs w:val="18"/>
              </w:rPr>
              <w:t>DC_n26(2A)-n258D</w:t>
            </w:r>
          </w:p>
          <w:p w14:paraId="4282DEE8" w14:textId="77777777" w:rsidR="00BC681D" w:rsidRDefault="00000000">
            <w:pPr>
              <w:keepNext/>
              <w:keepLines/>
              <w:spacing w:after="0"/>
              <w:jc w:val="center"/>
              <w:rPr>
                <w:rFonts w:ascii="Arial" w:hAnsi="Arial"/>
                <w:sz w:val="18"/>
                <w:szCs w:val="18"/>
              </w:rPr>
            </w:pPr>
            <w:r>
              <w:rPr>
                <w:rFonts w:ascii="Arial" w:hAnsi="Arial"/>
                <w:sz w:val="18"/>
                <w:szCs w:val="18"/>
              </w:rPr>
              <w:t>DC_n26(2A)-n258E</w:t>
            </w:r>
          </w:p>
          <w:p w14:paraId="31AE5043" w14:textId="77777777" w:rsidR="00BC681D" w:rsidRDefault="00000000">
            <w:pPr>
              <w:keepNext/>
              <w:keepLines/>
              <w:spacing w:after="0"/>
              <w:jc w:val="center"/>
              <w:rPr>
                <w:rFonts w:ascii="Arial" w:hAnsi="Arial"/>
                <w:sz w:val="18"/>
                <w:szCs w:val="18"/>
              </w:rPr>
            </w:pPr>
            <w:r>
              <w:rPr>
                <w:rFonts w:ascii="Arial" w:hAnsi="Arial"/>
                <w:sz w:val="18"/>
                <w:szCs w:val="18"/>
              </w:rPr>
              <w:t>DC_n26(2A)-n258F</w:t>
            </w:r>
          </w:p>
          <w:p w14:paraId="0749D5FD" w14:textId="77777777" w:rsidR="00BC681D" w:rsidRDefault="00000000">
            <w:pPr>
              <w:keepNext/>
              <w:keepLines/>
              <w:spacing w:after="0"/>
              <w:jc w:val="center"/>
              <w:rPr>
                <w:rFonts w:ascii="Arial" w:hAnsi="Arial"/>
                <w:sz w:val="18"/>
                <w:szCs w:val="18"/>
              </w:rPr>
            </w:pPr>
            <w:r>
              <w:rPr>
                <w:rFonts w:ascii="Arial" w:hAnsi="Arial"/>
                <w:sz w:val="18"/>
                <w:szCs w:val="18"/>
              </w:rPr>
              <w:t>DC_n26(2A)-n258G</w:t>
            </w:r>
          </w:p>
          <w:p w14:paraId="36A2EE81" w14:textId="77777777" w:rsidR="00BC681D" w:rsidRDefault="00000000">
            <w:pPr>
              <w:keepNext/>
              <w:keepLines/>
              <w:spacing w:after="0"/>
              <w:jc w:val="center"/>
              <w:rPr>
                <w:rFonts w:ascii="Arial" w:hAnsi="Arial"/>
                <w:sz w:val="18"/>
                <w:szCs w:val="18"/>
              </w:rPr>
            </w:pPr>
            <w:r>
              <w:rPr>
                <w:rFonts w:ascii="Arial" w:hAnsi="Arial"/>
                <w:sz w:val="18"/>
                <w:szCs w:val="18"/>
              </w:rPr>
              <w:t>DC_n26(2A)-n258H</w:t>
            </w:r>
          </w:p>
          <w:p w14:paraId="23A4890E" w14:textId="77777777" w:rsidR="00BC681D" w:rsidRDefault="00000000">
            <w:pPr>
              <w:keepNext/>
              <w:keepLines/>
              <w:spacing w:after="0"/>
              <w:jc w:val="center"/>
              <w:rPr>
                <w:rFonts w:ascii="Arial" w:hAnsi="Arial"/>
                <w:sz w:val="18"/>
                <w:szCs w:val="18"/>
              </w:rPr>
            </w:pPr>
            <w:r>
              <w:rPr>
                <w:rFonts w:ascii="Arial" w:hAnsi="Arial"/>
                <w:sz w:val="18"/>
                <w:szCs w:val="18"/>
              </w:rPr>
              <w:t>DC_n26(2A)-n258I</w:t>
            </w:r>
          </w:p>
          <w:p w14:paraId="7A2AAEC8" w14:textId="77777777" w:rsidR="00BC681D" w:rsidRDefault="00000000">
            <w:pPr>
              <w:keepNext/>
              <w:keepLines/>
              <w:spacing w:after="0"/>
              <w:jc w:val="center"/>
              <w:rPr>
                <w:rFonts w:ascii="Arial" w:hAnsi="Arial"/>
                <w:sz w:val="18"/>
                <w:szCs w:val="18"/>
              </w:rPr>
            </w:pPr>
            <w:r>
              <w:rPr>
                <w:rFonts w:ascii="Arial" w:hAnsi="Arial"/>
                <w:sz w:val="18"/>
                <w:szCs w:val="18"/>
              </w:rPr>
              <w:t>DC_n26(2A)-n258J</w:t>
            </w:r>
          </w:p>
          <w:p w14:paraId="5280208C" w14:textId="77777777" w:rsidR="00BC681D" w:rsidRDefault="00000000">
            <w:pPr>
              <w:keepNext/>
              <w:keepLines/>
              <w:spacing w:after="0"/>
              <w:jc w:val="center"/>
              <w:rPr>
                <w:rFonts w:ascii="Arial" w:hAnsi="Arial"/>
                <w:sz w:val="18"/>
                <w:szCs w:val="18"/>
              </w:rPr>
            </w:pPr>
            <w:r>
              <w:rPr>
                <w:rFonts w:ascii="Arial" w:hAnsi="Arial"/>
                <w:sz w:val="18"/>
                <w:szCs w:val="18"/>
              </w:rPr>
              <w:t>DC_n26(2A)-n258K</w:t>
            </w:r>
          </w:p>
          <w:p w14:paraId="186D784C" w14:textId="77777777" w:rsidR="00BC681D" w:rsidRDefault="00000000">
            <w:pPr>
              <w:keepNext/>
              <w:keepLines/>
              <w:spacing w:after="0"/>
              <w:jc w:val="center"/>
              <w:rPr>
                <w:rFonts w:ascii="Arial" w:hAnsi="Arial"/>
                <w:sz w:val="18"/>
                <w:szCs w:val="18"/>
              </w:rPr>
            </w:pPr>
            <w:r>
              <w:rPr>
                <w:rFonts w:ascii="Arial" w:hAnsi="Arial"/>
                <w:sz w:val="18"/>
                <w:szCs w:val="18"/>
              </w:rPr>
              <w:t>DC_n26(2A)-n258L</w:t>
            </w:r>
          </w:p>
          <w:p w14:paraId="3AACC27E" w14:textId="77777777" w:rsidR="00BC681D" w:rsidRDefault="00000000">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10AE2F2C" w14:textId="77777777" w:rsidR="00BC681D" w:rsidRDefault="00000000">
            <w:pPr>
              <w:keepNext/>
              <w:keepLines/>
              <w:spacing w:after="0"/>
              <w:jc w:val="center"/>
              <w:rPr>
                <w:rFonts w:ascii="Arial" w:hAnsi="Arial"/>
                <w:sz w:val="18"/>
                <w:szCs w:val="18"/>
              </w:rPr>
            </w:pPr>
            <w:r>
              <w:rPr>
                <w:rFonts w:ascii="Arial" w:hAnsi="Arial"/>
                <w:sz w:val="18"/>
                <w:szCs w:val="18"/>
              </w:rPr>
              <w:t>DC_n26A-n258A</w:t>
            </w:r>
          </w:p>
          <w:p w14:paraId="055464D5" w14:textId="77777777" w:rsidR="00BC681D" w:rsidRDefault="00000000">
            <w:pPr>
              <w:keepNext/>
              <w:keepLines/>
              <w:spacing w:after="0"/>
              <w:jc w:val="center"/>
              <w:rPr>
                <w:rFonts w:ascii="Arial" w:hAnsi="Arial"/>
                <w:sz w:val="18"/>
                <w:szCs w:val="18"/>
              </w:rPr>
            </w:pPr>
            <w:r>
              <w:rPr>
                <w:rFonts w:ascii="Arial" w:hAnsi="Arial"/>
                <w:sz w:val="18"/>
                <w:szCs w:val="18"/>
              </w:rPr>
              <w:t>DC_n26A-n258G</w:t>
            </w:r>
          </w:p>
          <w:p w14:paraId="11ACFB8D" w14:textId="77777777" w:rsidR="00BC681D" w:rsidRDefault="00000000">
            <w:pPr>
              <w:keepNext/>
              <w:keepLines/>
              <w:spacing w:after="0"/>
              <w:jc w:val="center"/>
              <w:rPr>
                <w:rFonts w:ascii="Arial" w:hAnsi="Arial"/>
                <w:sz w:val="18"/>
                <w:szCs w:val="18"/>
              </w:rPr>
            </w:pPr>
            <w:r>
              <w:rPr>
                <w:rFonts w:ascii="Arial" w:hAnsi="Arial"/>
                <w:sz w:val="18"/>
                <w:szCs w:val="18"/>
              </w:rPr>
              <w:t>DC_n26A-n258H</w:t>
            </w:r>
          </w:p>
          <w:p w14:paraId="343AFE3B" w14:textId="77777777" w:rsidR="00BC681D" w:rsidRDefault="00000000">
            <w:pPr>
              <w:keepNext/>
              <w:keepLines/>
              <w:spacing w:after="0"/>
              <w:jc w:val="center"/>
              <w:rPr>
                <w:rFonts w:ascii="Arial" w:hAnsi="Arial"/>
                <w:sz w:val="18"/>
                <w:szCs w:val="18"/>
              </w:rPr>
            </w:pPr>
            <w:r>
              <w:rPr>
                <w:rFonts w:ascii="Arial" w:hAnsi="Arial"/>
                <w:sz w:val="18"/>
                <w:szCs w:val="18"/>
              </w:rPr>
              <w:t>DC_n26A-n258I</w:t>
            </w:r>
          </w:p>
        </w:tc>
      </w:tr>
      <w:tr w:rsidR="00BC681D" w14:paraId="3CCF5D89" w14:textId="77777777">
        <w:trPr>
          <w:trHeight w:val="187"/>
        </w:trPr>
        <w:tc>
          <w:tcPr>
            <w:tcW w:w="3827" w:type="dxa"/>
          </w:tcPr>
          <w:p w14:paraId="395E6966"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DC_n28A-n257A</w:t>
            </w:r>
          </w:p>
          <w:p w14:paraId="75FE474B"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DC_n28A-n257D</w:t>
            </w:r>
          </w:p>
          <w:p w14:paraId="3701EEE6"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DC_n28A-n257G</w:t>
            </w:r>
          </w:p>
          <w:p w14:paraId="6036C1B3"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DC_n28A-n257H</w:t>
            </w:r>
          </w:p>
          <w:p w14:paraId="2FB1C931"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DC_n28A-n257I</w:t>
            </w:r>
          </w:p>
        </w:tc>
        <w:tc>
          <w:tcPr>
            <w:tcW w:w="4257" w:type="dxa"/>
          </w:tcPr>
          <w:p w14:paraId="52803C7C"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DC_n28A-n257A</w:t>
            </w:r>
          </w:p>
          <w:p w14:paraId="1C9D392A"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DC_n28A-n257D</w:t>
            </w:r>
          </w:p>
          <w:p w14:paraId="56A6CB1C"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DC_n28A-n257G</w:t>
            </w:r>
          </w:p>
          <w:p w14:paraId="57CADC9E"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DC_n28A-n257H</w:t>
            </w:r>
          </w:p>
          <w:p w14:paraId="1C7E855F"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DC_n28A-n257I</w:t>
            </w:r>
          </w:p>
        </w:tc>
      </w:tr>
      <w:tr w:rsidR="00BC681D" w14:paraId="1FE6BCBE" w14:textId="77777777">
        <w:trPr>
          <w:trHeight w:val="187"/>
        </w:trPr>
        <w:tc>
          <w:tcPr>
            <w:tcW w:w="3827" w:type="dxa"/>
          </w:tcPr>
          <w:p w14:paraId="7A442A4E"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DC_n28A-n258A</w:t>
            </w:r>
          </w:p>
          <w:p w14:paraId="2417F4DD"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461985F2"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DC_n28A-n258C</w:t>
            </w:r>
          </w:p>
          <w:p w14:paraId="5C346F93"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DC_n28A-n258D</w:t>
            </w:r>
          </w:p>
          <w:p w14:paraId="62A9525C"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DC_n28A-n258E</w:t>
            </w:r>
          </w:p>
          <w:p w14:paraId="14C98C36"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DC_n28A-n258F</w:t>
            </w:r>
          </w:p>
          <w:p w14:paraId="13149F9A"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DC_n28A-n258G</w:t>
            </w:r>
          </w:p>
          <w:p w14:paraId="193BA253"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DC_n28A-n258H</w:t>
            </w:r>
          </w:p>
          <w:p w14:paraId="1FCF19A7"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DC_n28A-n258I</w:t>
            </w:r>
          </w:p>
          <w:p w14:paraId="6717EACA"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DC_n28A-n258J</w:t>
            </w:r>
          </w:p>
          <w:p w14:paraId="1B974065"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DC_n28A-n258K</w:t>
            </w:r>
          </w:p>
          <w:p w14:paraId="148E2395"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DC_n28A-n258L</w:t>
            </w:r>
          </w:p>
          <w:p w14:paraId="2BF7CA25"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DC_n28A-n258M</w:t>
            </w:r>
          </w:p>
          <w:p w14:paraId="5C12BE10"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DC_n28A-n258R2</w:t>
            </w:r>
          </w:p>
          <w:p w14:paraId="561256BC"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18964BDB"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DC_n28A-n258R4</w:t>
            </w:r>
          </w:p>
          <w:p w14:paraId="58E8D711"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DC_n28A-n258R5</w:t>
            </w:r>
          </w:p>
          <w:p w14:paraId="778F7E17"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DC_n28A-n258R6</w:t>
            </w:r>
          </w:p>
          <w:p w14:paraId="56E52D2B"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DC_n28A-n258R7</w:t>
            </w:r>
          </w:p>
          <w:p w14:paraId="3102AB5B"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DC_n28A-n258R8</w:t>
            </w:r>
          </w:p>
          <w:p w14:paraId="4E7488A4"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DC_n28A-n258R9</w:t>
            </w:r>
          </w:p>
          <w:p w14:paraId="67AAD976" w14:textId="77777777" w:rsidR="00BC681D" w:rsidRDefault="00000000">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20657490" w14:textId="77777777" w:rsidR="00BC681D" w:rsidRDefault="00000000">
            <w:pPr>
              <w:keepNext/>
              <w:keepLines/>
              <w:spacing w:after="0"/>
              <w:jc w:val="center"/>
              <w:rPr>
                <w:rFonts w:ascii="Arial" w:hAnsi="Arial"/>
                <w:sz w:val="18"/>
              </w:rPr>
            </w:pPr>
            <w:r>
              <w:rPr>
                <w:rFonts w:ascii="Arial" w:hAnsi="Arial"/>
                <w:sz w:val="18"/>
              </w:rPr>
              <w:t>DC_n28A-n258A</w:t>
            </w:r>
          </w:p>
          <w:p w14:paraId="6F3572FB" w14:textId="77777777" w:rsidR="00BC681D" w:rsidRDefault="00000000">
            <w:pPr>
              <w:keepNext/>
              <w:keepLines/>
              <w:spacing w:after="0"/>
              <w:jc w:val="center"/>
              <w:rPr>
                <w:rFonts w:ascii="Arial" w:hAnsi="Arial"/>
                <w:sz w:val="18"/>
              </w:rPr>
            </w:pPr>
            <w:r>
              <w:rPr>
                <w:rFonts w:ascii="Arial" w:hAnsi="Arial"/>
                <w:sz w:val="18"/>
              </w:rPr>
              <w:t>DC_n28A-n258G</w:t>
            </w:r>
          </w:p>
          <w:p w14:paraId="7088E9A3" w14:textId="77777777" w:rsidR="00BC681D" w:rsidRDefault="00000000">
            <w:pPr>
              <w:keepNext/>
              <w:keepLines/>
              <w:spacing w:after="0"/>
              <w:jc w:val="center"/>
              <w:rPr>
                <w:rFonts w:ascii="Arial" w:hAnsi="Arial"/>
                <w:sz w:val="18"/>
              </w:rPr>
            </w:pPr>
            <w:r>
              <w:rPr>
                <w:rFonts w:ascii="Arial" w:hAnsi="Arial"/>
                <w:sz w:val="18"/>
              </w:rPr>
              <w:t>DC_n28A-n258H</w:t>
            </w:r>
          </w:p>
          <w:p w14:paraId="4F780621" w14:textId="77777777" w:rsidR="00BC681D" w:rsidRDefault="00000000">
            <w:pPr>
              <w:keepNext/>
              <w:keepLines/>
              <w:spacing w:after="0"/>
              <w:jc w:val="center"/>
              <w:rPr>
                <w:rFonts w:ascii="Arial" w:hAnsi="Arial"/>
                <w:sz w:val="18"/>
              </w:rPr>
            </w:pPr>
            <w:r>
              <w:rPr>
                <w:rFonts w:ascii="Arial" w:hAnsi="Arial"/>
                <w:sz w:val="18"/>
              </w:rPr>
              <w:t>DC_n28A-n258I</w:t>
            </w:r>
          </w:p>
          <w:p w14:paraId="4A8FF9D4" w14:textId="77777777" w:rsidR="00BC681D" w:rsidRDefault="00000000">
            <w:pPr>
              <w:keepNext/>
              <w:keepLines/>
              <w:spacing w:after="0"/>
              <w:jc w:val="center"/>
              <w:rPr>
                <w:rFonts w:ascii="Arial" w:hAnsi="Arial"/>
                <w:sz w:val="18"/>
                <w:lang w:eastAsia="zh-CN"/>
              </w:rPr>
            </w:pPr>
            <w:r>
              <w:rPr>
                <w:rFonts w:ascii="Arial" w:hAnsi="Arial"/>
                <w:sz w:val="18"/>
                <w:lang w:eastAsia="zh-CN"/>
              </w:rPr>
              <w:t>DC_n28A-n258R2</w:t>
            </w:r>
          </w:p>
          <w:p w14:paraId="10700BB1" w14:textId="77777777" w:rsidR="00BC681D" w:rsidRDefault="00000000">
            <w:pPr>
              <w:keepNext/>
              <w:keepLines/>
              <w:spacing w:after="0"/>
              <w:jc w:val="center"/>
              <w:rPr>
                <w:rFonts w:ascii="Arial" w:hAnsi="Arial"/>
                <w:sz w:val="18"/>
                <w:lang w:eastAsia="zh-CN"/>
              </w:rPr>
            </w:pPr>
            <w:r>
              <w:rPr>
                <w:rFonts w:ascii="Arial" w:hAnsi="Arial"/>
                <w:sz w:val="18"/>
                <w:lang w:eastAsia="zh-CN"/>
              </w:rPr>
              <w:t>DC_n28A-n258R3</w:t>
            </w:r>
          </w:p>
          <w:p w14:paraId="357D3854" w14:textId="77777777" w:rsidR="00BC681D" w:rsidRDefault="00000000">
            <w:pPr>
              <w:keepNext/>
              <w:keepLines/>
              <w:spacing w:after="0"/>
              <w:jc w:val="center"/>
              <w:rPr>
                <w:rFonts w:ascii="Arial" w:hAnsi="Arial"/>
                <w:sz w:val="18"/>
                <w:lang w:eastAsia="ja-JP"/>
              </w:rPr>
            </w:pPr>
            <w:r>
              <w:rPr>
                <w:rFonts w:ascii="Arial" w:hAnsi="Arial"/>
                <w:sz w:val="18"/>
                <w:lang w:eastAsia="zh-CN"/>
              </w:rPr>
              <w:t>DC_n28A-n258R4</w:t>
            </w:r>
          </w:p>
        </w:tc>
      </w:tr>
      <w:tr w:rsidR="00BC681D" w14:paraId="5FEBE3F1" w14:textId="77777777">
        <w:trPr>
          <w:trHeight w:val="187"/>
        </w:trPr>
        <w:tc>
          <w:tcPr>
            <w:tcW w:w="3827" w:type="dxa"/>
          </w:tcPr>
          <w:p w14:paraId="71E390C6" w14:textId="77777777" w:rsidR="00BC681D" w:rsidRDefault="00000000">
            <w:pPr>
              <w:spacing w:after="0"/>
              <w:jc w:val="center"/>
            </w:pPr>
            <w:bookmarkStart w:id="1704" w:name="OLE_LINK25"/>
            <w:r>
              <w:rPr>
                <w:rFonts w:ascii="Arial" w:eastAsia="Arial" w:hAnsi="Arial" w:cs="Arial"/>
                <w:sz w:val="18"/>
              </w:rPr>
              <w:t>DC_n30A-n257A</w:t>
            </w:r>
          </w:p>
          <w:p w14:paraId="4235EE45" w14:textId="77777777" w:rsidR="00BC681D" w:rsidRDefault="00000000">
            <w:pPr>
              <w:spacing w:after="0"/>
              <w:jc w:val="center"/>
            </w:pPr>
            <w:r>
              <w:rPr>
                <w:rFonts w:ascii="Arial" w:eastAsia="Arial" w:hAnsi="Arial" w:cs="Arial"/>
                <w:sz w:val="18"/>
              </w:rPr>
              <w:t>DC_n30A-n257G</w:t>
            </w:r>
          </w:p>
          <w:p w14:paraId="2A02AE1A" w14:textId="77777777" w:rsidR="00BC681D" w:rsidRDefault="00000000">
            <w:pPr>
              <w:spacing w:after="0"/>
              <w:jc w:val="center"/>
            </w:pPr>
            <w:r>
              <w:rPr>
                <w:rFonts w:ascii="Arial" w:eastAsia="Arial" w:hAnsi="Arial" w:cs="Arial"/>
                <w:sz w:val="18"/>
              </w:rPr>
              <w:t>DC_n30A-n257H</w:t>
            </w:r>
          </w:p>
          <w:p w14:paraId="43DDD78A" w14:textId="77777777" w:rsidR="00BC681D" w:rsidRDefault="00000000">
            <w:pPr>
              <w:spacing w:after="0"/>
              <w:jc w:val="center"/>
            </w:pPr>
            <w:r>
              <w:rPr>
                <w:rFonts w:ascii="Arial" w:eastAsia="Arial" w:hAnsi="Arial" w:cs="Arial"/>
                <w:sz w:val="18"/>
              </w:rPr>
              <w:t>DC_n30A-n257I</w:t>
            </w:r>
          </w:p>
          <w:p w14:paraId="30A29689" w14:textId="77777777" w:rsidR="00BC681D" w:rsidRDefault="00000000">
            <w:pPr>
              <w:spacing w:after="0"/>
              <w:jc w:val="center"/>
            </w:pPr>
            <w:r>
              <w:rPr>
                <w:rFonts w:ascii="Arial" w:eastAsia="Arial" w:hAnsi="Arial" w:cs="Arial"/>
                <w:sz w:val="18"/>
              </w:rPr>
              <w:t>DC_n30A-n257J</w:t>
            </w:r>
          </w:p>
          <w:p w14:paraId="6875D198" w14:textId="77777777" w:rsidR="00BC681D" w:rsidRDefault="00000000">
            <w:pPr>
              <w:spacing w:after="0"/>
              <w:jc w:val="center"/>
            </w:pPr>
            <w:r>
              <w:rPr>
                <w:rFonts w:ascii="Arial" w:eastAsia="Arial" w:hAnsi="Arial" w:cs="Arial"/>
                <w:sz w:val="18"/>
              </w:rPr>
              <w:t>DC_n30A-n257K</w:t>
            </w:r>
          </w:p>
          <w:p w14:paraId="0AF6AD88" w14:textId="77777777" w:rsidR="00BC681D" w:rsidRDefault="00000000">
            <w:pPr>
              <w:spacing w:after="0"/>
              <w:jc w:val="center"/>
            </w:pPr>
            <w:r>
              <w:rPr>
                <w:rFonts w:ascii="Arial" w:eastAsia="Arial" w:hAnsi="Arial" w:cs="Arial"/>
                <w:sz w:val="18"/>
              </w:rPr>
              <w:t>DC_n30A-n257L</w:t>
            </w:r>
          </w:p>
          <w:p w14:paraId="346BF0CE" w14:textId="77777777" w:rsidR="00BC681D" w:rsidRDefault="00000000">
            <w:pPr>
              <w:spacing w:after="0"/>
              <w:jc w:val="center"/>
            </w:pPr>
            <w:r>
              <w:rPr>
                <w:rFonts w:ascii="Arial" w:eastAsia="Arial" w:hAnsi="Arial" w:cs="Arial"/>
                <w:sz w:val="18"/>
              </w:rPr>
              <w:t>DC_n30A-n257M</w:t>
            </w:r>
          </w:p>
          <w:p w14:paraId="2C01E3BB" w14:textId="77777777" w:rsidR="00BC681D" w:rsidRDefault="00000000">
            <w:pPr>
              <w:spacing w:after="0"/>
              <w:jc w:val="center"/>
            </w:pPr>
            <w:r>
              <w:rPr>
                <w:rFonts w:ascii="Arial" w:eastAsia="Arial" w:hAnsi="Arial" w:cs="Arial"/>
                <w:sz w:val="18"/>
              </w:rPr>
              <w:t>DC_n30A-n257O</w:t>
            </w:r>
          </w:p>
          <w:p w14:paraId="5F8A4F0E" w14:textId="77777777" w:rsidR="00BC681D" w:rsidRDefault="00000000">
            <w:pPr>
              <w:spacing w:after="0"/>
              <w:jc w:val="center"/>
            </w:pPr>
            <w:r>
              <w:rPr>
                <w:rFonts w:ascii="Arial" w:eastAsia="Arial" w:hAnsi="Arial" w:cs="Arial"/>
                <w:sz w:val="18"/>
              </w:rPr>
              <w:t>DC_n30A-n257P</w:t>
            </w:r>
          </w:p>
          <w:p w14:paraId="5807A8EC" w14:textId="77777777" w:rsidR="00BC681D" w:rsidRDefault="00000000">
            <w:pPr>
              <w:keepNext/>
              <w:keepLines/>
              <w:spacing w:after="0"/>
              <w:jc w:val="center"/>
              <w:rPr>
                <w:rFonts w:ascii="Arial" w:hAnsi="Arial"/>
                <w:sz w:val="18"/>
                <w:lang w:eastAsia="ja-JP"/>
              </w:rPr>
            </w:pPr>
            <w:r>
              <w:rPr>
                <w:rFonts w:ascii="Arial" w:eastAsia="Arial" w:hAnsi="Arial" w:cs="Arial"/>
                <w:sz w:val="18"/>
              </w:rPr>
              <w:t>DC_n30A-n257Q</w:t>
            </w:r>
            <w:bookmarkEnd w:id="1704"/>
          </w:p>
        </w:tc>
        <w:tc>
          <w:tcPr>
            <w:tcW w:w="4257" w:type="dxa"/>
          </w:tcPr>
          <w:p w14:paraId="38E84199" w14:textId="77777777" w:rsidR="00BC681D" w:rsidRDefault="00000000">
            <w:pPr>
              <w:spacing w:after="0"/>
              <w:jc w:val="center"/>
            </w:pPr>
            <w:r>
              <w:rPr>
                <w:rFonts w:ascii="Arial" w:eastAsia="Arial" w:hAnsi="Arial" w:cs="Arial"/>
                <w:sz w:val="18"/>
              </w:rPr>
              <w:t>DC_n30A-n257A</w:t>
            </w:r>
          </w:p>
          <w:p w14:paraId="41295895" w14:textId="77777777" w:rsidR="00BC681D" w:rsidRDefault="00000000">
            <w:pPr>
              <w:spacing w:after="0"/>
              <w:jc w:val="center"/>
            </w:pPr>
            <w:r>
              <w:rPr>
                <w:rFonts w:ascii="Arial" w:eastAsia="Arial" w:hAnsi="Arial" w:cs="Arial"/>
                <w:sz w:val="18"/>
              </w:rPr>
              <w:t>DC_n30A-n257G</w:t>
            </w:r>
          </w:p>
          <w:p w14:paraId="6A382956" w14:textId="77777777" w:rsidR="00BC681D" w:rsidRDefault="00000000">
            <w:pPr>
              <w:spacing w:after="0"/>
              <w:jc w:val="center"/>
            </w:pPr>
            <w:r>
              <w:rPr>
                <w:rFonts w:ascii="Arial" w:eastAsia="Arial" w:hAnsi="Arial" w:cs="Arial"/>
                <w:sz w:val="18"/>
              </w:rPr>
              <w:t>DC_n30A-n257H</w:t>
            </w:r>
          </w:p>
          <w:p w14:paraId="0796C6F3" w14:textId="77777777" w:rsidR="00BC681D" w:rsidRDefault="00000000">
            <w:pPr>
              <w:spacing w:after="0"/>
              <w:jc w:val="center"/>
            </w:pPr>
            <w:r>
              <w:rPr>
                <w:rFonts w:ascii="Arial" w:eastAsia="Arial" w:hAnsi="Arial" w:cs="Arial"/>
                <w:sz w:val="18"/>
              </w:rPr>
              <w:t>DC_n30A-n257I</w:t>
            </w:r>
          </w:p>
          <w:p w14:paraId="3E5B11AC" w14:textId="77777777" w:rsidR="00BC681D" w:rsidRDefault="00000000">
            <w:pPr>
              <w:spacing w:after="0"/>
              <w:jc w:val="center"/>
            </w:pPr>
            <w:r>
              <w:rPr>
                <w:rFonts w:ascii="Arial" w:eastAsia="Arial" w:hAnsi="Arial" w:cs="Arial"/>
                <w:sz w:val="18"/>
              </w:rPr>
              <w:t>DC_n30A-n257J</w:t>
            </w:r>
          </w:p>
          <w:p w14:paraId="46C1D291" w14:textId="77777777" w:rsidR="00BC681D" w:rsidRDefault="00000000">
            <w:pPr>
              <w:spacing w:after="0"/>
              <w:jc w:val="center"/>
            </w:pPr>
            <w:r>
              <w:rPr>
                <w:rFonts w:ascii="Arial" w:eastAsia="Arial" w:hAnsi="Arial" w:cs="Arial"/>
                <w:sz w:val="18"/>
              </w:rPr>
              <w:t>DC_n30A-n257K</w:t>
            </w:r>
          </w:p>
          <w:p w14:paraId="14B7F1C6" w14:textId="77777777" w:rsidR="00BC681D" w:rsidRDefault="00000000">
            <w:pPr>
              <w:spacing w:after="0"/>
              <w:jc w:val="center"/>
            </w:pPr>
            <w:r>
              <w:rPr>
                <w:rFonts w:ascii="Arial" w:eastAsia="Arial" w:hAnsi="Arial" w:cs="Arial"/>
                <w:sz w:val="18"/>
              </w:rPr>
              <w:t>DC_n30A-n257L</w:t>
            </w:r>
          </w:p>
          <w:p w14:paraId="6FC2FE63" w14:textId="77777777" w:rsidR="00BC681D" w:rsidRDefault="00000000">
            <w:pPr>
              <w:spacing w:after="0"/>
              <w:jc w:val="center"/>
            </w:pPr>
            <w:r>
              <w:rPr>
                <w:rFonts w:ascii="Arial" w:eastAsia="Arial" w:hAnsi="Arial" w:cs="Arial"/>
                <w:sz w:val="18"/>
              </w:rPr>
              <w:t>DC_n30A-n257M</w:t>
            </w:r>
          </w:p>
          <w:p w14:paraId="26A6046B" w14:textId="77777777" w:rsidR="00BC681D" w:rsidRDefault="00000000">
            <w:pPr>
              <w:spacing w:after="0"/>
              <w:jc w:val="center"/>
            </w:pPr>
            <w:r>
              <w:rPr>
                <w:rFonts w:ascii="Arial" w:eastAsia="Arial" w:hAnsi="Arial" w:cs="Arial"/>
                <w:sz w:val="18"/>
              </w:rPr>
              <w:t>DC_n30A-n257O</w:t>
            </w:r>
          </w:p>
          <w:p w14:paraId="4A043870" w14:textId="77777777" w:rsidR="00BC681D" w:rsidRDefault="00000000">
            <w:pPr>
              <w:spacing w:after="0"/>
              <w:jc w:val="center"/>
            </w:pPr>
            <w:r>
              <w:rPr>
                <w:rFonts w:ascii="Arial" w:eastAsia="Arial" w:hAnsi="Arial" w:cs="Arial"/>
                <w:sz w:val="18"/>
              </w:rPr>
              <w:t>DC_n30A-n257P</w:t>
            </w:r>
          </w:p>
          <w:p w14:paraId="1EF60A0A" w14:textId="77777777" w:rsidR="00BC681D" w:rsidRDefault="00000000">
            <w:pPr>
              <w:keepNext/>
              <w:keepLines/>
              <w:spacing w:after="0"/>
              <w:jc w:val="center"/>
              <w:rPr>
                <w:rFonts w:ascii="Arial" w:hAnsi="Arial"/>
                <w:sz w:val="18"/>
              </w:rPr>
            </w:pPr>
            <w:r>
              <w:rPr>
                <w:rFonts w:ascii="Arial" w:eastAsia="Arial" w:hAnsi="Arial" w:cs="Arial"/>
                <w:sz w:val="18"/>
              </w:rPr>
              <w:t>DC_n30A-n257Q</w:t>
            </w:r>
          </w:p>
        </w:tc>
      </w:tr>
      <w:tr w:rsidR="00BC681D" w14:paraId="57C367A1" w14:textId="77777777">
        <w:trPr>
          <w:trHeight w:val="187"/>
        </w:trPr>
        <w:tc>
          <w:tcPr>
            <w:tcW w:w="3827" w:type="dxa"/>
          </w:tcPr>
          <w:p w14:paraId="77948B3C" w14:textId="77777777" w:rsidR="00BC681D" w:rsidRDefault="00000000">
            <w:pPr>
              <w:spacing w:after="0"/>
              <w:jc w:val="center"/>
            </w:pPr>
            <w:r>
              <w:rPr>
                <w:rFonts w:ascii="Arial" w:eastAsia="Arial" w:hAnsi="Arial" w:cs="Arial"/>
                <w:sz w:val="18"/>
              </w:rPr>
              <w:t>DC_n30A-n258A</w:t>
            </w:r>
          </w:p>
          <w:p w14:paraId="18AE7236" w14:textId="77777777" w:rsidR="00BC681D" w:rsidRDefault="00000000">
            <w:pPr>
              <w:spacing w:after="0"/>
              <w:jc w:val="center"/>
            </w:pPr>
            <w:r>
              <w:rPr>
                <w:rFonts w:ascii="Arial" w:eastAsia="Arial" w:hAnsi="Arial" w:cs="Arial"/>
                <w:sz w:val="18"/>
              </w:rPr>
              <w:t>DC_n30A-n258G</w:t>
            </w:r>
          </w:p>
          <w:p w14:paraId="77604D5E" w14:textId="77777777" w:rsidR="00BC681D" w:rsidRDefault="00000000">
            <w:pPr>
              <w:spacing w:after="0"/>
              <w:jc w:val="center"/>
            </w:pPr>
            <w:r>
              <w:rPr>
                <w:rFonts w:ascii="Arial" w:eastAsia="Arial" w:hAnsi="Arial" w:cs="Arial"/>
                <w:sz w:val="18"/>
              </w:rPr>
              <w:t>DC_n30A-n258H</w:t>
            </w:r>
          </w:p>
          <w:p w14:paraId="4485017D" w14:textId="77777777" w:rsidR="00BC681D" w:rsidRDefault="00000000">
            <w:pPr>
              <w:spacing w:after="0"/>
              <w:jc w:val="center"/>
            </w:pPr>
            <w:r>
              <w:rPr>
                <w:rFonts w:ascii="Arial" w:eastAsia="Arial" w:hAnsi="Arial" w:cs="Arial"/>
                <w:sz w:val="18"/>
              </w:rPr>
              <w:t>DC_n30A-n258I</w:t>
            </w:r>
          </w:p>
          <w:p w14:paraId="3D96F971" w14:textId="77777777" w:rsidR="00BC681D" w:rsidRDefault="00000000">
            <w:pPr>
              <w:spacing w:after="0"/>
              <w:jc w:val="center"/>
            </w:pPr>
            <w:r>
              <w:rPr>
                <w:rFonts w:ascii="Arial" w:eastAsia="Arial" w:hAnsi="Arial" w:cs="Arial"/>
                <w:sz w:val="18"/>
              </w:rPr>
              <w:t>DC_n30A-n258J</w:t>
            </w:r>
          </w:p>
          <w:p w14:paraId="63EC4681" w14:textId="77777777" w:rsidR="00BC681D" w:rsidRDefault="00000000">
            <w:pPr>
              <w:spacing w:after="0"/>
              <w:jc w:val="center"/>
            </w:pPr>
            <w:r>
              <w:rPr>
                <w:rFonts w:ascii="Arial" w:eastAsia="Arial" w:hAnsi="Arial" w:cs="Arial"/>
                <w:sz w:val="18"/>
              </w:rPr>
              <w:t>DC_n30A-n258K</w:t>
            </w:r>
          </w:p>
          <w:p w14:paraId="7A59B6A0" w14:textId="77777777" w:rsidR="00BC681D" w:rsidRDefault="00000000">
            <w:pPr>
              <w:spacing w:after="0"/>
              <w:jc w:val="center"/>
            </w:pPr>
            <w:r>
              <w:rPr>
                <w:rFonts w:ascii="Arial" w:eastAsia="Arial" w:hAnsi="Arial" w:cs="Arial"/>
                <w:sz w:val="18"/>
              </w:rPr>
              <w:t>DC_n30A-n258L</w:t>
            </w:r>
          </w:p>
          <w:p w14:paraId="5EC00A50" w14:textId="77777777" w:rsidR="00BC681D" w:rsidRDefault="00000000">
            <w:pPr>
              <w:spacing w:after="0"/>
              <w:jc w:val="center"/>
            </w:pPr>
            <w:r>
              <w:rPr>
                <w:rFonts w:ascii="Arial" w:eastAsia="Arial" w:hAnsi="Arial" w:cs="Arial"/>
                <w:sz w:val="18"/>
              </w:rPr>
              <w:t>DC_n30A-n258O</w:t>
            </w:r>
          </w:p>
          <w:p w14:paraId="08589860" w14:textId="77777777" w:rsidR="00BC681D" w:rsidRDefault="00000000">
            <w:pPr>
              <w:spacing w:after="0"/>
              <w:jc w:val="center"/>
            </w:pPr>
            <w:r>
              <w:rPr>
                <w:rFonts w:ascii="Arial" w:eastAsia="Arial" w:hAnsi="Arial" w:cs="Arial"/>
                <w:sz w:val="18"/>
              </w:rPr>
              <w:t>DC_n30A-n258P</w:t>
            </w:r>
          </w:p>
          <w:p w14:paraId="49DA5146" w14:textId="77777777" w:rsidR="00BC681D" w:rsidRDefault="00000000">
            <w:pPr>
              <w:keepNext/>
              <w:keepLines/>
              <w:spacing w:after="0"/>
              <w:jc w:val="center"/>
              <w:rPr>
                <w:rFonts w:ascii="Arial" w:hAnsi="Arial"/>
                <w:sz w:val="18"/>
                <w:lang w:eastAsia="ja-JP"/>
              </w:rPr>
            </w:pPr>
            <w:r>
              <w:rPr>
                <w:rFonts w:ascii="Arial" w:eastAsia="Arial" w:hAnsi="Arial" w:cs="Arial"/>
                <w:sz w:val="18"/>
              </w:rPr>
              <w:t>DC_n30A-n258Q</w:t>
            </w:r>
          </w:p>
        </w:tc>
        <w:tc>
          <w:tcPr>
            <w:tcW w:w="4257" w:type="dxa"/>
          </w:tcPr>
          <w:p w14:paraId="576CBF53" w14:textId="77777777" w:rsidR="00BC681D" w:rsidRDefault="00000000">
            <w:pPr>
              <w:spacing w:after="0"/>
              <w:jc w:val="center"/>
            </w:pPr>
            <w:r>
              <w:rPr>
                <w:rFonts w:ascii="Arial" w:eastAsia="Arial" w:hAnsi="Arial" w:cs="Arial"/>
                <w:sz w:val="18"/>
              </w:rPr>
              <w:t>DC_n30A-n258A</w:t>
            </w:r>
          </w:p>
          <w:p w14:paraId="01F4A547" w14:textId="77777777" w:rsidR="00BC681D" w:rsidRDefault="00000000">
            <w:pPr>
              <w:spacing w:after="0"/>
              <w:jc w:val="center"/>
            </w:pPr>
            <w:r>
              <w:rPr>
                <w:rFonts w:ascii="Arial" w:eastAsia="Arial" w:hAnsi="Arial" w:cs="Arial"/>
                <w:sz w:val="18"/>
              </w:rPr>
              <w:t>DC_n30A-n258G</w:t>
            </w:r>
          </w:p>
          <w:p w14:paraId="21754B45" w14:textId="77777777" w:rsidR="00BC681D" w:rsidRDefault="00000000">
            <w:pPr>
              <w:spacing w:after="0"/>
              <w:jc w:val="center"/>
            </w:pPr>
            <w:r>
              <w:rPr>
                <w:rFonts w:ascii="Arial" w:eastAsia="Arial" w:hAnsi="Arial" w:cs="Arial"/>
                <w:sz w:val="18"/>
              </w:rPr>
              <w:t>DC_n30A-n258H</w:t>
            </w:r>
          </w:p>
          <w:p w14:paraId="2BD54B92" w14:textId="77777777" w:rsidR="00BC681D" w:rsidRDefault="00000000">
            <w:pPr>
              <w:spacing w:after="0"/>
              <w:jc w:val="center"/>
            </w:pPr>
            <w:r>
              <w:rPr>
                <w:rFonts w:ascii="Arial" w:eastAsia="Arial" w:hAnsi="Arial" w:cs="Arial"/>
                <w:sz w:val="18"/>
              </w:rPr>
              <w:t>DC_n30A-n258I</w:t>
            </w:r>
          </w:p>
          <w:p w14:paraId="30C0DEAE" w14:textId="77777777" w:rsidR="00BC681D" w:rsidRDefault="00000000">
            <w:pPr>
              <w:spacing w:after="0"/>
              <w:jc w:val="center"/>
            </w:pPr>
            <w:r>
              <w:rPr>
                <w:rFonts w:ascii="Arial" w:eastAsia="Arial" w:hAnsi="Arial" w:cs="Arial"/>
                <w:sz w:val="18"/>
              </w:rPr>
              <w:t>DC_n30A-n258J</w:t>
            </w:r>
          </w:p>
          <w:p w14:paraId="722B8D5A" w14:textId="77777777" w:rsidR="00BC681D" w:rsidRDefault="00000000">
            <w:pPr>
              <w:spacing w:after="0"/>
              <w:jc w:val="center"/>
            </w:pPr>
            <w:r>
              <w:rPr>
                <w:rFonts w:ascii="Arial" w:eastAsia="Arial" w:hAnsi="Arial" w:cs="Arial"/>
                <w:sz w:val="18"/>
              </w:rPr>
              <w:t>DC_n30A-n258K</w:t>
            </w:r>
          </w:p>
          <w:p w14:paraId="0BDAB53A" w14:textId="77777777" w:rsidR="00BC681D" w:rsidRDefault="00000000">
            <w:pPr>
              <w:spacing w:after="0"/>
              <w:jc w:val="center"/>
            </w:pPr>
            <w:r>
              <w:rPr>
                <w:rFonts w:ascii="Arial" w:eastAsia="Arial" w:hAnsi="Arial" w:cs="Arial"/>
                <w:sz w:val="18"/>
              </w:rPr>
              <w:t>DC_n30A-n258L</w:t>
            </w:r>
          </w:p>
          <w:p w14:paraId="60672B8A" w14:textId="77777777" w:rsidR="00BC681D" w:rsidRDefault="00000000">
            <w:pPr>
              <w:spacing w:after="0"/>
              <w:jc w:val="center"/>
            </w:pPr>
            <w:r>
              <w:rPr>
                <w:rFonts w:ascii="Arial" w:eastAsia="Arial" w:hAnsi="Arial" w:cs="Arial"/>
                <w:sz w:val="18"/>
              </w:rPr>
              <w:t>DC_n30A-n258O</w:t>
            </w:r>
          </w:p>
          <w:p w14:paraId="70FE332F" w14:textId="77777777" w:rsidR="00BC681D" w:rsidRDefault="00000000">
            <w:pPr>
              <w:spacing w:after="0"/>
              <w:jc w:val="center"/>
            </w:pPr>
            <w:r>
              <w:rPr>
                <w:rFonts w:ascii="Arial" w:eastAsia="Arial" w:hAnsi="Arial" w:cs="Arial"/>
                <w:sz w:val="18"/>
              </w:rPr>
              <w:t>DC_n30A-n258P</w:t>
            </w:r>
          </w:p>
          <w:p w14:paraId="62FE7B0C" w14:textId="77777777" w:rsidR="00BC681D" w:rsidRDefault="00000000">
            <w:pPr>
              <w:keepNext/>
              <w:keepLines/>
              <w:spacing w:after="0"/>
              <w:jc w:val="center"/>
              <w:rPr>
                <w:rFonts w:ascii="Arial" w:hAnsi="Arial"/>
                <w:sz w:val="18"/>
              </w:rPr>
            </w:pPr>
            <w:r>
              <w:rPr>
                <w:rFonts w:ascii="Arial" w:eastAsia="Arial" w:hAnsi="Arial" w:cs="Arial"/>
                <w:sz w:val="18"/>
              </w:rPr>
              <w:t>DC_n30A-n258Q</w:t>
            </w:r>
          </w:p>
        </w:tc>
      </w:tr>
      <w:tr w:rsidR="00BC681D" w14:paraId="61CCAAA7" w14:textId="77777777">
        <w:trPr>
          <w:trHeight w:val="187"/>
        </w:trPr>
        <w:tc>
          <w:tcPr>
            <w:tcW w:w="3827" w:type="dxa"/>
          </w:tcPr>
          <w:p w14:paraId="7E6B7762" w14:textId="77777777" w:rsidR="00BC681D" w:rsidRDefault="00000000">
            <w:pPr>
              <w:spacing w:after="0"/>
              <w:jc w:val="center"/>
            </w:pPr>
            <w:r>
              <w:rPr>
                <w:rFonts w:ascii="Arial" w:eastAsia="Arial" w:hAnsi="Arial" w:cs="Arial"/>
                <w:sz w:val="18"/>
              </w:rPr>
              <w:t>DC_n30A-n261A</w:t>
            </w:r>
          </w:p>
          <w:p w14:paraId="7BCFDA04" w14:textId="77777777" w:rsidR="00BC681D" w:rsidRDefault="00000000">
            <w:pPr>
              <w:spacing w:after="0"/>
              <w:jc w:val="center"/>
            </w:pPr>
            <w:r>
              <w:rPr>
                <w:rFonts w:ascii="Arial" w:eastAsia="Arial" w:hAnsi="Arial" w:cs="Arial"/>
                <w:sz w:val="18"/>
              </w:rPr>
              <w:t>DC_n30A-n261G</w:t>
            </w:r>
          </w:p>
          <w:p w14:paraId="6FEBCF8D" w14:textId="77777777" w:rsidR="00BC681D" w:rsidRDefault="00000000">
            <w:pPr>
              <w:spacing w:after="0"/>
              <w:jc w:val="center"/>
            </w:pPr>
            <w:r>
              <w:rPr>
                <w:rFonts w:ascii="Arial" w:eastAsia="Arial" w:hAnsi="Arial" w:cs="Arial"/>
                <w:sz w:val="18"/>
              </w:rPr>
              <w:t>DC_n30A-n261H</w:t>
            </w:r>
          </w:p>
          <w:p w14:paraId="4486370E" w14:textId="77777777" w:rsidR="00BC681D" w:rsidRDefault="00000000">
            <w:pPr>
              <w:spacing w:after="0"/>
              <w:jc w:val="center"/>
            </w:pPr>
            <w:r>
              <w:rPr>
                <w:rFonts w:ascii="Arial" w:eastAsia="Arial" w:hAnsi="Arial" w:cs="Arial"/>
                <w:sz w:val="18"/>
              </w:rPr>
              <w:t>DC_n30A-n261I</w:t>
            </w:r>
          </w:p>
          <w:p w14:paraId="6BFADE0A" w14:textId="77777777" w:rsidR="00BC681D" w:rsidRDefault="00000000">
            <w:pPr>
              <w:spacing w:after="0"/>
              <w:jc w:val="center"/>
            </w:pPr>
            <w:r>
              <w:rPr>
                <w:rFonts w:ascii="Arial" w:eastAsia="Arial" w:hAnsi="Arial" w:cs="Arial"/>
                <w:sz w:val="18"/>
              </w:rPr>
              <w:t>DC_n30A-n261J</w:t>
            </w:r>
          </w:p>
          <w:p w14:paraId="12250A31" w14:textId="77777777" w:rsidR="00BC681D" w:rsidRDefault="00000000">
            <w:pPr>
              <w:spacing w:after="0"/>
              <w:jc w:val="center"/>
            </w:pPr>
            <w:r>
              <w:rPr>
                <w:rFonts w:ascii="Arial" w:eastAsia="Arial" w:hAnsi="Arial" w:cs="Arial"/>
                <w:sz w:val="18"/>
              </w:rPr>
              <w:t>DC_n30A-n261K</w:t>
            </w:r>
          </w:p>
          <w:p w14:paraId="3204A449" w14:textId="77777777" w:rsidR="00BC681D" w:rsidRDefault="00000000">
            <w:pPr>
              <w:spacing w:after="0"/>
              <w:jc w:val="center"/>
            </w:pPr>
            <w:r>
              <w:rPr>
                <w:rFonts w:ascii="Arial" w:eastAsia="Arial" w:hAnsi="Arial" w:cs="Arial"/>
                <w:sz w:val="18"/>
              </w:rPr>
              <w:t>DC_n30A-n261L</w:t>
            </w:r>
          </w:p>
          <w:p w14:paraId="771F5DFB" w14:textId="77777777" w:rsidR="00BC681D" w:rsidRDefault="00000000">
            <w:pPr>
              <w:spacing w:after="0"/>
              <w:jc w:val="center"/>
            </w:pPr>
            <w:r>
              <w:rPr>
                <w:rFonts w:ascii="Arial" w:eastAsia="Arial" w:hAnsi="Arial" w:cs="Arial"/>
                <w:sz w:val="18"/>
              </w:rPr>
              <w:t>DC_n30A-n261M</w:t>
            </w:r>
          </w:p>
          <w:p w14:paraId="096561BE" w14:textId="77777777" w:rsidR="00BC681D" w:rsidRDefault="00000000">
            <w:pPr>
              <w:spacing w:after="0"/>
              <w:jc w:val="center"/>
            </w:pPr>
            <w:r>
              <w:rPr>
                <w:rFonts w:ascii="Arial" w:eastAsia="Arial" w:hAnsi="Arial" w:cs="Arial"/>
                <w:sz w:val="18"/>
              </w:rPr>
              <w:t>DC_n30A-n261O</w:t>
            </w:r>
          </w:p>
          <w:p w14:paraId="11637DBC" w14:textId="77777777" w:rsidR="00BC681D" w:rsidRDefault="00000000">
            <w:pPr>
              <w:spacing w:after="0"/>
              <w:jc w:val="center"/>
            </w:pPr>
            <w:r>
              <w:rPr>
                <w:rFonts w:ascii="Arial" w:eastAsia="Arial" w:hAnsi="Arial" w:cs="Arial"/>
                <w:sz w:val="18"/>
              </w:rPr>
              <w:t>DC_n30A-n261P</w:t>
            </w:r>
          </w:p>
          <w:p w14:paraId="30DB4241" w14:textId="77777777" w:rsidR="00BC681D" w:rsidRDefault="00000000">
            <w:pPr>
              <w:spacing w:after="0"/>
              <w:jc w:val="center"/>
              <w:rPr>
                <w:rFonts w:ascii="Arial" w:eastAsia="Arial" w:hAnsi="Arial" w:cs="Arial"/>
                <w:sz w:val="18"/>
              </w:rPr>
            </w:pPr>
            <w:r>
              <w:rPr>
                <w:rFonts w:ascii="Arial" w:eastAsia="Arial" w:hAnsi="Arial" w:cs="Arial"/>
                <w:sz w:val="18"/>
              </w:rPr>
              <w:t>DC_n30A-n261Q</w:t>
            </w:r>
          </w:p>
        </w:tc>
        <w:tc>
          <w:tcPr>
            <w:tcW w:w="4257" w:type="dxa"/>
          </w:tcPr>
          <w:p w14:paraId="668990DA" w14:textId="77777777" w:rsidR="00BC681D" w:rsidRDefault="00000000">
            <w:pPr>
              <w:spacing w:after="0"/>
              <w:jc w:val="center"/>
            </w:pPr>
            <w:r>
              <w:rPr>
                <w:rFonts w:ascii="Arial" w:eastAsia="Arial" w:hAnsi="Arial" w:cs="Arial"/>
                <w:sz w:val="18"/>
              </w:rPr>
              <w:t>DC_n30A-n261A</w:t>
            </w:r>
          </w:p>
          <w:p w14:paraId="4686E1D9" w14:textId="77777777" w:rsidR="00BC681D" w:rsidRDefault="00000000">
            <w:pPr>
              <w:spacing w:after="0"/>
              <w:jc w:val="center"/>
            </w:pPr>
            <w:r>
              <w:rPr>
                <w:rFonts w:ascii="Arial" w:eastAsia="Arial" w:hAnsi="Arial" w:cs="Arial"/>
                <w:sz w:val="18"/>
              </w:rPr>
              <w:t>DC_n30A-n261G</w:t>
            </w:r>
          </w:p>
          <w:p w14:paraId="3F9315D4" w14:textId="77777777" w:rsidR="00BC681D" w:rsidRDefault="00000000">
            <w:pPr>
              <w:spacing w:after="0"/>
              <w:jc w:val="center"/>
            </w:pPr>
            <w:r>
              <w:rPr>
                <w:rFonts w:ascii="Arial" w:eastAsia="Arial" w:hAnsi="Arial" w:cs="Arial"/>
                <w:sz w:val="18"/>
              </w:rPr>
              <w:t>DC_n30A-n261H</w:t>
            </w:r>
          </w:p>
          <w:p w14:paraId="08B9313F" w14:textId="77777777" w:rsidR="00BC681D" w:rsidRDefault="00000000">
            <w:pPr>
              <w:spacing w:after="0"/>
              <w:jc w:val="center"/>
            </w:pPr>
            <w:r>
              <w:rPr>
                <w:rFonts w:ascii="Arial" w:eastAsia="Arial" w:hAnsi="Arial" w:cs="Arial"/>
                <w:sz w:val="18"/>
              </w:rPr>
              <w:t>DC_n30A-n261I</w:t>
            </w:r>
          </w:p>
          <w:p w14:paraId="43A2FF73" w14:textId="77777777" w:rsidR="00BC681D" w:rsidRDefault="00000000">
            <w:pPr>
              <w:spacing w:after="0"/>
              <w:jc w:val="center"/>
            </w:pPr>
            <w:r>
              <w:rPr>
                <w:rFonts w:ascii="Arial" w:eastAsia="Arial" w:hAnsi="Arial" w:cs="Arial"/>
                <w:sz w:val="18"/>
              </w:rPr>
              <w:t>DC_n30A-n261J</w:t>
            </w:r>
          </w:p>
          <w:p w14:paraId="5F2EB624" w14:textId="77777777" w:rsidR="00BC681D" w:rsidRDefault="00000000">
            <w:pPr>
              <w:spacing w:after="0"/>
              <w:jc w:val="center"/>
            </w:pPr>
            <w:r>
              <w:rPr>
                <w:rFonts w:ascii="Arial" w:eastAsia="Arial" w:hAnsi="Arial" w:cs="Arial"/>
                <w:sz w:val="18"/>
              </w:rPr>
              <w:t>DC_n30A-n261K</w:t>
            </w:r>
          </w:p>
          <w:p w14:paraId="1E0E7B57" w14:textId="77777777" w:rsidR="00BC681D" w:rsidRDefault="00000000">
            <w:pPr>
              <w:spacing w:after="0"/>
              <w:jc w:val="center"/>
            </w:pPr>
            <w:r>
              <w:rPr>
                <w:rFonts w:ascii="Arial" w:eastAsia="Arial" w:hAnsi="Arial" w:cs="Arial"/>
                <w:sz w:val="18"/>
              </w:rPr>
              <w:t>DC_n30A-n261L</w:t>
            </w:r>
          </w:p>
          <w:p w14:paraId="2C9E808A" w14:textId="77777777" w:rsidR="00BC681D" w:rsidRDefault="00000000">
            <w:pPr>
              <w:spacing w:after="0"/>
              <w:jc w:val="center"/>
            </w:pPr>
            <w:r>
              <w:rPr>
                <w:rFonts w:ascii="Arial" w:eastAsia="Arial" w:hAnsi="Arial" w:cs="Arial"/>
                <w:sz w:val="18"/>
              </w:rPr>
              <w:t>DC_n30A-n261M</w:t>
            </w:r>
          </w:p>
          <w:p w14:paraId="57B5EFFE" w14:textId="77777777" w:rsidR="00BC681D" w:rsidRDefault="00000000">
            <w:pPr>
              <w:spacing w:after="0"/>
              <w:jc w:val="center"/>
            </w:pPr>
            <w:r>
              <w:rPr>
                <w:rFonts w:ascii="Arial" w:eastAsia="Arial" w:hAnsi="Arial" w:cs="Arial"/>
                <w:sz w:val="18"/>
              </w:rPr>
              <w:t>DC_n30A-n261O</w:t>
            </w:r>
          </w:p>
          <w:p w14:paraId="79C4D683" w14:textId="77777777" w:rsidR="00BC681D" w:rsidRDefault="00000000">
            <w:pPr>
              <w:spacing w:after="0"/>
              <w:jc w:val="center"/>
            </w:pPr>
            <w:r>
              <w:rPr>
                <w:rFonts w:ascii="Arial" w:eastAsia="Arial" w:hAnsi="Arial" w:cs="Arial"/>
                <w:sz w:val="18"/>
              </w:rPr>
              <w:t>DC_n30A-n261P</w:t>
            </w:r>
          </w:p>
          <w:p w14:paraId="0F66475E" w14:textId="77777777" w:rsidR="00BC681D" w:rsidRDefault="00000000">
            <w:pPr>
              <w:spacing w:after="0"/>
              <w:jc w:val="center"/>
              <w:rPr>
                <w:rFonts w:ascii="Arial" w:eastAsia="Arial" w:hAnsi="Arial" w:cs="Arial"/>
                <w:sz w:val="18"/>
              </w:rPr>
            </w:pPr>
            <w:r>
              <w:rPr>
                <w:rFonts w:ascii="Arial" w:eastAsia="Arial" w:hAnsi="Arial" w:cs="Arial"/>
                <w:sz w:val="18"/>
              </w:rPr>
              <w:t>DC_n30A-n261Q</w:t>
            </w:r>
          </w:p>
        </w:tc>
      </w:tr>
      <w:tr w:rsidR="00BC681D" w14:paraId="040BDB39" w14:textId="77777777">
        <w:trPr>
          <w:trHeight w:val="187"/>
        </w:trPr>
        <w:tc>
          <w:tcPr>
            <w:tcW w:w="3827" w:type="dxa"/>
          </w:tcPr>
          <w:p w14:paraId="03BBA9C7"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DC_n30A-n260A</w:t>
            </w:r>
          </w:p>
          <w:p w14:paraId="516CFA5A"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DC_n30A-n260G</w:t>
            </w:r>
          </w:p>
          <w:p w14:paraId="5CCD3E56"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DC_n30A-n260H</w:t>
            </w:r>
          </w:p>
          <w:p w14:paraId="48DD5BCF"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DC_n30A-n260I</w:t>
            </w:r>
          </w:p>
          <w:p w14:paraId="6F17E39F"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DC_n30A-n260J</w:t>
            </w:r>
          </w:p>
          <w:p w14:paraId="02843949"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DC_n30A-n260K</w:t>
            </w:r>
          </w:p>
          <w:p w14:paraId="25965600"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DC_n30A-n260L</w:t>
            </w:r>
          </w:p>
          <w:p w14:paraId="136E057D"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DC_n30A-n260M</w:t>
            </w:r>
          </w:p>
          <w:p w14:paraId="7ED53B76" w14:textId="77777777" w:rsidR="00BC681D" w:rsidRDefault="00000000">
            <w:pPr>
              <w:spacing w:after="0"/>
              <w:jc w:val="center"/>
            </w:pPr>
            <w:r>
              <w:rPr>
                <w:rFonts w:ascii="Arial" w:eastAsia="Arial" w:hAnsi="Arial" w:cs="Arial"/>
                <w:sz w:val="18"/>
              </w:rPr>
              <w:t>DC_n30A-n260O</w:t>
            </w:r>
          </w:p>
          <w:p w14:paraId="555720C4" w14:textId="77777777" w:rsidR="00BC681D" w:rsidRDefault="00000000">
            <w:pPr>
              <w:spacing w:after="0"/>
              <w:jc w:val="center"/>
            </w:pPr>
            <w:r>
              <w:rPr>
                <w:rFonts w:ascii="Arial" w:eastAsia="Arial" w:hAnsi="Arial" w:cs="Arial"/>
                <w:sz w:val="18"/>
              </w:rPr>
              <w:t>DC_n30A-n260P</w:t>
            </w:r>
          </w:p>
          <w:p w14:paraId="0A90E5A2" w14:textId="77777777" w:rsidR="00BC681D" w:rsidRDefault="00000000">
            <w:pPr>
              <w:keepNext/>
              <w:keepLines/>
              <w:spacing w:after="0"/>
              <w:jc w:val="center"/>
              <w:rPr>
                <w:rFonts w:ascii="Arial" w:hAnsi="Arial"/>
                <w:sz w:val="18"/>
                <w:lang w:eastAsia="ja-JP"/>
              </w:rPr>
            </w:pPr>
            <w:r>
              <w:rPr>
                <w:rFonts w:ascii="Arial" w:eastAsia="Arial" w:hAnsi="Arial" w:cs="Arial"/>
                <w:sz w:val="18"/>
              </w:rPr>
              <w:t>DC_n30A-n260Q</w:t>
            </w:r>
          </w:p>
        </w:tc>
        <w:tc>
          <w:tcPr>
            <w:tcW w:w="4257" w:type="dxa"/>
          </w:tcPr>
          <w:p w14:paraId="73C636F0"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DC_n30A-n260A</w:t>
            </w:r>
          </w:p>
          <w:p w14:paraId="16369325"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DC_n30A-n260G</w:t>
            </w:r>
          </w:p>
          <w:p w14:paraId="46B7B2F4"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DC_n30A-n260H</w:t>
            </w:r>
          </w:p>
          <w:p w14:paraId="1059238B"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DC_n30A-n260I</w:t>
            </w:r>
          </w:p>
          <w:p w14:paraId="46B54A5C"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DC_n30A-n260J</w:t>
            </w:r>
          </w:p>
          <w:p w14:paraId="33F29479"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DC_n30A-n260K</w:t>
            </w:r>
          </w:p>
          <w:p w14:paraId="7C36B2C1"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DC_n30A-n260L</w:t>
            </w:r>
          </w:p>
          <w:p w14:paraId="59749D48" w14:textId="77777777" w:rsidR="00BC681D" w:rsidRDefault="00000000">
            <w:pPr>
              <w:keepNext/>
              <w:keepLines/>
              <w:spacing w:after="0"/>
              <w:jc w:val="center"/>
              <w:rPr>
                <w:rFonts w:ascii="Arial" w:hAnsi="Arial"/>
                <w:sz w:val="18"/>
                <w:lang w:eastAsia="ja-JP"/>
              </w:rPr>
            </w:pPr>
            <w:r>
              <w:rPr>
                <w:rFonts w:ascii="Arial" w:hAnsi="Arial"/>
                <w:sz w:val="18"/>
                <w:lang w:eastAsia="ja-JP"/>
              </w:rPr>
              <w:t>DC_n30A-n260M</w:t>
            </w:r>
          </w:p>
          <w:p w14:paraId="69C2C711" w14:textId="77777777" w:rsidR="00BC681D" w:rsidRDefault="00000000">
            <w:pPr>
              <w:spacing w:after="0"/>
              <w:jc w:val="center"/>
            </w:pPr>
            <w:r>
              <w:rPr>
                <w:rFonts w:ascii="Arial" w:eastAsia="Arial" w:hAnsi="Arial" w:cs="Arial"/>
                <w:sz w:val="18"/>
              </w:rPr>
              <w:t>DC_n30A-n260O</w:t>
            </w:r>
          </w:p>
          <w:p w14:paraId="705BD74D" w14:textId="77777777" w:rsidR="00BC681D" w:rsidRDefault="00000000">
            <w:pPr>
              <w:spacing w:after="0"/>
              <w:jc w:val="center"/>
            </w:pPr>
            <w:r>
              <w:rPr>
                <w:rFonts w:ascii="Arial" w:eastAsia="Arial" w:hAnsi="Arial" w:cs="Arial"/>
                <w:sz w:val="18"/>
              </w:rPr>
              <w:t>DC_n30A-n260P</w:t>
            </w:r>
          </w:p>
          <w:p w14:paraId="0E5F960B" w14:textId="77777777" w:rsidR="00BC681D" w:rsidRDefault="00000000">
            <w:pPr>
              <w:keepNext/>
              <w:keepLines/>
              <w:spacing w:after="0"/>
              <w:jc w:val="center"/>
              <w:rPr>
                <w:rFonts w:ascii="Arial" w:hAnsi="Arial"/>
                <w:sz w:val="18"/>
                <w:lang w:eastAsia="ja-JP"/>
              </w:rPr>
            </w:pPr>
            <w:r>
              <w:rPr>
                <w:rFonts w:ascii="Arial" w:eastAsia="Arial" w:hAnsi="Arial" w:cs="Arial"/>
                <w:sz w:val="18"/>
              </w:rPr>
              <w:t>DC_n30A-n260Q</w:t>
            </w:r>
          </w:p>
        </w:tc>
      </w:tr>
      <w:tr w:rsidR="00BC681D" w14:paraId="1F13C05E" w14:textId="77777777">
        <w:trPr>
          <w:trHeight w:val="187"/>
        </w:trPr>
        <w:tc>
          <w:tcPr>
            <w:tcW w:w="3827" w:type="dxa"/>
          </w:tcPr>
          <w:p w14:paraId="55E5C829"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A-n258A</w:t>
            </w:r>
          </w:p>
          <w:p w14:paraId="6B3CBE69"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1461A31B"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00BAF816"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1FCC1D17"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7484BE90"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238FA365"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587C2C56"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2EBDC67F"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4174B527"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A-n258J</w:t>
            </w:r>
          </w:p>
          <w:p w14:paraId="355669CB"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A-n258K</w:t>
            </w:r>
          </w:p>
          <w:p w14:paraId="4F25554E"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664672E4"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37B281B3"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hint="eastAsia"/>
                <w:sz w:val="18"/>
                <w:lang w:eastAsia="zh-CN"/>
              </w:rPr>
              <w:t>n34</w:t>
            </w:r>
            <w:r>
              <w:rPr>
                <w:rFonts w:ascii="Arial" w:hAnsi="Arial"/>
                <w:sz w:val="18"/>
              </w:rPr>
              <w:t>A-n258A</w:t>
            </w:r>
          </w:p>
          <w:p w14:paraId="562686F1" w14:textId="77777777" w:rsidR="00BC681D" w:rsidRDefault="00BC681D">
            <w:pPr>
              <w:keepNext/>
              <w:keepLines/>
              <w:spacing w:after="0"/>
              <w:jc w:val="center"/>
              <w:rPr>
                <w:rFonts w:ascii="Arial" w:hAnsi="Arial"/>
                <w:sz w:val="18"/>
                <w:lang w:eastAsia="ja-JP"/>
              </w:rPr>
            </w:pPr>
          </w:p>
        </w:tc>
      </w:tr>
      <w:tr w:rsidR="00BC681D" w14:paraId="6AF873C6" w14:textId="77777777">
        <w:trPr>
          <w:trHeight w:val="187"/>
        </w:trPr>
        <w:tc>
          <w:tcPr>
            <w:tcW w:w="3827" w:type="dxa"/>
          </w:tcPr>
          <w:p w14:paraId="53C79071"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29FD2508"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6F825F8C"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77986E2C"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2DC798FA"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5D44868F"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28EB10B0"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5CEC09A0"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663A2939"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604C5156"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6AD94414"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2C15AC6D"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5684A07F" w14:textId="77777777" w:rsidR="00BC681D" w:rsidRDefault="00000000">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390E0C3E" w14:textId="77777777" w:rsidR="00BC681D" w:rsidRDefault="00000000">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BC681D" w14:paraId="77791497" w14:textId="77777777">
        <w:trPr>
          <w:trHeight w:val="187"/>
        </w:trPr>
        <w:tc>
          <w:tcPr>
            <w:tcW w:w="3827" w:type="dxa"/>
          </w:tcPr>
          <w:p w14:paraId="587E572F" w14:textId="77777777" w:rsidR="00BC681D" w:rsidRDefault="00000000">
            <w:pPr>
              <w:keepNext/>
              <w:keepLines/>
              <w:spacing w:after="0"/>
              <w:jc w:val="center"/>
              <w:rPr>
                <w:rFonts w:ascii="Arial" w:hAnsi="Arial"/>
                <w:sz w:val="18"/>
              </w:rPr>
            </w:pPr>
            <w:r>
              <w:rPr>
                <w:rFonts w:ascii="Arial" w:hAnsi="Arial"/>
                <w:sz w:val="18"/>
              </w:rPr>
              <w:t>DC_n40A-n257A</w:t>
            </w:r>
          </w:p>
          <w:p w14:paraId="01E3816A" w14:textId="77777777" w:rsidR="00BC681D" w:rsidRDefault="00000000">
            <w:pPr>
              <w:keepNext/>
              <w:keepLines/>
              <w:spacing w:after="0"/>
              <w:jc w:val="center"/>
              <w:rPr>
                <w:rFonts w:ascii="Arial" w:hAnsi="Arial"/>
                <w:sz w:val="18"/>
              </w:rPr>
            </w:pPr>
            <w:r>
              <w:rPr>
                <w:rFonts w:ascii="Arial" w:hAnsi="Arial"/>
                <w:sz w:val="18"/>
              </w:rPr>
              <w:t>DC_n40A-n257D</w:t>
            </w:r>
          </w:p>
          <w:p w14:paraId="0FE88319" w14:textId="77777777" w:rsidR="00BC681D" w:rsidRDefault="00000000">
            <w:pPr>
              <w:keepNext/>
              <w:keepLines/>
              <w:spacing w:after="0"/>
              <w:jc w:val="center"/>
              <w:rPr>
                <w:rFonts w:ascii="Arial" w:hAnsi="Arial"/>
                <w:sz w:val="18"/>
              </w:rPr>
            </w:pPr>
            <w:r>
              <w:rPr>
                <w:rFonts w:ascii="Arial" w:hAnsi="Arial"/>
                <w:sz w:val="18"/>
              </w:rPr>
              <w:t>DC_n40A-n257E</w:t>
            </w:r>
          </w:p>
          <w:p w14:paraId="65FA036A" w14:textId="77777777" w:rsidR="00BC681D" w:rsidRDefault="00000000">
            <w:pPr>
              <w:keepNext/>
              <w:keepLines/>
              <w:spacing w:after="0"/>
              <w:jc w:val="center"/>
              <w:rPr>
                <w:rFonts w:ascii="Arial" w:hAnsi="Arial"/>
                <w:sz w:val="18"/>
              </w:rPr>
            </w:pPr>
            <w:r>
              <w:rPr>
                <w:rFonts w:ascii="Arial" w:hAnsi="Arial"/>
                <w:sz w:val="18"/>
              </w:rPr>
              <w:t>DC_n40A-n257F</w:t>
            </w:r>
          </w:p>
          <w:p w14:paraId="4361E63B" w14:textId="77777777" w:rsidR="00BC681D" w:rsidRDefault="00000000">
            <w:pPr>
              <w:keepNext/>
              <w:keepLines/>
              <w:spacing w:after="0"/>
              <w:jc w:val="center"/>
              <w:rPr>
                <w:rFonts w:ascii="Arial" w:hAnsi="Arial"/>
                <w:sz w:val="18"/>
              </w:rPr>
            </w:pPr>
            <w:r>
              <w:rPr>
                <w:rFonts w:ascii="Arial" w:hAnsi="Arial"/>
                <w:sz w:val="18"/>
              </w:rPr>
              <w:t>DC_n40A-n257G</w:t>
            </w:r>
          </w:p>
          <w:p w14:paraId="1DCA2E6B" w14:textId="77777777" w:rsidR="00BC681D" w:rsidRDefault="00000000">
            <w:pPr>
              <w:keepNext/>
              <w:keepLines/>
              <w:spacing w:after="0"/>
              <w:jc w:val="center"/>
              <w:rPr>
                <w:rFonts w:ascii="Arial" w:hAnsi="Arial"/>
                <w:sz w:val="18"/>
              </w:rPr>
            </w:pPr>
            <w:r>
              <w:rPr>
                <w:rFonts w:ascii="Arial" w:hAnsi="Arial"/>
                <w:sz w:val="18"/>
              </w:rPr>
              <w:t>DC_n40A-n257H</w:t>
            </w:r>
          </w:p>
          <w:p w14:paraId="70636F32" w14:textId="77777777" w:rsidR="00BC681D" w:rsidRDefault="00000000">
            <w:pPr>
              <w:keepNext/>
              <w:keepLines/>
              <w:spacing w:after="0"/>
              <w:jc w:val="center"/>
              <w:rPr>
                <w:rFonts w:ascii="Arial" w:hAnsi="Arial"/>
                <w:sz w:val="18"/>
              </w:rPr>
            </w:pPr>
            <w:r>
              <w:rPr>
                <w:rFonts w:ascii="Arial" w:hAnsi="Arial"/>
                <w:sz w:val="18"/>
              </w:rPr>
              <w:t>DC_n40A-n257I</w:t>
            </w:r>
          </w:p>
          <w:p w14:paraId="31ADD770" w14:textId="77777777" w:rsidR="00BC681D" w:rsidRDefault="00000000">
            <w:pPr>
              <w:keepNext/>
              <w:keepLines/>
              <w:spacing w:after="0"/>
              <w:jc w:val="center"/>
              <w:rPr>
                <w:rFonts w:ascii="Arial" w:hAnsi="Arial"/>
                <w:sz w:val="18"/>
              </w:rPr>
            </w:pPr>
            <w:r>
              <w:rPr>
                <w:rFonts w:ascii="Arial" w:hAnsi="Arial"/>
                <w:sz w:val="18"/>
              </w:rPr>
              <w:t>DC_n40A-n257J</w:t>
            </w:r>
          </w:p>
          <w:p w14:paraId="752EAA58" w14:textId="77777777" w:rsidR="00BC681D" w:rsidRDefault="00000000">
            <w:pPr>
              <w:keepNext/>
              <w:keepLines/>
              <w:spacing w:after="0"/>
              <w:jc w:val="center"/>
              <w:rPr>
                <w:rFonts w:ascii="Arial" w:hAnsi="Arial"/>
                <w:sz w:val="18"/>
              </w:rPr>
            </w:pPr>
            <w:r>
              <w:rPr>
                <w:rFonts w:ascii="Arial" w:hAnsi="Arial"/>
                <w:sz w:val="18"/>
              </w:rPr>
              <w:t>DC_n40A-n257K</w:t>
            </w:r>
          </w:p>
          <w:p w14:paraId="1A49D6D3" w14:textId="77777777" w:rsidR="00BC681D" w:rsidRDefault="00000000">
            <w:pPr>
              <w:keepNext/>
              <w:keepLines/>
              <w:spacing w:after="0"/>
              <w:jc w:val="center"/>
              <w:rPr>
                <w:rFonts w:ascii="Arial" w:hAnsi="Arial"/>
                <w:sz w:val="18"/>
              </w:rPr>
            </w:pPr>
            <w:r>
              <w:rPr>
                <w:rFonts w:ascii="Arial" w:hAnsi="Arial"/>
                <w:sz w:val="18"/>
              </w:rPr>
              <w:t>DC_n40A-n257L</w:t>
            </w:r>
          </w:p>
          <w:p w14:paraId="1DC32303" w14:textId="77777777" w:rsidR="00BC681D" w:rsidRDefault="00000000">
            <w:pPr>
              <w:keepNext/>
              <w:keepLines/>
              <w:spacing w:after="0"/>
              <w:jc w:val="center"/>
              <w:rPr>
                <w:rFonts w:ascii="Arial" w:hAnsi="Arial"/>
                <w:sz w:val="18"/>
                <w:szCs w:val="18"/>
              </w:rPr>
            </w:pPr>
            <w:r>
              <w:rPr>
                <w:rFonts w:ascii="Arial" w:hAnsi="Arial"/>
                <w:sz w:val="18"/>
              </w:rPr>
              <w:t>DC_n40A-n257M</w:t>
            </w:r>
          </w:p>
        </w:tc>
        <w:tc>
          <w:tcPr>
            <w:tcW w:w="4257" w:type="dxa"/>
          </w:tcPr>
          <w:p w14:paraId="6222F311" w14:textId="77777777" w:rsidR="00BC681D" w:rsidRDefault="00000000">
            <w:pPr>
              <w:keepNext/>
              <w:keepLines/>
              <w:spacing w:after="0"/>
              <w:jc w:val="center"/>
              <w:rPr>
                <w:rFonts w:ascii="Arial" w:hAnsi="Arial"/>
                <w:sz w:val="18"/>
              </w:rPr>
            </w:pPr>
            <w:r>
              <w:rPr>
                <w:rFonts w:ascii="Arial" w:hAnsi="Arial"/>
                <w:sz w:val="18"/>
              </w:rPr>
              <w:t>DC_n40A-n257A</w:t>
            </w:r>
          </w:p>
          <w:p w14:paraId="71D3D03A" w14:textId="77777777" w:rsidR="00BC681D" w:rsidRDefault="00000000">
            <w:pPr>
              <w:keepNext/>
              <w:keepLines/>
              <w:spacing w:after="0"/>
              <w:jc w:val="center"/>
              <w:rPr>
                <w:rFonts w:ascii="Arial" w:hAnsi="Arial"/>
                <w:sz w:val="18"/>
              </w:rPr>
            </w:pPr>
            <w:r>
              <w:rPr>
                <w:rFonts w:ascii="Arial" w:hAnsi="Arial"/>
                <w:sz w:val="18"/>
              </w:rPr>
              <w:t>DC_n40A-n257G</w:t>
            </w:r>
          </w:p>
          <w:p w14:paraId="65E84757" w14:textId="77777777" w:rsidR="00BC681D" w:rsidRDefault="00000000">
            <w:pPr>
              <w:keepNext/>
              <w:keepLines/>
              <w:spacing w:after="0"/>
              <w:jc w:val="center"/>
              <w:rPr>
                <w:rFonts w:ascii="Arial" w:hAnsi="Arial"/>
                <w:sz w:val="18"/>
              </w:rPr>
            </w:pPr>
            <w:r>
              <w:rPr>
                <w:rFonts w:ascii="Arial" w:hAnsi="Arial"/>
                <w:sz w:val="18"/>
              </w:rPr>
              <w:t>DC_n40A-n257H</w:t>
            </w:r>
          </w:p>
          <w:p w14:paraId="1B05C1A1" w14:textId="77777777" w:rsidR="00BC681D" w:rsidRDefault="00000000">
            <w:pPr>
              <w:keepNext/>
              <w:keepLines/>
              <w:spacing w:after="0"/>
              <w:jc w:val="center"/>
              <w:rPr>
                <w:rFonts w:ascii="Arial" w:hAnsi="Arial"/>
                <w:sz w:val="18"/>
              </w:rPr>
            </w:pPr>
            <w:r>
              <w:rPr>
                <w:rFonts w:ascii="Arial" w:hAnsi="Arial"/>
                <w:sz w:val="18"/>
              </w:rPr>
              <w:t>DC_n40A-n257I</w:t>
            </w:r>
          </w:p>
          <w:p w14:paraId="46E1FBFA" w14:textId="77777777" w:rsidR="00BC681D" w:rsidRDefault="00000000">
            <w:pPr>
              <w:keepNext/>
              <w:keepLines/>
              <w:spacing w:after="0"/>
              <w:jc w:val="center"/>
              <w:rPr>
                <w:rFonts w:ascii="Arial" w:hAnsi="Arial"/>
                <w:sz w:val="18"/>
              </w:rPr>
            </w:pPr>
            <w:r>
              <w:rPr>
                <w:rFonts w:ascii="Arial" w:hAnsi="Arial"/>
                <w:sz w:val="18"/>
              </w:rPr>
              <w:t>DC_n40A-n257J</w:t>
            </w:r>
          </w:p>
          <w:p w14:paraId="668C9264" w14:textId="77777777" w:rsidR="00BC681D" w:rsidRDefault="00000000">
            <w:pPr>
              <w:keepNext/>
              <w:keepLines/>
              <w:spacing w:after="0"/>
              <w:jc w:val="center"/>
              <w:rPr>
                <w:rFonts w:ascii="Arial" w:hAnsi="Arial"/>
                <w:sz w:val="18"/>
              </w:rPr>
            </w:pPr>
            <w:r>
              <w:rPr>
                <w:rFonts w:ascii="Arial" w:hAnsi="Arial"/>
                <w:sz w:val="18"/>
              </w:rPr>
              <w:t>DC_n40A-n257K</w:t>
            </w:r>
          </w:p>
          <w:p w14:paraId="39D8E7BC" w14:textId="77777777" w:rsidR="00BC681D" w:rsidRDefault="00000000">
            <w:pPr>
              <w:keepNext/>
              <w:keepLines/>
              <w:spacing w:after="0"/>
              <w:jc w:val="center"/>
              <w:rPr>
                <w:rFonts w:ascii="Arial" w:hAnsi="Arial"/>
                <w:sz w:val="18"/>
              </w:rPr>
            </w:pPr>
            <w:r>
              <w:rPr>
                <w:rFonts w:ascii="Arial" w:hAnsi="Arial"/>
                <w:sz w:val="18"/>
              </w:rPr>
              <w:t>DC_n40A-n257L</w:t>
            </w:r>
          </w:p>
          <w:p w14:paraId="513EF63B" w14:textId="77777777" w:rsidR="00BC681D" w:rsidRDefault="00000000">
            <w:pPr>
              <w:keepNext/>
              <w:keepLines/>
              <w:spacing w:after="0"/>
              <w:jc w:val="center"/>
              <w:rPr>
                <w:rFonts w:ascii="Arial" w:hAnsi="Arial"/>
                <w:sz w:val="18"/>
                <w:szCs w:val="18"/>
              </w:rPr>
            </w:pPr>
            <w:r>
              <w:rPr>
                <w:rFonts w:ascii="Arial" w:hAnsi="Arial"/>
                <w:sz w:val="18"/>
              </w:rPr>
              <w:t>DC_n40A-n257M</w:t>
            </w:r>
          </w:p>
        </w:tc>
      </w:tr>
      <w:tr w:rsidR="00BC681D" w14:paraId="216FFB13" w14:textId="77777777">
        <w:trPr>
          <w:trHeight w:val="187"/>
        </w:trPr>
        <w:tc>
          <w:tcPr>
            <w:tcW w:w="3827" w:type="dxa"/>
          </w:tcPr>
          <w:p w14:paraId="7B17D8EB" w14:textId="77777777" w:rsidR="00BC681D" w:rsidRDefault="00000000">
            <w:pPr>
              <w:keepNext/>
              <w:keepLines/>
              <w:spacing w:after="0"/>
              <w:jc w:val="center"/>
              <w:rPr>
                <w:rFonts w:ascii="Arial" w:hAnsi="Arial"/>
                <w:sz w:val="18"/>
                <w:szCs w:val="18"/>
              </w:rPr>
            </w:pPr>
            <w:r>
              <w:rPr>
                <w:rFonts w:ascii="Arial" w:hAnsi="Arial"/>
                <w:sz w:val="18"/>
                <w:szCs w:val="18"/>
              </w:rPr>
              <w:t>DC_n40A-n258A</w:t>
            </w:r>
          </w:p>
          <w:p w14:paraId="5CE99725" w14:textId="77777777" w:rsidR="00BC681D" w:rsidRDefault="00000000">
            <w:pPr>
              <w:keepNext/>
              <w:keepLines/>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val="en-US" w:eastAsia="zh-CN"/>
              </w:rPr>
              <w:t>B</w:t>
            </w:r>
          </w:p>
          <w:p w14:paraId="08585650" w14:textId="77777777" w:rsidR="00BC681D" w:rsidRDefault="00000000">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C</w:t>
            </w:r>
          </w:p>
          <w:p w14:paraId="3FF3F5CE" w14:textId="77777777" w:rsidR="00BC681D" w:rsidRDefault="00000000">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D</w:t>
            </w:r>
          </w:p>
          <w:p w14:paraId="0D29C943" w14:textId="77777777" w:rsidR="00BC681D" w:rsidRDefault="00000000">
            <w:pPr>
              <w:keepNext/>
              <w:keepLines/>
              <w:spacing w:after="0"/>
              <w:jc w:val="center"/>
              <w:rPr>
                <w:rFonts w:ascii="Arial" w:hAnsi="Arial"/>
                <w:sz w:val="18"/>
                <w:szCs w:val="18"/>
                <w:lang w:val="en-US" w:eastAsia="zh-CN"/>
              </w:rPr>
            </w:pPr>
            <w:r>
              <w:rPr>
                <w:rFonts w:ascii="Arial" w:hAnsi="Arial"/>
                <w:sz w:val="18"/>
                <w:szCs w:val="18"/>
              </w:rPr>
              <w:t>DC_n40A-n258</w:t>
            </w:r>
            <w:r>
              <w:rPr>
                <w:rFonts w:ascii="Arial" w:hAnsi="Arial" w:hint="eastAsia"/>
                <w:sz w:val="18"/>
                <w:szCs w:val="18"/>
                <w:lang w:val="en-US" w:eastAsia="zh-CN"/>
              </w:rPr>
              <w:t>E</w:t>
            </w:r>
          </w:p>
          <w:p w14:paraId="171AD89F" w14:textId="77777777" w:rsidR="00BC681D" w:rsidRDefault="00000000">
            <w:pPr>
              <w:keepNext/>
              <w:keepLines/>
              <w:spacing w:after="0"/>
              <w:jc w:val="center"/>
              <w:rPr>
                <w:rFonts w:ascii="Arial" w:hAnsi="Arial"/>
                <w:sz w:val="18"/>
                <w:szCs w:val="18"/>
              </w:rPr>
            </w:pPr>
            <w:r>
              <w:rPr>
                <w:rFonts w:ascii="Arial" w:hAnsi="Arial"/>
                <w:sz w:val="18"/>
                <w:szCs w:val="18"/>
              </w:rPr>
              <w:t>DC_n40A-n258</w:t>
            </w:r>
            <w:r>
              <w:rPr>
                <w:rFonts w:ascii="Arial" w:hAnsi="Arial" w:hint="eastAsia"/>
                <w:sz w:val="18"/>
                <w:szCs w:val="18"/>
                <w:lang w:val="en-US" w:eastAsia="zh-CN"/>
              </w:rPr>
              <w:t>F</w:t>
            </w:r>
          </w:p>
          <w:p w14:paraId="7BF517F6" w14:textId="77777777" w:rsidR="00BC681D" w:rsidRDefault="00000000">
            <w:pPr>
              <w:keepNext/>
              <w:keepLines/>
              <w:spacing w:after="0"/>
              <w:jc w:val="center"/>
              <w:rPr>
                <w:rFonts w:ascii="Arial" w:hAnsi="Arial"/>
                <w:sz w:val="18"/>
                <w:szCs w:val="18"/>
              </w:rPr>
            </w:pPr>
            <w:r>
              <w:rPr>
                <w:rFonts w:ascii="Arial" w:hAnsi="Arial"/>
                <w:sz w:val="18"/>
                <w:szCs w:val="18"/>
              </w:rPr>
              <w:t>DC_n40A-n258G</w:t>
            </w:r>
          </w:p>
          <w:p w14:paraId="04A52E29" w14:textId="77777777" w:rsidR="00BC681D" w:rsidRDefault="00000000">
            <w:pPr>
              <w:keepNext/>
              <w:keepLines/>
              <w:spacing w:after="0"/>
              <w:jc w:val="center"/>
              <w:rPr>
                <w:rFonts w:ascii="Arial" w:hAnsi="Arial"/>
                <w:sz w:val="18"/>
                <w:szCs w:val="18"/>
              </w:rPr>
            </w:pPr>
            <w:r>
              <w:rPr>
                <w:rFonts w:ascii="Arial" w:hAnsi="Arial"/>
                <w:sz w:val="18"/>
                <w:szCs w:val="18"/>
              </w:rPr>
              <w:t>DC_n40A-n258H</w:t>
            </w:r>
          </w:p>
          <w:p w14:paraId="4FE87CB0" w14:textId="77777777" w:rsidR="00BC681D" w:rsidRDefault="00000000">
            <w:pPr>
              <w:keepNext/>
              <w:keepLines/>
              <w:spacing w:after="0"/>
              <w:jc w:val="center"/>
              <w:rPr>
                <w:rFonts w:ascii="Arial" w:hAnsi="Arial"/>
                <w:sz w:val="18"/>
                <w:szCs w:val="18"/>
              </w:rPr>
            </w:pPr>
            <w:r>
              <w:rPr>
                <w:rFonts w:ascii="Arial" w:hAnsi="Arial"/>
                <w:sz w:val="18"/>
                <w:szCs w:val="18"/>
              </w:rPr>
              <w:t>DC_n40A-n258I</w:t>
            </w:r>
          </w:p>
          <w:p w14:paraId="250442B5" w14:textId="77777777" w:rsidR="00BC681D" w:rsidRDefault="00000000">
            <w:pPr>
              <w:keepNext/>
              <w:keepLines/>
              <w:spacing w:after="0"/>
              <w:jc w:val="center"/>
              <w:rPr>
                <w:rFonts w:ascii="Arial" w:hAnsi="Arial"/>
                <w:sz w:val="18"/>
                <w:szCs w:val="18"/>
              </w:rPr>
            </w:pPr>
            <w:r>
              <w:rPr>
                <w:rFonts w:ascii="Arial" w:hAnsi="Arial"/>
                <w:sz w:val="18"/>
                <w:szCs w:val="18"/>
              </w:rPr>
              <w:t>DC_n40A-n258J</w:t>
            </w:r>
          </w:p>
          <w:p w14:paraId="2F7FDA45" w14:textId="77777777" w:rsidR="00BC681D" w:rsidRDefault="00000000">
            <w:pPr>
              <w:keepNext/>
              <w:keepLines/>
              <w:spacing w:after="0"/>
              <w:jc w:val="center"/>
              <w:rPr>
                <w:rFonts w:ascii="Arial" w:hAnsi="Arial"/>
                <w:sz w:val="18"/>
                <w:szCs w:val="18"/>
              </w:rPr>
            </w:pPr>
            <w:r>
              <w:rPr>
                <w:rFonts w:ascii="Arial" w:hAnsi="Arial"/>
                <w:sz w:val="18"/>
                <w:szCs w:val="18"/>
              </w:rPr>
              <w:t>DC_n40A-n258K</w:t>
            </w:r>
          </w:p>
          <w:p w14:paraId="56E54B9A" w14:textId="77777777" w:rsidR="00BC681D" w:rsidRDefault="00000000">
            <w:pPr>
              <w:keepNext/>
              <w:keepLines/>
              <w:spacing w:after="0"/>
              <w:jc w:val="center"/>
              <w:rPr>
                <w:rFonts w:ascii="Arial" w:hAnsi="Arial"/>
                <w:sz w:val="18"/>
                <w:szCs w:val="18"/>
              </w:rPr>
            </w:pPr>
            <w:r>
              <w:rPr>
                <w:rFonts w:ascii="Arial" w:hAnsi="Arial"/>
                <w:sz w:val="18"/>
                <w:szCs w:val="18"/>
              </w:rPr>
              <w:t>DC_n40A-n258L</w:t>
            </w:r>
          </w:p>
          <w:p w14:paraId="3592382D" w14:textId="77777777" w:rsidR="00BC681D" w:rsidRDefault="00000000">
            <w:pPr>
              <w:keepNext/>
              <w:keepLines/>
              <w:spacing w:after="0"/>
              <w:jc w:val="center"/>
              <w:rPr>
                <w:rFonts w:ascii="Arial" w:hAnsi="Arial"/>
                <w:sz w:val="18"/>
                <w:lang w:eastAsia="ja-JP"/>
              </w:rPr>
            </w:pPr>
            <w:r>
              <w:rPr>
                <w:rFonts w:ascii="Arial" w:hAnsi="Arial"/>
                <w:sz w:val="18"/>
                <w:szCs w:val="18"/>
              </w:rPr>
              <w:t>DC_n40A-n258M</w:t>
            </w:r>
          </w:p>
        </w:tc>
        <w:tc>
          <w:tcPr>
            <w:tcW w:w="4257" w:type="dxa"/>
          </w:tcPr>
          <w:p w14:paraId="4581D909" w14:textId="77777777" w:rsidR="00BC681D" w:rsidRDefault="00000000">
            <w:pPr>
              <w:keepNext/>
              <w:keepLines/>
              <w:spacing w:after="0"/>
              <w:jc w:val="center"/>
              <w:rPr>
                <w:rFonts w:ascii="Arial" w:hAnsi="Arial"/>
                <w:sz w:val="18"/>
                <w:lang w:eastAsia="ja-JP"/>
              </w:rPr>
            </w:pPr>
            <w:r>
              <w:rPr>
                <w:rFonts w:ascii="Arial" w:hAnsi="Arial"/>
                <w:sz w:val="18"/>
                <w:szCs w:val="18"/>
              </w:rPr>
              <w:t>DC_n40A-n258A</w:t>
            </w:r>
          </w:p>
        </w:tc>
      </w:tr>
      <w:tr w:rsidR="00BC681D" w14:paraId="41BFE8B3" w14:textId="77777777">
        <w:trPr>
          <w:trHeight w:val="187"/>
        </w:trPr>
        <w:tc>
          <w:tcPr>
            <w:tcW w:w="3827" w:type="dxa"/>
            <w:vAlign w:val="center"/>
          </w:tcPr>
          <w:p w14:paraId="5FFFC258" w14:textId="77777777" w:rsidR="00BC681D"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71CF9DE1" w14:textId="77777777" w:rsidR="00BC681D"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44E8C0DE" w14:textId="77777777" w:rsidR="00BC681D"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303BCF81" w14:textId="77777777" w:rsidR="00BC681D" w:rsidRDefault="00000000">
            <w:pPr>
              <w:keepNext/>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_n41A-n257I</w:t>
            </w:r>
          </w:p>
          <w:p w14:paraId="01944CF4" w14:textId="77777777" w:rsidR="00BC681D" w:rsidRDefault="00000000">
            <w:pPr>
              <w:spacing w:after="0"/>
              <w:jc w:val="center"/>
            </w:pPr>
            <w:r>
              <w:rPr>
                <w:rFonts w:ascii="Arial" w:eastAsia="Arial" w:hAnsi="Arial" w:cs="Arial"/>
                <w:sz w:val="18"/>
              </w:rPr>
              <w:t>DC_n41A-n257J</w:t>
            </w:r>
          </w:p>
          <w:p w14:paraId="3158CBE3" w14:textId="77777777" w:rsidR="00BC681D" w:rsidRDefault="00000000">
            <w:pPr>
              <w:spacing w:after="0"/>
              <w:jc w:val="center"/>
            </w:pPr>
            <w:r>
              <w:rPr>
                <w:rFonts w:ascii="Arial" w:eastAsia="Arial" w:hAnsi="Arial" w:cs="Arial"/>
                <w:sz w:val="18"/>
              </w:rPr>
              <w:t>DC_n41A-n257K</w:t>
            </w:r>
          </w:p>
          <w:p w14:paraId="3692937E" w14:textId="77777777" w:rsidR="00BC681D" w:rsidRDefault="00000000">
            <w:pPr>
              <w:spacing w:after="0"/>
              <w:jc w:val="center"/>
            </w:pPr>
            <w:r>
              <w:rPr>
                <w:rFonts w:ascii="Arial" w:eastAsia="Arial" w:hAnsi="Arial" w:cs="Arial"/>
                <w:sz w:val="18"/>
              </w:rPr>
              <w:t>DC_n41A-n257L</w:t>
            </w:r>
          </w:p>
          <w:p w14:paraId="30310774" w14:textId="77777777" w:rsidR="00BC681D" w:rsidRDefault="00000000">
            <w:pPr>
              <w:spacing w:after="0"/>
              <w:jc w:val="center"/>
            </w:pPr>
            <w:r>
              <w:rPr>
                <w:rFonts w:ascii="Arial" w:eastAsia="Arial" w:hAnsi="Arial" w:cs="Arial"/>
                <w:sz w:val="18"/>
              </w:rPr>
              <w:t>DC_n41A-n257M</w:t>
            </w:r>
          </w:p>
          <w:p w14:paraId="63F7B1A0" w14:textId="77777777" w:rsidR="00BC681D" w:rsidRDefault="00000000">
            <w:pPr>
              <w:spacing w:after="0"/>
              <w:jc w:val="center"/>
            </w:pPr>
            <w:r>
              <w:rPr>
                <w:rFonts w:ascii="Arial" w:eastAsia="Arial" w:hAnsi="Arial" w:cs="Arial"/>
                <w:sz w:val="18"/>
              </w:rPr>
              <w:t>DC_n41A-n257O</w:t>
            </w:r>
          </w:p>
          <w:p w14:paraId="306621B7" w14:textId="77777777" w:rsidR="00BC681D" w:rsidRDefault="00000000">
            <w:pPr>
              <w:spacing w:after="0"/>
              <w:jc w:val="center"/>
            </w:pPr>
            <w:r>
              <w:rPr>
                <w:rFonts w:ascii="Arial" w:eastAsia="Arial" w:hAnsi="Arial" w:cs="Arial"/>
                <w:sz w:val="18"/>
              </w:rPr>
              <w:t>DC_n41A-n257P</w:t>
            </w:r>
          </w:p>
          <w:p w14:paraId="5928341C" w14:textId="77777777" w:rsidR="00BC681D" w:rsidRDefault="00000000">
            <w:pPr>
              <w:keepNext/>
              <w:keepLines/>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7663ECB6" w14:textId="77777777" w:rsidR="00BC681D"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727CFA73" w14:textId="77777777" w:rsidR="00BC681D"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3FA10331" w14:textId="77777777" w:rsidR="00BC681D" w:rsidRDefault="00000000">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1F043A8E" w14:textId="77777777" w:rsidR="00BC681D" w:rsidRDefault="00000000">
            <w:pPr>
              <w:keepNext/>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_n41A-n257I</w:t>
            </w:r>
          </w:p>
          <w:p w14:paraId="00472591" w14:textId="77777777" w:rsidR="00BC681D" w:rsidRDefault="00000000">
            <w:pPr>
              <w:spacing w:after="0"/>
              <w:jc w:val="center"/>
            </w:pPr>
            <w:r>
              <w:rPr>
                <w:rFonts w:ascii="Arial" w:eastAsia="Arial" w:hAnsi="Arial" w:cs="Arial"/>
                <w:sz w:val="18"/>
              </w:rPr>
              <w:t>DC_n41A-n257J</w:t>
            </w:r>
          </w:p>
          <w:p w14:paraId="4478E632" w14:textId="77777777" w:rsidR="00BC681D" w:rsidRDefault="00000000">
            <w:pPr>
              <w:spacing w:after="0"/>
              <w:jc w:val="center"/>
            </w:pPr>
            <w:r>
              <w:rPr>
                <w:rFonts w:ascii="Arial" w:eastAsia="Arial" w:hAnsi="Arial" w:cs="Arial"/>
                <w:sz w:val="18"/>
              </w:rPr>
              <w:t>DC_n41A-n257K</w:t>
            </w:r>
          </w:p>
          <w:p w14:paraId="6D23E0AF" w14:textId="77777777" w:rsidR="00BC681D" w:rsidRDefault="00000000">
            <w:pPr>
              <w:spacing w:after="0"/>
              <w:jc w:val="center"/>
            </w:pPr>
            <w:r>
              <w:rPr>
                <w:rFonts w:ascii="Arial" w:eastAsia="Arial" w:hAnsi="Arial" w:cs="Arial"/>
                <w:sz w:val="18"/>
              </w:rPr>
              <w:t>DC_n41A-n257L</w:t>
            </w:r>
          </w:p>
          <w:p w14:paraId="146F7D9B" w14:textId="77777777" w:rsidR="00BC681D" w:rsidRDefault="00000000">
            <w:pPr>
              <w:spacing w:after="0"/>
              <w:jc w:val="center"/>
            </w:pPr>
            <w:r>
              <w:rPr>
                <w:rFonts w:ascii="Arial" w:eastAsia="Arial" w:hAnsi="Arial" w:cs="Arial"/>
                <w:sz w:val="18"/>
              </w:rPr>
              <w:t>DC_n41A-n257M</w:t>
            </w:r>
          </w:p>
          <w:p w14:paraId="143269AB" w14:textId="77777777" w:rsidR="00BC681D" w:rsidRDefault="00000000">
            <w:pPr>
              <w:spacing w:after="0"/>
              <w:jc w:val="center"/>
            </w:pPr>
            <w:r>
              <w:rPr>
                <w:rFonts w:ascii="Arial" w:eastAsia="Arial" w:hAnsi="Arial" w:cs="Arial"/>
                <w:sz w:val="18"/>
              </w:rPr>
              <w:t>DC_n41A-n257O</w:t>
            </w:r>
          </w:p>
          <w:p w14:paraId="6D0C8E19" w14:textId="77777777" w:rsidR="00BC681D" w:rsidRDefault="00000000">
            <w:pPr>
              <w:spacing w:after="0"/>
              <w:jc w:val="center"/>
            </w:pPr>
            <w:r>
              <w:rPr>
                <w:rFonts w:ascii="Arial" w:eastAsia="Arial" w:hAnsi="Arial" w:cs="Arial"/>
                <w:sz w:val="18"/>
              </w:rPr>
              <w:t>DC_n41A-n257P</w:t>
            </w:r>
          </w:p>
          <w:p w14:paraId="15B45224" w14:textId="77777777" w:rsidR="00BC681D" w:rsidRDefault="00000000">
            <w:pPr>
              <w:keepNext/>
              <w:keepLines/>
              <w:spacing w:after="0"/>
              <w:jc w:val="center"/>
              <w:rPr>
                <w:rFonts w:ascii="Arial" w:hAnsi="Arial"/>
                <w:sz w:val="18"/>
                <w:lang w:eastAsia="ja-JP"/>
              </w:rPr>
            </w:pPr>
            <w:r>
              <w:rPr>
                <w:rFonts w:ascii="Arial" w:eastAsia="Arial" w:hAnsi="Arial" w:cs="Arial"/>
                <w:sz w:val="18"/>
              </w:rPr>
              <w:t>DC_n41A-n257Q</w:t>
            </w:r>
          </w:p>
        </w:tc>
      </w:tr>
      <w:tr w:rsidR="00BC681D" w14:paraId="00AC31E4"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7A4EE8A6"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(2A)-n257A</w:t>
            </w:r>
          </w:p>
          <w:p w14:paraId="40402F67"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14:paraId="79674912"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14:paraId="0A6B42C2" w14:textId="77777777" w:rsidR="00BC681D" w:rsidRDefault="00000000">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4FECD2D5"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14:paraId="4B6124B9"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14:paraId="68CAA3E6"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14:paraId="40FE8E77" w14:textId="77777777" w:rsidR="00BC681D" w:rsidRDefault="00000000">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rsidR="00BC681D" w14:paraId="2C0EF65A" w14:textId="77777777">
        <w:trPr>
          <w:trHeight w:val="187"/>
        </w:trPr>
        <w:tc>
          <w:tcPr>
            <w:tcW w:w="3827" w:type="dxa"/>
          </w:tcPr>
          <w:p w14:paraId="6902B651" w14:textId="77777777" w:rsidR="00BC681D" w:rsidRDefault="00000000">
            <w:pPr>
              <w:keepNext/>
              <w:keepLines/>
              <w:spacing w:after="0"/>
              <w:jc w:val="center"/>
              <w:rPr>
                <w:rFonts w:ascii="Arial" w:hAnsi="Arial"/>
                <w:sz w:val="18"/>
                <w:lang w:eastAsia="ja-JP"/>
              </w:rPr>
            </w:pPr>
            <w:r>
              <w:rPr>
                <w:rFonts w:ascii="Arial" w:hAnsi="Arial"/>
                <w:sz w:val="18"/>
                <w:lang w:eastAsia="ja-JP"/>
              </w:rPr>
              <w:t>DC_n41A-n258A</w:t>
            </w:r>
          </w:p>
          <w:p w14:paraId="28192E00" w14:textId="77777777" w:rsidR="00BC681D" w:rsidRDefault="00000000">
            <w:pPr>
              <w:keepNext/>
              <w:keepLines/>
              <w:spacing w:after="0"/>
              <w:jc w:val="center"/>
              <w:rPr>
                <w:rFonts w:ascii="Arial" w:hAnsi="Arial"/>
                <w:sz w:val="18"/>
                <w:lang w:eastAsia="ja-JP"/>
              </w:rPr>
            </w:pPr>
            <w:r>
              <w:rPr>
                <w:rFonts w:ascii="Arial" w:hAnsi="Arial"/>
                <w:sz w:val="18"/>
                <w:lang w:eastAsia="ja-JP"/>
              </w:rPr>
              <w:t>DC_n41A-n258G</w:t>
            </w:r>
          </w:p>
          <w:p w14:paraId="69067C81" w14:textId="77777777" w:rsidR="00BC681D" w:rsidRDefault="00000000">
            <w:pPr>
              <w:keepNext/>
              <w:keepLines/>
              <w:spacing w:after="0"/>
              <w:jc w:val="center"/>
              <w:rPr>
                <w:rFonts w:ascii="Arial" w:hAnsi="Arial"/>
                <w:sz w:val="18"/>
                <w:lang w:eastAsia="ja-JP"/>
              </w:rPr>
            </w:pPr>
            <w:r>
              <w:rPr>
                <w:rFonts w:ascii="Arial" w:hAnsi="Arial"/>
                <w:sz w:val="18"/>
                <w:lang w:eastAsia="ja-JP"/>
              </w:rPr>
              <w:t>DC_n41A-n258H</w:t>
            </w:r>
          </w:p>
          <w:p w14:paraId="38E35E25" w14:textId="77777777" w:rsidR="00BC681D" w:rsidRDefault="00000000">
            <w:pPr>
              <w:spacing w:after="0"/>
              <w:jc w:val="center"/>
            </w:pPr>
            <w:r>
              <w:rPr>
                <w:rFonts w:ascii="Arial" w:eastAsia="Arial" w:hAnsi="Arial" w:cs="Arial"/>
                <w:sz w:val="18"/>
              </w:rPr>
              <w:t>DC_n41A-n258I</w:t>
            </w:r>
          </w:p>
          <w:p w14:paraId="059F7FE5" w14:textId="77777777" w:rsidR="00BC681D" w:rsidRDefault="00000000">
            <w:pPr>
              <w:spacing w:after="0"/>
              <w:jc w:val="center"/>
            </w:pPr>
            <w:r>
              <w:rPr>
                <w:rFonts w:ascii="Arial" w:eastAsia="Arial" w:hAnsi="Arial" w:cs="Arial"/>
                <w:sz w:val="18"/>
              </w:rPr>
              <w:t>DC_n41A-n258J</w:t>
            </w:r>
          </w:p>
          <w:p w14:paraId="52FA2E7C" w14:textId="77777777" w:rsidR="00BC681D" w:rsidRDefault="00000000">
            <w:pPr>
              <w:spacing w:after="0"/>
              <w:jc w:val="center"/>
            </w:pPr>
            <w:r>
              <w:rPr>
                <w:rFonts w:ascii="Arial" w:eastAsia="Arial" w:hAnsi="Arial" w:cs="Arial"/>
                <w:sz w:val="18"/>
              </w:rPr>
              <w:t>DC_n41A-n258K</w:t>
            </w:r>
          </w:p>
          <w:p w14:paraId="62D63106" w14:textId="77777777" w:rsidR="00BC681D" w:rsidRDefault="00000000">
            <w:pPr>
              <w:spacing w:after="0"/>
              <w:jc w:val="center"/>
            </w:pPr>
            <w:r>
              <w:rPr>
                <w:rFonts w:ascii="Arial" w:eastAsia="Arial" w:hAnsi="Arial" w:cs="Arial"/>
                <w:sz w:val="18"/>
              </w:rPr>
              <w:t>DC_n41A-n258L</w:t>
            </w:r>
          </w:p>
          <w:p w14:paraId="4E23952F" w14:textId="77777777" w:rsidR="00BC681D" w:rsidRDefault="00000000">
            <w:pPr>
              <w:spacing w:after="0"/>
              <w:jc w:val="center"/>
            </w:pPr>
            <w:r>
              <w:rPr>
                <w:rFonts w:ascii="Arial" w:eastAsia="Arial" w:hAnsi="Arial" w:cs="Arial"/>
                <w:sz w:val="18"/>
              </w:rPr>
              <w:t>DC_n41A-n258M</w:t>
            </w:r>
          </w:p>
          <w:p w14:paraId="461F1C64" w14:textId="77777777" w:rsidR="00BC681D" w:rsidRDefault="00000000">
            <w:pPr>
              <w:spacing w:after="0"/>
              <w:jc w:val="center"/>
            </w:pPr>
            <w:r>
              <w:rPr>
                <w:rFonts w:ascii="Arial" w:eastAsia="Arial" w:hAnsi="Arial" w:cs="Arial"/>
                <w:sz w:val="18"/>
              </w:rPr>
              <w:t>DC_n41A-n258O</w:t>
            </w:r>
          </w:p>
          <w:p w14:paraId="32910CE2" w14:textId="77777777" w:rsidR="00BC681D" w:rsidRDefault="00000000">
            <w:pPr>
              <w:spacing w:after="0"/>
              <w:jc w:val="center"/>
            </w:pPr>
            <w:r>
              <w:rPr>
                <w:rFonts w:ascii="Arial" w:eastAsia="Arial" w:hAnsi="Arial" w:cs="Arial"/>
                <w:sz w:val="18"/>
              </w:rPr>
              <w:t>DC_n41A-n258P</w:t>
            </w:r>
          </w:p>
          <w:p w14:paraId="01A80ACE" w14:textId="77777777" w:rsidR="00BC681D" w:rsidRDefault="00000000">
            <w:pPr>
              <w:keepNext/>
              <w:keepLines/>
              <w:spacing w:after="0"/>
              <w:jc w:val="center"/>
              <w:rPr>
                <w:rFonts w:ascii="Arial" w:hAnsi="Arial"/>
                <w:sz w:val="18"/>
                <w:lang w:eastAsia="ja-JP"/>
              </w:rPr>
            </w:pPr>
            <w:r>
              <w:rPr>
                <w:rFonts w:ascii="Arial" w:eastAsia="Arial" w:hAnsi="Arial" w:cs="Arial"/>
                <w:sz w:val="18"/>
              </w:rPr>
              <w:t>DC_n41A-n258Q</w:t>
            </w:r>
          </w:p>
          <w:p w14:paraId="26B32601" w14:textId="77777777" w:rsidR="00BC681D"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14:paraId="41C5AB70" w14:textId="77777777" w:rsidR="00BC681D" w:rsidRDefault="00000000">
            <w:pPr>
              <w:keepNext/>
              <w:keepLines/>
              <w:spacing w:after="0"/>
              <w:jc w:val="center"/>
              <w:rPr>
                <w:rFonts w:ascii="Arial" w:hAnsi="Arial"/>
                <w:sz w:val="18"/>
                <w:lang w:val="de-DE" w:eastAsia="ja-JP"/>
              </w:rPr>
            </w:pPr>
            <w:r>
              <w:rPr>
                <w:rFonts w:ascii="Arial" w:hAnsi="Arial"/>
                <w:sz w:val="18"/>
                <w:lang w:val="de-DE" w:eastAsia="ja-JP"/>
              </w:rPr>
              <w:t>DC_n41C-n258G</w:t>
            </w:r>
          </w:p>
          <w:p w14:paraId="574EBA12" w14:textId="77777777" w:rsidR="00BC681D" w:rsidRDefault="00000000">
            <w:pPr>
              <w:keepNext/>
              <w:keepLines/>
              <w:spacing w:after="0"/>
              <w:jc w:val="center"/>
              <w:rPr>
                <w:rFonts w:ascii="Arial" w:hAnsi="Arial"/>
                <w:sz w:val="18"/>
                <w:lang w:val="de-DE" w:eastAsia="ja-JP"/>
              </w:rPr>
            </w:pPr>
            <w:r>
              <w:rPr>
                <w:rFonts w:ascii="Arial" w:hAnsi="Arial"/>
                <w:sz w:val="18"/>
                <w:lang w:val="de-DE" w:eastAsia="ja-JP"/>
              </w:rPr>
              <w:t>DC_n41C-n258H</w:t>
            </w:r>
          </w:p>
        </w:tc>
        <w:tc>
          <w:tcPr>
            <w:tcW w:w="4257" w:type="dxa"/>
          </w:tcPr>
          <w:p w14:paraId="0245268D" w14:textId="77777777" w:rsidR="00BC681D" w:rsidRDefault="00000000">
            <w:pPr>
              <w:keepNext/>
              <w:keepLines/>
              <w:spacing w:after="0"/>
              <w:jc w:val="center"/>
              <w:rPr>
                <w:rFonts w:ascii="Arial" w:hAnsi="Arial"/>
                <w:sz w:val="18"/>
                <w:lang w:eastAsia="ja-JP"/>
              </w:rPr>
            </w:pPr>
            <w:r>
              <w:rPr>
                <w:rFonts w:ascii="Arial" w:hAnsi="Arial"/>
                <w:sz w:val="18"/>
                <w:lang w:eastAsia="ja-JP"/>
              </w:rPr>
              <w:t>DC_n41A-n258A</w:t>
            </w:r>
          </w:p>
          <w:p w14:paraId="31E492D1" w14:textId="77777777" w:rsidR="00BC681D" w:rsidRDefault="00000000">
            <w:pPr>
              <w:keepNext/>
              <w:keepLines/>
              <w:spacing w:after="0"/>
              <w:jc w:val="center"/>
              <w:rPr>
                <w:rFonts w:ascii="Arial" w:hAnsi="Arial"/>
                <w:sz w:val="18"/>
                <w:lang w:eastAsia="ja-JP"/>
              </w:rPr>
            </w:pPr>
            <w:r>
              <w:rPr>
                <w:rFonts w:ascii="Arial" w:hAnsi="Arial"/>
                <w:sz w:val="18"/>
                <w:lang w:eastAsia="ja-JP"/>
              </w:rPr>
              <w:t>DC_n41A-n258G</w:t>
            </w:r>
          </w:p>
          <w:p w14:paraId="28E11A1F" w14:textId="77777777" w:rsidR="00BC681D" w:rsidRDefault="00000000">
            <w:pPr>
              <w:keepNext/>
              <w:keepLines/>
              <w:spacing w:after="0"/>
              <w:jc w:val="center"/>
              <w:rPr>
                <w:rFonts w:ascii="Arial" w:hAnsi="Arial"/>
                <w:sz w:val="18"/>
                <w:lang w:eastAsia="ja-JP"/>
              </w:rPr>
            </w:pPr>
            <w:r>
              <w:rPr>
                <w:rFonts w:ascii="Arial" w:hAnsi="Arial"/>
                <w:sz w:val="18"/>
                <w:lang w:eastAsia="ja-JP"/>
              </w:rPr>
              <w:t>DC_n41A-n258H</w:t>
            </w:r>
          </w:p>
          <w:p w14:paraId="5EB3D899" w14:textId="77777777" w:rsidR="00BC681D" w:rsidRDefault="00000000">
            <w:pPr>
              <w:spacing w:after="0"/>
              <w:jc w:val="center"/>
            </w:pPr>
            <w:r>
              <w:rPr>
                <w:rFonts w:ascii="Arial" w:eastAsia="Arial" w:hAnsi="Arial" w:cs="Arial"/>
                <w:sz w:val="18"/>
              </w:rPr>
              <w:t>DC_n41A-n258I</w:t>
            </w:r>
          </w:p>
          <w:p w14:paraId="34894E68" w14:textId="77777777" w:rsidR="00BC681D" w:rsidRDefault="00000000">
            <w:pPr>
              <w:spacing w:after="0"/>
              <w:jc w:val="center"/>
            </w:pPr>
            <w:r>
              <w:rPr>
                <w:rFonts w:ascii="Arial" w:eastAsia="Arial" w:hAnsi="Arial" w:cs="Arial"/>
                <w:sz w:val="18"/>
              </w:rPr>
              <w:t>DC_n41A-n258J</w:t>
            </w:r>
          </w:p>
          <w:p w14:paraId="1291CA0B" w14:textId="77777777" w:rsidR="00BC681D" w:rsidRDefault="00000000">
            <w:pPr>
              <w:spacing w:after="0"/>
              <w:jc w:val="center"/>
            </w:pPr>
            <w:r>
              <w:rPr>
                <w:rFonts w:ascii="Arial" w:eastAsia="Arial" w:hAnsi="Arial" w:cs="Arial"/>
                <w:sz w:val="18"/>
              </w:rPr>
              <w:t>DC_n41A-n258K</w:t>
            </w:r>
          </w:p>
          <w:p w14:paraId="7E00CECD" w14:textId="77777777" w:rsidR="00BC681D" w:rsidRDefault="00000000">
            <w:pPr>
              <w:spacing w:after="0"/>
              <w:jc w:val="center"/>
            </w:pPr>
            <w:r>
              <w:rPr>
                <w:rFonts w:ascii="Arial" w:eastAsia="Arial" w:hAnsi="Arial" w:cs="Arial"/>
                <w:sz w:val="18"/>
              </w:rPr>
              <w:t>DC_n41A-n258L</w:t>
            </w:r>
          </w:p>
          <w:p w14:paraId="000A8144" w14:textId="77777777" w:rsidR="00BC681D" w:rsidRDefault="00000000">
            <w:pPr>
              <w:spacing w:after="0"/>
              <w:jc w:val="center"/>
            </w:pPr>
            <w:r>
              <w:rPr>
                <w:rFonts w:ascii="Arial" w:eastAsia="Arial" w:hAnsi="Arial" w:cs="Arial"/>
                <w:sz w:val="18"/>
              </w:rPr>
              <w:t>DC_n41A-n258M</w:t>
            </w:r>
          </w:p>
          <w:p w14:paraId="2E0DCBAC" w14:textId="77777777" w:rsidR="00BC681D" w:rsidRDefault="00000000">
            <w:pPr>
              <w:spacing w:after="0"/>
              <w:jc w:val="center"/>
            </w:pPr>
            <w:r>
              <w:rPr>
                <w:rFonts w:ascii="Arial" w:eastAsia="Arial" w:hAnsi="Arial" w:cs="Arial"/>
                <w:sz w:val="18"/>
              </w:rPr>
              <w:t>DC_n41A-n258O</w:t>
            </w:r>
          </w:p>
          <w:p w14:paraId="624B4147" w14:textId="77777777" w:rsidR="00BC681D" w:rsidRDefault="00000000">
            <w:pPr>
              <w:spacing w:after="0"/>
              <w:jc w:val="center"/>
            </w:pPr>
            <w:r>
              <w:rPr>
                <w:rFonts w:ascii="Arial" w:eastAsia="Arial" w:hAnsi="Arial" w:cs="Arial"/>
                <w:sz w:val="18"/>
              </w:rPr>
              <w:t>DC_n41A-n258P</w:t>
            </w:r>
          </w:p>
          <w:p w14:paraId="7C142651" w14:textId="77777777" w:rsidR="00BC681D" w:rsidRDefault="00000000">
            <w:pPr>
              <w:keepNext/>
              <w:keepLines/>
              <w:spacing w:after="0"/>
              <w:jc w:val="center"/>
              <w:rPr>
                <w:rFonts w:ascii="Arial" w:hAnsi="Arial"/>
                <w:sz w:val="18"/>
                <w:lang w:eastAsia="ja-JP"/>
              </w:rPr>
            </w:pPr>
            <w:r>
              <w:rPr>
                <w:rFonts w:ascii="Arial" w:eastAsia="Arial" w:hAnsi="Arial" w:cs="Arial"/>
                <w:sz w:val="18"/>
              </w:rPr>
              <w:t>DC_n41A-n258Q</w:t>
            </w:r>
          </w:p>
        </w:tc>
      </w:tr>
      <w:tr w:rsidR="00BC681D" w14:paraId="2CADFB16" w14:textId="77777777">
        <w:trPr>
          <w:trHeight w:val="187"/>
        </w:trPr>
        <w:tc>
          <w:tcPr>
            <w:tcW w:w="3827" w:type="dxa"/>
          </w:tcPr>
          <w:p w14:paraId="550D9729" w14:textId="77777777" w:rsidR="00BC681D" w:rsidRDefault="00000000">
            <w:pPr>
              <w:keepNext/>
              <w:keepLines/>
              <w:spacing w:after="0"/>
              <w:jc w:val="center"/>
              <w:rPr>
                <w:rFonts w:ascii="Arial" w:hAnsi="Arial"/>
                <w:sz w:val="18"/>
                <w:lang w:eastAsia="ja-JP"/>
              </w:rPr>
            </w:pPr>
            <w:r>
              <w:rPr>
                <w:rFonts w:ascii="Arial" w:hAnsi="Arial"/>
                <w:sz w:val="18"/>
                <w:lang w:eastAsia="ja-JP"/>
              </w:rPr>
              <w:t>DC_n41A-n258(2A)</w:t>
            </w:r>
          </w:p>
          <w:p w14:paraId="056CF024" w14:textId="77777777" w:rsidR="00BC681D" w:rsidRDefault="00000000">
            <w:pPr>
              <w:keepNext/>
              <w:keepLines/>
              <w:spacing w:after="0"/>
              <w:jc w:val="center"/>
              <w:rPr>
                <w:rFonts w:ascii="Arial" w:hAnsi="Arial"/>
                <w:sz w:val="18"/>
                <w:lang w:eastAsia="ja-JP"/>
              </w:rPr>
            </w:pPr>
            <w:r>
              <w:rPr>
                <w:rFonts w:ascii="Arial" w:hAnsi="Arial"/>
                <w:sz w:val="18"/>
                <w:lang w:eastAsia="ja-JP"/>
              </w:rPr>
              <w:t>DC_n41A-n258(3A)</w:t>
            </w:r>
          </w:p>
          <w:p w14:paraId="3F454C4D" w14:textId="77777777" w:rsidR="00BC681D" w:rsidRDefault="00000000">
            <w:pPr>
              <w:keepNext/>
              <w:keepLines/>
              <w:spacing w:after="0"/>
              <w:jc w:val="center"/>
              <w:rPr>
                <w:rFonts w:ascii="Arial" w:hAnsi="Arial"/>
                <w:sz w:val="18"/>
                <w:lang w:eastAsia="ja-JP"/>
              </w:rPr>
            </w:pPr>
            <w:r>
              <w:rPr>
                <w:rFonts w:ascii="Arial" w:hAnsi="Arial"/>
                <w:sz w:val="18"/>
                <w:lang w:eastAsia="ja-JP"/>
              </w:rPr>
              <w:t>DC_n41A-n258(4A)</w:t>
            </w:r>
          </w:p>
          <w:p w14:paraId="608CFACA" w14:textId="77777777" w:rsidR="00BC681D" w:rsidRDefault="00000000">
            <w:pPr>
              <w:keepNext/>
              <w:keepLines/>
              <w:spacing w:after="0"/>
              <w:jc w:val="center"/>
              <w:rPr>
                <w:rFonts w:ascii="Arial" w:hAnsi="Arial"/>
                <w:sz w:val="18"/>
                <w:lang w:eastAsia="ja-JP"/>
              </w:rPr>
            </w:pPr>
            <w:r>
              <w:rPr>
                <w:rFonts w:ascii="Arial" w:hAnsi="Arial"/>
                <w:sz w:val="18"/>
                <w:lang w:eastAsia="ja-JP"/>
              </w:rPr>
              <w:t>DC_n41A-n258(5A)</w:t>
            </w:r>
          </w:p>
          <w:p w14:paraId="1B7E08E7" w14:textId="77777777" w:rsidR="00BC681D"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4D284083" w14:textId="77777777" w:rsidR="00BC681D"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1C3FBD14" w14:textId="77777777" w:rsidR="00BC681D"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544579C9" w14:textId="77777777" w:rsidR="00BC681D"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085E05D7" w14:textId="77777777" w:rsidR="00BC681D"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1A12B936"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DC_n41(2A)-n258G</w:t>
            </w:r>
          </w:p>
          <w:p w14:paraId="5B58179E" w14:textId="77777777" w:rsidR="00BC681D" w:rsidRDefault="00000000">
            <w:pPr>
              <w:keepNext/>
              <w:keepLines/>
              <w:spacing w:after="0"/>
              <w:jc w:val="center"/>
              <w:rPr>
                <w:rFonts w:ascii="Arial" w:hAnsi="Arial" w:cs="Arial"/>
                <w:bCs/>
                <w:sz w:val="18"/>
                <w:szCs w:val="18"/>
                <w:lang w:val="en-US"/>
              </w:rPr>
            </w:pPr>
            <w:r>
              <w:rPr>
                <w:rFonts w:ascii="Arial" w:hAnsi="Arial"/>
                <w:sz w:val="18"/>
                <w:lang w:eastAsia="ja-JP"/>
              </w:rPr>
              <w:t>DC_n41(2A)-n258H</w:t>
            </w:r>
          </w:p>
          <w:p w14:paraId="5D8F01C8" w14:textId="77777777" w:rsidR="00BC681D"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52443963" w14:textId="77777777" w:rsidR="00BC681D"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1E5A5BBD" w14:textId="77777777" w:rsidR="00BC681D"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0B7E3429" w14:textId="77777777" w:rsidR="00BC681D"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03A3BBDA" w14:textId="77777777" w:rsidR="00BC681D" w:rsidRDefault="00000000">
            <w:pPr>
              <w:keepNext/>
              <w:keepLines/>
              <w:spacing w:after="0"/>
              <w:jc w:val="center"/>
              <w:rPr>
                <w:rFonts w:ascii="Arial" w:hAnsi="Arial" w:cs="Arial"/>
                <w:sz w:val="18"/>
              </w:rPr>
            </w:pPr>
            <w:r>
              <w:rPr>
                <w:rFonts w:ascii="Arial" w:hAnsi="Arial" w:cs="Arial"/>
                <w:sz w:val="18"/>
              </w:rPr>
              <w:t>DC_n41A-n258(2G)</w:t>
            </w:r>
          </w:p>
          <w:p w14:paraId="3B6A3B17" w14:textId="77777777" w:rsidR="00BC681D" w:rsidRDefault="00000000">
            <w:pPr>
              <w:keepNext/>
              <w:keepLines/>
              <w:spacing w:after="0"/>
              <w:jc w:val="center"/>
              <w:rPr>
                <w:rFonts w:ascii="Arial" w:hAnsi="Arial" w:cs="Arial"/>
                <w:sz w:val="18"/>
              </w:rPr>
            </w:pPr>
            <w:r>
              <w:rPr>
                <w:rFonts w:ascii="Arial" w:hAnsi="Arial" w:cs="Arial"/>
                <w:sz w:val="18"/>
              </w:rPr>
              <w:t>DC_n41C-n258(2G)</w:t>
            </w:r>
          </w:p>
          <w:p w14:paraId="7569B13A" w14:textId="77777777" w:rsidR="00BC681D" w:rsidRDefault="00000000">
            <w:pPr>
              <w:keepNext/>
              <w:keepLines/>
              <w:spacing w:after="0"/>
              <w:jc w:val="center"/>
              <w:rPr>
                <w:rFonts w:ascii="Arial" w:hAnsi="Arial" w:cs="Arial"/>
                <w:sz w:val="18"/>
              </w:rPr>
            </w:pPr>
            <w:r>
              <w:rPr>
                <w:rFonts w:ascii="Arial" w:hAnsi="Arial" w:cs="Arial"/>
                <w:sz w:val="18"/>
              </w:rPr>
              <w:t>DC_n41(2A)-n258(2G)</w:t>
            </w:r>
          </w:p>
          <w:p w14:paraId="72C0F009" w14:textId="77777777" w:rsidR="00BC681D" w:rsidRDefault="00000000">
            <w:pPr>
              <w:keepNext/>
              <w:keepLines/>
              <w:spacing w:after="0"/>
              <w:jc w:val="center"/>
              <w:rPr>
                <w:rFonts w:ascii="Arial" w:hAnsi="Arial" w:cs="Arial"/>
                <w:sz w:val="18"/>
              </w:rPr>
            </w:pPr>
            <w:r>
              <w:rPr>
                <w:rFonts w:ascii="Arial" w:hAnsi="Arial" w:cs="Arial"/>
                <w:sz w:val="18"/>
              </w:rPr>
              <w:t>DC_n41A-n258(A-G)</w:t>
            </w:r>
          </w:p>
          <w:p w14:paraId="6EC56DBF" w14:textId="77777777" w:rsidR="00BC681D" w:rsidRDefault="00000000">
            <w:pPr>
              <w:spacing w:after="0"/>
              <w:jc w:val="center"/>
              <w:rPr>
                <w:rFonts w:ascii="Arial" w:hAnsi="Arial" w:cs="Arial"/>
                <w:color w:val="000000"/>
                <w:sz w:val="18"/>
                <w:szCs w:val="18"/>
              </w:rPr>
            </w:pPr>
            <w:r>
              <w:rPr>
                <w:rFonts w:ascii="Arial" w:hAnsi="Arial" w:cs="Arial"/>
                <w:color w:val="000000"/>
                <w:sz w:val="18"/>
                <w:szCs w:val="18"/>
              </w:rPr>
              <w:t>DC_n41C-n258(A-G)</w:t>
            </w:r>
          </w:p>
          <w:p w14:paraId="2710288E" w14:textId="77777777" w:rsidR="00BC681D" w:rsidRDefault="00000000">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31F0A647" w14:textId="77777777" w:rsidR="00BC681D" w:rsidRDefault="00000000">
            <w:pPr>
              <w:keepNext/>
              <w:keepLines/>
              <w:spacing w:after="0"/>
              <w:jc w:val="center"/>
              <w:rPr>
                <w:rFonts w:ascii="Arial" w:hAnsi="Arial" w:cs="Arial"/>
                <w:sz w:val="18"/>
              </w:rPr>
            </w:pPr>
            <w:r>
              <w:rPr>
                <w:rFonts w:ascii="Arial" w:hAnsi="Arial" w:cs="Arial"/>
                <w:sz w:val="18"/>
              </w:rPr>
              <w:t>DC_n41A-n258(A-H)</w:t>
            </w:r>
          </w:p>
          <w:p w14:paraId="7827D1B3" w14:textId="77777777" w:rsidR="00BC681D" w:rsidRDefault="00000000">
            <w:pPr>
              <w:spacing w:after="0"/>
              <w:jc w:val="center"/>
              <w:rPr>
                <w:rFonts w:ascii="Arial" w:hAnsi="Arial" w:cs="Arial"/>
                <w:color w:val="000000"/>
                <w:sz w:val="18"/>
                <w:szCs w:val="18"/>
              </w:rPr>
            </w:pPr>
            <w:r>
              <w:rPr>
                <w:rFonts w:ascii="Arial" w:hAnsi="Arial" w:cs="Arial"/>
                <w:color w:val="000000"/>
                <w:sz w:val="18"/>
                <w:szCs w:val="18"/>
              </w:rPr>
              <w:t>DC_n41C-n258(A-H)</w:t>
            </w:r>
          </w:p>
          <w:p w14:paraId="2AA4AD0D" w14:textId="77777777" w:rsidR="00BC681D" w:rsidRDefault="00000000">
            <w:pPr>
              <w:spacing w:after="0"/>
              <w:jc w:val="center"/>
              <w:rPr>
                <w:rFonts w:ascii="Arial" w:hAnsi="Arial" w:cs="Arial"/>
                <w:sz w:val="18"/>
                <w:szCs w:val="18"/>
              </w:rPr>
            </w:pPr>
            <w:r>
              <w:rPr>
                <w:rFonts w:ascii="Arial" w:hAnsi="Arial" w:cs="Arial"/>
                <w:sz w:val="18"/>
                <w:szCs w:val="18"/>
              </w:rPr>
              <w:t>DC_n41(2A)-n258(A-H)</w:t>
            </w:r>
          </w:p>
          <w:p w14:paraId="0A8F8A4B" w14:textId="77777777" w:rsidR="00BC681D" w:rsidRDefault="00000000">
            <w:pPr>
              <w:keepNext/>
              <w:keepLines/>
              <w:spacing w:after="0"/>
              <w:jc w:val="center"/>
              <w:rPr>
                <w:rFonts w:ascii="Arial" w:hAnsi="Arial" w:cs="Arial"/>
                <w:sz w:val="18"/>
              </w:rPr>
            </w:pPr>
            <w:r>
              <w:rPr>
                <w:rFonts w:ascii="Arial" w:hAnsi="Arial" w:cs="Arial"/>
                <w:sz w:val="18"/>
              </w:rPr>
              <w:t>DC_n41A-n258(G-H)</w:t>
            </w:r>
          </w:p>
          <w:p w14:paraId="3FB9060F" w14:textId="77777777" w:rsidR="00BC681D" w:rsidRDefault="00000000">
            <w:pPr>
              <w:keepNext/>
              <w:keepLines/>
              <w:spacing w:after="0"/>
              <w:jc w:val="center"/>
              <w:rPr>
                <w:rFonts w:ascii="Arial" w:hAnsi="Arial" w:cs="Arial"/>
                <w:sz w:val="18"/>
              </w:rPr>
            </w:pPr>
            <w:r>
              <w:rPr>
                <w:rFonts w:ascii="Arial" w:hAnsi="Arial" w:cs="Arial"/>
                <w:sz w:val="18"/>
              </w:rPr>
              <w:t>DC_n41C-n258(G-H)</w:t>
            </w:r>
          </w:p>
          <w:p w14:paraId="382A4ABC" w14:textId="77777777" w:rsidR="00BC681D" w:rsidRDefault="00000000">
            <w:pPr>
              <w:keepNext/>
              <w:keepLines/>
              <w:spacing w:after="0"/>
              <w:jc w:val="center"/>
              <w:rPr>
                <w:rFonts w:ascii="Arial" w:hAnsi="Arial" w:cs="Arial"/>
                <w:sz w:val="18"/>
              </w:rPr>
            </w:pPr>
            <w:r>
              <w:rPr>
                <w:rFonts w:ascii="Arial" w:hAnsi="Arial" w:cs="Arial"/>
                <w:sz w:val="18"/>
              </w:rPr>
              <w:t>DC_n41(2A)-n258(G-H)</w:t>
            </w:r>
          </w:p>
        </w:tc>
        <w:tc>
          <w:tcPr>
            <w:tcW w:w="4257" w:type="dxa"/>
          </w:tcPr>
          <w:p w14:paraId="4981ED9B" w14:textId="77777777" w:rsidR="00BC681D" w:rsidRDefault="00000000">
            <w:pPr>
              <w:keepNext/>
              <w:keepLines/>
              <w:spacing w:after="0"/>
              <w:jc w:val="center"/>
              <w:rPr>
                <w:rFonts w:ascii="Arial" w:hAnsi="Arial"/>
                <w:sz w:val="18"/>
                <w:lang w:eastAsia="ja-JP"/>
              </w:rPr>
            </w:pPr>
            <w:r>
              <w:rPr>
                <w:rFonts w:ascii="Arial" w:hAnsi="Arial"/>
                <w:sz w:val="18"/>
                <w:lang w:eastAsia="ja-JP"/>
              </w:rPr>
              <w:t>DC_n41A-n258A</w:t>
            </w:r>
          </w:p>
          <w:p w14:paraId="18852EF3" w14:textId="77777777" w:rsidR="00BC681D" w:rsidRDefault="00000000">
            <w:pPr>
              <w:keepNext/>
              <w:keepLines/>
              <w:spacing w:after="0"/>
              <w:jc w:val="center"/>
              <w:rPr>
                <w:rFonts w:ascii="Arial" w:hAnsi="Arial" w:cs="Arial"/>
                <w:sz w:val="18"/>
              </w:rPr>
            </w:pPr>
            <w:r>
              <w:rPr>
                <w:rFonts w:ascii="Arial" w:hAnsi="Arial" w:cs="Arial"/>
                <w:sz w:val="18"/>
              </w:rPr>
              <w:t>DC_n41A-n258G</w:t>
            </w:r>
          </w:p>
          <w:p w14:paraId="4866D95F" w14:textId="77777777" w:rsidR="00BC681D" w:rsidRDefault="00000000">
            <w:pPr>
              <w:keepNext/>
              <w:keepLines/>
              <w:spacing w:after="0"/>
              <w:jc w:val="center"/>
              <w:rPr>
                <w:rFonts w:ascii="Arial" w:hAnsi="Arial" w:cs="Arial"/>
                <w:sz w:val="18"/>
              </w:rPr>
            </w:pPr>
            <w:r>
              <w:rPr>
                <w:rFonts w:ascii="Arial" w:hAnsi="Arial" w:cs="Arial"/>
                <w:sz w:val="18"/>
              </w:rPr>
              <w:t>DC_n41A-n258H</w:t>
            </w:r>
          </w:p>
        </w:tc>
      </w:tr>
      <w:tr w:rsidR="00BC681D" w14:paraId="5F55795B" w14:textId="77777777">
        <w:trPr>
          <w:trHeight w:val="187"/>
        </w:trPr>
        <w:tc>
          <w:tcPr>
            <w:tcW w:w="3827" w:type="dxa"/>
          </w:tcPr>
          <w:p w14:paraId="29865236"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DC_n41A-n260A</w:t>
            </w:r>
          </w:p>
          <w:p w14:paraId="210CA594"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DC_n41A-n260G</w:t>
            </w:r>
          </w:p>
          <w:p w14:paraId="7D38EEEF"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DC_n41A-n260H</w:t>
            </w:r>
          </w:p>
          <w:p w14:paraId="0C3354AB"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DC_n41A-n260I</w:t>
            </w:r>
          </w:p>
          <w:p w14:paraId="2843D1C1"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DC_n41A-n260J</w:t>
            </w:r>
          </w:p>
          <w:p w14:paraId="4CD2A457"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DC_n41A-n260K</w:t>
            </w:r>
          </w:p>
          <w:p w14:paraId="47F78588"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DC_n41A-n260L</w:t>
            </w:r>
          </w:p>
          <w:p w14:paraId="7DCA89C5"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DC_n41A-n260M</w:t>
            </w:r>
          </w:p>
          <w:p w14:paraId="5E1442D3" w14:textId="77777777" w:rsidR="00BC681D" w:rsidRDefault="00000000">
            <w:pPr>
              <w:spacing w:after="0"/>
              <w:jc w:val="center"/>
            </w:pPr>
            <w:r>
              <w:rPr>
                <w:rFonts w:ascii="Arial" w:eastAsia="Arial" w:hAnsi="Arial" w:cs="Arial"/>
                <w:sz w:val="18"/>
              </w:rPr>
              <w:t>DC_n41A-n260O</w:t>
            </w:r>
          </w:p>
          <w:p w14:paraId="4A548705" w14:textId="77777777" w:rsidR="00BC681D" w:rsidRDefault="00000000">
            <w:pPr>
              <w:spacing w:after="0"/>
              <w:jc w:val="center"/>
            </w:pPr>
            <w:r>
              <w:rPr>
                <w:rFonts w:ascii="Arial" w:eastAsia="Arial" w:hAnsi="Arial" w:cs="Arial"/>
                <w:sz w:val="18"/>
              </w:rPr>
              <w:t>DC_n41A-n260P</w:t>
            </w:r>
          </w:p>
          <w:p w14:paraId="27CCBA03" w14:textId="77777777" w:rsidR="00BC681D" w:rsidRDefault="00000000">
            <w:pPr>
              <w:keepNext/>
              <w:keepLines/>
              <w:spacing w:after="0"/>
              <w:jc w:val="center"/>
              <w:rPr>
                <w:rFonts w:ascii="Arial" w:hAnsi="Arial"/>
                <w:sz w:val="18"/>
                <w:lang w:eastAsia="ja-JP"/>
              </w:rPr>
            </w:pPr>
            <w:r>
              <w:rPr>
                <w:rFonts w:ascii="Arial" w:eastAsia="Arial" w:hAnsi="Arial" w:cs="Arial"/>
                <w:sz w:val="18"/>
              </w:rPr>
              <w:t>DC_n41A-n260Q</w:t>
            </w:r>
          </w:p>
          <w:p w14:paraId="7408CDD8" w14:textId="77777777" w:rsidR="00BC681D" w:rsidRDefault="00000000">
            <w:pPr>
              <w:keepNext/>
              <w:keepLines/>
              <w:spacing w:after="0"/>
              <w:jc w:val="center"/>
              <w:rPr>
                <w:rFonts w:ascii="Arial" w:hAnsi="Arial"/>
                <w:sz w:val="18"/>
                <w:lang w:eastAsia="ja-JP"/>
              </w:rPr>
            </w:pPr>
            <w:r>
              <w:rPr>
                <w:rFonts w:ascii="Arial" w:hAnsi="Arial"/>
                <w:sz w:val="18"/>
                <w:lang w:eastAsia="ja-JP"/>
              </w:rPr>
              <w:t>DC_n41C-n260A</w:t>
            </w:r>
          </w:p>
          <w:p w14:paraId="10CDBF9F" w14:textId="77777777" w:rsidR="00BC681D" w:rsidRDefault="00000000">
            <w:pPr>
              <w:keepNext/>
              <w:keepLines/>
              <w:spacing w:after="0"/>
              <w:jc w:val="center"/>
              <w:rPr>
                <w:rFonts w:ascii="Arial" w:hAnsi="Arial"/>
                <w:sz w:val="18"/>
                <w:lang w:val="sv-FI" w:eastAsia="ja-JP"/>
              </w:rPr>
            </w:pPr>
            <w:r>
              <w:rPr>
                <w:rFonts w:ascii="Arial" w:hAnsi="Arial"/>
                <w:sz w:val="18"/>
                <w:lang w:val="sv-FI" w:eastAsia="ja-JP"/>
              </w:rPr>
              <w:t>DC_n41C-n260G</w:t>
            </w:r>
          </w:p>
          <w:p w14:paraId="403CFCD2" w14:textId="77777777" w:rsidR="00BC681D" w:rsidRDefault="00000000">
            <w:pPr>
              <w:keepNext/>
              <w:keepLines/>
              <w:spacing w:after="0"/>
              <w:jc w:val="center"/>
              <w:rPr>
                <w:rFonts w:ascii="Arial" w:hAnsi="Arial"/>
                <w:sz w:val="18"/>
                <w:lang w:val="sv-FI" w:eastAsia="ja-JP"/>
              </w:rPr>
            </w:pPr>
            <w:r>
              <w:rPr>
                <w:rFonts w:ascii="Arial" w:hAnsi="Arial"/>
                <w:sz w:val="18"/>
                <w:lang w:val="sv-FI" w:eastAsia="ja-JP"/>
              </w:rPr>
              <w:t>DC_n41C-n260H</w:t>
            </w:r>
          </w:p>
          <w:p w14:paraId="7EBBD7C1" w14:textId="77777777" w:rsidR="00BC681D" w:rsidRDefault="00000000">
            <w:pPr>
              <w:keepNext/>
              <w:keepLines/>
              <w:spacing w:after="0"/>
              <w:jc w:val="center"/>
              <w:rPr>
                <w:rFonts w:ascii="Arial" w:hAnsi="Arial"/>
                <w:sz w:val="18"/>
                <w:lang w:val="sv-FI" w:eastAsia="ja-JP"/>
              </w:rPr>
            </w:pPr>
            <w:r>
              <w:rPr>
                <w:rFonts w:ascii="Arial" w:hAnsi="Arial"/>
                <w:sz w:val="18"/>
                <w:lang w:val="sv-FI" w:eastAsia="ja-JP"/>
              </w:rPr>
              <w:t>DC_n41C-n260I</w:t>
            </w:r>
          </w:p>
          <w:p w14:paraId="075114A8" w14:textId="77777777" w:rsidR="00BC681D" w:rsidRDefault="00000000">
            <w:pPr>
              <w:keepNext/>
              <w:keepLines/>
              <w:spacing w:after="0"/>
              <w:jc w:val="center"/>
              <w:rPr>
                <w:rFonts w:ascii="Arial" w:hAnsi="Arial"/>
                <w:sz w:val="18"/>
                <w:lang w:val="sv-FI" w:eastAsia="ja-JP"/>
              </w:rPr>
            </w:pPr>
            <w:r>
              <w:rPr>
                <w:rFonts w:ascii="Arial" w:hAnsi="Arial"/>
                <w:sz w:val="18"/>
                <w:lang w:val="sv-FI" w:eastAsia="ja-JP"/>
              </w:rPr>
              <w:t>DC_n41C-n260J</w:t>
            </w:r>
          </w:p>
          <w:p w14:paraId="4C922927" w14:textId="77777777" w:rsidR="00BC681D" w:rsidRDefault="00000000">
            <w:pPr>
              <w:keepNext/>
              <w:keepLines/>
              <w:spacing w:after="0"/>
              <w:jc w:val="center"/>
              <w:rPr>
                <w:rFonts w:ascii="Arial" w:hAnsi="Arial"/>
                <w:sz w:val="18"/>
                <w:lang w:val="de-DE" w:eastAsia="ja-JP"/>
              </w:rPr>
            </w:pPr>
            <w:r>
              <w:rPr>
                <w:rFonts w:ascii="Arial" w:hAnsi="Arial"/>
                <w:sz w:val="18"/>
                <w:lang w:val="de-DE" w:eastAsia="ja-JP"/>
              </w:rPr>
              <w:t>DC_n41C-n260K</w:t>
            </w:r>
          </w:p>
          <w:p w14:paraId="1E4198E2" w14:textId="77777777" w:rsidR="00BC681D" w:rsidRDefault="00000000">
            <w:pPr>
              <w:keepNext/>
              <w:keepLines/>
              <w:spacing w:after="0"/>
              <w:jc w:val="center"/>
              <w:rPr>
                <w:rFonts w:ascii="Arial" w:hAnsi="Arial"/>
                <w:sz w:val="18"/>
                <w:lang w:val="de-DE" w:eastAsia="ja-JP"/>
              </w:rPr>
            </w:pPr>
            <w:r>
              <w:rPr>
                <w:rFonts w:ascii="Arial" w:hAnsi="Arial"/>
                <w:sz w:val="18"/>
                <w:lang w:val="de-DE" w:eastAsia="ja-JP"/>
              </w:rPr>
              <w:t>DC_n41C-n260L</w:t>
            </w:r>
          </w:p>
          <w:p w14:paraId="5592D62A" w14:textId="77777777" w:rsidR="00BC681D" w:rsidRDefault="00000000">
            <w:pPr>
              <w:keepNext/>
              <w:keepLines/>
              <w:spacing w:after="0"/>
              <w:jc w:val="center"/>
              <w:rPr>
                <w:rFonts w:ascii="Arial" w:hAnsi="Arial" w:cs="Arial"/>
                <w:sz w:val="18"/>
                <w:lang w:val="de-DE"/>
              </w:rPr>
            </w:pPr>
            <w:r>
              <w:rPr>
                <w:rFonts w:ascii="Arial" w:hAnsi="Arial"/>
                <w:sz w:val="18"/>
                <w:lang w:val="de-DE" w:eastAsia="ja-JP"/>
              </w:rPr>
              <w:t>DC_n41C-n260M</w:t>
            </w:r>
          </w:p>
        </w:tc>
        <w:tc>
          <w:tcPr>
            <w:tcW w:w="4257" w:type="dxa"/>
          </w:tcPr>
          <w:p w14:paraId="7D2EEEB5"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DC_n41A-n260A</w:t>
            </w:r>
          </w:p>
          <w:p w14:paraId="0C8893B6" w14:textId="77777777" w:rsidR="00BC681D" w:rsidRDefault="00000000">
            <w:pPr>
              <w:keepNext/>
              <w:keepLines/>
              <w:spacing w:after="0"/>
              <w:jc w:val="center"/>
              <w:rPr>
                <w:rFonts w:ascii="Arial" w:hAnsi="Arial" w:cs="Arial"/>
                <w:sz w:val="18"/>
              </w:rPr>
            </w:pPr>
            <w:r>
              <w:rPr>
                <w:rFonts w:ascii="Arial" w:hAnsi="Arial" w:cs="Arial"/>
                <w:sz w:val="18"/>
              </w:rPr>
              <w:t>DC_n41A-n260G</w:t>
            </w:r>
          </w:p>
          <w:p w14:paraId="6E976DA1" w14:textId="77777777" w:rsidR="00BC681D" w:rsidRDefault="00000000">
            <w:pPr>
              <w:keepNext/>
              <w:keepLines/>
              <w:spacing w:after="0"/>
              <w:jc w:val="center"/>
              <w:rPr>
                <w:rFonts w:ascii="Arial" w:hAnsi="Arial" w:cs="Arial"/>
                <w:sz w:val="18"/>
              </w:rPr>
            </w:pPr>
            <w:r>
              <w:rPr>
                <w:rFonts w:ascii="Arial" w:hAnsi="Arial" w:cs="Arial"/>
                <w:sz w:val="18"/>
              </w:rPr>
              <w:t xml:space="preserve"> DC_n41A-n260H</w:t>
            </w:r>
          </w:p>
          <w:p w14:paraId="4255A263" w14:textId="77777777" w:rsidR="00BC681D" w:rsidRDefault="00000000">
            <w:pPr>
              <w:keepNext/>
              <w:keepLines/>
              <w:spacing w:after="0"/>
              <w:jc w:val="center"/>
              <w:rPr>
                <w:rFonts w:ascii="Arial" w:hAnsi="Arial" w:cs="Arial"/>
                <w:sz w:val="18"/>
              </w:rPr>
            </w:pPr>
            <w:r>
              <w:rPr>
                <w:rFonts w:ascii="Arial" w:hAnsi="Arial" w:cs="Arial"/>
                <w:sz w:val="18"/>
              </w:rPr>
              <w:t xml:space="preserve"> DC_n41A-n260I</w:t>
            </w:r>
          </w:p>
          <w:p w14:paraId="6A439531" w14:textId="77777777" w:rsidR="00BC681D" w:rsidRDefault="00000000">
            <w:pPr>
              <w:keepNext/>
              <w:keepLines/>
              <w:spacing w:after="0"/>
              <w:jc w:val="center"/>
              <w:rPr>
                <w:rFonts w:ascii="Arial" w:hAnsi="Arial" w:cs="Arial"/>
                <w:sz w:val="18"/>
              </w:rPr>
            </w:pPr>
            <w:r>
              <w:rPr>
                <w:rFonts w:ascii="Arial" w:hAnsi="Arial" w:cs="Arial"/>
                <w:sz w:val="18"/>
              </w:rPr>
              <w:t xml:space="preserve"> DC_n41A-n260J</w:t>
            </w:r>
          </w:p>
          <w:p w14:paraId="3DBF61DA" w14:textId="77777777" w:rsidR="00BC681D" w:rsidRDefault="00000000">
            <w:pPr>
              <w:keepNext/>
              <w:keepLines/>
              <w:spacing w:after="0"/>
              <w:jc w:val="center"/>
              <w:rPr>
                <w:rFonts w:ascii="Arial" w:hAnsi="Arial" w:cs="Arial"/>
                <w:sz w:val="18"/>
              </w:rPr>
            </w:pPr>
            <w:r>
              <w:rPr>
                <w:rFonts w:ascii="Arial" w:hAnsi="Arial" w:cs="Arial"/>
                <w:sz w:val="18"/>
              </w:rPr>
              <w:t xml:space="preserve"> DC_n41A-n260K</w:t>
            </w:r>
          </w:p>
          <w:p w14:paraId="7219B4FE" w14:textId="77777777" w:rsidR="00BC681D" w:rsidRDefault="00000000">
            <w:pPr>
              <w:keepNext/>
              <w:keepLines/>
              <w:spacing w:after="0"/>
              <w:jc w:val="center"/>
              <w:rPr>
                <w:rFonts w:ascii="Arial" w:hAnsi="Arial" w:cs="Arial"/>
                <w:sz w:val="18"/>
              </w:rPr>
            </w:pPr>
            <w:r>
              <w:rPr>
                <w:rFonts w:ascii="Arial" w:hAnsi="Arial" w:cs="Arial"/>
                <w:sz w:val="18"/>
              </w:rPr>
              <w:t xml:space="preserve"> DC_n41A-n260L</w:t>
            </w:r>
          </w:p>
          <w:p w14:paraId="5F417B71" w14:textId="77777777" w:rsidR="00BC681D" w:rsidRDefault="00000000">
            <w:pPr>
              <w:spacing w:after="0"/>
              <w:jc w:val="center"/>
              <w:rPr>
                <w:rFonts w:ascii="Arial" w:hAnsi="Arial" w:cs="Arial"/>
                <w:sz w:val="18"/>
              </w:rPr>
            </w:pPr>
            <w:r>
              <w:rPr>
                <w:rFonts w:ascii="Arial" w:hAnsi="Arial" w:cs="Arial"/>
                <w:sz w:val="18"/>
              </w:rPr>
              <w:t xml:space="preserve"> DC_n41A-n260M</w:t>
            </w:r>
          </w:p>
          <w:p w14:paraId="6E2991F6" w14:textId="77777777" w:rsidR="00BC681D" w:rsidRDefault="00000000">
            <w:pPr>
              <w:spacing w:after="0"/>
              <w:jc w:val="center"/>
            </w:pPr>
            <w:r>
              <w:rPr>
                <w:rFonts w:ascii="Arial" w:eastAsia="Arial" w:hAnsi="Arial" w:cs="Arial"/>
                <w:sz w:val="18"/>
              </w:rPr>
              <w:t>DC_n41A-n260O</w:t>
            </w:r>
          </w:p>
          <w:p w14:paraId="4BD18A7F" w14:textId="77777777" w:rsidR="00BC681D" w:rsidRDefault="00000000">
            <w:pPr>
              <w:spacing w:after="0"/>
              <w:jc w:val="center"/>
            </w:pPr>
            <w:r>
              <w:rPr>
                <w:rFonts w:ascii="Arial" w:eastAsia="Arial" w:hAnsi="Arial" w:cs="Arial"/>
                <w:sz w:val="18"/>
              </w:rPr>
              <w:t>DC_n41A-n260P</w:t>
            </w:r>
          </w:p>
          <w:p w14:paraId="40BAF4FE" w14:textId="77777777" w:rsidR="00BC681D" w:rsidRDefault="00000000">
            <w:pPr>
              <w:keepNext/>
              <w:keepLines/>
              <w:spacing w:after="0"/>
              <w:jc w:val="center"/>
              <w:rPr>
                <w:rFonts w:ascii="Arial" w:hAnsi="Arial" w:cs="Arial"/>
                <w:sz w:val="18"/>
              </w:rPr>
            </w:pPr>
            <w:r>
              <w:rPr>
                <w:rFonts w:ascii="Arial" w:eastAsia="Arial" w:hAnsi="Arial" w:cs="Arial"/>
                <w:sz w:val="18"/>
              </w:rPr>
              <w:t>DC_n41A-n260Q</w:t>
            </w:r>
          </w:p>
        </w:tc>
      </w:tr>
      <w:tr w:rsidR="00BC681D" w14:paraId="1700D698" w14:textId="77777777">
        <w:trPr>
          <w:trHeight w:val="187"/>
        </w:trPr>
        <w:tc>
          <w:tcPr>
            <w:tcW w:w="3827" w:type="dxa"/>
          </w:tcPr>
          <w:p w14:paraId="6D1D8407"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DC_n41A-n260(2A)</w:t>
            </w:r>
          </w:p>
          <w:p w14:paraId="205EF6EF"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DC_n41A-n260(3A)</w:t>
            </w:r>
          </w:p>
          <w:p w14:paraId="7633E1FF"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DC_n41A-n260(4A)</w:t>
            </w:r>
          </w:p>
          <w:p w14:paraId="3F71F62A"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DC_n41A-n260(5A)</w:t>
            </w:r>
          </w:p>
          <w:p w14:paraId="11FD6CEC"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DC_n41A-n260(6A)</w:t>
            </w:r>
          </w:p>
          <w:p w14:paraId="42484E09"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DC_n41A-n260(7A)</w:t>
            </w:r>
          </w:p>
          <w:p w14:paraId="6AE680DD"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DC_n41A-n260(8A)</w:t>
            </w:r>
          </w:p>
          <w:p w14:paraId="27EA9712"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DC_n41(2A)-n260A</w:t>
            </w:r>
          </w:p>
          <w:p w14:paraId="6DB25FE2"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DC_n41(2A)-n260(2A)</w:t>
            </w:r>
          </w:p>
          <w:p w14:paraId="6F1552D7"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DC_n41(2A)-n260(3A)</w:t>
            </w:r>
          </w:p>
          <w:p w14:paraId="2017F81F"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DC_n41(2A)-n260(4A)</w:t>
            </w:r>
          </w:p>
          <w:p w14:paraId="52967409"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DC_n41(2A)-n260(5A)</w:t>
            </w:r>
          </w:p>
          <w:p w14:paraId="70EE4EA4"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DC_n41(2A)-n260(6A)</w:t>
            </w:r>
          </w:p>
          <w:p w14:paraId="014BCD76"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DC_n41(2A)-n260(7A)</w:t>
            </w:r>
          </w:p>
          <w:p w14:paraId="5415E04A"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DC_n41(2A)-n260(8A)</w:t>
            </w:r>
          </w:p>
          <w:p w14:paraId="664A481B"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DC_n41(2A)-n260G</w:t>
            </w:r>
          </w:p>
          <w:p w14:paraId="4ABD1537"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DC_n41(2A)-n260H</w:t>
            </w:r>
          </w:p>
          <w:p w14:paraId="52E3BDEA"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DC_n41(2A)-n260I</w:t>
            </w:r>
          </w:p>
          <w:p w14:paraId="05F9992C"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DC_n41(2A)-n260J</w:t>
            </w:r>
          </w:p>
          <w:p w14:paraId="5375D452"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DC_n41(2A)-n260K</w:t>
            </w:r>
          </w:p>
          <w:p w14:paraId="6A5F357D"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DC_n41(2A)-n260L</w:t>
            </w:r>
          </w:p>
          <w:p w14:paraId="6193E53C" w14:textId="77777777" w:rsidR="00BC681D" w:rsidRDefault="00000000">
            <w:pPr>
              <w:keepNext/>
              <w:keepLines/>
              <w:spacing w:after="0"/>
              <w:jc w:val="center"/>
              <w:rPr>
                <w:rFonts w:ascii="Arial" w:hAnsi="Arial"/>
                <w:sz w:val="18"/>
                <w:lang w:eastAsia="ja-JP"/>
              </w:rPr>
            </w:pPr>
            <w:r>
              <w:rPr>
                <w:rFonts w:ascii="Arial" w:hAnsi="Arial"/>
                <w:sz w:val="18"/>
                <w:lang w:eastAsia="ja-JP"/>
              </w:rPr>
              <w:t>DC_n41(2A)-n260M</w:t>
            </w:r>
          </w:p>
          <w:p w14:paraId="01CE0D10" w14:textId="77777777" w:rsidR="00BC681D" w:rsidRDefault="00000000">
            <w:pPr>
              <w:keepNext/>
              <w:keepLines/>
              <w:spacing w:after="0"/>
              <w:jc w:val="center"/>
              <w:rPr>
                <w:rFonts w:ascii="Arial" w:hAnsi="Arial"/>
                <w:sz w:val="18"/>
                <w:lang w:eastAsia="ja-JP"/>
              </w:rPr>
            </w:pPr>
            <w:r>
              <w:rPr>
                <w:rFonts w:ascii="Arial" w:hAnsi="Arial"/>
                <w:sz w:val="18"/>
                <w:lang w:eastAsia="ja-JP"/>
              </w:rPr>
              <w:t>DC_n41C-n260(2A)</w:t>
            </w:r>
          </w:p>
          <w:p w14:paraId="58D7BF41" w14:textId="77777777" w:rsidR="00BC681D" w:rsidRDefault="00000000">
            <w:pPr>
              <w:keepNext/>
              <w:keepLines/>
              <w:spacing w:after="0"/>
              <w:jc w:val="center"/>
              <w:rPr>
                <w:rFonts w:ascii="Arial" w:hAnsi="Arial"/>
                <w:sz w:val="18"/>
                <w:lang w:eastAsia="ja-JP"/>
              </w:rPr>
            </w:pPr>
            <w:r>
              <w:rPr>
                <w:rFonts w:ascii="Arial" w:hAnsi="Arial"/>
                <w:sz w:val="18"/>
                <w:lang w:eastAsia="ja-JP"/>
              </w:rPr>
              <w:t>DC_n41C-n260(3A)</w:t>
            </w:r>
          </w:p>
          <w:p w14:paraId="67D11367" w14:textId="77777777" w:rsidR="00BC681D" w:rsidRDefault="00000000">
            <w:pPr>
              <w:keepNext/>
              <w:keepLines/>
              <w:spacing w:after="0"/>
              <w:jc w:val="center"/>
              <w:rPr>
                <w:rFonts w:ascii="Arial" w:hAnsi="Arial"/>
                <w:sz w:val="18"/>
                <w:lang w:eastAsia="ja-JP"/>
              </w:rPr>
            </w:pPr>
            <w:r>
              <w:rPr>
                <w:rFonts w:ascii="Arial" w:hAnsi="Arial"/>
                <w:sz w:val="18"/>
                <w:lang w:eastAsia="ja-JP"/>
              </w:rPr>
              <w:t>DC_n41C-n260(4A)</w:t>
            </w:r>
          </w:p>
          <w:p w14:paraId="5AE251C0" w14:textId="77777777" w:rsidR="00BC681D" w:rsidRDefault="00000000">
            <w:pPr>
              <w:keepNext/>
              <w:keepLines/>
              <w:spacing w:after="0"/>
              <w:jc w:val="center"/>
              <w:rPr>
                <w:rFonts w:ascii="Arial" w:hAnsi="Arial"/>
                <w:sz w:val="18"/>
                <w:lang w:eastAsia="ja-JP"/>
              </w:rPr>
            </w:pPr>
            <w:r>
              <w:rPr>
                <w:rFonts w:ascii="Arial" w:hAnsi="Arial"/>
                <w:sz w:val="18"/>
                <w:lang w:eastAsia="ja-JP"/>
              </w:rPr>
              <w:t>DC_n41C-n260(5A)</w:t>
            </w:r>
          </w:p>
          <w:p w14:paraId="37670BD7" w14:textId="77777777" w:rsidR="00BC681D" w:rsidRDefault="00000000">
            <w:pPr>
              <w:keepNext/>
              <w:keepLines/>
              <w:spacing w:after="0"/>
              <w:jc w:val="center"/>
              <w:rPr>
                <w:rFonts w:ascii="Arial" w:hAnsi="Arial"/>
                <w:sz w:val="18"/>
                <w:lang w:eastAsia="ja-JP"/>
              </w:rPr>
            </w:pPr>
            <w:r>
              <w:rPr>
                <w:rFonts w:ascii="Arial" w:hAnsi="Arial"/>
                <w:sz w:val="18"/>
                <w:lang w:eastAsia="ja-JP"/>
              </w:rPr>
              <w:t>DC_n41C-n260(6A)</w:t>
            </w:r>
          </w:p>
          <w:p w14:paraId="073E0FD3" w14:textId="77777777" w:rsidR="00BC681D" w:rsidRDefault="00000000">
            <w:pPr>
              <w:keepNext/>
              <w:keepLines/>
              <w:spacing w:after="0"/>
              <w:jc w:val="center"/>
              <w:rPr>
                <w:rFonts w:ascii="Arial" w:hAnsi="Arial"/>
                <w:sz w:val="18"/>
                <w:lang w:eastAsia="ja-JP"/>
              </w:rPr>
            </w:pPr>
            <w:r>
              <w:rPr>
                <w:rFonts w:ascii="Arial" w:hAnsi="Arial"/>
                <w:sz w:val="18"/>
                <w:lang w:eastAsia="ja-JP"/>
              </w:rPr>
              <w:t>DC_n41C-n260(7A)</w:t>
            </w:r>
          </w:p>
          <w:p w14:paraId="72F1C786" w14:textId="77777777" w:rsidR="00BC681D" w:rsidRDefault="00000000">
            <w:pPr>
              <w:keepNext/>
              <w:keepLines/>
              <w:spacing w:after="0"/>
              <w:jc w:val="center"/>
              <w:rPr>
                <w:rFonts w:ascii="Arial" w:hAnsi="Arial" w:cs="Arial"/>
                <w:sz w:val="18"/>
              </w:rPr>
            </w:pPr>
            <w:r>
              <w:rPr>
                <w:rFonts w:ascii="Arial" w:hAnsi="Arial"/>
                <w:sz w:val="18"/>
                <w:lang w:eastAsia="ja-JP"/>
              </w:rPr>
              <w:t>DC_n41C-n260(8A)</w:t>
            </w:r>
          </w:p>
        </w:tc>
        <w:tc>
          <w:tcPr>
            <w:tcW w:w="4257" w:type="dxa"/>
          </w:tcPr>
          <w:p w14:paraId="40805086"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DC_n41A-n260A</w:t>
            </w:r>
          </w:p>
          <w:p w14:paraId="159DED70" w14:textId="77777777" w:rsidR="00BC681D" w:rsidRDefault="00000000">
            <w:pPr>
              <w:keepNext/>
              <w:keepLines/>
              <w:spacing w:after="0"/>
              <w:jc w:val="center"/>
              <w:rPr>
                <w:rFonts w:ascii="Arial" w:hAnsi="Arial" w:cs="Arial"/>
                <w:sz w:val="18"/>
              </w:rPr>
            </w:pPr>
            <w:r>
              <w:rPr>
                <w:rFonts w:ascii="Arial" w:hAnsi="Arial" w:cs="Arial"/>
                <w:sz w:val="18"/>
              </w:rPr>
              <w:t>DC_n41A-n260G</w:t>
            </w:r>
          </w:p>
          <w:p w14:paraId="66AAA379" w14:textId="77777777" w:rsidR="00BC681D" w:rsidRDefault="00000000">
            <w:pPr>
              <w:keepNext/>
              <w:keepLines/>
              <w:spacing w:after="0"/>
              <w:jc w:val="center"/>
              <w:rPr>
                <w:rFonts w:ascii="Arial" w:hAnsi="Arial" w:cs="Arial"/>
                <w:sz w:val="18"/>
              </w:rPr>
            </w:pPr>
            <w:r>
              <w:rPr>
                <w:rFonts w:ascii="Arial" w:hAnsi="Arial" w:cs="Arial"/>
                <w:sz w:val="18"/>
              </w:rPr>
              <w:t>DC_n41A-n260H</w:t>
            </w:r>
          </w:p>
          <w:p w14:paraId="3B4E453B" w14:textId="77777777" w:rsidR="00BC681D" w:rsidRDefault="00000000">
            <w:pPr>
              <w:keepNext/>
              <w:keepLines/>
              <w:spacing w:after="0"/>
              <w:jc w:val="center"/>
              <w:rPr>
                <w:rFonts w:ascii="Arial" w:hAnsi="Arial" w:cs="Arial"/>
                <w:sz w:val="18"/>
              </w:rPr>
            </w:pPr>
            <w:r>
              <w:rPr>
                <w:rFonts w:ascii="Arial" w:hAnsi="Arial" w:cs="Arial"/>
                <w:sz w:val="18"/>
              </w:rPr>
              <w:t>DC_n41A-n260I</w:t>
            </w:r>
          </w:p>
          <w:p w14:paraId="44C2ADF8" w14:textId="77777777" w:rsidR="00BC681D" w:rsidRDefault="00000000">
            <w:pPr>
              <w:keepNext/>
              <w:keepLines/>
              <w:spacing w:after="0"/>
              <w:jc w:val="center"/>
              <w:rPr>
                <w:rFonts w:ascii="Arial" w:hAnsi="Arial" w:cs="Arial"/>
                <w:sz w:val="18"/>
              </w:rPr>
            </w:pPr>
            <w:r>
              <w:rPr>
                <w:rFonts w:ascii="Arial" w:hAnsi="Arial" w:cs="Arial"/>
                <w:sz w:val="18"/>
              </w:rPr>
              <w:t>DC_n41A-n260J</w:t>
            </w:r>
          </w:p>
          <w:p w14:paraId="7B98CC25" w14:textId="77777777" w:rsidR="00BC681D" w:rsidRDefault="00000000">
            <w:pPr>
              <w:keepNext/>
              <w:keepLines/>
              <w:spacing w:after="0"/>
              <w:jc w:val="center"/>
              <w:rPr>
                <w:rFonts w:ascii="Arial" w:hAnsi="Arial" w:cs="Arial"/>
                <w:sz w:val="18"/>
              </w:rPr>
            </w:pPr>
            <w:r>
              <w:rPr>
                <w:rFonts w:ascii="Arial" w:hAnsi="Arial" w:cs="Arial"/>
                <w:sz w:val="18"/>
              </w:rPr>
              <w:t>DC_n41A-n260K</w:t>
            </w:r>
          </w:p>
          <w:p w14:paraId="2FDCAB77" w14:textId="77777777" w:rsidR="00BC681D" w:rsidRDefault="00000000">
            <w:pPr>
              <w:keepNext/>
              <w:keepLines/>
              <w:spacing w:after="0"/>
              <w:jc w:val="center"/>
              <w:rPr>
                <w:rFonts w:ascii="Arial" w:hAnsi="Arial" w:cs="Arial"/>
                <w:sz w:val="18"/>
              </w:rPr>
            </w:pPr>
            <w:r>
              <w:rPr>
                <w:rFonts w:ascii="Arial" w:hAnsi="Arial" w:cs="Arial"/>
                <w:sz w:val="18"/>
              </w:rPr>
              <w:t>DC_n41A-n260L</w:t>
            </w:r>
          </w:p>
          <w:p w14:paraId="3FAAD02B" w14:textId="77777777" w:rsidR="00BC681D" w:rsidRDefault="00000000">
            <w:pPr>
              <w:keepNext/>
              <w:keepLines/>
              <w:spacing w:after="0"/>
              <w:jc w:val="center"/>
              <w:rPr>
                <w:rFonts w:ascii="Arial" w:hAnsi="Arial" w:cs="Arial"/>
                <w:sz w:val="18"/>
              </w:rPr>
            </w:pPr>
            <w:r>
              <w:rPr>
                <w:rFonts w:ascii="Arial" w:hAnsi="Arial" w:cs="Arial"/>
                <w:sz w:val="18"/>
              </w:rPr>
              <w:t>DC_n41A-n260M</w:t>
            </w:r>
          </w:p>
        </w:tc>
      </w:tr>
      <w:tr w:rsidR="00BC681D" w14:paraId="6F35DACE" w14:textId="77777777">
        <w:trPr>
          <w:trHeight w:val="187"/>
        </w:trPr>
        <w:tc>
          <w:tcPr>
            <w:tcW w:w="3827" w:type="dxa"/>
          </w:tcPr>
          <w:p w14:paraId="163537F3"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DC_n41A-n261A</w:t>
            </w:r>
          </w:p>
          <w:p w14:paraId="12B017A2" w14:textId="77777777" w:rsidR="00BC681D" w:rsidRDefault="00000000">
            <w:pPr>
              <w:spacing w:after="0"/>
              <w:jc w:val="center"/>
            </w:pPr>
            <w:r>
              <w:rPr>
                <w:rFonts w:ascii="Arial" w:eastAsia="Arial" w:hAnsi="Arial" w:cs="Arial"/>
                <w:sz w:val="18"/>
              </w:rPr>
              <w:t>DC_n41A-n261G</w:t>
            </w:r>
          </w:p>
          <w:p w14:paraId="088757BB" w14:textId="77777777" w:rsidR="00BC681D" w:rsidRDefault="00000000">
            <w:pPr>
              <w:spacing w:after="0"/>
              <w:jc w:val="center"/>
            </w:pPr>
            <w:r>
              <w:rPr>
                <w:rFonts w:ascii="Arial" w:eastAsia="Arial" w:hAnsi="Arial" w:cs="Arial"/>
                <w:sz w:val="18"/>
              </w:rPr>
              <w:t>DC_n41A-n261H</w:t>
            </w:r>
          </w:p>
          <w:p w14:paraId="4B3D450C" w14:textId="77777777" w:rsidR="00BC681D" w:rsidRDefault="00000000">
            <w:pPr>
              <w:spacing w:after="0"/>
              <w:jc w:val="center"/>
            </w:pPr>
            <w:r>
              <w:rPr>
                <w:rFonts w:ascii="Arial" w:eastAsia="Arial" w:hAnsi="Arial" w:cs="Arial"/>
                <w:sz w:val="18"/>
              </w:rPr>
              <w:t>DC_n41A-n261I</w:t>
            </w:r>
          </w:p>
          <w:p w14:paraId="088ECC55" w14:textId="77777777" w:rsidR="00BC681D" w:rsidRDefault="00000000">
            <w:pPr>
              <w:spacing w:after="0"/>
              <w:jc w:val="center"/>
            </w:pPr>
            <w:r>
              <w:rPr>
                <w:rFonts w:ascii="Arial" w:eastAsia="Arial" w:hAnsi="Arial" w:cs="Arial"/>
                <w:sz w:val="18"/>
              </w:rPr>
              <w:t>DC_n41A-n261J</w:t>
            </w:r>
          </w:p>
          <w:p w14:paraId="69418CBA" w14:textId="77777777" w:rsidR="00BC681D" w:rsidRDefault="00000000">
            <w:pPr>
              <w:spacing w:after="0"/>
              <w:jc w:val="center"/>
            </w:pPr>
            <w:r>
              <w:rPr>
                <w:rFonts w:ascii="Arial" w:eastAsia="Arial" w:hAnsi="Arial" w:cs="Arial"/>
                <w:sz w:val="18"/>
              </w:rPr>
              <w:t>DC_n41A-n261K</w:t>
            </w:r>
          </w:p>
          <w:p w14:paraId="12C0B016" w14:textId="77777777" w:rsidR="00BC681D" w:rsidRDefault="00000000">
            <w:pPr>
              <w:spacing w:after="0"/>
              <w:jc w:val="center"/>
            </w:pPr>
            <w:r>
              <w:rPr>
                <w:rFonts w:ascii="Arial" w:eastAsia="Arial" w:hAnsi="Arial" w:cs="Arial"/>
                <w:sz w:val="18"/>
              </w:rPr>
              <w:t>DC_n41A-n261L</w:t>
            </w:r>
          </w:p>
          <w:p w14:paraId="053000C8" w14:textId="77777777" w:rsidR="00BC681D" w:rsidRDefault="00000000">
            <w:pPr>
              <w:spacing w:after="0"/>
              <w:jc w:val="center"/>
            </w:pPr>
            <w:r>
              <w:rPr>
                <w:rFonts w:ascii="Arial" w:eastAsia="Arial" w:hAnsi="Arial" w:cs="Arial"/>
                <w:sz w:val="18"/>
              </w:rPr>
              <w:t>DC_n41A-n261M</w:t>
            </w:r>
          </w:p>
          <w:p w14:paraId="1D9AA265" w14:textId="77777777" w:rsidR="00BC681D" w:rsidRDefault="00000000">
            <w:pPr>
              <w:spacing w:after="0"/>
              <w:jc w:val="center"/>
            </w:pPr>
            <w:r>
              <w:rPr>
                <w:rFonts w:ascii="Arial" w:eastAsia="Arial" w:hAnsi="Arial" w:cs="Arial"/>
                <w:sz w:val="18"/>
              </w:rPr>
              <w:t>DC_n41A-n261O</w:t>
            </w:r>
          </w:p>
          <w:p w14:paraId="5054B6D6" w14:textId="77777777" w:rsidR="00BC681D" w:rsidRDefault="00000000">
            <w:pPr>
              <w:spacing w:after="0"/>
              <w:jc w:val="center"/>
            </w:pPr>
            <w:r>
              <w:rPr>
                <w:rFonts w:ascii="Arial" w:eastAsia="Arial" w:hAnsi="Arial" w:cs="Arial"/>
                <w:sz w:val="18"/>
              </w:rPr>
              <w:t>DC_n41A-n261P</w:t>
            </w:r>
          </w:p>
          <w:p w14:paraId="5CF707C8" w14:textId="77777777" w:rsidR="00BC681D" w:rsidRDefault="00000000">
            <w:pPr>
              <w:keepNext/>
              <w:keepLines/>
              <w:spacing w:after="0"/>
              <w:jc w:val="center"/>
              <w:rPr>
                <w:rFonts w:ascii="Arial" w:hAnsi="Arial"/>
                <w:sz w:val="18"/>
                <w:lang w:eastAsia="ja-JP"/>
              </w:rPr>
            </w:pPr>
            <w:r>
              <w:rPr>
                <w:rFonts w:ascii="Arial" w:eastAsia="Arial" w:hAnsi="Arial" w:cs="Arial"/>
                <w:sz w:val="18"/>
              </w:rPr>
              <w:t>DC_n41A-n261Q</w:t>
            </w:r>
          </w:p>
          <w:p w14:paraId="0BF26DE8" w14:textId="77777777" w:rsidR="00BC681D" w:rsidRDefault="00000000">
            <w:pPr>
              <w:keepNext/>
              <w:keepLines/>
              <w:spacing w:after="0"/>
              <w:jc w:val="center"/>
              <w:rPr>
                <w:rFonts w:ascii="Arial" w:hAnsi="Arial" w:cs="Arial"/>
                <w:sz w:val="18"/>
              </w:rPr>
            </w:pPr>
            <w:r>
              <w:rPr>
                <w:rFonts w:ascii="Arial" w:hAnsi="Arial" w:cs="Arial"/>
                <w:bCs/>
                <w:sz w:val="18"/>
                <w:szCs w:val="18"/>
                <w:lang w:val="en-US"/>
              </w:rPr>
              <w:t>DC_n41C-n261A</w:t>
            </w:r>
          </w:p>
        </w:tc>
        <w:tc>
          <w:tcPr>
            <w:tcW w:w="4257" w:type="dxa"/>
          </w:tcPr>
          <w:p w14:paraId="6E6F267C" w14:textId="77777777" w:rsidR="00BC681D" w:rsidRDefault="00000000">
            <w:pPr>
              <w:spacing w:after="0"/>
              <w:jc w:val="center"/>
              <w:rPr>
                <w:rFonts w:ascii="Arial" w:hAnsi="Arial"/>
                <w:sz w:val="18"/>
                <w:lang w:eastAsia="ja-JP"/>
              </w:rPr>
            </w:pPr>
            <w:r>
              <w:rPr>
                <w:rFonts w:ascii="Arial" w:hAnsi="Arial"/>
                <w:sz w:val="18"/>
                <w:lang w:eastAsia="ja-JP"/>
              </w:rPr>
              <w:t>DC_n41A-n261A</w:t>
            </w:r>
          </w:p>
          <w:p w14:paraId="39244EA5" w14:textId="77777777" w:rsidR="00BC681D" w:rsidRDefault="00000000">
            <w:pPr>
              <w:spacing w:after="0"/>
              <w:jc w:val="center"/>
            </w:pPr>
            <w:r>
              <w:rPr>
                <w:rFonts w:ascii="Arial" w:eastAsia="Arial" w:hAnsi="Arial" w:cs="Arial"/>
                <w:sz w:val="18"/>
              </w:rPr>
              <w:t>DC_n41A-n261G</w:t>
            </w:r>
          </w:p>
          <w:p w14:paraId="40E9E37D" w14:textId="77777777" w:rsidR="00BC681D" w:rsidRDefault="00000000">
            <w:pPr>
              <w:spacing w:after="0"/>
              <w:jc w:val="center"/>
            </w:pPr>
            <w:r>
              <w:rPr>
                <w:rFonts w:ascii="Arial" w:eastAsia="Arial" w:hAnsi="Arial" w:cs="Arial"/>
                <w:sz w:val="18"/>
              </w:rPr>
              <w:t>DC_n41A-n261H</w:t>
            </w:r>
          </w:p>
          <w:p w14:paraId="67C8FA30" w14:textId="77777777" w:rsidR="00BC681D" w:rsidRDefault="00000000">
            <w:pPr>
              <w:spacing w:after="0"/>
              <w:jc w:val="center"/>
            </w:pPr>
            <w:r>
              <w:rPr>
                <w:rFonts w:ascii="Arial" w:eastAsia="Arial" w:hAnsi="Arial" w:cs="Arial"/>
                <w:sz w:val="18"/>
              </w:rPr>
              <w:t>DC_n41A-n261I</w:t>
            </w:r>
          </w:p>
          <w:p w14:paraId="24330417" w14:textId="77777777" w:rsidR="00BC681D" w:rsidRDefault="00000000">
            <w:pPr>
              <w:spacing w:after="0"/>
              <w:jc w:val="center"/>
            </w:pPr>
            <w:r>
              <w:rPr>
                <w:rFonts w:ascii="Arial" w:eastAsia="Arial" w:hAnsi="Arial" w:cs="Arial"/>
                <w:sz w:val="18"/>
              </w:rPr>
              <w:t>DC_n41A-n261J</w:t>
            </w:r>
          </w:p>
          <w:p w14:paraId="5430BB79" w14:textId="77777777" w:rsidR="00BC681D" w:rsidRDefault="00000000">
            <w:pPr>
              <w:spacing w:after="0"/>
              <w:jc w:val="center"/>
            </w:pPr>
            <w:r>
              <w:rPr>
                <w:rFonts w:ascii="Arial" w:eastAsia="Arial" w:hAnsi="Arial" w:cs="Arial"/>
                <w:sz w:val="18"/>
              </w:rPr>
              <w:t>DC_n41A-n261K</w:t>
            </w:r>
          </w:p>
          <w:p w14:paraId="6C94F7FB" w14:textId="77777777" w:rsidR="00BC681D" w:rsidRDefault="00000000">
            <w:pPr>
              <w:spacing w:after="0"/>
              <w:jc w:val="center"/>
            </w:pPr>
            <w:r>
              <w:rPr>
                <w:rFonts w:ascii="Arial" w:eastAsia="Arial" w:hAnsi="Arial" w:cs="Arial"/>
                <w:sz w:val="18"/>
              </w:rPr>
              <w:t>DC_n41A-n261L</w:t>
            </w:r>
          </w:p>
          <w:p w14:paraId="29FA4F06" w14:textId="77777777" w:rsidR="00BC681D" w:rsidRDefault="00000000">
            <w:pPr>
              <w:spacing w:after="0"/>
              <w:jc w:val="center"/>
            </w:pPr>
            <w:r>
              <w:rPr>
                <w:rFonts w:ascii="Arial" w:eastAsia="Arial" w:hAnsi="Arial" w:cs="Arial"/>
                <w:sz w:val="18"/>
              </w:rPr>
              <w:t>DC_n41A-n261M</w:t>
            </w:r>
          </w:p>
          <w:p w14:paraId="02B64FF5" w14:textId="77777777" w:rsidR="00BC681D" w:rsidRDefault="00000000">
            <w:pPr>
              <w:spacing w:after="0"/>
              <w:jc w:val="center"/>
            </w:pPr>
            <w:r>
              <w:rPr>
                <w:rFonts w:ascii="Arial" w:eastAsia="Arial" w:hAnsi="Arial" w:cs="Arial"/>
                <w:sz w:val="18"/>
              </w:rPr>
              <w:t>DC_n41A-n261O</w:t>
            </w:r>
          </w:p>
          <w:p w14:paraId="27261504" w14:textId="77777777" w:rsidR="00BC681D" w:rsidRDefault="00000000">
            <w:pPr>
              <w:spacing w:after="0"/>
              <w:jc w:val="center"/>
            </w:pPr>
            <w:r>
              <w:rPr>
                <w:rFonts w:ascii="Arial" w:eastAsia="Arial" w:hAnsi="Arial" w:cs="Arial"/>
                <w:sz w:val="18"/>
              </w:rPr>
              <w:t>DC_n41A-n261P</w:t>
            </w:r>
          </w:p>
          <w:p w14:paraId="7B00F7F8" w14:textId="77777777" w:rsidR="00BC681D" w:rsidRDefault="00000000">
            <w:pPr>
              <w:keepNext/>
              <w:keepLines/>
              <w:spacing w:after="0"/>
              <w:jc w:val="center"/>
              <w:rPr>
                <w:rFonts w:ascii="Arial" w:hAnsi="Arial" w:cs="Arial"/>
                <w:sz w:val="18"/>
              </w:rPr>
            </w:pPr>
            <w:r>
              <w:rPr>
                <w:rFonts w:ascii="Arial" w:eastAsia="Arial" w:hAnsi="Arial" w:cs="Arial"/>
                <w:sz w:val="18"/>
              </w:rPr>
              <w:t>DC_n41A-n261Q</w:t>
            </w:r>
          </w:p>
        </w:tc>
      </w:tr>
      <w:tr w:rsidR="00BC681D" w14:paraId="689D796B" w14:textId="77777777">
        <w:trPr>
          <w:trHeight w:val="922"/>
        </w:trPr>
        <w:tc>
          <w:tcPr>
            <w:tcW w:w="3827" w:type="dxa"/>
          </w:tcPr>
          <w:p w14:paraId="0017F877" w14:textId="77777777" w:rsidR="00BC681D" w:rsidRDefault="00000000">
            <w:pPr>
              <w:keepNext/>
              <w:keepLines/>
              <w:spacing w:after="0"/>
              <w:jc w:val="center"/>
              <w:rPr>
                <w:rFonts w:ascii="Arial" w:hAnsi="Arial"/>
                <w:sz w:val="18"/>
                <w:lang w:eastAsia="ja-JP"/>
              </w:rPr>
            </w:pPr>
            <w:r>
              <w:rPr>
                <w:rFonts w:ascii="Arial" w:hAnsi="Arial"/>
                <w:sz w:val="18"/>
                <w:lang w:eastAsia="ja-JP"/>
              </w:rPr>
              <w:t>DC_n41A-n261(2A)</w:t>
            </w:r>
          </w:p>
          <w:p w14:paraId="32A3A8CD" w14:textId="77777777" w:rsidR="00BC681D"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14:paraId="4B8F8376" w14:textId="77777777" w:rsidR="00BC681D" w:rsidRDefault="00000000">
            <w:pPr>
              <w:keepNext/>
              <w:keepLines/>
              <w:spacing w:after="0"/>
              <w:jc w:val="center"/>
              <w:rPr>
                <w:rFonts w:ascii="Arial" w:hAnsi="Arial" w:cs="Arial"/>
                <w:sz w:val="18"/>
                <w:szCs w:val="18"/>
              </w:rPr>
            </w:pPr>
            <w:r>
              <w:rPr>
                <w:rFonts w:ascii="Arial" w:hAnsi="Arial" w:cs="Arial"/>
                <w:sz w:val="18"/>
                <w:szCs w:val="18"/>
              </w:rPr>
              <w:t>DC_n41(2A)-n261A</w:t>
            </w:r>
          </w:p>
          <w:p w14:paraId="5BB315D0" w14:textId="77777777" w:rsidR="00BC681D" w:rsidRDefault="00000000">
            <w:pPr>
              <w:keepNext/>
              <w:keepLines/>
              <w:spacing w:after="0"/>
              <w:jc w:val="center"/>
              <w:rPr>
                <w:rFonts w:ascii="Arial" w:hAnsi="Arial" w:cs="Arial"/>
                <w:sz w:val="18"/>
              </w:rPr>
            </w:pPr>
            <w:r>
              <w:rPr>
                <w:rFonts w:ascii="Arial" w:hAnsi="Arial"/>
                <w:sz w:val="18"/>
                <w:lang w:val="en-US"/>
              </w:rPr>
              <w:t>DC_n41(2A)-n261(2A)</w:t>
            </w:r>
          </w:p>
        </w:tc>
        <w:tc>
          <w:tcPr>
            <w:tcW w:w="4257" w:type="dxa"/>
          </w:tcPr>
          <w:p w14:paraId="0058C580" w14:textId="77777777" w:rsidR="00BC681D" w:rsidRDefault="00000000">
            <w:pPr>
              <w:keepNext/>
              <w:keepLines/>
              <w:spacing w:after="0"/>
              <w:jc w:val="center"/>
              <w:rPr>
                <w:rFonts w:ascii="Arial" w:hAnsi="Arial" w:cs="Arial"/>
                <w:sz w:val="18"/>
              </w:rPr>
            </w:pPr>
            <w:r>
              <w:rPr>
                <w:rFonts w:ascii="Arial" w:hAnsi="Arial"/>
                <w:sz w:val="18"/>
                <w:lang w:eastAsia="ja-JP"/>
              </w:rPr>
              <w:t>DC_n41A-n261A</w:t>
            </w:r>
          </w:p>
        </w:tc>
      </w:tr>
      <w:tr w:rsidR="00BC681D" w14:paraId="0682965D" w14:textId="77777777">
        <w:trPr>
          <w:trHeight w:val="187"/>
        </w:trPr>
        <w:tc>
          <w:tcPr>
            <w:tcW w:w="3827" w:type="dxa"/>
          </w:tcPr>
          <w:p w14:paraId="7C47E75E"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6D840625"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7CECA329"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1D3C677D"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315AE92C"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14:paraId="07B010C2"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14:paraId="087F98CE"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14:paraId="2215BE66"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14:paraId="3736254C" w14:textId="77777777" w:rsidR="00BC681D" w:rsidRDefault="00000000">
            <w:pPr>
              <w:keepNext/>
              <w:keepLines/>
              <w:spacing w:after="0"/>
              <w:jc w:val="center"/>
              <w:rPr>
                <w:rFonts w:ascii="Arial" w:hAnsi="Arial" w:cs="Arial"/>
                <w:sz w:val="18"/>
                <w:szCs w:val="18"/>
              </w:rPr>
            </w:pPr>
            <w:r>
              <w:rPr>
                <w:rFonts w:ascii="Arial" w:hAnsi="Arial" w:cs="Arial"/>
                <w:sz w:val="18"/>
                <w:szCs w:val="18"/>
              </w:rPr>
              <w:t xml:space="preserve"> DC_n48A-n260R2</w:t>
            </w:r>
          </w:p>
          <w:p w14:paraId="3341B112"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DC_n48A-n260R3</w:t>
            </w:r>
          </w:p>
          <w:p w14:paraId="7A32DEEB"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DC_n48A-n260R4</w:t>
            </w:r>
          </w:p>
          <w:p w14:paraId="0C9EE658"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DC_n48A-n260R5</w:t>
            </w:r>
          </w:p>
          <w:p w14:paraId="46F772F1"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DC_n48A-n260R6</w:t>
            </w:r>
          </w:p>
          <w:p w14:paraId="1E017180"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DC_n48A-n260R7</w:t>
            </w:r>
          </w:p>
          <w:p w14:paraId="386C0F32"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DC_n48A-n260R8</w:t>
            </w:r>
          </w:p>
          <w:p w14:paraId="248FC6E2"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DC_n48A-n260R9</w:t>
            </w:r>
          </w:p>
          <w:p w14:paraId="3ACD9E26" w14:textId="77777777" w:rsidR="00BC681D" w:rsidRDefault="00000000">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7D38EDAB"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14:paraId="0C02BF79" w14:textId="77777777" w:rsidR="00BC681D" w:rsidRDefault="00000000">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DC_n48B-n260G</w:t>
            </w:r>
          </w:p>
          <w:p w14:paraId="60782C4B" w14:textId="77777777" w:rsidR="00BC681D" w:rsidRDefault="00000000">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DC_n48B-n260H</w:t>
            </w:r>
          </w:p>
          <w:p w14:paraId="7D4820F2"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DC_n48B-n260I</w:t>
            </w:r>
          </w:p>
          <w:p w14:paraId="5324CCBD" w14:textId="77777777" w:rsidR="00BC681D" w:rsidRDefault="00000000">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14:paraId="45CF4CFF" w14:textId="77777777" w:rsidR="00BC681D" w:rsidRDefault="00000000">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14:paraId="3CC9A06A" w14:textId="77777777" w:rsidR="00BC681D" w:rsidRDefault="00000000">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14:paraId="1E1BCAD1" w14:textId="77777777" w:rsidR="00BC681D" w:rsidRDefault="00000000">
            <w:pPr>
              <w:keepNext/>
              <w:keepLines/>
              <w:spacing w:after="0"/>
              <w:jc w:val="center"/>
              <w:rPr>
                <w:rFonts w:ascii="Arial" w:hAnsi="Arial" w:cs="Arial"/>
                <w:sz w:val="18"/>
                <w:szCs w:val="18"/>
                <w:lang w:val="de-DE"/>
              </w:rPr>
            </w:pPr>
            <w:r>
              <w:rPr>
                <w:rFonts w:ascii="Arial" w:hAnsi="Arial" w:cs="Arial"/>
                <w:sz w:val="18"/>
                <w:szCs w:val="18"/>
                <w:lang w:val="de-DE"/>
              </w:rPr>
              <w:t>DC_n48B-n260M</w:t>
            </w:r>
          </w:p>
          <w:p w14:paraId="2B407245"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DC_n48C</w:t>
            </w:r>
            <w:r>
              <w:rPr>
                <w:rFonts w:ascii="Arial" w:hAnsi="Arial" w:cs="Arial" w:hint="eastAsia"/>
                <w:sz w:val="18"/>
                <w:szCs w:val="18"/>
                <w:lang w:val="en-US" w:eastAsia="zh-CN"/>
              </w:rPr>
              <w:t>-</w:t>
            </w:r>
            <w:r>
              <w:rPr>
                <w:rFonts w:ascii="Arial" w:hAnsi="Arial" w:cs="Arial"/>
                <w:sz w:val="18"/>
                <w:szCs w:val="18"/>
              </w:rPr>
              <w:t>n260A</w:t>
            </w:r>
          </w:p>
          <w:p w14:paraId="626C7956" w14:textId="77777777" w:rsidR="00BC681D" w:rsidRDefault="00000000">
            <w:pPr>
              <w:keepNext/>
              <w:keepLines/>
              <w:spacing w:after="0"/>
              <w:jc w:val="center"/>
              <w:rPr>
                <w:rFonts w:ascii="Arial" w:hAnsi="Arial" w:cs="Arial"/>
                <w:sz w:val="18"/>
                <w:szCs w:val="18"/>
                <w:lang w:val="en-US"/>
              </w:rPr>
            </w:pPr>
            <w:r>
              <w:rPr>
                <w:rFonts w:ascii="Arial" w:hAnsi="Arial" w:cs="Arial"/>
                <w:sz w:val="18"/>
                <w:szCs w:val="18"/>
                <w:lang w:val="en-US"/>
              </w:rPr>
              <w:t>DC_n48C</w:t>
            </w:r>
            <w:r>
              <w:rPr>
                <w:rFonts w:ascii="Arial" w:hAnsi="Arial" w:cs="Arial" w:hint="eastAsia"/>
                <w:sz w:val="18"/>
                <w:szCs w:val="18"/>
                <w:lang w:val="en-US" w:eastAsia="zh-CN"/>
              </w:rPr>
              <w:t>-</w:t>
            </w:r>
            <w:r>
              <w:rPr>
                <w:rFonts w:ascii="Arial" w:hAnsi="Arial" w:cs="Arial"/>
                <w:sz w:val="18"/>
                <w:szCs w:val="18"/>
                <w:lang w:val="en-US"/>
              </w:rPr>
              <w:t>n260G</w:t>
            </w:r>
          </w:p>
          <w:p w14:paraId="7677C1E3" w14:textId="77777777" w:rsidR="00BC681D" w:rsidRDefault="00000000">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hint="eastAsia"/>
                <w:sz w:val="18"/>
                <w:szCs w:val="18"/>
                <w:lang w:val="en-US" w:eastAsia="zh-CN"/>
              </w:rPr>
              <w:t>-</w:t>
            </w:r>
            <w:r>
              <w:rPr>
                <w:rFonts w:ascii="Arial" w:hAnsi="Arial" w:cs="Arial"/>
                <w:sz w:val="18"/>
                <w:szCs w:val="18"/>
                <w:lang w:val="sv-SE"/>
              </w:rPr>
              <w:t>n260H</w:t>
            </w:r>
          </w:p>
          <w:p w14:paraId="6B562603" w14:textId="77777777" w:rsidR="00BC681D" w:rsidRDefault="00000000">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hint="eastAsia"/>
                <w:sz w:val="18"/>
                <w:szCs w:val="18"/>
                <w:lang w:val="en-US" w:eastAsia="zh-CN"/>
              </w:rPr>
              <w:t>-</w:t>
            </w:r>
            <w:r>
              <w:rPr>
                <w:rFonts w:ascii="Arial" w:hAnsi="Arial" w:cs="Arial"/>
                <w:sz w:val="18"/>
                <w:szCs w:val="18"/>
                <w:lang w:val="sv-SE"/>
              </w:rPr>
              <w:t>n260I</w:t>
            </w:r>
          </w:p>
          <w:p w14:paraId="62FD275D" w14:textId="77777777" w:rsidR="00BC681D" w:rsidRDefault="00000000">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n260J</w:t>
            </w:r>
          </w:p>
          <w:p w14:paraId="24DC18BE" w14:textId="77777777" w:rsidR="00BC681D" w:rsidRDefault="00000000">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n260K</w:t>
            </w:r>
          </w:p>
          <w:p w14:paraId="2AADF177" w14:textId="77777777" w:rsidR="00BC681D" w:rsidRDefault="00000000">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n260L</w:t>
            </w:r>
          </w:p>
          <w:p w14:paraId="6E151DCC" w14:textId="77777777" w:rsidR="00BC681D" w:rsidRDefault="00000000">
            <w:pPr>
              <w:keepNext/>
              <w:keepLines/>
              <w:spacing w:after="0"/>
              <w:jc w:val="center"/>
              <w:rPr>
                <w:rFonts w:ascii="Arial" w:hAnsi="Arial"/>
                <w:sz w:val="18"/>
                <w:lang w:val="de-DE" w:eastAsia="ja-JP"/>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n260M</w:t>
            </w:r>
          </w:p>
        </w:tc>
        <w:tc>
          <w:tcPr>
            <w:tcW w:w="4257" w:type="dxa"/>
          </w:tcPr>
          <w:p w14:paraId="3B250476"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1628E555"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39F2A5C7"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2CCE8A1A"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0A94D3E0" w14:textId="77777777" w:rsidR="00BC681D" w:rsidRDefault="00000000">
            <w:pPr>
              <w:keepNext/>
              <w:keepLines/>
              <w:spacing w:after="0"/>
              <w:jc w:val="center"/>
              <w:rPr>
                <w:rFonts w:ascii="Arial" w:hAnsi="Arial" w:cs="Arial"/>
                <w:sz w:val="18"/>
                <w:szCs w:val="18"/>
              </w:rPr>
            </w:pPr>
            <w:r>
              <w:rPr>
                <w:rFonts w:ascii="Arial" w:hAnsi="Arial" w:cs="Arial"/>
                <w:sz w:val="18"/>
                <w:szCs w:val="18"/>
              </w:rPr>
              <w:t xml:space="preserve"> DC_n48A-n260R2</w:t>
            </w:r>
          </w:p>
          <w:p w14:paraId="0A90F658"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DC_n48A-n260R3</w:t>
            </w:r>
          </w:p>
          <w:p w14:paraId="764749C2"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rPr>
              <w:t>DC_n48A-n260R4</w:t>
            </w:r>
          </w:p>
          <w:p w14:paraId="27E595BC"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DC_n48B</w:t>
            </w:r>
            <w:r>
              <w:rPr>
                <w:rFonts w:ascii="Arial" w:hAnsi="Arial" w:cs="Arial" w:hint="eastAsia"/>
                <w:sz w:val="18"/>
                <w:szCs w:val="18"/>
                <w:lang w:val="en-US" w:eastAsia="zh-CN"/>
              </w:rPr>
              <w:t>-</w:t>
            </w:r>
            <w:r>
              <w:rPr>
                <w:rFonts w:ascii="Arial" w:hAnsi="Arial" w:cs="Arial"/>
                <w:sz w:val="18"/>
                <w:szCs w:val="18"/>
              </w:rPr>
              <w:t>n260A</w:t>
            </w:r>
          </w:p>
          <w:p w14:paraId="2DAE0352"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DC_n48B</w:t>
            </w:r>
            <w:r>
              <w:rPr>
                <w:rFonts w:ascii="Arial" w:hAnsi="Arial" w:cs="Arial" w:hint="eastAsia"/>
                <w:sz w:val="18"/>
                <w:szCs w:val="18"/>
                <w:lang w:val="en-US" w:eastAsia="zh-CN"/>
              </w:rPr>
              <w:t>-</w:t>
            </w:r>
            <w:r>
              <w:rPr>
                <w:rFonts w:ascii="Arial" w:hAnsi="Arial" w:cs="Arial"/>
                <w:sz w:val="18"/>
                <w:szCs w:val="18"/>
              </w:rPr>
              <w:t>n260G</w:t>
            </w:r>
          </w:p>
          <w:p w14:paraId="07C23935" w14:textId="77777777" w:rsidR="00BC681D" w:rsidRDefault="00000000">
            <w:pPr>
              <w:keepNext/>
              <w:keepLines/>
              <w:spacing w:after="0"/>
              <w:jc w:val="center"/>
              <w:rPr>
                <w:rFonts w:ascii="Arial" w:hAnsi="Arial" w:cs="Arial"/>
                <w:sz w:val="18"/>
                <w:szCs w:val="18"/>
                <w:lang w:val="sv-SE"/>
              </w:rPr>
            </w:pPr>
            <w:r>
              <w:rPr>
                <w:rFonts w:ascii="Arial" w:hAnsi="Arial" w:cs="Arial"/>
                <w:sz w:val="18"/>
                <w:szCs w:val="18"/>
                <w:lang w:val="sv-SE"/>
              </w:rPr>
              <w:t>DC_n48B</w:t>
            </w:r>
            <w:r>
              <w:rPr>
                <w:rFonts w:ascii="Arial" w:hAnsi="Arial" w:cs="Arial" w:hint="eastAsia"/>
                <w:sz w:val="18"/>
                <w:szCs w:val="18"/>
                <w:lang w:val="en-US" w:eastAsia="zh-CN"/>
              </w:rPr>
              <w:t>-</w:t>
            </w:r>
            <w:r>
              <w:rPr>
                <w:rFonts w:ascii="Arial" w:hAnsi="Arial" w:cs="Arial"/>
                <w:sz w:val="18"/>
                <w:szCs w:val="18"/>
                <w:lang w:val="sv-SE"/>
              </w:rPr>
              <w:t>n260H</w:t>
            </w:r>
          </w:p>
          <w:p w14:paraId="4119669E" w14:textId="77777777" w:rsidR="00BC681D" w:rsidRDefault="00000000">
            <w:pPr>
              <w:keepNext/>
              <w:keepLines/>
              <w:spacing w:after="0"/>
              <w:jc w:val="center"/>
              <w:rPr>
                <w:rFonts w:ascii="Arial" w:hAnsi="Arial"/>
                <w:sz w:val="18"/>
                <w:lang w:eastAsia="ja-JP"/>
              </w:rPr>
            </w:pPr>
            <w:r>
              <w:rPr>
                <w:rFonts w:ascii="Arial" w:hAnsi="Arial" w:cs="Arial"/>
                <w:sz w:val="18"/>
                <w:szCs w:val="18"/>
                <w:lang w:val="sv-SE"/>
              </w:rPr>
              <w:t>DC_n48B</w:t>
            </w:r>
            <w:r>
              <w:rPr>
                <w:rFonts w:ascii="Arial" w:hAnsi="Arial" w:cs="Arial" w:hint="eastAsia"/>
                <w:sz w:val="18"/>
                <w:szCs w:val="18"/>
                <w:lang w:val="en-US" w:eastAsia="zh-CN"/>
              </w:rPr>
              <w:t>-</w:t>
            </w:r>
            <w:r>
              <w:rPr>
                <w:rFonts w:ascii="Arial" w:hAnsi="Arial" w:cs="Arial"/>
                <w:sz w:val="18"/>
                <w:szCs w:val="18"/>
                <w:lang w:val="sv-SE"/>
              </w:rPr>
              <w:t>n260I</w:t>
            </w:r>
          </w:p>
        </w:tc>
      </w:tr>
      <w:tr w:rsidR="00BC681D" w14:paraId="398A921A" w14:textId="77777777">
        <w:trPr>
          <w:trHeight w:val="187"/>
        </w:trPr>
        <w:tc>
          <w:tcPr>
            <w:tcW w:w="3827" w:type="dxa"/>
            <w:vAlign w:val="center"/>
          </w:tcPr>
          <w:p w14:paraId="5ACF34E4"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DC_n48(2A)-n260A</w:t>
            </w:r>
          </w:p>
          <w:p w14:paraId="5A2CF721"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14:paraId="0A1180D6"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14:paraId="5C884F08"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14:paraId="744CD612"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14:paraId="42BD6D85"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14:paraId="781F6041"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14:paraId="66BC8EC1" w14:textId="77777777" w:rsidR="00BC681D" w:rsidRDefault="00000000">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DC_n48(2A)-n260M</w:t>
            </w:r>
          </w:p>
          <w:p w14:paraId="6ABD66BD"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DC_n48(3A)-n260A</w:t>
            </w:r>
          </w:p>
          <w:p w14:paraId="7F1B5EB0"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DC_n48(3A)-n260G</w:t>
            </w:r>
          </w:p>
          <w:p w14:paraId="580C73B5"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DC_n48(3A)-n260H</w:t>
            </w:r>
          </w:p>
          <w:p w14:paraId="70BFC4A3"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DC_n48(3A)-n260I</w:t>
            </w:r>
          </w:p>
          <w:p w14:paraId="07E791E9" w14:textId="77777777" w:rsidR="00BC681D" w:rsidRDefault="00000000">
            <w:pPr>
              <w:keepNext/>
              <w:keepLines/>
              <w:spacing w:after="0"/>
              <w:jc w:val="center"/>
              <w:rPr>
                <w:rFonts w:ascii="Arial" w:hAnsi="Arial" w:cs="Arial"/>
                <w:sz w:val="18"/>
                <w:szCs w:val="18"/>
              </w:rPr>
            </w:pPr>
            <w:r>
              <w:rPr>
                <w:rFonts w:ascii="Arial" w:hAnsi="Arial" w:cs="Arial"/>
                <w:sz w:val="18"/>
                <w:szCs w:val="18"/>
              </w:rPr>
              <w:t>DC_n48(3A)-n260J</w:t>
            </w:r>
          </w:p>
          <w:p w14:paraId="59D55250" w14:textId="77777777" w:rsidR="00BC681D" w:rsidRDefault="00000000">
            <w:pPr>
              <w:keepNext/>
              <w:keepLines/>
              <w:spacing w:after="0"/>
              <w:jc w:val="center"/>
              <w:rPr>
                <w:rFonts w:ascii="Arial" w:hAnsi="Arial"/>
                <w:sz w:val="18"/>
                <w:lang w:val="sv-SE" w:eastAsia="ja-JP"/>
              </w:rPr>
            </w:pPr>
            <w:r>
              <w:rPr>
                <w:rFonts w:ascii="Arial" w:hAnsi="Arial" w:cs="Arial"/>
                <w:sz w:val="18"/>
                <w:szCs w:val="18"/>
              </w:rPr>
              <w:t>DC</w:t>
            </w:r>
            <w:r>
              <w:rPr>
                <w:rFonts w:ascii="Arial" w:hAnsi="Arial"/>
                <w:sz w:val="18"/>
                <w:lang w:val="sv-SE" w:eastAsia="ja-JP"/>
              </w:rPr>
              <w:t>_n48(3A)-n260K</w:t>
            </w:r>
          </w:p>
          <w:p w14:paraId="67C3A984"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DC_n48(3A)-n260L</w:t>
            </w:r>
          </w:p>
          <w:p w14:paraId="584B20B7"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DC_n48(3A)-n260M</w:t>
            </w:r>
          </w:p>
          <w:p w14:paraId="5532FEAC"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DC_n48(4A)-n260A</w:t>
            </w:r>
          </w:p>
          <w:p w14:paraId="2060DF6F"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DC_n48(4A)-n260G</w:t>
            </w:r>
          </w:p>
          <w:p w14:paraId="3F685BB9"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DC_n48(4A)-n260H</w:t>
            </w:r>
          </w:p>
          <w:p w14:paraId="21939D1A"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DC_n48(4A)-n260I</w:t>
            </w:r>
          </w:p>
          <w:p w14:paraId="36FEC091"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DC_n48(4A)-n260J</w:t>
            </w:r>
          </w:p>
          <w:p w14:paraId="662E5783"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DC_n48(4A)-n260K</w:t>
            </w:r>
          </w:p>
          <w:p w14:paraId="1AE01874" w14:textId="77777777" w:rsidR="00BC681D" w:rsidRDefault="00000000">
            <w:pPr>
              <w:keepNext/>
              <w:keepLines/>
              <w:spacing w:after="0"/>
              <w:jc w:val="center"/>
              <w:rPr>
                <w:rFonts w:ascii="Arial" w:hAnsi="Arial"/>
                <w:sz w:val="18"/>
                <w:lang w:val="sv-SE" w:eastAsia="ja-JP"/>
              </w:rPr>
            </w:pPr>
            <w:r>
              <w:rPr>
                <w:rFonts w:ascii="Arial" w:hAnsi="Arial"/>
                <w:sz w:val="18"/>
                <w:lang w:val="sv-SE" w:eastAsia="ja-JP"/>
              </w:rPr>
              <w:t>DC_n48(4A)-n260L</w:t>
            </w:r>
          </w:p>
          <w:p w14:paraId="2216E825" w14:textId="77777777" w:rsidR="00BC681D" w:rsidRDefault="00000000">
            <w:pPr>
              <w:keepNext/>
              <w:keepLines/>
              <w:spacing w:after="0"/>
              <w:jc w:val="center"/>
              <w:rPr>
                <w:rFonts w:ascii="Arial" w:hAnsi="Arial" w:cs="Arial"/>
                <w:sz w:val="18"/>
                <w:szCs w:val="18"/>
              </w:rPr>
            </w:pPr>
            <w:r>
              <w:rPr>
                <w:rFonts w:ascii="Arial" w:hAnsi="Arial"/>
                <w:sz w:val="18"/>
                <w:lang w:val="sv-SE" w:eastAsia="ja-JP"/>
              </w:rPr>
              <w:t>DC_n48(4A)-n260M</w:t>
            </w:r>
          </w:p>
          <w:p w14:paraId="63D48A49"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14:paraId="6BCA1139"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14:paraId="42039777"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14:paraId="1ED68F77"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14:paraId="284A9CE7"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14:paraId="51720722"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14:paraId="1E888C8E"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14:paraId="7784D7F5" w14:textId="77777777" w:rsidR="00BC681D" w:rsidRDefault="00000000">
            <w:pPr>
              <w:keepNext/>
              <w:keepLines/>
              <w:spacing w:after="0"/>
              <w:jc w:val="center"/>
              <w:rPr>
                <w:rFonts w:ascii="Arial" w:hAnsi="Arial"/>
                <w:sz w:val="18"/>
                <w:lang w:eastAsia="ja-JP"/>
              </w:rPr>
            </w:pPr>
            <w:r>
              <w:rPr>
                <w:rFonts w:ascii="Arial" w:hAnsi="Arial" w:cs="Arial"/>
                <w:sz w:val="18"/>
                <w:szCs w:val="18"/>
              </w:rPr>
              <w:t>DC_n48(A-B)-n260M</w:t>
            </w:r>
          </w:p>
        </w:tc>
        <w:tc>
          <w:tcPr>
            <w:tcW w:w="4257" w:type="dxa"/>
          </w:tcPr>
          <w:p w14:paraId="3E5DD0EF"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30252F47"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1D937117" w14:textId="77777777" w:rsidR="00BC681D" w:rsidRDefault="00000000">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3C663EF8" w14:textId="77777777" w:rsidR="00BC681D" w:rsidRDefault="00000000">
            <w:pPr>
              <w:keepNext/>
              <w:keepLines/>
              <w:spacing w:after="0"/>
              <w:jc w:val="center"/>
              <w:rPr>
                <w:rFonts w:ascii="Arial" w:hAnsi="Arial"/>
                <w:sz w:val="18"/>
                <w:lang w:eastAsia="ja-JP"/>
              </w:rPr>
            </w:pPr>
            <w:r>
              <w:rPr>
                <w:rFonts w:ascii="Arial" w:hAnsi="Arial" w:cs="Arial"/>
                <w:sz w:val="18"/>
                <w:szCs w:val="18"/>
              </w:rPr>
              <w:t>DC_n48A-n260I</w:t>
            </w:r>
          </w:p>
        </w:tc>
      </w:tr>
      <w:tr w:rsidR="00BC681D" w14:paraId="39D34435" w14:textId="77777777">
        <w:trPr>
          <w:trHeight w:val="187"/>
        </w:trPr>
        <w:tc>
          <w:tcPr>
            <w:tcW w:w="3827" w:type="dxa"/>
            <w:vAlign w:val="center"/>
          </w:tcPr>
          <w:p w14:paraId="1413B967" w14:textId="77777777" w:rsidR="00BC681D" w:rsidRDefault="00000000">
            <w:pPr>
              <w:keepNext/>
              <w:keepLines/>
              <w:spacing w:after="0"/>
              <w:jc w:val="center"/>
              <w:rPr>
                <w:rFonts w:ascii="Arial" w:hAnsi="Arial"/>
                <w:sz w:val="18"/>
              </w:rPr>
            </w:pPr>
            <w:r>
              <w:rPr>
                <w:rFonts w:ascii="Arial" w:hAnsi="Arial"/>
                <w:sz w:val="18"/>
              </w:rPr>
              <w:t>DC_n48A-n261A</w:t>
            </w:r>
          </w:p>
          <w:p w14:paraId="53BC629C" w14:textId="77777777" w:rsidR="00BC681D" w:rsidRDefault="00000000">
            <w:pPr>
              <w:keepNext/>
              <w:keepLines/>
              <w:spacing w:after="0"/>
              <w:jc w:val="center"/>
              <w:rPr>
                <w:rFonts w:ascii="Arial" w:hAnsi="Arial"/>
                <w:sz w:val="18"/>
              </w:rPr>
            </w:pPr>
            <w:r>
              <w:rPr>
                <w:rFonts w:ascii="Arial" w:hAnsi="Arial"/>
                <w:sz w:val="18"/>
              </w:rPr>
              <w:t>DC_n48A-n261G</w:t>
            </w:r>
          </w:p>
          <w:p w14:paraId="7D1FCB5E" w14:textId="77777777" w:rsidR="00BC681D" w:rsidRDefault="00000000">
            <w:pPr>
              <w:keepNext/>
              <w:keepLines/>
              <w:spacing w:after="0"/>
              <w:jc w:val="center"/>
              <w:rPr>
                <w:rFonts w:ascii="Arial" w:hAnsi="Arial"/>
                <w:sz w:val="18"/>
              </w:rPr>
            </w:pPr>
            <w:r>
              <w:rPr>
                <w:rFonts w:ascii="Arial" w:hAnsi="Arial"/>
                <w:sz w:val="18"/>
              </w:rPr>
              <w:t>DC_n48A-n261H</w:t>
            </w:r>
          </w:p>
          <w:p w14:paraId="47C9C70A" w14:textId="77777777" w:rsidR="00BC681D" w:rsidRDefault="00000000">
            <w:pPr>
              <w:keepNext/>
              <w:keepLines/>
              <w:spacing w:after="0"/>
              <w:jc w:val="center"/>
              <w:rPr>
                <w:rFonts w:ascii="Arial" w:hAnsi="Arial"/>
                <w:sz w:val="18"/>
              </w:rPr>
            </w:pPr>
            <w:r>
              <w:rPr>
                <w:rFonts w:ascii="Arial" w:hAnsi="Arial"/>
                <w:sz w:val="18"/>
              </w:rPr>
              <w:t>DC_n48A-n261I</w:t>
            </w:r>
          </w:p>
          <w:p w14:paraId="22E5A812" w14:textId="77777777" w:rsidR="00BC681D" w:rsidRDefault="00000000">
            <w:pPr>
              <w:keepNext/>
              <w:keepLines/>
              <w:spacing w:after="0"/>
              <w:jc w:val="center"/>
              <w:rPr>
                <w:rFonts w:ascii="Arial" w:hAnsi="Arial"/>
                <w:sz w:val="18"/>
              </w:rPr>
            </w:pPr>
            <w:r>
              <w:rPr>
                <w:rFonts w:ascii="Arial" w:hAnsi="Arial"/>
                <w:sz w:val="18"/>
              </w:rPr>
              <w:t>DC_n48A-n261J</w:t>
            </w:r>
          </w:p>
          <w:p w14:paraId="5F6D816B" w14:textId="77777777" w:rsidR="00BC681D" w:rsidRDefault="00000000">
            <w:pPr>
              <w:keepNext/>
              <w:keepLines/>
              <w:spacing w:after="0"/>
              <w:jc w:val="center"/>
              <w:rPr>
                <w:rFonts w:ascii="Arial" w:hAnsi="Arial"/>
                <w:sz w:val="18"/>
              </w:rPr>
            </w:pPr>
            <w:r>
              <w:rPr>
                <w:rFonts w:ascii="Arial" w:hAnsi="Arial"/>
                <w:sz w:val="18"/>
              </w:rPr>
              <w:t>DC_n48A-n261K</w:t>
            </w:r>
          </w:p>
          <w:p w14:paraId="070ADFA2" w14:textId="77777777" w:rsidR="00BC681D" w:rsidRDefault="00000000">
            <w:pPr>
              <w:keepNext/>
              <w:keepLines/>
              <w:spacing w:after="0"/>
              <w:jc w:val="center"/>
              <w:rPr>
                <w:rFonts w:ascii="Arial" w:hAnsi="Arial"/>
                <w:sz w:val="18"/>
              </w:rPr>
            </w:pPr>
            <w:r>
              <w:rPr>
                <w:rFonts w:ascii="Arial" w:hAnsi="Arial"/>
                <w:sz w:val="18"/>
              </w:rPr>
              <w:t>DC_n48A-n261L</w:t>
            </w:r>
          </w:p>
          <w:p w14:paraId="473203B2" w14:textId="77777777" w:rsidR="00BC681D" w:rsidRDefault="00000000">
            <w:pPr>
              <w:keepNext/>
              <w:keepLines/>
              <w:spacing w:after="0"/>
              <w:jc w:val="center"/>
              <w:rPr>
                <w:rFonts w:ascii="Arial" w:hAnsi="Arial"/>
                <w:sz w:val="18"/>
              </w:rPr>
            </w:pPr>
            <w:r>
              <w:rPr>
                <w:rFonts w:ascii="Arial" w:hAnsi="Arial"/>
                <w:sz w:val="18"/>
              </w:rPr>
              <w:t>DC_n48A-n261M</w:t>
            </w:r>
          </w:p>
          <w:p w14:paraId="64C4A631" w14:textId="77777777" w:rsidR="00BC681D" w:rsidRDefault="00000000">
            <w:pPr>
              <w:keepNext/>
              <w:keepLines/>
              <w:spacing w:after="0"/>
              <w:jc w:val="center"/>
              <w:rPr>
                <w:rFonts w:ascii="Arial" w:hAnsi="Arial"/>
                <w:sz w:val="18"/>
                <w:lang w:eastAsia="ja-JP"/>
              </w:rPr>
            </w:pPr>
            <w:r>
              <w:rPr>
                <w:rFonts w:ascii="Arial" w:hAnsi="Arial"/>
                <w:sz w:val="18"/>
                <w:lang w:eastAsia="ja-JP"/>
              </w:rPr>
              <w:t>DC_n48B-n261A</w:t>
            </w:r>
          </w:p>
          <w:p w14:paraId="6728A088" w14:textId="77777777" w:rsidR="00BC681D" w:rsidRDefault="00000000">
            <w:pPr>
              <w:keepNext/>
              <w:keepLines/>
              <w:spacing w:after="0"/>
              <w:jc w:val="center"/>
              <w:rPr>
                <w:rFonts w:ascii="Arial" w:hAnsi="Arial"/>
                <w:sz w:val="18"/>
                <w:lang w:val="en-US" w:eastAsia="ja-JP"/>
              </w:rPr>
            </w:pPr>
            <w:r>
              <w:rPr>
                <w:rFonts w:ascii="Arial" w:hAnsi="Arial"/>
                <w:sz w:val="18"/>
                <w:lang w:val="en-US" w:eastAsia="ja-JP"/>
              </w:rPr>
              <w:t>DC_n48B-n261G</w:t>
            </w:r>
          </w:p>
          <w:p w14:paraId="1CA36F7A" w14:textId="77777777" w:rsidR="00BC681D" w:rsidRDefault="00000000">
            <w:pPr>
              <w:keepNext/>
              <w:keepLines/>
              <w:spacing w:after="0"/>
              <w:jc w:val="center"/>
              <w:rPr>
                <w:rFonts w:ascii="Arial" w:hAnsi="Arial"/>
                <w:sz w:val="18"/>
                <w:lang w:val="en-US" w:eastAsia="ja-JP"/>
              </w:rPr>
            </w:pPr>
            <w:r>
              <w:rPr>
                <w:rFonts w:ascii="Arial" w:hAnsi="Arial"/>
                <w:sz w:val="18"/>
                <w:lang w:val="en-US" w:eastAsia="ja-JP"/>
              </w:rPr>
              <w:t>DC_n48B-n261H</w:t>
            </w:r>
          </w:p>
          <w:p w14:paraId="44F86EA4" w14:textId="77777777" w:rsidR="00BC681D" w:rsidRDefault="00000000">
            <w:pPr>
              <w:keepNext/>
              <w:keepLines/>
              <w:spacing w:after="0"/>
              <w:jc w:val="center"/>
              <w:rPr>
                <w:rFonts w:ascii="Arial" w:hAnsi="Arial"/>
                <w:sz w:val="18"/>
                <w:lang w:eastAsia="ja-JP"/>
              </w:rPr>
            </w:pPr>
            <w:r>
              <w:rPr>
                <w:rFonts w:ascii="Arial" w:hAnsi="Arial"/>
                <w:sz w:val="18"/>
                <w:lang w:eastAsia="ja-JP"/>
              </w:rPr>
              <w:t>DC_n48B-n261I</w:t>
            </w:r>
          </w:p>
          <w:p w14:paraId="09B962D2" w14:textId="77777777" w:rsidR="00BC681D" w:rsidRDefault="00000000">
            <w:pPr>
              <w:keepNext/>
              <w:keepLines/>
              <w:spacing w:after="0"/>
              <w:jc w:val="center"/>
              <w:rPr>
                <w:rFonts w:ascii="Arial" w:hAnsi="Arial"/>
                <w:sz w:val="18"/>
                <w:lang w:val="de-DE" w:eastAsia="ja-JP"/>
              </w:rPr>
            </w:pPr>
            <w:r>
              <w:rPr>
                <w:rFonts w:ascii="Arial" w:hAnsi="Arial"/>
                <w:sz w:val="18"/>
                <w:lang w:val="de-DE" w:eastAsia="ja-JP"/>
              </w:rPr>
              <w:t>DC_n48B-n261J</w:t>
            </w:r>
          </w:p>
          <w:p w14:paraId="2810D294" w14:textId="77777777" w:rsidR="00BC681D" w:rsidRDefault="00000000">
            <w:pPr>
              <w:keepNext/>
              <w:keepLines/>
              <w:spacing w:after="0"/>
              <w:jc w:val="center"/>
              <w:rPr>
                <w:rFonts w:ascii="Arial" w:hAnsi="Arial"/>
                <w:sz w:val="18"/>
                <w:lang w:val="de-DE" w:eastAsia="ja-JP"/>
              </w:rPr>
            </w:pPr>
            <w:r>
              <w:rPr>
                <w:rFonts w:ascii="Arial" w:hAnsi="Arial"/>
                <w:sz w:val="18"/>
                <w:lang w:val="de-DE" w:eastAsia="ja-JP"/>
              </w:rPr>
              <w:t>DC_n48B-n261K</w:t>
            </w:r>
          </w:p>
          <w:p w14:paraId="286B4BC3" w14:textId="77777777" w:rsidR="00BC681D" w:rsidRDefault="00000000">
            <w:pPr>
              <w:keepNext/>
              <w:keepLines/>
              <w:spacing w:after="0"/>
              <w:jc w:val="center"/>
              <w:rPr>
                <w:rFonts w:ascii="Arial" w:hAnsi="Arial"/>
                <w:sz w:val="18"/>
                <w:lang w:val="de-DE" w:eastAsia="ja-JP"/>
              </w:rPr>
            </w:pPr>
            <w:r>
              <w:rPr>
                <w:rFonts w:ascii="Arial" w:hAnsi="Arial"/>
                <w:sz w:val="18"/>
                <w:lang w:val="de-DE" w:eastAsia="ja-JP"/>
              </w:rPr>
              <w:t>DC_n48B-n261L</w:t>
            </w:r>
          </w:p>
          <w:p w14:paraId="37464312" w14:textId="77777777" w:rsidR="00BC681D" w:rsidRDefault="00000000">
            <w:pPr>
              <w:keepNext/>
              <w:keepLines/>
              <w:spacing w:after="0"/>
              <w:jc w:val="center"/>
              <w:rPr>
                <w:rFonts w:ascii="Arial" w:hAnsi="Arial"/>
                <w:sz w:val="18"/>
                <w:lang w:val="de-DE" w:eastAsia="ja-JP"/>
              </w:rPr>
            </w:pPr>
            <w:r>
              <w:rPr>
                <w:rFonts w:ascii="Arial" w:hAnsi="Arial"/>
                <w:sz w:val="18"/>
                <w:lang w:val="de-DE"/>
              </w:rPr>
              <w:t>DC_n48B-n261M</w:t>
            </w:r>
          </w:p>
        </w:tc>
        <w:tc>
          <w:tcPr>
            <w:tcW w:w="4257" w:type="dxa"/>
            <w:vAlign w:val="center"/>
          </w:tcPr>
          <w:p w14:paraId="1D87CB1B" w14:textId="77777777" w:rsidR="00BC681D" w:rsidRDefault="00000000">
            <w:pPr>
              <w:keepNext/>
              <w:keepLines/>
              <w:spacing w:after="0"/>
              <w:jc w:val="center"/>
              <w:rPr>
                <w:rFonts w:ascii="Arial" w:hAnsi="Arial"/>
                <w:sz w:val="18"/>
              </w:rPr>
            </w:pPr>
            <w:r>
              <w:rPr>
                <w:rFonts w:ascii="Arial" w:hAnsi="Arial"/>
                <w:sz w:val="18"/>
              </w:rPr>
              <w:t>DC_n48A-n261A</w:t>
            </w:r>
          </w:p>
          <w:p w14:paraId="7D877BCF" w14:textId="77777777" w:rsidR="00BC681D" w:rsidRDefault="00000000">
            <w:pPr>
              <w:keepNext/>
              <w:keepLines/>
              <w:spacing w:after="0"/>
              <w:jc w:val="center"/>
              <w:rPr>
                <w:rFonts w:ascii="Arial" w:hAnsi="Arial"/>
                <w:sz w:val="18"/>
                <w:lang w:eastAsia="zh-CN"/>
              </w:rPr>
            </w:pPr>
            <w:r>
              <w:rPr>
                <w:rFonts w:ascii="Arial" w:hAnsi="Arial"/>
                <w:sz w:val="18"/>
                <w:lang w:eastAsia="zh-CN"/>
              </w:rPr>
              <w:t>DC_n48A-n261G</w:t>
            </w:r>
          </w:p>
          <w:p w14:paraId="51A5AC75" w14:textId="77777777" w:rsidR="00BC681D" w:rsidRDefault="00000000">
            <w:pPr>
              <w:keepNext/>
              <w:keepLines/>
              <w:spacing w:after="0"/>
              <w:jc w:val="center"/>
              <w:rPr>
                <w:rFonts w:ascii="Arial" w:hAnsi="Arial"/>
                <w:sz w:val="18"/>
                <w:lang w:eastAsia="zh-CN"/>
              </w:rPr>
            </w:pPr>
            <w:r>
              <w:rPr>
                <w:rFonts w:ascii="Arial" w:hAnsi="Arial"/>
                <w:sz w:val="18"/>
                <w:lang w:eastAsia="zh-CN"/>
              </w:rPr>
              <w:t xml:space="preserve">DC_n48A-n261H </w:t>
            </w:r>
          </w:p>
          <w:p w14:paraId="5BD5F2DF" w14:textId="77777777" w:rsidR="00BC681D" w:rsidRDefault="00000000">
            <w:pPr>
              <w:keepNext/>
              <w:keepLines/>
              <w:spacing w:after="0"/>
              <w:jc w:val="center"/>
              <w:rPr>
                <w:rFonts w:ascii="Arial" w:hAnsi="Arial"/>
                <w:sz w:val="18"/>
                <w:lang w:eastAsia="ja-JP"/>
              </w:rPr>
            </w:pPr>
            <w:r>
              <w:rPr>
                <w:rFonts w:ascii="Arial" w:hAnsi="Arial"/>
                <w:sz w:val="18"/>
                <w:lang w:eastAsia="zh-CN"/>
              </w:rPr>
              <w:t>DC_n48A-n261I</w:t>
            </w:r>
          </w:p>
        </w:tc>
      </w:tr>
      <w:tr w:rsidR="00BC681D" w14:paraId="2EE7A1AD" w14:textId="77777777">
        <w:trPr>
          <w:trHeight w:val="187"/>
        </w:trPr>
        <w:tc>
          <w:tcPr>
            <w:tcW w:w="3827" w:type="dxa"/>
            <w:vAlign w:val="center"/>
          </w:tcPr>
          <w:p w14:paraId="78EC6E02" w14:textId="77777777" w:rsidR="00BC681D" w:rsidRDefault="00000000">
            <w:pPr>
              <w:keepNext/>
              <w:keepLines/>
              <w:spacing w:after="0"/>
              <w:jc w:val="center"/>
              <w:rPr>
                <w:rFonts w:ascii="Arial" w:hAnsi="Arial"/>
                <w:sz w:val="18"/>
              </w:rPr>
            </w:pPr>
            <w:r>
              <w:rPr>
                <w:rFonts w:ascii="Arial" w:hAnsi="Arial"/>
                <w:sz w:val="18"/>
              </w:rPr>
              <w:t>DC_n48A-n261(2A)</w:t>
            </w:r>
          </w:p>
          <w:p w14:paraId="21452AE1" w14:textId="77777777" w:rsidR="00BC681D" w:rsidRDefault="00000000">
            <w:pPr>
              <w:keepNext/>
              <w:keepLines/>
              <w:spacing w:after="0"/>
              <w:jc w:val="center"/>
              <w:rPr>
                <w:rFonts w:ascii="Arial" w:hAnsi="Arial"/>
                <w:sz w:val="18"/>
              </w:rPr>
            </w:pPr>
            <w:r>
              <w:rPr>
                <w:rFonts w:ascii="Arial" w:hAnsi="Arial"/>
                <w:sz w:val="18"/>
              </w:rPr>
              <w:t>DC_n48A-n261(2G)</w:t>
            </w:r>
          </w:p>
          <w:p w14:paraId="758ABFCB" w14:textId="77777777" w:rsidR="00BC681D" w:rsidRDefault="00000000">
            <w:pPr>
              <w:keepNext/>
              <w:keepLines/>
              <w:spacing w:after="0"/>
              <w:jc w:val="center"/>
              <w:rPr>
                <w:rFonts w:ascii="Arial" w:hAnsi="Arial"/>
                <w:sz w:val="18"/>
              </w:rPr>
            </w:pPr>
            <w:r>
              <w:rPr>
                <w:rFonts w:ascii="Arial" w:hAnsi="Arial"/>
                <w:sz w:val="18"/>
              </w:rPr>
              <w:t>DC_n48A-n261(2H)</w:t>
            </w:r>
          </w:p>
          <w:p w14:paraId="66ECC894" w14:textId="77777777" w:rsidR="00BC681D" w:rsidRDefault="00000000">
            <w:pPr>
              <w:keepNext/>
              <w:keepLines/>
              <w:spacing w:after="0"/>
              <w:jc w:val="center"/>
              <w:rPr>
                <w:rFonts w:ascii="Arial" w:hAnsi="Arial"/>
                <w:sz w:val="18"/>
              </w:rPr>
            </w:pPr>
            <w:r>
              <w:rPr>
                <w:rFonts w:ascii="Arial" w:hAnsi="Arial"/>
                <w:sz w:val="18"/>
              </w:rPr>
              <w:t>DC_n48A-n261(2I)</w:t>
            </w:r>
          </w:p>
          <w:p w14:paraId="24D7BD18" w14:textId="77777777" w:rsidR="00BC681D" w:rsidRDefault="00000000">
            <w:pPr>
              <w:keepNext/>
              <w:keepLines/>
              <w:spacing w:after="0"/>
              <w:jc w:val="center"/>
              <w:rPr>
                <w:rFonts w:ascii="Arial" w:hAnsi="Arial"/>
                <w:sz w:val="18"/>
              </w:rPr>
            </w:pPr>
            <w:r>
              <w:rPr>
                <w:rFonts w:ascii="Arial" w:hAnsi="Arial"/>
                <w:sz w:val="18"/>
              </w:rPr>
              <w:t>DC_n48A-n261(3A)</w:t>
            </w:r>
          </w:p>
          <w:p w14:paraId="037E07B5" w14:textId="77777777" w:rsidR="00BC681D" w:rsidRDefault="00000000">
            <w:pPr>
              <w:keepNext/>
              <w:keepLines/>
              <w:spacing w:after="0"/>
              <w:jc w:val="center"/>
              <w:rPr>
                <w:rFonts w:ascii="Arial" w:hAnsi="Arial"/>
                <w:sz w:val="18"/>
              </w:rPr>
            </w:pPr>
            <w:r>
              <w:rPr>
                <w:rFonts w:ascii="Arial" w:hAnsi="Arial"/>
                <w:sz w:val="18"/>
              </w:rPr>
              <w:t>DC_n48A-n261(4A)</w:t>
            </w:r>
          </w:p>
          <w:p w14:paraId="14FA50E5" w14:textId="77777777" w:rsidR="00BC681D" w:rsidRDefault="00000000">
            <w:pPr>
              <w:keepNext/>
              <w:keepLines/>
              <w:spacing w:after="0"/>
              <w:jc w:val="center"/>
              <w:rPr>
                <w:rFonts w:ascii="Arial" w:hAnsi="Arial"/>
                <w:sz w:val="18"/>
              </w:rPr>
            </w:pPr>
            <w:r>
              <w:rPr>
                <w:rFonts w:ascii="Arial" w:hAnsi="Arial"/>
                <w:sz w:val="18"/>
              </w:rPr>
              <w:t>DC_n48A-n261(A-G)</w:t>
            </w:r>
          </w:p>
          <w:p w14:paraId="61FE2620" w14:textId="77777777" w:rsidR="00BC681D" w:rsidRDefault="00000000">
            <w:pPr>
              <w:keepNext/>
              <w:keepLines/>
              <w:spacing w:after="0"/>
              <w:jc w:val="center"/>
              <w:rPr>
                <w:rFonts w:ascii="Arial" w:hAnsi="Arial"/>
                <w:sz w:val="18"/>
              </w:rPr>
            </w:pPr>
            <w:r>
              <w:rPr>
                <w:rFonts w:ascii="Arial" w:hAnsi="Arial"/>
                <w:sz w:val="18"/>
              </w:rPr>
              <w:t>DC_n48A-n261(A-H)</w:t>
            </w:r>
          </w:p>
          <w:p w14:paraId="6E0977A8" w14:textId="77777777" w:rsidR="00BC681D" w:rsidRDefault="00000000">
            <w:pPr>
              <w:keepNext/>
              <w:keepLines/>
              <w:spacing w:after="0"/>
              <w:jc w:val="center"/>
              <w:rPr>
                <w:rFonts w:ascii="Arial" w:hAnsi="Arial"/>
                <w:sz w:val="18"/>
              </w:rPr>
            </w:pPr>
            <w:r>
              <w:rPr>
                <w:rFonts w:ascii="Arial" w:hAnsi="Arial"/>
                <w:sz w:val="18"/>
              </w:rPr>
              <w:t>DC_n48A-n261(A-I)</w:t>
            </w:r>
          </w:p>
          <w:p w14:paraId="7C4066A8" w14:textId="77777777" w:rsidR="00BC681D" w:rsidRDefault="00000000">
            <w:pPr>
              <w:keepNext/>
              <w:keepLines/>
              <w:spacing w:after="0"/>
              <w:jc w:val="center"/>
              <w:rPr>
                <w:rFonts w:ascii="Arial" w:hAnsi="Arial"/>
                <w:sz w:val="18"/>
              </w:rPr>
            </w:pPr>
            <w:r>
              <w:rPr>
                <w:rFonts w:ascii="Arial" w:hAnsi="Arial"/>
                <w:sz w:val="18"/>
              </w:rPr>
              <w:t>DC_n48A-n261(G-H)</w:t>
            </w:r>
          </w:p>
          <w:p w14:paraId="4DAF3A55" w14:textId="77777777" w:rsidR="00BC681D" w:rsidRDefault="00000000">
            <w:pPr>
              <w:keepNext/>
              <w:keepLines/>
              <w:spacing w:after="0"/>
              <w:jc w:val="center"/>
              <w:rPr>
                <w:rFonts w:ascii="Arial" w:hAnsi="Arial"/>
                <w:sz w:val="18"/>
              </w:rPr>
            </w:pPr>
            <w:r>
              <w:rPr>
                <w:rFonts w:ascii="Arial" w:hAnsi="Arial"/>
                <w:sz w:val="18"/>
              </w:rPr>
              <w:t>DC_n48A-n261(H-I)</w:t>
            </w:r>
          </w:p>
          <w:p w14:paraId="565DC018" w14:textId="77777777" w:rsidR="00BC681D" w:rsidRDefault="00000000">
            <w:pPr>
              <w:keepNext/>
              <w:keepLines/>
              <w:spacing w:after="0"/>
              <w:jc w:val="center"/>
              <w:rPr>
                <w:rFonts w:ascii="Arial" w:hAnsi="Arial"/>
                <w:sz w:val="18"/>
              </w:rPr>
            </w:pPr>
            <w:r>
              <w:rPr>
                <w:rFonts w:ascii="Arial" w:hAnsi="Arial"/>
                <w:sz w:val="18"/>
              </w:rPr>
              <w:t>DC_n48A-n261(G-I)</w:t>
            </w:r>
          </w:p>
          <w:p w14:paraId="659F442A" w14:textId="77777777" w:rsidR="00BC681D" w:rsidRDefault="00000000">
            <w:pPr>
              <w:keepNext/>
              <w:keepLines/>
              <w:spacing w:after="0"/>
              <w:jc w:val="center"/>
              <w:rPr>
                <w:rFonts w:ascii="Arial" w:hAnsi="Arial"/>
                <w:sz w:val="18"/>
              </w:rPr>
            </w:pPr>
            <w:r>
              <w:rPr>
                <w:rFonts w:ascii="Arial" w:hAnsi="Arial"/>
                <w:sz w:val="18"/>
              </w:rPr>
              <w:t>DC_n48A-n261(2A-G)</w:t>
            </w:r>
          </w:p>
          <w:p w14:paraId="2A06EB3B" w14:textId="77777777" w:rsidR="00BC681D" w:rsidRDefault="00000000">
            <w:pPr>
              <w:keepNext/>
              <w:keepLines/>
              <w:spacing w:after="0"/>
              <w:jc w:val="center"/>
              <w:rPr>
                <w:rFonts w:ascii="Arial" w:hAnsi="Arial"/>
                <w:sz w:val="18"/>
              </w:rPr>
            </w:pPr>
            <w:r>
              <w:rPr>
                <w:rFonts w:ascii="Arial" w:hAnsi="Arial"/>
                <w:sz w:val="18"/>
              </w:rPr>
              <w:t>DC_n48A-n261(2A-H)</w:t>
            </w:r>
          </w:p>
          <w:p w14:paraId="667B0674" w14:textId="77777777" w:rsidR="00BC681D" w:rsidRDefault="00000000">
            <w:pPr>
              <w:keepNext/>
              <w:keepLines/>
              <w:spacing w:after="0"/>
              <w:jc w:val="center"/>
              <w:rPr>
                <w:rFonts w:ascii="Arial" w:hAnsi="Arial"/>
                <w:sz w:val="18"/>
              </w:rPr>
            </w:pPr>
            <w:r>
              <w:rPr>
                <w:rFonts w:ascii="Arial" w:hAnsi="Arial"/>
                <w:sz w:val="18"/>
              </w:rPr>
              <w:t>DC_n48A-n261(2A-I)</w:t>
            </w:r>
          </w:p>
          <w:p w14:paraId="18B3900C" w14:textId="77777777" w:rsidR="00BC681D" w:rsidRDefault="00000000">
            <w:pPr>
              <w:keepNext/>
              <w:keepLines/>
              <w:spacing w:after="0"/>
              <w:jc w:val="center"/>
              <w:rPr>
                <w:rFonts w:ascii="Arial" w:hAnsi="Arial"/>
                <w:sz w:val="18"/>
              </w:rPr>
            </w:pPr>
            <w:r>
              <w:rPr>
                <w:rFonts w:ascii="Arial" w:hAnsi="Arial"/>
                <w:sz w:val="18"/>
              </w:rPr>
              <w:t>DC_n48A-n261(A-2G)</w:t>
            </w:r>
          </w:p>
          <w:p w14:paraId="3BA9D229" w14:textId="77777777" w:rsidR="00BC681D" w:rsidRDefault="00000000">
            <w:pPr>
              <w:keepNext/>
              <w:keepLines/>
              <w:spacing w:after="0"/>
              <w:jc w:val="center"/>
              <w:rPr>
                <w:rFonts w:ascii="Arial" w:hAnsi="Arial"/>
                <w:sz w:val="18"/>
              </w:rPr>
            </w:pPr>
            <w:r>
              <w:rPr>
                <w:rFonts w:ascii="Arial" w:hAnsi="Arial"/>
                <w:sz w:val="18"/>
              </w:rPr>
              <w:t>DC_n48A-n261(A-G-H)</w:t>
            </w:r>
          </w:p>
          <w:p w14:paraId="7CF03267" w14:textId="77777777" w:rsidR="00BC681D" w:rsidRDefault="00000000">
            <w:pPr>
              <w:keepNext/>
              <w:keepLines/>
              <w:spacing w:after="0"/>
              <w:jc w:val="center"/>
              <w:rPr>
                <w:rFonts w:ascii="Arial" w:hAnsi="Arial"/>
                <w:sz w:val="18"/>
              </w:rPr>
            </w:pPr>
            <w:r>
              <w:rPr>
                <w:rFonts w:ascii="Arial" w:hAnsi="Arial"/>
                <w:sz w:val="18"/>
              </w:rPr>
              <w:t>DC_n48A-n261(A-G-I)</w:t>
            </w:r>
          </w:p>
          <w:p w14:paraId="25CA8C82" w14:textId="77777777" w:rsidR="00BC681D" w:rsidRDefault="00000000">
            <w:pPr>
              <w:keepNext/>
              <w:keepLines/>
              <w:spacing w:after="0"/>
              <w:jc w:val="center"/>
              <w:rPr>
                <w:rFonts w:ascii="Arial" w:hAnsi="Arial"/>
                <w:sz w:val="18"/>
                <w:lang w:eastAsia="ja-JP"/>
              </w:rPr>
            </w:pPr>
            <w:r>
              <w:rPr>
                <w:rFonts w:ascii="Arial" w:hAnsi="Arial"/>
                <w:sz w:val="18"/>
                <w:lang w:eastAsia="ja-JP"/>
              </w:rPr>
              <w:t>DC_n48(2A)-n261A</w:t>
            </w:r>
          </w:p>
          <w:p w14:paraId="667D3110" w14:textId="77777777" w:rsidR="00BC681D" w:rsidRDefault="00000000">
            <w:pPr>
              <w:keepNext/>
              <w:keepLines/>
              <w:spacing w:after="0"/>
              <w:jc w:val="center"/>
              <w:rPr>
                <w:rFonts w:ascii="Arial" w:hAnsi="Arial"/>
                <w:sz w:val="18"/>
                <w:lang w:eastAsia="ja-JP"/>
              </w:rPr>
            </w:pPr>
            <w:r>
              <w:rPr>
                <w:rFonts w:ascii="Arial" w:hAnsi="Arial"/>
                <w:sz w:val="18"/>
                <w:lang w:eastAsia="ja-JP"/>
              </w:rPr>
              <w:t>DC_n48(2A)-n261G</w:t>
            </w:r>
          </w:p>
          <w:p w14:paraId="6BD02AD8" w14:textId="77777777" w:rsidR="00BC681D" w:rsidRDefault="00000000">
            <w:pPr>
              <w:keepNext/>
              <w:keepLines/>
              <w:spacing w:after="0"/>
              <w:jc w:val="center"/>
              <w:rPr>
                <w:rFonts w:ascii="Arial" w:hAnsi="Arial"/>
                <w:sz w:val="18"/>
                <w:lang w:eastAsia="ja-JP"/>
              </w:rPr>
            </w:pPr>
            <w:r>
              <w:rPr>
                <w:rFonts w:ascii="Arial" w:hAnsi="Arial"/>
                <w:sz w:val="18"/>
                <w:lang w:eastAsia="ja-JP"/>
              </w:rPr>
              <w:t>DC_n48(2A)-n261H</w:t>
            </w:r>
          </w:p>
          <w:p w14:paraId="2C08A039" w14:textId="77777777" w:rsidR="00BC681D" w:rsidRDefault="00000000">
            <w:pPr>
              <w:keepNext/>
              <w:keepLines/>
              <w:spacing w:after="0"/>
              <w:jc w:val="center"/>
              <w:rPr>
                <w:rFonts w:ascii="Arial" w:hAnsi="Arial"/>
                <w:sz w:val="18"/>
                <w:lang w:eastAsia="ja-JP"/>
              </w:rPr>
            </w:pPr>
            <w:r>
              <w:rPr>
                <w:rFonts w:ascii="Arial" w:hAnsi="Arial"/>
                <w:sz w:val="18"/>
                <w:lang w:eastAsia="ja-JP"/>
              </w:rPr>
              <w:t>DC_n48(2A)-n261I</w:t>
            </w:r>
          </w:p>
          <w:p w14:paraId="61F77901" w14:textId="77777777" w:rsidR="00BC681D" w:rsidRDefault="00000000">
            <w:pPr>
              <w:keepNext/>
              <w:keepLines/>
              <w:spacing w:after="0"/>
              <w:jc w:val="center"/>
              <w:rPr>
                <w:rFonts w:ascii="Arial" w:hAnsi="Arial"/>
                <w:sz w:val="18"/>
                <w:lang w:eastAsia="ja-JP"/>
              </w:rPr>
            </w:pPr>
            <w:r>
              <w:rPr>
                <w:rFonts w:ascii="Arial" w:hAnsi="Arial"/>
                <w:sz w:val="18"/>
                <w:lang w:eastAsia="ja-JP"/>
              </w:rPr>
              <w:t>DC_n48(2A)-n261J</w:t>
            </w:r>
          </w:p>
          <w:p w14:paraId="6DEA1472" w14:textId="77777777" w:rsidR="00BC681D" w:rsidRDefault="00000000">
            <w:pPr>
              <w:keepNext/>
              <w:keepLines/>
              <w:spacing w:after="0"/>
              <w:jc w:val="center"/>
              <w:rPr>
                <w:rFonts w:ascii="Arial" w:hAnsi="Arial"/>
                <w:sz w:val="18"/>
                <w:lang w:eastAsia="ja-JP"/>
              </w:rPr>
            </w:pPr>
            <w:r>
              <w:rPr>
                <w:rFonts w:ascii="Arial" w:hAnsi="Arial"/>
                <w:sz w:val="18"/>
                <w:lang w:eastAsia="ja-JP"/>
              </w:rPr>
              <w:t>DC_n48(2A)-n261K</w:t>
            </w:r>
          </w:p>
          <w:p w14:paraId="481F47A2" w14:textId="77777777" w:rsidR="00BC681D" w:rsidRDefault="00000000">
            <w:pPr>
              <w:keepNext/>
              <w:keepLines/>
              <w:spacing w:after="0"/>
              <w:jc w:val="center"/>
              <w:rPr>
                <w:rFonts w:ascii="Arial" w:hAnsi="Arial"/>
                <w:sz w:val="18"/>
                <w:lang w:eastAsia="ja-JP"/>
              </w:rPr>
            </w:pPr>
            <w:r>
              <w:rPr>
                <w:rFonts w:ascii="Arial" w:hAnsi="Arial"/>
                <w:sz w:val="18"/>
                <w:lang w:eastAsia="ja-JP"/>
              </w:rPr>
              <w:t>DC_n48(2A)-n261L</w:t>
            </w:r>
          </w:p>
          <w:p w14:paraId="730BF32E" w14:textId="77777777" w:rsidR="00BC681D" w:rsidRDefault="00000000">
            <w:pPr>
              <w:keepNext/>
              <w:keepLines/>
              <w:spacing w:after="0"/>
              <w:jc w:val="center"/>
              <w:rPr>
                <w:rFonts w:ascii="Arial" w:hAnsi="Arial"/>
                <w:sz w:val="18"/>
              </w:rPr>
            </w:pPr>
            <w:r>
              <w:rPr>
                <w:rFonts w:ascii="Arial" w:hAnsi="Arial"/>
                <w:sz w:val="18"/>
              </w:rPr>
              <w:t>DC_n48(2A)-n261M</w:t>
            </w:r>
          </w:p>
          <w:p w14:paraId="2C7D2A0B" w14:textId="77777777" w:rsidR="00BC681D" w:rsidRDefault="00000000">
            <w:pPr>
              <w:keepNext/>
              <w:keepLines/>
              <w:spacing w:after="0"/>
              <w:jc w:val="center"/>
              <w:rPr>
                <w:rFonts w:ascii="Arial" w:hAnsi="Arial"/>
                <w:sz w:val="18"/>
              </w:rPr>
            </w:pPr>
            <w:r>
              <w:rPr>
                <w:rFonts w:ascii="Arial" w:hAnsi="Arial"/>
                <w:sz w:val="18"/>
              </w:rPr>
              <w:t>DC_n48(2A)-n261(2A-G)</w:t>
            </w:r>
          </w:p>
          <w:p w14:paraId="58C2A510" w14:textId="77777777" w:rsidR="00BC681D" w:rsidRDefault="00000000">
            <w:pPr>
              <w:keepNext/>
              <w:keepLines/>
              <w:spacing w:after="0"/>
              <w:jc w:val="center"/>
              <w:rPr>
                <w:rFonts w:ascii="Arial" w:hAnsi="Arial"/>
                <w:sz w:val="18"/>
              </w:rPr>
            </w:pPr>
            <w:r>
              <w:rPr>
                <w:rFonts w:ascii="Arial" w:hAnsi="Arial"/>
                <w:sz w:val="18"/>
              </w:rPr>
              <w:t>DC_n48(2A)-n261(2A-H)</w:t>
            </w:r>
          </w:p>
          <w:p w14:paraId="3E433213" w14:textId="77777777" w:rsidR="00BC681D" w:rsidRDefault="00000000">
            <w:pPr>
              <w:keepNext/>
              <w:keepLines/>
              <w:spacing w:after="0"/>
              <w:jc w:val="center"/>
              <w:rPr>
                <w:rFonts w:ascii="Arial" w:hAnsi="Arial"/>
                <w:sz w:val="18"/>
              </w:rPr>
            </w:pPr>
            <w:r>
              <w:rPr>
                <w:rFonts w:ascii="Arial" w:hAnsi="Arial"/>
                <w:sz w:val="18"/>
              </w:rPr>
              <w:t>DC_n48(2A)-n261(2A-I)</w:t>
            </w:r>
          </w:p>
          <w:p w14:paraId="32E4E5E2" w14:textId="77777777" w:rsidR="00BC681D" w:rsidRDefault="00000000">
            <w:pPr>
              <w:keepNext/>
              <w:keepLines/>
              <w:spacing w:after="0"/>
              <w:jc w:val="center"/>
              <w:rPr>
                <w:rFonts w:ascii="Arial" w:hAnsi="Arial"/>
                <w:sz w:val="18"/>
              </w:rPr>
            </w:pPr>
            <w:r>
              <w:rPr>
                <w:rFonts w:ascii="Arial" w:hAnsi="Arial"/>
                <w:sz w:val="18"/>
              </w:rPr>
              <w:t>DC_n48(2A)-n261(2A)</w:t>
            </w:r>
          </w:p>
          <w:p w14:paraId="1253E6EC" w14:textId="77777777" w:rsidR="00BC681D" w:rsidRDefault="00000000">
            <w:pPr>
              <w:keepNext/>
              <w:keepLines/>
              <w:spacing w:after="0"/>
              <w:jc w:val="center"/>
              <w:rPr>
                <w:rFonts w:ascii="Arial" w:hAnsi="Arial"/>
                <w:sz w:val="18"/>
              </w:rPr>
            </w:pPr>
            <w:r>
              <w:rPr>
                <w:rFonts w:ascii="Arial" w:hAnsi="Arial"/>
                <w:sz w:val="18"/>
              </w:rPr>
              <w:t>DC_n48(2A)-n261(2G)</w:t>
            </w:r>
          </w:p>
          <w:p w14:paraId="37CE9AB7" w14:textId="77777777" w:rsidR="00BC681D" w:rsidRDefault="00000000">
            <w:pPr>
              <w:keepNext/>
              <w:keepLines/>
              <w:spacing w:after="0"/>
              <w:jc w:val="center"/>
              <w:rPr>
                <w:rFonts w:ascii="Arial" w:hAnsi="Arial"/>
                <w:sz w:val="18"/>
              </w:rPr>
            </w:pPr>
            <w:r>
              <w:rPr>
                <w:rFonts w:ascii="Arial" w:hAnsi="Arial"/>
                <w:sz w:val="18"/>
              </w:rPr>
              <w:t>DC_n48(2A)-n261(3A)</w:t>
            </w:r>
          </w:p>
          <w:p w14:paraId="0C12340D" w14:textId="77777777" w:rsidR="00BC681D" w:rsidRDefault="00000000">
            <w:pPr>
              <w:keepNext/>
              <w:keepLines/>
              <w:spacing w:after="0"/>
              <w:jc w:val="center"/>
              <w:rPr>
                <w:rFonts w:ascii="Arial" w:hAnsi="Arial"/>
                <w:sz w:val="18"/>
              </w:rPr>
            </w:pPr>
            <w:r>
              <w:rPr>
                <w:rFonts w:ascii="Arial" w:hAnsi="Arial"/>
                <w:sz w:val="18"/>
              </w:rPr>
              <w:t>DC_n48(2A)-n261(A-2G)</w:t>
            </w:r>
          </w:p>
          <w:p w14:paraId="31639AD5" w14:textId="77777777" w:rsidR="00BC681D" w:rsidRDefault="00000000">
            <w:pPr>
              <w:keepNext/>
              <w:keepLines/>
              <w:spacing w:after="0"/>
              <w:jc w:val="center"/>
              <w:rPr>
                <w:rFonts w:ascii="Arial" w:hAnsi="Arial"/>
                <w:sz w:val="18"/>
              </w:rPr>
            </w:pPr>
            <w:r>
              <w:rPr>
                <w:rFonts w:ascii="Arial" w:hAnsi="Arial"/>
                <w:sz w:val="18"/>
              </w:rPr>
              <w:t>DC_n48(2A)-n261(A-G)</w:t>
            </w:r>
          </w:p>
          <w:p w14:paraId="5537BB7D" w14:textId="77777777" w:rsidR="00BC681D" w:rsidRDefault="00000000">
            <w:pPr>
              <w:keepNext/>
              <w:keepLines/>
              <w:spacing w:after="0"/>
              <w:jc w:val="center"/>
              <w:rPr>
                <w:rFonts w:ascii="Arial" w:hAnsi="Arial"/>
                <w:sz w:val="18"/>
              </w:rPr>
            </w:pPr>
            <w:r>
              <w:rPr>
                <w:rFonts w:ascii="Arial" w:hAnsi="Arial"/>
                <w:sz w:val="18"/>
              </w:rPr>
              <w:t>DC_n48(2A)-n261(A-H)</w:t>
            </w:r>
          </w:p>
          <w:p w14:paraId="562089A5" w14:textId="77777777" w:rsidR="00BC681D" w:rsidRDefault="00000000">
            <w:pPr>
              <w:keepNext/>
              <w:keepLines/>
              <w:spacing w:after="0"/>
              <w:jc w:val="center"/>
              <w:rPr>
                <w:rFonts w:ascii="Arial" w:hAnsi="Arial"/>
                <w:sz w:val="18"/>
              </w:rPr>
            </w:pPr>
            <w:r>
              <w:rPr>
                <w:rFonts w:ascii="Arial" w:hAnsi="Arial"/>
                <w:sz w:val="18"/>
              </w:rPr>
              <w:t>DC_n48(2A)-n261(A-I)</w:t>
            </w:r>
          </w:p>
          <w:p w14:paraId="394D539C"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DC_n48(2A)-n261(G-H)</w:t>
            </w:r>
          </w:p>
          <w:p w14:paraId="668D6B40"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DC_n48(2A)-n261(2H)</w:t>
            </w:r>
          </w:p>
          <w:p w14:paraId="5A585F73"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DC_n48(2A)-n261(G-I)</w:t>
            </w:r>
          </w:p>
          <w:p w14:paraId="0B529985"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DC_n48(2A)-n261(A-G-H)</w:t>
            </w:r>
          </w:p>
          <w:p w14:paraId="7AD83584"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DC_n48(2A)-n261(H-I)</w:t>
            </w:r>
          </w:p>
          <w:p w14:paraId="5389FD9E"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DC_n48(2A)-n261(A-G-I)</w:t>
            </w:r>
          </w:p>
          <w:p w14:paraId="6FD36931" w14:textId="77777777" w:rsidR="00BC681D" w:rsidRDefault="00000000">
            <w:pPr>
              <w:keepNext/>
              <w:keepLines/>
              <w:spacing w:after="0"/>
              <w:jc w:val="center"/>
              <w:rPr>
                <w:rFonts w:ascii="Arial" w:eastAsia="MS Mincho" w:hAnsi="Arial"/>
                <w:sz w:val="18"/>
                <w:lang w:val="de-DE" w:eastAsia="zh-CN"/>
              </w:rPr>
            </w:pPr>
            <w:r>
              <w:rPr>
                <w:rFonts w:ascii="Arial" w:eastAsia="MS Mincho" w:hAnsi="Arial"/>
                <w:sz w:val="18"/>
                <w:lang w:val="de-DE" w:eastAsia="zh-CN"/>
              </w:rPr>
              <w:t>DC_n48B-n261(G-H)</w:t>
            </w:r>
          </w:p>
          <w:p w14:paraId="1C7771FE" w14:textId="77777777" w:rsidR="00BC681D" w:rsidRDefault="00000000">
            <w:pPr>
              <w:keepNext/>
              <w:keepLines/>
              <w:spacing w:after="0"/>
              <w:jc w:val="center"/>
              <w:rPr>
                <w:rFonts w:ascii="Arial" w:eastAsia="MS Mincho" w:hAnsi="Arial"/>
                <w:sz w:val="18"/>
                <w:lang w:val="de-DE" w:eastAsia="zh-CN"/>
              </w:rPr>
            </w:pPr>
            <w:r>
              <w:rPr>
                <w:rFonts w:ascii="Arial" w:eastAsia="MS Mincho" w:hAnsi="Arial"/>
                <w:sz w:val="18"/>
                <w:lang w:val="de-DE" w:eastAsia="zh-CN"/>
              </w:rPr>
              <w:t>DC_n48B-n261(2H)</w:t>
            </w:r>
          </w:p>
          <w:p w14:paraId="2D5CD40C"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DC_n48B-n261(G-I)</w:t>
            </w:r>
          </w:p>
          <w:p w14:paraId="5D3FA1BB"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DC_n48B-n261(A-G-H)</w:t>
            </w:r>
          </w:p>
          <w:p w14:paraId="6D2C66D0"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DC_n48B-n261(H-I)</w:t>
            </w:r>
          </w:p>
          <w:p w14:paraId="5B711845" w14:textId="77777777" w:rsidR="00BC681D" w:rsidRDefault="00000000">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DC_n48B-n261(A-G-I)</w:t>
            </w:r>
          </w:p>
          <w:p w14:paraId="1CBCFFB0" w14:textId="77777777" w:rsidR="00BC681D" w:rsidRDefault="00000000">
            <w:pPr>
              <w:keepNext/>
              <w:keepLines/>
              <w:spacing w:after="0"/>
              <w:jc w:val="center"/>
              <w:rPr>
                <w:rFonts w:ascii="Arial" w:hAnsi="Arial"/>
                <w:sz w:val="18"/>
                <w:szCs w:val="18"/>
              </w:rPr>
            </w:pPr>
            <w:r>
              <w:rPr>
                <w:rFonts w:ascii="Arial" w:hAnsi="Arial"/>
                <w:sz w:val="18"/>
                <w:szCs w:val="18"/>
              </w:rPr>
              <w:t>DC_n48B-n261(2A-G)</w:t>
            </w:r>
          </w:p>
          <w:p w14:paraId="19A9B6A4" w14:textId="77777777" w:rsidR="00BC681D" w:rsidRDefault="00000000">
            <w:pPr>
              <w:keepNext/>
              <w:keepLines/>
              <w:spacing w:after="0"/>
              <w:jc w:val="center"/>
              <w:rPr>
                <w:rFonts w:ascii="Arial" w:hAnsi="Arial"/>
                <w:sz w:val="18"/>
                <w:szCs w:val="18"/>
              </w:rPr>
            </w:pPr>
            <w:r>
              <w:rPr>
                <w:rFonts w:ascii="Arial" w:hAnsi="Arial"/>
                <w:sz w:val="18"/>
                <w:szCs w:val="18"/>
              </w:rPr>
              <w:t>DC_n48B-n261(2A-H)</w:t>
            </w:r>
          </w:p>
          <w:p w14:paraId="1ED071CB" w14:textId="77777777" w:rsidR="00BC681D" w:rsidRDefault="00000000">
            <w:pPr>
              <w:keepNext/>
              <w:keepLines/>
              <w:spacing w:after="0"/>
              <w:jc w:val="center"/>
              <w:rPr>
                <w:rFonts w:ascii="Arial" w:hAnsi="Arial"/>
                <w:sz w:val="18"/>
                <w:szCs w:val="18"/>
              </w:rPr>
            </w:pPr>
            <w:r>
              <w:rPr>
                <w:rFonts w:ascii="Arial" w:hAnsi="Arial"/>
                <w:sz w:val="18"/>
                <w:szCs w:val="18"/>
              </w:rPr>
              <w:t>DC_n48B-n261(2A-I)</w:t>
            </w:r>
          </w:p>
          <w:p w14:paraId="3DAA45C6" w14:textId="77777777" w:rsidR="00BC681D" w:rsidRDefault="00000000">
            <w:pPr>
              <w:keepNext/>
              <w:keepLines/>
              <w:spacing w:after="0"/>
              <w:jc w:val="center"/>
              <w:rPr>
                <w:rFonts w:ascii="Arial" w:hAnsi="Arial"/>
                <w:sz w:val="18"/>
                <w:szCs w:val="18"/>
              </w:rPr>
            </w:pPr>
            <w:r>
              <w:rPr>
                <w:rFonts w:ascii="Arial" w:hAnsi="Arial"/>
                <w:sz w:val="18"/>
                <w:szCs w:val="18"/>
              </w:rPr>
              <w:t>DC_n48B-n261(2A)</w:t>
            </w:r>
          </w:p>
          <w:p w14:paraId="48438C47" w14:textId="77777777" w:rsidR="00BC681D" w:rsidRDefault="00000000">
            <w:pPr>
              <w:keepNext/>
              <w:keepLines/>
              <w:spacing w:after="0"/>
              <w:jc w:val="center"/>
              <w:rPr>
                <w:rFonts w:ascii="Arial" w:hAnsi="Arial"/>
                <w:sz w:val="18"/>
                <w:szCs w:val="18"/>
              </w:rPr>
            </w:pPr>
            <w:r>
              <w:rPr>
                <w:rFonts w:ascii="Arial" w:hAnsi="Arial"/>
                <w:sz w:val="18"/>
                <w:szCs w:val="18"/>
              </w:rPr>
              <w:t>DC_n48B-n261(2G)</w:t>
            </w:r>
          </w:p>
          <w:p w14:paraId="62696758" w14:textId="77777777" w:rsidR="00BC681D" w:rsidRDefault="00000000">
            <w:pPr>
              <w:keepNext/>
              <w:keepLines/>
              <w:spacing w:after="0"/>
              <w:jc w:val="center"/>
              <w:rPr>
                <w:rFonts w:ascii="Arial" w:hAnsi="Arial"/>
                <w:sz w:val="18"/>
                <w:szCs w:val="18"/>
              </w:rPr>
            </w:pPr>
            <w:r>
              <w:rPr>
                <w:rFonts w:ascii="Arial" w:hAnsi="Arial"/>
                <w:sz w:val="18"/>
                <w:szCs w:val="18"/>
              </w:rPr>
              <w:t>DC_n48B-n261(3A)</w:t>
            </w:r>
          </w:p>
          <w:p w14:paraId="00AE75DC" w14:textId="77777777" w:rsidR="00BC681D" w:rsidRDefault="00000000">
            <w:pPr>
              <w:keepNext/>
              <w:keepLines/>
              <w:spacing w:after="0"/>
              <w:jc w:val="center"/>
              <w:rPr>
                <w:rFonts w:ascii="Arial" w:hAnsi="Arial"/>
                <w:sz w:val="18"/>
                <w:szCs w:val="18"/>
              </w:rPr>
            </w:pPr>
            <w:r>
              <w:rPr>
                <w:rFonts w:ascii="Arial" w:hAnsi="Arial"/>
                <w:sz w:val="18"/>
                <w:szCs w:val="18"/>
              </w:rPr>
              <w:t>DC_n48B-n261(A-2G)</w:t>
            </w:r>
          </w:p>
          <w:p w14:paraId="3FEC3910" w14:textId="77777777" w:rsidR="00BC681D" w:rsidRDefault="00000000">
            <w:pPr>
              <w:keepNext/>
              <w:keepLines/>
              <w:spacing w:after="0"/>
              <w:jc w:val="center"/>
              <w:rPr>
                <w:rFonts w:ascii="Arial" w:hAnsi="Arial"/>
                <w:sz w:val="18"/>
                <w:szCs w:val="18"/>
              </w:rPr>
            </w:pPr>
            <w:r>
              <w:rPr>
                <w:rFonts w:ascii="Arial" w:hAnsi="Arial"/>
                <w:sz w:val="18"/>
                <w:szCs w:val="18"/>
              </w:rPr>
              <w:t>DC_n48B-n261(A-G)</w:t>
            </w:r>
          </w:p>
          <w:p w14:paraId="6455E0DF" w14:textId="77777777" w:rsidR="00BC681D" w:rsidRDefault="00000000">
            <w:pPr>
              <w:keepNext/>
              <w:keepLines/>
              <w:spacing w:after="0"/>
              <w:jc w:val="center"/>
              <w:rPr>
                <w:rFonts w:ascii="Arial" w:hAnsi="Arial"/>
                <w:sz w:val="18"/>
                <w:szCs w:val="18"/>
              </w:rPr>
            </w:pPr>
            <w:r>
              <w:rPr>
                <w:rFonts w:ascii="Arial" w:hAnsi="Arial"/>
                <w:sz w:val="18"/>
                <w:szCs w:val="18"/>
              </w:rPr>
              <w:t>DC_n48B-n261(A-H)</w:t>
            </w:r>
          </w:p>
          <w:p w14:paraId="4DA0A9F2" w14:textId="77777777" w:rsidR="00BC681D" w:rsidRDefault="00000000">
            <w:pPr>
              <w:keepNext/>
              <w:keepLines/>
              <w:spacing w:after="0"/>
              <w:jc w:val="center"/>
              <w:rPr>
                <w:rFonts w:ascii="Arial" w:hAnsi="Arial"/>
                <w:sz w:val="18"/>
                <w:szCs w:val="18"/>
              </w:rPr>
            </w:pPr>
            <w:r>
              <w:rPr>
                <w:rFonts w:ascii="Arial" w:hAnsi="Arial"/>
                <w:sz w:val="18"/>
                <w:szCs w:val="18"/>
              </w:rPr>
              <w:t>DC_n48B-n261(A-I)</w:t>
            </w:r>
          </w:p>
          <w:p w14:paraId="27A48813"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DC_n48(A-B)-n261A</w:t>
            </w:r>
          </w:p>
          <w:p w14:paraId="6E050E9A"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DC_n48(A-B)-n261G</w:t>
            </w:r>
          </w:p>
          <w:p w14:paraId="530E11A5"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DC_n48(A-B)-n261H</w:t>
            </w:r>
          </w:p>
          <w:p w14:paraId="5DC7CFC4"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DC_n48(A-B)-n261I</w:t>
            </w:r>
          </w:p>
          <w:p w14:paraId="557A7076"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DC_n48(A-B)-n261J</w:t>
            </w:r>
          </w:p>
          <w:p w14:paraId="55394C09"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DC_n48(A-B)-n261K</w:t>
            </w:r>
          </w:p>
          <w:p w14:paraId="1226E810"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DC_n48(A-B)-n261L</w:t>
            </w:r>
          </w:p>
          <w:p w14:paraId="79A16BC6" w14:textId="77777777" w:rsidR="00BC681D" w:rsidRDefault="00000000">
            <w:pPr>
              <w:keepNext/>
              <w:keepLines/>
              <w:spacing w:after="0"/>
              <w:jc w:val="center"/>
              <w:rPr>
                <w:rFonts w:ascii="Arial" w:hAnsi="Arial"/>
                <w:sz w:val="18"/>
              </w:rPr>
            </w:pPr>
            <w:r>
              <w:rPr>
                <w:rFonts w:ascii="Arial" w:hAnsi="Arial"/>
                <w:sz w:val="18"/>
              </w:rPr>
              <w:t>DC_n48(A-B)-n261M</w:t>
            </w:r>
          </w:p>
          <w:p w14:paraId="40B09373" w14:textId="77777777" w:rsidR="00BC681D" w:rsidRDefault="00000000">
            <w:pPr>
              <w:keepNext/>
              <w:keepLines/>
              <w:spacing w:after="0"/>
              <w:jc w:val="center"/>
              <w:rPr>
                <w:rFonts w:ascii="Arial" w:hAnsi="Arial"/>
                <w:sz w:val="18"/>
              </w:rPr>
            </w:pPr>
            <w:r>
              <w:rPr>
                <w:rFonts w:ascii="Arial" w:hAnsi="Arial"/>
                <w:sz w:val="18"/>
              </w:rPr>
              <w:t>DC_n48(A-B)-n261(G-H)</w:t>
            </w:r>
          </w:p>
          <w:p w14:paraId="51157AD1" w14:textId="77777777" w:rsidR="00BC681D" w:rsidRDefault="00000000">
            <w:pPr>
              <w:keepNext/>
              <w:keepLines/>
              <w:spacing w:after="0"/>
              <w:jc w:val="center"/>
              <w:rPr>
                <w:rFonts w:ascii="Arial" w:hAnsi="Arial"/>
                <w:sz w:val="18"/>
              </w:rPr>
            </w:pPr>
            <w:r>
              <w:rPr>
                <w:rFonts w:ascii="Arial" w:hAnsi="Arial"/>
                <w:sz w:val="18"/>
              </w:rPr>
              <w:t>DC_n48(A-B)-n261(2H)</w:t>
            </w:r>
          </w:p>
          <w:p w14:paraId="40158E2D"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DC_n48(A-B)-n261(2A)</w:t>
            </w:r>
          </w:p>
          <w:p w14:paraId="15FC1D8E"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DC_n48(A-B)-n261(3A)</w:t>
            </w:r>
          </w:p>
          <w:p w14:paraId="040695D3"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DC_n48(A-B)-n261(A-G)</w:t>
            </w:r>
          </w:p>
          <w:p w14:paraId="0BAE6CD6"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DC_n48(A-B)-n261(2A-G)</w:t>
            </w:r>
          </w:p>
          <w:p w14:paraId="3D921586"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DC_n48(A-B)-n261(A-H)</w:t>
            </w:r>
          </w:p>
          <w:p w14:paraId="28508FF8"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DC_n48(A-B)-n261(2G)</w:t>
            </w:r>
          </w:p>
          <w:p w14:paraId="35AFF237"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DC_n48(A-B)-n261(A-I)</w:t>
            </w:r>
          </w:p>
          <w:p w14:paraId="39EBE8A5"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DC_n48(A-B)-n261(2A-H)</w:t>
            </w:r>
          </w:p>
          <w:p w14:paraId="2A48D26B"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DC_n48(A-B)-n261(A-2G)</w:t>
            </w:r>
          </w:p>
          <w:p w14:paraId="46BD097E" w14:textId="77777777" w:rsidR="00BC681D" w:rsidRDefault="00000000">
            <w:pPr>
              <w:keepNext/>
              <w:keepLines/>
              <w:spacing w:after="0"/>
              <w:jc w:val="center"/>
              <w:rPr>
                <w:rFonts w:ascii="Arial" w:hAnsi="Arial"/>
                <w:sz w:val="18"/>
                <w:lang w:eastAsia="ja-JP"/>
              </w:rPr>
            </w:pPr>
            <w:r>
              <w:rPr>
                <w:rFonts w:ascii="Arial" w:hAnsi="Arial"/>
                <w:sz w:val="18"/>
                <w:lang w:eastAsia="ja-JP"/>
              </w:rPr>
              <w:t>DC_n48(A-B)-n261(2A-I)</w:t>
            </w:r>
          </w:p>
          <w:p w14:paraId="5D221092" w14:textId="77777777" w:rsidR="00BC681D" w:rsidRDefault="00000000">
            <w:pPr>
              <w:keepNext/>
              <w:keepLines/>
              <w:spacing w:after="0"/>
              <w:jc w:val="center"/>
              <w:rPr>
                <w:rFonts w:ascii="Arial" w:hAnsi="Arial"/>
                <w:sz w:val="18"/>
                <w:lang w:eastAsia="ja-JP"/>
              </w:rPr>
            </w:pPr>
            <w:r>
              <w:rPr>
                <w:rFonts w:ascii="Arial" w:hAnsi="Arial"/>
                <w:sz w:val="18"/>
              </w:rPr>
              <w:t>DC_n48(A-B)-n261(G-I)</w:t>
            </w:r>
          </w:p>
          <w:p w14:paraId="7EE29D28" w14:textId="77777777" w:rsidR="00BC681D" w:rsidRDefault="00000000">
            <w:pPr>
              <w:keepNext/>
              <w:keepLines/>
              <w:spacing w:after="0"/>
              <w:jc w:val="center"/>
              <w:rPr>
                <w:rFonts w:ascii="Arial" w:hAnsi="Arial"/>
                <w:sz w:val="18"/>
                <w:lang w:eastAsia="ja-JP"/>
              </w:rPr>
            </w:pPr>
            <w:r>
              <w:rPr>
                <w:rFonts w:ascii="Arial" w:hAnsi="Arial"/>
                <w:sz w:val="18"/>
              </w:rPr>
              <w:t>DC_n48(A-B)-n261(A-G-H)</w:t>
            </w:r>
          </w:p>
          <w:p w14:paraId="56B40BDB" w14:textId="77777777" w:rsidR="00BC681D" w:rsidRDefault="00000000">
            <w:pPr>
              <w:keepNext/>
              <w:keepLines/>
              <w:spacing w:after="0"/>
              <w:jc w:val="center"/>
              <w:rPr>
                <w:rFonts w:ascii="Arial" w:hAnsi="Arial"/>
                <w:sz w:val="18"/>
                <w:lang w:eastAsia="ja-JP"/>
              </w:rPr>
            </w:pPr>
            <w:r>
              <w:rPr>
                <w:rFonts w:ascii="Arial" w:hAnsi="Arial"/>
                <w:sz w:val="18"/>
              </w:rPr>
              <w:t>DC_n48(A-B)-n261(H-I)</w:t>
            </w:r>
          </w:p>
          <w:p w14:paraId="5437A201" w14:textId="77777777" w:rsidR="00BC681D" w:rsidRDefault="00000000">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754EEB35" w14:textId="77777777" w:rsidR="00BC681D" w:rsidRDefault="00000000">
            <w:pPr>
              <w:keepNext/>
              <w:keepLines/>
              <w:spacing w:after="0"/>
              <w:jc w:val="center"/>
              <w:rPr>
                <w:rFonts w:ascii="Arial" w:hAnsi="Arial"/>
                <w:sz w:val="18"/>
                <w:lang w:eastAsia="ja-JP"/>
              </w:rPr>
            </w:pPr>
            <w:r>
              <w:rPr>
                <w:rFonts w:ascii="Arial" w:hAnsi="Arial"/>
                <w:sz w:val="18"/>
                <w:lang w:eastAsia="ja-JP"/>
              </w:rPr>
              <w:t>DC_n48A-n261A</w:t>
            </w:r>
          </w:p>
          <w:p w14:paraId="6FA25134" w14:textId="77777777" w:rsidR="00BC681D" w:rsidRDefault="00000000">
            <w:pPr>
              <w:keepNext/>
              <w:keepLines/>
              <w:spacing w:after="0"/>
              <w:jc w:val="center"/>
              <w:rPr>
                <w:rFonts w:ascii="Arial" w:hAnsi="Arial"/>
                <w:sz w:val="18"/>
                <w:lang w:eastAsia="ja-JP"/>
              </w:rPr>
            </w:pPr>
            <w:r>
              <w:rPr>
                <w:rFonts w:ascii="Arial" w:hAnsi="Arial"/>
                <w:sz w:val="18"/>
                <w:lang w:eastAsia="ja-JP"/>
              </w:rPr>
              <w:t>DC_n48A-n261G</w:t>
            </w:r>
          </w:p>
          <w:p w14:paraId="411228F5" w14:textId="77777777" w:rsidR="00BC681D" w:rsidRDefault="00000000">
            <w:pPr>
              <w:keepNext/>
              <w:keepLines/>
              <w:spacing w:after="0"/>
              <w:jc w:val="center"/>
              <w:rPr>
                <w:rFonts w:ascii="Arial" w:hAnsi="Arial"/>
                <w:sz w:val="18"/>
                <w:lang w:eastAsia="ja-JP"/>
              </w:rPr>
            </w:pPr>
            <w:r>
              <w:rPr>
                <w:rFonts w:ascii="Arial" w:hAnsi="Arial"/>
                <w:sz w:val="18"/>
                <w:lang w:eastAsia="ja-JP"/>
              </w:rPr>
              <w:t>DC_n48A-n261H</w:t>
            </w:r>
          </w:p>
          <w:p w14:paraId="70BA1C96" w14:textId="77777777" w:rsidR="00BC681D" w:rsidRDefault="00000000">
            <w:pPr>
              <w:keepNext/>
              <w:keepLines/>
              <w:spacing w:after="0"/>
              <w:jc w:val="center"/>
              <w:rPr>
                <w:rFonts w:ascii="Arial" w:hAnsi="Arial"/>
                <w:sz w:val="18"/>
                <w:lang w:eastAsia="ja-JP"/>
              </w:rPr>
            </w:pPr>
            <w:r>
              <w:rPr>
                <w:rFonts w:ascii="Arial" w:hAnsi="Arial"/>
                <w:sz w:val="18"/>
              </w:rPr>
              <w:t>DC_n48A-n261I</w:t>
            </w:r>
          </w:p>
        </w:tc>
      </w:tr>
      <w:tr w:rsidR="00BC681D" w14:paraId="67B8986C" w14:textId="77777777">
        <w:trPr>
          <w:trHeight w:val="187"/>
        </w:trPr>
        <w:tc>
          <w:tcPr>
            <w:tcW w:w="3827" w:type="dxa"/>
            <w:vAlign w:val="center"/>
          </w:tcPr>
          <w:p w14:paraId="07323501" w14:textId="77777777" w:rsidR="00BC681D" w:rsidRDefault="00000000">
            <w:pPr>
              <w:keepLines/>
              <w:spacing w:after="0"/>
              <w:jc w:val="center"/>
              <w:rPr>
                <w:rFonts w:ascii="Arial" w:hAnsi="Arial" w:cs="Arial"/>
                <w:sz w:val="18"/>
                <w:lang w:eastAsia="zh-CN"/>
              </w:rPr>
            </w:pPr>
            <w:r>
              <w:rPr>
                <w:rFonts w:ascii="Arial" w:hAnsi="Arial" w:cs="Arial"/>
                <w:sz w:val="18"/>
                <w:lang w:eastAsia="zh-CN"/>
              </w:rPr>
              <w:t>DC_n66A-n257A</w:t>
            </w:r>
          </w:p>
          <w:p w14:paraId="2C2821F5" w14:textId="77777777" w:rsidR="00BC681D" w:rsidRDefault="00000000">
            <w:pPr>
              <w:keepLines/>
              <w:spacing w:after="0"/>
              <w:jc w:val="center"/>
              <w:rPr>
                <w:rFonts w:ascii="Arial" w:hAnsi="Arial" w:cs="Arial"/>
                <w:sz w:val="18"/>
                <w:lang w:eastAsia="zh-CN"/>
              </w:rPr>
            </w:pPr>
            <w:r>
              <w:rPr>
                <w:rFonts w:ascii="Arial" w:hAnsi="Arial" w:cs="Arial"/>
                <w:sz w:val="18"/>
                <w:lang w:eastAsia="zh-CN"/>
              </w:rPr>
              <w:t>DC_n66A-n257G</w:t>
            </w:r>
          </w:p>
          <w:p w14:paraId="1AAB8F7E" w14:textId="77777777" w:rsidR="00BC681D" w:rsidRDefault="00000000">
            <w:pPr>
              <w:keepLines/>
              <w:spacing w:after="0"/>
              <w:jc w:val="center"/>
              <w:rPr>
                <w:rFonts w:ascii="Arial" w:hAnsi="Arial" w:cs="Arial"/>
                <w:sz w:val="18"/>
                <w:lang w:eastAsia="zh-CN"/>
              </w:rPr>
            </w:pPr>
            <w:r>
              <w:rPr>
                <w:rFonts w:ascii="Arial" w:hAnsi="Arial" w:cs="Arial"/>
                <w:sz w:val="18"/>
                <w:lang w:eastAsia="zh-CN"/>
              </w:rPr>
              <w:t>DC_n66A-n257H</w:t>
            </w:r>
          </w:p>
          <w:p w14:paraId="42ACA64C" w14:textId="77777777" w:rsidR="00BC681D" w:rsidRDefault="00000000">
            <w:pPr>
              <w:keepNext/>
              <w:keepLines/>
              <w:spacing w:after="0"/>
              <w:jc w:val="center"/>
              <w:rPr>
                <w:rFonts w:ascii="Arial" w:hAnsi="Arial" w:cs="Arial"/>
                <w:sz w:val="18"/>
                <w:lang w:eastAsia="zh-CN"/>
              </w:rPr>
            </w:pPr>
            <w:r>
              <w:rPr>
                <w:rFonts w:ascii="Arial" w:hAnsi="Arial" w:cs="Arial"/>
                <w:sz w:val="18"/>
                <w:lang w:eastAsia="zh-CN"/>
              </w:rPr>
              <w:t>DC_n66A-n257I</w:t>
            </w:r>
          </w:p>
          <w:p w14:paraId="74747D0F" w14:textId="77777777" w:rsidR="00BC681D" w:rsidRDefault="00000000">
            <w:pPr>
              <w:keepNext/>
              <w:keepLines/>
              <w:spacing w:after="0"/>
              <w:jc w:val="center"/>
              <w:rPr>
                <w:rFonts w:ascii="Arial" w:hAnsi="Arial"/>
                <w:sz w:val="18"/>
              </w:rPr>
            </w:pPr>
            <w:r>
              <w:rPr>
                <w:rFonts w:ascii="Arial" w:hAnsi="Arial"/>
                <w:sz w:val="18"/>
              </w:rPr>
              <w:t>DC_n66A-n257J</w:t>
            </w:r>
          </w:p>
          <w:p w14:paraId="33EEA548" w14:textId="77777777" w:rsidR="00BC681D" w:rsidRDefault="00000000">
            <w:pPr>
              <w:keepNext/>
              <w:keepLines/>
              <w:spacing w:after="0"/>
              <w:jc w:val="center"/>
              <w:rPr>
                <w:rFonts w:ascii="Arial" w:hAnsi="Arial"/>
                <w:sz w:val="18"/>
              </w:rPr>
            </w:pPr>
            <w:r>
              <w:rPr>
                <w:rFonts w:ascii="Arial" w:hAnsi="Arial"/>
                <w:sz w:val="18"/>
              </w:rPr>
              <w:t>DC_n66A-n257K</w:t>
            </w:r>
          </w:p>
          <w:p w14:paraId="6547864F" w14:textId="77777777" w:rsidR="00BC681D" w:rsidRDefault="00000000">
            <w:pPr>
              <w:keepNext/>
              <w:keepLines/>
              <w:spacing w:after="0"/>
              <w:jc w:val="center"/>
              <w:rPr>
                <w:rFonts w:ascii="Arial" w:hAnsi="Arial"/>
                <w:sz w:val="18"/>
              </w:rPr>
            </w:pPr>
            <w:r>
              <w:rPr>
                <w:rFonts w:ascii="Arial" w:hAnsi="Arial"/>
                <w:sz w:val="18"/>
              </w:rPr>
              <w:t>DC_n66A-n257L</w:t>
            </w:r>
          </w:p>
          <w:p w14:paraId="03F865A9" w14:textId="77777777" w:rsidR="00BC681D" w:rsidRDefault="00000000">
            <w:pPr>
              <w:keepNext/>
              <w:keepLines/>
              <w:spacing w:after="0"/>
              <w:jc w:val="center"/>
              <w:rPr>
                <w:rFonts w:ascii="Arial" w:hAnsi="Arial" w:cs="Arial"/>
                <w:sz w:val="18"/>
                <w:lang w:eastAsia="zh-CN"/>
              </w:rPr>
            </w:pPr>
            <w:r>
              <w:rPr>
                <w:rFonts w:ascii="Arial" w:hAnsi="Arial"/>
                <w:sz w:val="18"/>
              </w:rPr>
              <w:t>DC_n66A-n257M</w:t>
            </w:r>
          </w:p>
          <w:p w14:paraId="6B60B984" w14:textId="77777777" w:rsidR="00BC681D" w:rsidRDefault="00000000">
            <w:pPr>
              <w:spacing w:after="0"/>
              <w:jc w:val="center"/>
            </w:pPr>
            <w:r>
              <w:rPr>
                <w:rFonts w:ascii="Arial" w:eastAsia="Arial" w:hAnsi="Arial" w:cs="Arial"/>
                <w:sz w:val="18"/>
              </w:rPr>
              <w:t>DC_n66A-n257O</w:t>
            </w:r>
          </w:p>
          <w:p w14:paraId="78B9F4D6" w14:textId="77777777" w:rsidR="00BC681D" w:rsidRDefault="00000000">
            <w:pPr>
              <w:spacing w:after="0"/>
              <w:jc w:val="center"/>
            </w:pPr>
            <w:r>
              <w:rPr>
                <w:rFonts w:ascii="Arial" w:eastAsia="Arial" w:hAnsi="Arial" w:cs="Arial"/>
                <w:sz w:val="18"/>
              </w:rPr>
              <w:t>DC_n66A-n257P</w:t>
            </w:r>
          </w:p>
          <w:p w14:paraId="10F2A790" w14:textId="77777777" w:rsidR="00BC681D" w:rsidRDefault="00000000">
            <w:pPr>
              <w:keepNext/>
              <w:keepLines/>
              <w:spacing w:after="0"/>
              <w:jc w:val="center"/>
              <w:rPr>
                <w:rFonts w:ascii="Arial" w:hAnsi="Arial"/>
                <w:sz w:val="18"/>
              </w:rPr>
            </w:pPr>
            <w:r>
              <w:rPr>
                <w:rFonts w:ascii="Arial" w:eastAsia="Arial" w:hAnsi="Arial" w:cs="Arial"/>
                <w:sz w:val="18"/>
              </w:rPr>
              <w:t>DC_n66A-n257Q</w:t>
            </w:r>
          </w:p>
        </w:tc>
        <w:tc>
          <w:tcPr>
            <w:tcW w:w="4257" w:type="dxa"/>
          </w:tcPr>
          <w:p w14:paraId="4812EF7E" w14:textId="77777777" w:rsidR="00BC681D" w:rsidRDefault="00000000">
            <w:pPr>
              <w:keepLines/>
              <w:spacing w:after="0"/>
              <w:jc w:val="center"/>
              <w:rPr>
                <w:rFonts w:ascii="Arial" w:hAnsi="Arial" w:cs="Arial"/>
                <w:sz w:val="18"/>
                <w:lang w:eastAsia="zh-CN"/>
              </w:rPr>
            </w:pPr>
            <w:r>
              <w:rPr>
                <w:rFonts w:ascii="Arial" w:hAnsi="Arial" w:cs="Arial"/>
                <w:sz w:val="18"/>
                <w:lang w:eastAsia="zh-CN"/>
              </w:rPr>
              <w:t>DC_n66A-n257A</w:t>
            </w:r>
          </w:p>
          <w:p w14:paraId="197A86BF" w14:textId="77777777" w:rsidR="00BC681D" w:rsidRDefault="00000000">
            <w:pPr>
              <w:keepLines/>
              <w:spacing w:after="0"/>
              <w:jc w:val="center"/>
              <w:rPr>
                <w:rFonts w:ascii="Arial" w:hAnsi="Arial" w:cs="Arial"/>
                <w:sz w:val="18"/>
                <w:lang w:eastAsia="zh-CN"/>
              </w:rPr>
            </w:pPr>
            <w:r>
              <w:rPr>
                <w:rFonts w:ascii="Arial" w:hAnsi="Arial" w:cs="Arial"/>
                <w:sz w:val="18"/>
                <w:lang w:eastAsia="zh-CN"/>
              </w:rPr>
              <w:t>DC_n66A-n257G</w:t>
            </w:r>
          </w:p>
          <w:p w14:paraId="0C901C4A" w14:textId="77777777" w:rsidR="00BC681D" w:rsidRDefault="00000000">
            <w:pPr>
              <w:keepLines/>
              <w:spacing w:after="0"/>
              <w:jc w:val="center"/>
              <w:rPr>
                <w:rFonts w:ascii="Arial" w:hAnsi="Arial" w:cs="Arial"/>
                <w:sz w:val="18"/>
                <w:lang w:eastAsia="zh-CN"/>
              </w:rPr>
            </w:pPr>
            <w:r>
              <w:rPr>
                <w:rFonts w:ascii="Arial" w:hAnsi="Arial" w:cs="Arial"/>
                <w:sz w:val="18"/>
                <w:lang w:eastAsia="zh-CN"/>
              </w:rPr>
              <w:t>DC_n66A-n257H</w:t>
            </w:r>
          </w:p>
          <w:p w14:paraId="0F9A00A1" w14:textId="77777777" w:rsidR="00BC681D" w:rsidRDefault="00000000">
            <w:pPr>
              <w:keepNext/>
              <w:keepLines/>
              <w:spacing w:after="0"/>
              <w:jc w:val="center"/>
              <w:rPr>
                <w:rFonts w:ascii="Arial" w:hAnsi="Arial" w:cs="Arial"/>
                <w:sz w:val="18"/>
                <w:lang w:eastAsia="zh-CN"/>
              </w:rPr>
            </w:pPr>
            <w:r>
              <w:rPr>
                <w:rFonts w:ascii="Arial" w:hAnsi="Arial" w:cs="Arial"/>
                <w:sz w:val="18"/>
                <w:lang w:eastAsia="zh-CN"/>
              </w:rPr>
              <w:t>DC_n66A-n257I</w:t>
            </w:r>
          </w:p>
          <w:p w14:paraId="2216C761"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DC_n66A-n257J</w:t>
            </w:r>
          </w:p>
          <w:p w14:paraId="5EEB9221"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DC_n66A-n257K</w:t>
            </w:r>
          </w:p>
          <w:p w14:paraId="0E51D72E"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DC_n66A-n257L</w:t>
            </w:r>
          </w:p>
          <w:p w14:paraId="74B8B55B" w14:textId="77777777" w:rsidR="00BC681D" w:rsidRDefault="00000000">
            <w:pPr>
              <w:keepNext/>
              <w:keepLines/>
              <w:spacing w:after="0"/>
              <w:jc w:val="center"/>
              <w:rPr>
                <w:rFonts w:ascii="Arial" w:hAnsi="Arial" w:cs="Arial"/>
                <w:sz w:val="18"/>
                <w:lang w:eastAsia="zh-CN"/>
              </w:rPr>
            </w:pPr>
            <w:r>
              <w:rPr>
                <w:rFonts w:ascii="Arial" w:hAnsi="Arial"/>
                <w:sz w:val="18"/>
                <w:lang w:eastAsia="ja-JP"/>
              </w:rPr>
              <w:t>DC_n66A-n257M</w:t>
            </w:r>
          </w:p>
          <w:p w14:paraId="6D12665B" w14:textId="77777777" w:rsidR="00BC681D" w:rsidRDefault="00000000">
            <w:pPr>
              <w:spacing w:after="0"/>
              <w:jc w:val="center"/>
            </w:pPr>
            <w:r>
              <w:rPr>
                <w:rFonts w:ascii="Arial" w:eastAsia="Arial" w:hAnsi="Arial" w:cs="Arial"/>
                <w:sz w:val="18"/>
              </w:rPr>
              <w:t>DC_n66A-n257O</w:t>
            </w:r>
          </w:p>
          <w:p w14:paraId="75EDAC76" w14:textId="77777777" w:rsidR="00BC681D" w:rsidRDefault="00000000">
            <w:pPr>
              <w:spacing w:after="0"/>
              <w:jc w:val="center"/>
            </w:pPr>
            <w:r>
              <w:rPr>
                <w:rFonts w:ascii="Arial" w:eastAsia="Arial" w:hAnsi="Arial" w:cs="Arial"/>
                <w:sz w:val="18"/>
              </w:rPr>
              <w:t>DC_n66A-n257P</w:t>
            </w:r>
          </w:p>
          <w:p w14:paraId="39FE315D" w14:textId="77777777" w:rsidR="00BC681D" w:rsidRDefault="00000000">
            <w:pPr>
              <w:keepNext/>
              <w:keepLines/>
              <w:spacing w:after="0"/>
              <w:jc w:val="center"/>
              <w:rPr>
                <w:rFonts w:ascii="Arial" w:hAnsi="Arial"/>
                <w:sz w:val="18"/>
                <w:lang w:eastAsia="ja-JP"/>
              </w:rPr>
            </w:pPr>
            <w:r>
              <w:rPr>
                <w:rFonts w:ascii="Arial" w:eastAsia="Arial" w:hAnsi="Arial" w:cs="Arial"/>
                <w:sz w:val="18"/>
              </w:rPr>
              <w:t>DC_n66A-n257Q</w:t>
            </w:r>
          </w:p>
        </w:tc>
      </w:tr>
      <w:tr w:rsidR="00BC681D" w14:paraId="539AE1F7" w14:textId="77777777">
        <w:trPr>
          <w:trHeight w:val="187"/>
        </w:trPr>
        <w:tc>
          <w:tcPr>
            <w:tcW w:w="3827" w:type="dxa"/>
          </w:tcPr>
          <w:p w14:paraId="2FBC46B2"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DC_n66A-n258A</w:t>
            </w:r>
          </w:p>
          <w:p w14:paraId="64F0DDDF"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DC_n66A-n258G</w:t>
            </w:r>
          </w:p>
          <w:p w14:paraId="077CB198"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DC_n66A-n258H</w:t>
            </w:r>
          </w:p>
          <w:p w14:paraId="55B5D82D" w14:textId="77777777" w:rsidR="00BC681D" w:rsidRDefault="00000000">
            <w:pPr>
              <w:spacing w:after="0"/>
              <w:jc w:val="center"/>
            </w:pPr>
            <w:r>
              <w:rPr>
                <w:rFonts w:ascii="Arial" w:eastAsia="Arial" w:hAnsi="Arial" w:cs="Arial"/>
                <w:sz w:val="18"/>
              </w:rPr>
              <w:t>DC_n66A-n258I</w:t>
            </w:r>
          </w:p>
          <w:p w14:paraId="3C332CE3" w14:textId="77777777" w:rsidR="00BC681D" w:rsidRDefault="00000000">
            <w:pPr>
              <w:spacing w:after="0"/>
              <w:jc w:val="center"/>
            </w:pPr>
            <w:r>
              <w:rPr>
                <w:rFonts w:ascii="Arial" w:eastAsia="Arial" w:hAnsi="Arial" w:cs="Arial"/>
                <w:sz w:val="18"/>
              </w:rPr>
              <w:t>DC_n66A-n258J</w:t>
            </w:r>
          </w:p>
          <w:p w14:paraId="124DC195" w14:textId="77777777" w:rsidR="00BC681D" w:rsidRDefault="00000000">
            <w:pPr>
              <w:spacing w:after="0"/>
              <w:jc w:val="center"/>
            </w:pPr>
            <w:r>
              <w:rPr>
                <w:rFonts w:ascii="Arial" w:eastAsia="Arial" w:hAnsi="Arial" w:cs="Arial"/>
                <w:sz w:val="18"/>
              </w:rPr>
              <w:t>DC_n66A-n258K</w:t>
            </w:r>
          </w:p>
          <w:p w14:paraId="4C081EAF" w14:textId="77777777" w:rsidR="00BC681D" w:rsidRDefault="00000000">
            <w:pPr>
              <w:spacing w:after="0"/>
              <w:jc w:val="center"/>
            </w:pPr>
            <w:r>
              <w:rPr>
                <w:rFonts w:ascii="Arial" w:eastAsia="Arial" w:hAnsi="Arial" w:cs="Arial"/>
                <w:sz w:val="18"/>
              </w:rPr>
              <w:t>DC_n66A-n258L</w:t>
            </w:r>
          </w:p>
          <w:p w14:paraId="6E8E0A32" w14:textId="77777777" w:rsidR="00BC681D" w:rsidRDefault="00000000">
            <w:pPr>
              <w:spacing w:after="0"/>
              <w:jc w:val="center"/>
            </w:pPr>
            <w:r>
              <w:rPr>
                <w:rFonts w:ascii="Arial" w:eastAsia="Arial" w:hAnsi="Arial" w:cs="Arial"/>
                <w:sz w:val="18"/>
              </w:rPr>
              <w:t>DC_n66A-n258M</w:t>
            </w:r>
          </w:p>
          <w:p w14:paraId="5A2A0C36" w14:textId="77777777" w:rsidR="00BC681D" w:rsidRDefault="00000000">
            <w:pPr>
              <w:spacing w:after="0"/>
              <w:jc w:val="center"/>
            </w:pPr>
            <w:r>
              <w:rPr>
                <w:rFonts w:ascii="Arial" w:eastAsia="Arial" w:hAnsi="Arial" w:cs="Arial"/>
                <w:sz w:val="18"/>
              </w:rPr>
              <w:t>DC_n66A-n258O</w:t>
            </w:r>
          </w:p>
          <w:p w14:paraId="1A234AC3" w14:textId="77777777" w:rsidR="00BC681D" w:rsidRDefault="00000000">
            <w:pPr>
              <w:spacing w:after="0"/>
              <w:jc w:val="center"/>
            </w:pPr>
            <w:r>
              <w:rPr>
                <w:rFonts w:ascii="Arial" w:eastAsia="Arial" w:hAnsi="Arial" w:cs="Arial"/>
                <w:sz w:val="18"/>
              </w:rPr>
              <w:t>DC_n66A-n258P</w:t>
            </w:r>
          </w:p>
          <w:p w14:paraId="56F7D7D5" w14:textId="77777777" w:rsidR="00BC681D" w:rsidRDefault="00000000">
            <w:pPr>
              <w:keepNext/>
              <w:keepLines/>
              <w:spacing w:after="0"/>
              <w:jc w:val="center"/>
              <w:rPr>
                <w:rFonts w:ascii="Arial" w:hAnsi="Arial"/>
                <w:sz w:val="18"/>
                <w:lang w:eastAsia="ja-JP"/>
              </w:rPr>
            </w:pPr>
            <w:r>
              <w:rPr>
                <w:rFonts w:ascii="Arial" w:eastAsia="Arial" w:hAnsi="Arial" w:cs="Arial"/>
                <w:sz w:val="18"/>
              </w:rPr>
              <w:t>DC_n66A-n258Q</w:t>
            </w:r>
          </w:p>
        </w:tc>
        <w:tc>
          <w:tcPr>
            <w:tcW w:w="4257" w:type="dxa"/>
          </w:tcPr>
          <w:p w14:paraId="7D1FDAAB" w14:textId="77777777" w:rsidR="00BC681D" w:rsidRDefault="00000000">
            <w:pPr>
              <w:spacing w:after="0"/>
              <w:jc w:val="center"/>
              <w:rPr>
                <w:rFonts w:ascii="Arial" w:hAnsi="Arial" w:cs="Arial"/>
                <w:color w:val="000000"/>
                <w:sz w:val="18"/>
                <w:szCs w:val="18"/>
              </w:rPr>
            </w:pPr>
            <w:r>
              <w:rPr>
                <w:rFonts w:ascii="Arial" w:hAnsi="Arial" w:cs="Arial"/>
                <w:color w:val="000000"/>
                <w:sz w:val="18"/>
                <w:szCs w:val="18"/>
              </w:rPr>
              <w:t>DC_n66A-n258A</w:t>
            </w:r>
          </w:p>
          <w:p w14:paraId="4A14DF96" w14:textId="77777777" w:rsidR="00BC681D" w:rsidRDefault="00000000">
            <w:pPr>
              <w:spacing w:after="0"/>
              <w:jc w:val="center"/>
              <w:rPr>
                <w:rFonts w:ascii="Arial" w:hAnsi="Arial" w:cs="Arial"/>
                <w:color w:val="000000"/>
                <w:sz w:val="18"/>
                <w:szCs w:val="18"/>
              </w:rPr>
            </w:pPr>
            <w:r>
              <w:rPr>
                <w:rFonts w:ascii="Arial" w:hAnsi="Arial" w:cs="Arial"/>
                <w:color w:val="000000"/>
                <w:sz w:val="18"/>
                <w:szCs w:val="18"/>
              </w:rPr>
              <w:t>DC_n66A-n258G</w:t>
            </w:r>
          </w:p>
          <w:p w14:paraId="1DD254F0" w14:textId="77777777" w:rsidR="00BC681D" w:rsidRDefault="00000000">
            <w:pPr>
              <w:keepNext/>
              <w:keepLines/>
              <w:spacing w:after="0"/>
              <w:jc w:val="center"/>
              <w:rPr>
                <w:rFonts w:ascii="Arial" w:hAnsi="Arial" w:cs="Arial"/>
                <w:color w:val="000000"/>
                <w:sz w:val="18"/>
                <w:szCs w:val="18"/>
              </w:rPr>
            </w:pPr>
            <w:r>
              <w:rPr>
                <w:rFonts w:ascii="Arial" w:hAnsi="Arial" w:cs="Arial"/>
                <w:color w:val="000000"/>
                <w:sz w:val="18"/>
                <w:szCs w:val="18"/>
              </w:rPr>
              <w:t>DC_n66A-n258H</w:t>
            </w:r>
          </w:p>
          <w:p w14:paraId="29112DB1" w14:textId="77777777" w:rsidR="00BC681D" w:rsidRDefault="00000000">
            <w:pPr>
              <w:spacing w:after="0"/>
              <w:jc w:val="center"/>
            </w:pPr>
            <w:r>
              <w:rPr>
                <w:rFonts w:ascii="Arial" w:eastAsia="Arial" w:hAnsi="Arial" w:cs="Arial"/>
                <w:sz w:val="18"/>
              </w:rPr>
              <w:t>DC_n66A-n258I</w:t>
            </w:r>
          </w:p>
          <w:p w14:paraId="1312A31D" w14:textId="77777777" w:rsidR="00BC681D" w:rsidRDefault="00000000">
            <w:pPr>
              <w:spacing w:after="0"/>
              <w:jc w:val="center"/>
            </w:pPr>
            <w:r>
              <w:rPr>
                <w:rFonts w:ascii="Arial" w:eastAsia="Arial" w:hAnsi="Arial" w:cs="Arial"/>
                <w:sz w:val="18"/>
              </w:rPr>
              <w:t>DC_n66A-n258J</w:t>
            </w:r>
          </w:p>
          <w:p w14:paraId="4D0851C5" w14:textId="77777777" w:rsidR="00BC681D" w:rsidRDefault="00000000">
            <w:pPr>
              <w:spacing w:after="0"/>
              <w:jc w:val="center"/>
            </w:pPr>
            <w:r>
              <w:rPr>
                <w:rFonts w:ascii="Arial" w:eastAsia="Arial" w:hAnsi="Arial" w:cs="Arial"/>
                <w:sz w:val="18"/>
              </w:rPr>
              <w:t>DC_n66A-n258K</w:t>
            </w:r>
          </w:p>
          <w:p w14:paraId="5335E249" w14:textId="77777777" w:rsidR="00BC681D" w:rsidRDefault="00000000">
            <w:pPr>
              <w:spacing w:after="0"/>
              <w:jc w:val="center"/>
            </w:pPr>
            <w:r>
              <w:rPr>
                <w:rFonts w:ascii="Arial" w:eastAsia="Arial" w:hAnsi="Arial" w:cs="Arial"/>
                <w:sz w:val="18"/>
              </w:rPr>
              <w:t>DC_n66A-n258L</w:t>
            </w:r>
          </w:p>
          <w:p w14:paraId="5536DDB0" w14:textId="77777777" w:rsidR="00BC681D" w:rsidRDefault="00000000">
            <w:pPr>
              <w:spacing w:after="0"/>
              <w:jc w:val="center"/>
            </w:pPr>
            <w:r>
              <w:rPr>
                <w:rFonts w:ascii="Arial" w:eastAsia="Arial" w:hAnsi="Arial" w:cs="Arial"/>
                <w:sz w:val="18"/>
              </w:rPr>
              <w:t>DC_n66A-n258M</w:t>
            </w:r>
          </w:p>
          <w:p w14:paraId="34E39A9B" w14:textId="77777777" w:rsidR="00BC681D" w:rsidRDefault="00000000">
            <w:pPr>
              <w:spacing w:after="0"/>
              <w:jc w:val="center"/>
            </w:pPr>
            <w:r>
              <w:rPr>
                <w:rFonts w:ascii="Arial" w:eastAsia="Arial" w:hAnsi="Arial" w:cs="Arial"/>
                <w:sz w:val="18"/>
              </w:rPr>
              <w:t>DC_n66A-n258O</w:t>
            </w:r>
          </w:p>
          <w:p w14:paraId="1AAEF4D7" w14:textId="77777777" w:rsidR="00BC681D" w:rsidRDefault="00000000">
            <w:pPr>
              <w:spacing w:after="0"/>
              <w:jc w:val="center"/>
            </w:pPr>
            <w:r>
              <w:rPr>
                <w:rFonts w:ascii="Arial" w:eastAsia="Arial" w:hAnsi="Arial" w:cs="Arial"/>
                <w:sz w:val="18"/>
              </w:rPr>
              <w:t>DC_n66A-n258P</w:t>
            </w:r>
          </w:p>
          <w:p w14:paraId="44F3AF5A" w14:textId="77777777" w:rsidR="00BC681D" w:rsidRDefault="00000000">
            <w:pPr>
              <w:keepNext/>
              <w:keepLines/>
              <w:spacing w:after="0"/>
              <w:jc w:val="center"/>
              <w:rPr>
                <w:rFonts w:ascii="Arial" w:hAnsi="Arial"/>
                <w:sz w:val="18"/>
                <w:lang w:eastAsia="ja-JP"/>
              </w:rPr>
            </w:pPr>
            <w:r>
              <w:rPr>
                <w:rFonts w:ascii="Arial" w:eastAsia="Arial" w:hAnsi="Arial" w:cs="Arial"/>
                <w:sz w:val="18"/>
              </w:rPr>
              <w:t>DC_n66A-n258Q</w:t>
            </w:r>
          </w:p>
        </w:tc>
      </w:tr>
      <w:tr w:rsidR="00BC681D" w14:paraId="06262A29" w14:textId="77777777">
        <w:trPr>
          <w:trHeight w:val="187"/>
        </w:trPr>
        <w:tc>
          <w:tcPr>
            <w:tcW w:w="3827" w:type="dxa"/>
          </w:tcPr>
          <w:p w14:paraId="77DBAB80"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DC_n66A-n258(2A)</w:t>
            </w:r>
          </w:p>
          <w:p w14:paraId="414F477C"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DC_n66A-n258(3A)</w:t>
            </w:r>
          </w:p>
          <w:p w14:paraId="19762ECD"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DC_n66A-n258(4A)</w:t>
            </w:r>
          </w:p>
          <w:p w14:paraId="65EE1E46"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DC_n66A-n258(5A)</w:t>
            </w:r>
          </w:p>
          <w:p w14:paraId="7B0C5F48"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DC_n66A-n258(2G)</w:t>
            </w:r>
          </w:p>
          <w:p w14:paraId="24B05707"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DC_n66A-n258(A-G)</w:t>
            </w:r>
          </w:p>
          <w:p w14:paraId="1C07636A"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DC_n66A-n258(A-H)</w:t>
            </w:r>
          </w:p>
          <w:p w14:paraId="627D9201"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DC_n66A-n258(G-H)</w:t>
            </w:r>
          </w:p>
        </w:tc>
        <w:tc>
          <w:tcPr>
            <w:tcW w:w="4257" w:type="dxa"/>
          </w:tcPr>
          <w:p w14:paraId="0657088F"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DC_n66A-n258A</w:t>
            </w:r>
          </w:p>
          <w:p w14:paraId="53F00168" w14:textId="77777777" w:rsidR="00BC681D" w:rsidRDefault="00000000">
            <w:pPr>
              <w:keepNext/>
              <w:keepLines/>
              <w:spacing w:after="0"/>
              <w:jc w:val="center"/>
              <w:rPr>
                <w:rFonts w:ascii="Arial" w:hAnsi="Arial"/>
                <w:sz w:val="18"/>
                <w:lang w:eastAsia="ja-JP"/>
              </w:rPr>
            </w:pPr>
            <w:r>
              <w:rPr>
                <w:rFonts w:ascii="Arial" w:hAnsi="Arial"/>
                <w:sz w:val="18"/>
                <w:lang w:eastAsia="ja-JP"/>
              </w:rPr>
              <w:t>DC_n66A-n258G</w:t>
            </w:r>
          </w:p>
          <w:p w14:paraId="3972DA1C" w14:textId="77777777" w:rsidR="00BC681D" w:rsidRDefault="00000000">
            <w:pPr>
              <w:keepNext/>
              <w:keepLines/>
              <w:spacing w:after="0"/>
              <w:jc w:val="center"/>
              <w:rPr>
                <w:rFonts w:ascii="Arial" w:hAnsi="Arial"/>
                <w:sz w:val="18"/>
                <w:lang w:eastAsia="ja-JP"/>
              </w:rPr>
            </w:pPr>
            <w:r>
              <w:rPr>
                <w:rFonts w:ascii="Arial" w:hAnsi="Arial" w:cs="Arial"/>
                <w:color w:val="000000"/>
                <w:sz w:val="18"/>
                <w:szCs w:val="18"/>
              </w:rPr>
              <w:t>DC_n66A-n258H</w:t>
            </w:r>
          </w:p>
        </w:tc>
      </w:tr>
      <w:tr w:rsidR="00BC681D" w14:paraId="0DCD1A76" w14:textId="77777777">
        <w:trPr>
          <w:trHeight w:val="187"/>
        </w:trPr>
        <w:tc>
          <w:tcPr>
            <w:tcW w:w="3827" w:type="dxa"/>
          </w:tcPr>
          <w:p w14:paraId="012C0D0A"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DC_n66A-n260A</w:t>
            </w:r>
          </w:p>
          <w:p w14:paraId="11FCD735"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DC_n66A-n260G</w:t>
            </w:r>
          </w:p>
          <w:p w14:paraId="2BD8C3EE"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DC_n66A-n260H</w:t>
            </w:r>
          </w:p>
          <w:p w14:paraId="35E13EDE"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DC_n66A-n260I</w:t>
            </w:r>
          </w:p>
          <w:p w14:paraId="1D358BBA"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DC_n66A-n260J</w:t>
            </w:r>
          </w:p>
          <w:p w14:paraId="2A3E1BDD"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DC_n66A-n260K</w:t>
            </w:r>
          </w:p>
          <w:p w14:paraId="2BBFB717"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DC_n66A-n260L</w:t>
            </w:r>
          </w:p>
          <w:p w14:paraId="74DFC3F8"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DC_n66A-n260M</w:t>
            </w:r>
          </w:p>
          <w:p w14:paraId="476E0066" w14:textId="77777777" w:rsidR="00BC681D" w:rsidRDefault="00000000">
            <w:pPr>
              <w:spacing w:after="0"/>
              <w:jc w:val="center"/>
            </w:pPr>
            <w:r>
              <w:rPr>
                <w:rFonts w:ascii="Arial" w:eastAsia="Arial" w:hAnsi="Arial" w:cs="Arial"/>
                <w:sz w:val="18"/>
              </w:rPr>
              <w:t>DC_n66A-n260O</w:t>
            </w:r>
          </w:p>
          <w:p w14:paraId="621213E8" w14:textId="77777777" w:rsidR="00BC681D" w:rsidRDefault="00000000">
            <w:pPr>
              <w:spacing w:after="0"/>
              <w:jc w:val="center"/>
            </w:pPr>
            <w:r>
              <w:rPr>
                <w:rFonts w:ascii="Arial" w:eastAsia="Arial" w:hAnsi="Arial" w:cs="Arial"/>
                <w:sz w:val="18"/>
              </w:rPr>
              <w:t>DC_n66A-n260P</w:t>
            </w:r>
          </w:p>
          <w:p w14:paraId="6A9296BA" w14:textId="77777777" w:rsidR="00BC681D" w:rsidRDefault="00000000">
            <w:pPr>
              <w:keepNext/>
              <w:keepLines/>
              <w:spacing w:after="0"/>
              <w:jc w:val="center"/>
              <w:rPr>
                <w:rFonts w:ascii="Arial" w:hAnsi="Arial"/>
                <w:sz w:val="18"/>
                <w:lang w:eastAsia="ja-JP"/>
              </w:rPr>
            </w:pPr>
            <w:r>
              <w:rPr>
                <w:rFonts w:ascii="Arial" w:eastAsia="Arial" w:hAnsi="Arial" w:cs="Arial"/>
                <w:sz w:val="18"/>
              </w:rPr>
              <w:t>DC_n66A-n260Q</w:t>
            </w:r>
          </w:p>
        </w:tc>
        <w:tc>
          <w:tcPr>
            <w:tcW w:w="4257" w:type="dxa"/>
          </w:tcPr>
          <w:p w14:paraId="14AD498C"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DC_n66A-n260A</w:t>
            </w:r>
          </w:p>
          <w:p w14:paraId="56EB2985"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DC_n66A-n260G</w:t>
            </w:r>
          </w:p>
          <w:p w14:paraId="16A4ACDC"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DC_n66A-n260H</w:t>
            </w:r>
          </w:p>
          <w:p w14:paraId="468829B8"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DC_n66A-n260I</w:t>
            </w:r>
          </w:p>
          <w:p w14:paraId="70B561B7"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DC_n66A-n260J</w:t>
            </w:r>
          </w:p>
          <w:p w14:paraId="79729C91"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DC_n66A-n260K</w:t>
            </w:r>
          </w:p>
          <w:p w14:paraId="3CED66E1"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DC_n66A-n260L</w:t>
            </w:r>
          </w:p>
          <w:p w14:paraId="7A90977B"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DC_n66A-n260M</w:t>
            </w:r>
          </w:p>
          <w:p w14:paraId="18105068" w14:textId="77777777" w:rsidR="00BC681D" w:rsidRDefault="00000000">
            <w:pPr>
              <w:spacing w:after="0"/>
              <w:jc w:val="center"/>
            </w:pPr>
            <w:r>
              <w:rPr>
                <w:rFonts w:ascii="Arial" w:eastAsia="Arial" w:hAnsi="Arial" w:cs="Arial"/>
                <w:sz w:val="18"/>
              </w:rPr>
              <w:t>DC_n66A-n260O</w:t>
            </w:r>
          </w:p>
          <w:p w14:paraId="44E97009" w14:textId="77777777" w:rsidR="00BC681D" w:rsidRDefault="00000000">
            <w:pPr>
              <w:spacing w:after="0"/>
              <w:jc w:val="center"/>
            </w:pPr>
            <w:r>
              <w:rPr>
                <w:rFonts w:ascii="Arial" w:eastAsia="Arial" w:hAnsi="Arial" w:cs="Arial"/>
                <w:sz w:val="18"/>
              </w:rPr>
              <w:t>DC_n66A-n260P</w:t>
            </w:r>
          </w:p>
          <w:p w14:paraId="4A7BE355" w14:textId="77777777" w:rsidR="00BC681D" w:rsidRDefault="00000000">
            <w:pPr>
              <w:keepNext/>
              <w:keepLines/>
              <w:spacing w:after="0"/>
              <w:jc w:val="center"/>
              <w:rPr>
                <w:rFonts w:ascii="Arial" w:hAnsi="Arial"/>
                <w:sz w:val="18"/>
                <w:lang w:eastAsia="ja-JP"/>
              </w:rPr>
            </w:pPr>
            <w:r>
              <w:rPr>
                <w:rFonts w:ascii="Arial" w:eastAsia="Arial" w:hAnsi="Arial" w:cs="Arial"/>
                <w:sz w:val="18"/>
              </w:rPr>
              <w:t>DC_n66A-n260Q</w:t>
            </w:r>
          </w:p>
        </w:tc>
      </w:tr>
      <w:tr w:rsidR="00BC681D" w14:paraId="0C58F194" w14:textId="77777777">
        <w:trPr>
          <w:trHeight w:val="187"/>
        </w:trPr>
        <w:tc>
          <w:tcPr>
            <w:tcW w:w="3827" w:type="dxa"/>
          </w:tcPr>
          <w:p w14:paraId="107CC789"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DC_n66A-n260(2A)</w:t>
            </w:r>
          </w:p>
          <w:p w14:paraId="1DFF7BC2"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DC_n66A-n260(3A)</w:t>
            </w:r>
          </w:p>
          <w:p w14:paraId="6D3B82A9"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DC_n66A-n260(4A)</w:t>
            </w:r>
          </w:p>
          <w:p w14:paraId="1F108EA6"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DC_n66A-n260(5A)</w:t>
            </w:r>
          </w:p>
          <w:p w14:paraId="593D3684"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DC_n66A-n260(6A)</w:t>
            </w:r>
          </w:p>
          <w:p w14:paraId="1C615958"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DC_n66A-n260(7A)</w:t>
            </w:r>
          </w:p>
          <w:p w14:paraId="5DAD5451"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DC_n66A-n260(8A)</w:t>
            </w:r>
          </w:p>
          <w:p w14:paraId="5D888EFA" w14:textId="77777777" w:rsidR="00BC681D" w:rsidRDefault="00000000">
            <w:pPr>
              <w:keepNext/>
              <w:keepLines/>
              <w:spacing w:after="0"/>
              <w:jc w:val="center"/>
              <w:rPr>
                <w:rFonts w:ascii="Arial" w:hAnsi="Arial"/>
                <w:sz w:val="18"/>
                <w:lang w:eastAsia="ja-JP"/>
              </w:rPr>
            </w:pPr>
            <w:r>
              <w:rPr>
                <w:rFonts w:ascii="Arial" w:hAnsi="Arial"/>
                <w:sz w:val="18"/>
                <w:lang w:eastAsia="ja-JP"/>
              </w:rPr>
              <w:t>DC_n66(2A)-n260A</w:t>
            </w:r>
          </w:p>
          <w:p w14:paraId="5AE1E7B5" w14:textId="77777777" w:rsidR="00BC681D" w:rsidRDefault="00000000">
            <w:pPr>
              <w:keepNext/>
              <w:keepLines/>
              <w:spacing w:after="0"/>
              <w:jc w:val="center"/>
              <w:rPr>
                <w:rFonts w:ascii="Arial" w:hAnsi="Arial"/>
                <w:sz w:val="18"/>
                <w:lang w:eastAsia="ja-JP"/>
              </w:rPr>
            </w:pPr>
            <w:r>
              <w:rPr>
                <w:rFonts w:ascii="Arial" w:hAnsi="Arial"/>
                <w:sz w:val="18"/>
                <w:lang w:eastAsia="ja-JP"/>
              </w:rPr>
              <w:t>DC_n66(2A)-n260G</w:t>
            </w:r>
          </w:p>
          <w:p w14:paraId="2782F142" w14:textId="77777777" w:rsidR="00BC681D" w:rsidRDefault="00000000">
            <w:pPr>
              <w:keepNext/>
              <w:keepLines/>
              <w:spacing w:after="0"/>
              <w:jc w:val="center"/>
              <w:rPr>
                <w:rFonts w:ascii="Arial" w:hAnsi="Arial"/>
                <w:sz w:val="18"/>
                <w:lang w:eastAsia="ja-JP"/>
              </w:rPr>
            </w:pPr>
            <w:r>
              <w:rPr>
                <w:rFonts w:ascii="Arial" w:hAnsi="Arial"/>
                <w:sz w:val="18"/>
                <w:lang w:eastAsia="ja-JP"/>
              </w:rPr>
              <w:t>DC_n66(2A)-n260H</w:t>
            </w:r>
          </w:p>
          <w:p w14:paraId="656E3708" w14:textId="77777777" w:rsidR="00BC681D" w:rsidRDefault="00000000">
            <w:pPr>
              <w:keepNext/>
              <w:keepLines/>
              <w:spacing w:after="0"/>
              <w:jc w:val="center"/>
              <w:rPr>
                <w:rFonts w:ascii="Arial" w:hAnsi="Arial"/>
                <w:sz w:val="18"/>
                <w:lang w:eastAsia="ja-JP"/>
              </w:rPr>
            </w:pPr>
            <w:r>
              <w:rPr>
                <w:rFonts w:ascii="Arial" w:hAnsi="Arial"/>
                <w:sz w:val="18"/>
                <w:lang w:eastAsia="ja-JP"/>
              </w:rPr>
              <w:t>DC_n66(2A)-n260I</w:t>
            </w:r>
          </w:p>
          <w:p w14:paraId="504227BD" w14:textId="77777777" w:rsidR="00BC681D" w:rsidRDefault="00000000">
            <w:pPr>
              <w:keepNext/>
              <w:keepLines/>
              <w:spacing w:after="0"/>
              <w:jc w:val="center"/>
              <w:rPr>
                <w:rFonts w:ascii="Arial" w:hAnsi="Arial"/>
                <w:sz w:val="18"/>
                <w:lang w:eastAsia="ja-JP"/>
              </w:rPr>
            </w:pPr>
            <w:r>
              <w:rPr>
                <w:rFonts w:ascii="Arial" w:hAnsi="Arial"/>
                <w:sz w:val="18"/>
                <w:lang w:eastAsia="ja-JP"/>
              </w:rPr>
              <w:t>DC_n66(2A)-n260J</w:t>
            </w:r>
          </w:p>
          <w:p w14:paraId="14FB64D7" w14:textId="77777777" w:rsidR="00BC681D" w:rsidRDefault="00000000">
            <w:pPr>
              <w:keepNext/>
              <w:keepLines/>
              <w:spacing w:after="0"/>
              <w:jc w:val="center"/>
              <w:rPr>
                <w:rFonts w:ascii="Arial" w:hAnsi="Arial"/>
                <w:sz w:val="18"/>
                <w:lang w:eastAsia="ja-JP"/>
              </w:rPr>
            </w:pPr>
            <w:r>
              <w:rPr>
                <w:rFonts w:ascii="Arial" w:hAnsi="Arial"/>
                <w:sz w:val="18"/>
                <w:lang w:eastAsia="ja-JP"/>
              </w:rPr>
              <w:t>DC_n66(2A)-n260K</w:t>
            </w:r>
          </w:p>
          <w:p w14:paraId="0B584428" w14:textId="77777777" w:rsidR="00BC681D" w:rsidRDefault="00000000">
            <w:pPr>
              <w:keepNext/>
              <w:keepLines/>
              <w:spacing w:after="0"/>
              <w:jc w:val="center"/>
              <w:rPr>
                <w:rFonts w:ascii="Arial" w:hAnsi="Arial"/>
                <w:sz w:val="18"/>
                <w:lang w:eastAsia="ja-JP"/>
              </w:rPr>
            </w:pPr>
            <w:r>
              <w:rPr>
                <w:rFonts w:ascii="Arial" w:hAnsi="Arial"/>
                <w:sz w:val="18"/>
                <w:lang w:eastAsia="ja-JP"/>
              </w:rPr>
              <w:t>DC_n66(2A)-n260L</w:t>
            </w:r>
          </w:p>
          <w:p w14:paraId="543B60E9" w14:textId="77777777" w:rsidR="00BC681D" w:rsidRDefault="00000000">
            <w:pPr>
              <w:keepNext/>
              <w:keepLines/>
              <w:spacing w:after="0"/>
              <w:jc w:val="center"/>
              <w:rPr>
                <w:rFonts w:ascii="Arial" w:hAnsi="Arial"/>
                <w:sz w:val="18"/>
                <w:lang w:eastAsia="ja-JP"/>
              </w:rPr>
            </w:pPr>
            <w:r>
              <w:rPr>
                <w:rFonts w:ascii="Arial" w:hAnsi="Arial"/>
                <w:sz w:val="18"/>
                <w:lang w:eastAsia="ja-JP"/>
              </w:rPr>
              <w:t>DC_n66(2A)-n260M</w:t>
            </w:r>
          </w:p>
          <w:p w14:paraId="0501B532"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DC_n66A-n260R2</w:t>
            </w:r>
          </w:p>
          <w:p w14:paraId="2D90FDE1"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DC_n66A-n260R3</w:t>
            </w:r>
          </w:p>
          <w:p w14:paraId="2E687BDA"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DC_n66A-n260R4</w:t>
            </w:r>
          </w:p>
          <w:p w14:paraId="79642F3C"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DC_n66A-n260R5</w:t>
            </w:r>
          </w:p>
          <w:p w14:paraId="13751739"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DC_n66A-n260R6</w:t>
            </w:r>
          </w:p>
          <w:p w14:paraId="0E089417"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DC_n66A-n260R7</w:t>
            </w:r>
          </w:p>
          <w:p w14:paraId="7A25FA89"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DC_n66A-n260R8</w:t>
            </w:r>
          </w:p>
          <w:p w14:paraId="1E096537"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DC_n66A-n260R9</w:t>
            </w:r>
          </w:p>
          <w:p w14:paraId="697CA3CD" w14:textId="77777777" w:rsidR="00BC681D" w:rsidRDefault="00000000">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6DA4F1D8"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DC_n66A-n260A</w:t>
            </w:r>
          </w:p>
          <w:p w14:paraId="6BDEEDC4" w14:textId="77777777" w:rsidR="00BC681D" w:rsidRDefault="00000000">
            <w:pPr>
              <w:keepNext/>
              <w:keepLines/>
              <w:spacing w:after="0"/>
              <w:jc w:val="center"/>
              <w:rPr>
                <w:rFonts w:ascii="Arial" w:hAnsi="Arial"/>
                <w:sz w:val="18"/>
                <w:lang w:eastAsia="ja-JP"/>
              </w:rPr>
            </w:pPr>
            <w:r>
              <w:rPr>
                <w:rFonts w:ascii="Arial" w:hAnsi="Arial"/>
                <w:sz w:val="18"/>
                <w:lang w:eastAsia="ja-JP"/>
              </w:rPr>
              <w:t>DC_n66A-n260G</w:t>
            </w:r>
          </w:p>
          <w:p w14:paraId="6254739C" w14:textId="77777777" w:rsidR="00BC681D" w:rsidRDefault="00000000">
            <w:pPr>
              <w:keepNext/>
              <w:keepLines/>
              <w:spacing w:after="0"/>
              <w:jc w:val="center"/>
              <w:rPr>
                <w:rFonts w:ascii="Arial" w:hAnsi="Arial"/>
                <w:sz w:val="18"/>
                <w:lang w:eastAsia="ja-JP"/>
              </w:rPr>
            </w:pPr>
            <w:r>
              <w:rPr>
                <w:rFonts w:ascii="Arial" w:hAnsi="Arial"/>
                <w:sz w:val="18"/>
                <w:lang w:eastAsia="ja-JP"/>
              </w:rPr>
              <w:t>DC_n66A-n260H</w:t>
            </w:r>
          </w:p>
          <w:p w14:paraId="5CE407CE" w14:textId="77777777" w:rsidR="00BC681D" w:rsidRDefault="00000000">
            <w:pPr>
              <w:keepNext/>
              <w:keepLines/>
              <w:spacing w:after="0"/>
              <w:jc w:val="center"/>
              <w:rPr>
                <w:rFonts w:ascii="Arial" w:hAnsi="Arial"/>
                <w:sz w:val="18"/>
                <w:lang w:eastAsia="ja-JP"/>
              </w:rPr>
            </w:pPr>
            <w:r>
              <w:rPr>
                <w:rFonts w:ascii="Arial" w:hAnsi="Arial"/>
                <w:sz w:val="18"/>
                <w:lang w:eastAsia="ja-JP"/>
              </w:rPr>
              <w:t>DC_n66A-n260I</w:t>
            </w:r>
          </w:p>
          <w:p w14:paraId="330C4566" w14:textId="77777777" w:rsidR="00BC681D" w:rsidRDefault="00000000">
            <w:pPr>
              <w:keepNext/>
              <w:keepLines/>
              <w:spacing w:after="0"/>
              <w:jc w:val="center"/>
              <w:rPr>
                <w:rFonts w:ascii="Arial" w:hAnsi="Arial"/>
                <w:sz w:val="18"/>
                <w:lang w:eastAsia="ja-JP"/>
              </w:rPr>
            </w:pPr>
            <w:r>
              <w:rPr>
                <w:rFonts w:ascii="Arial" w:hAnsi="Arial"/>
                <w:sz w:val="18"/>
                <w:lang w:eastAsia="ja-JP"/>
              </w:rPr>
              <w:t>DC_n66A-n260J</w:t>
            </w:r>
          </w:p>
          <w:p w14:paraId="78CF328B" w14:textId="77777777" w:rsidR="00BC681D" w:rsidRDefault="00000000">
            <w:pPr>
              <w:keepNext/>
              <w:keepLines/>
              <w:spacing w:after="0"/>
              <w:jc w:val="center"/>
              <w:rPr>
                <w:rFonts w:ascii="Arial" w:hAnsi="Arial"/>
                <w:sz w:val="18"/>
                <w:lang w:eastAsia="ja-JP"/>
              </w:rPr>
            </w:pPr>
            <w:r>
              <w:rPr>
                <w:rFonts w:ascii="Arial" w:hAnsi="Arial"/>
                <w:sz w:val="18"/>
                <w:lang w:eastAsia="ja-JP"/>
              </w:rPr>
              <w:t>DC_n66A-n260K</w:t>
            </w:r>
          </w:p>
          <w:p w14:paraId="3FD2EC31" w14:textId="77777777" w:rsidR="00BC681D" w:rsidRDefault="00000000">
            <w:pPr>
              <w:keepNext/>
              <w:keepLines/>
              <w:spacing w:after="0"/>
              <w:jc w:val="center"/>
              <w:rPr>
                <w:rFonts w:ascii="Arial" w:hAnsi="Arial"/>
                <w:sz w:val="18"/>
                <w:lang w:eastAsia="ja-JP"/>
              </w:rPr>
            </w:pPr>
            <w:r>
              <w:rPr>
                <w:rFonts w:ascii="Arial" w:hAnsi="Arial"/>
                <w:sz w:val="18"/>
                <w:lang w:eastAsia="ja-JP"/>
              </w:rPr>
              <w:t>DC_n66A-n260L</w:t>
            </w:r>
          </w:p>
          <w:p w14:paraId="19BBEAA5" w14:textId="77777777" w:rsidR="00BC681D" w:rsidRDefault="00000000">
            <w:pPr>
              <w:keepNext/>
              <w:keepLines/>
              <w:spacing w:after="0"/>
              <w:jc w:val="center"/>
              <w:rPr>
                <w:rFonts w:ascii="Arial" w:hAnsi="Arial"/>
                <w:sz w:val="18"/>
                <w:lang w:eastAsia="ja-JP"/>
              </w:rPr>
            </w:pPr>
            <w:r>
              <w:rPr>
                <w:rFonts w:ascii="Arial" w:hAnsi="Arial"/>
                <w:sz w:val="18"/>
                <w:lang w:eastAsia="ja-JP"/>
              </w:rPr>
              <w:t>DC_n66A-n260M</w:t>
            </w:r>
          </w:p>
          <w:p w14:paraId="5925836C"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DC_n66A-n260R2</w:t>
            </w:r>
          </w:p>
          <w:p w14:paraId="0F2FAB04"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DC_n66A-n260R3</w:t>
            </w:r>
          </w:p>
          <w:p w14:paraId="32C077B2"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DC_n66A-n260R4</w:t>
            </w:r>
          </w:p>
          <w:p w14:paraId="1CBCA6D5" w14:textId="77777777" w:rsidR="00BC681D" w:rsidRDefault="00BC681D">
            <w:pPr>
              <w:keepNext/>
              <w:keepLines/>
              <w:spacing w:after="0"/>
              <w:jc w:val="center"/>
              <w:rPr>
                <w:rFonts w:ascii="Arial" w:hAnsi="Arial"/>
                <w:sz w:val="18"/>
                <w:lang w:eastAsia="ja-JP"/>
              </w:rPr>
            </w:pPr>
          </w:p>
        </w:tc>
      </w:tr>
      <w:tr w:rsidR="00BC681D" w14:paraId="068E437C" w14:textId="77777777">
        <w:trPr>
          <w:trHeight w:val="187"/>
        </w:trPr>
        <w:tc>
          <w:tcPr>
            <w:tcW w:w="3827" w:type="dxa"/>
          </w:tcPr>
          <w:p w14:paraId="4B387715"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w:t>
            </w:r>
          </w:p>
          <w:p w14:paraId="503D42EF"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DC_n66A-n261G</w:t>
            </w:r>
          </w:p>
          <w:p w14:paraId="593DB0A7"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DC_n66A-n261H</w:t>
            </w:r>
          </w:p>
          <w:p w14:paraId="2EAECABD"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DC_n66A-n261I</w:t>
            </w:r>
          </w:p>
          <w:p w14:paraId="02A486DC"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DC_n66A-n261J</w:t>
            </w:r>
          </w:p>
          <w:p w14:paraId="7CD6635C"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DC_n66A-n261K</w:t>
            </w:r>
          </w:p>
          <w:p w14:paraId="47AEBE87"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DC_n66A-n261L</w:t>
            </w:r>
          </w:p>
          <w:p w14:paraId="15D0266D"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DC_n66A-n261M</w:t>
            </w:r>
          </w:p>
          <w:p w14:paraId="6D5ECDDB"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14:paraId="690C357B"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14:paraId="146C9151" w14:textId="77777777" w:rsidR="00BC681D" w:rsidRDefault="00000000">
            <w:pPr>
              <w:keepNext/>
              <w:keepLines/>
              <w:spacing w:after="0"/>
              <w:jc w:val="center"/>
              <w:rPr>
                <w:rFonts w:ascii="Arial" w:hAnsi="Arial" w:cs="Arial"/>
                <w:sz w:val="18"/>
              </w:rPr>
            </w:pPr>
            <w:r>
              <w:rPr>
                <w:rFonts w:ascii="Arial" w:hAnsi="Arial" w:cs="Arial"/>
                <w:sz w:val="18"/>
                <w:szCs w:val="18"/>
                <w:lang w:eastAsia="zh-CN"/>
              </w:rPr>
              <w:t>DC_n66A-n261Q</w:t>
            </w:r>
          </w:p>
        </w:tc>
        <w:tc>
          <w:tcPr>
            <w:tcW w:w="4257" w:type="dxa"/>
          </w:tcPr>
          <w:p w14:paraId="240F9DE7"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w:t>
            </w:r>
          </w:p>
          <w:p w14:paraId="062979B8"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DC_n66A-n261G</w:t>
            </w:r>
          </w:p>
          <w:p w14:paraId="002F304F"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DC_n66A-n261H</w:t>
            </w:r>
          </w:p>
          <w:p w14:paraId="2D5CFD79" w14:textId="77777777" w:rsidR="00BC681D" w:rsidRDefault="00000000">
            <w:pPr>
              <w:keepNext/>
              <w:keepLines/>
              <w:spacing w:after="0"/>
              <w:jc w:val="center"/>
              <w:rPr>
                <w:rFonts w:ascii="Arial" w:hAnsi="Arial" w:cs="Arial"/>
                <w:sz w:val="18"/>
                <w:szCs w:val="18"/>
              </w:rPr>
            </w:pPr>
            <w:r>
              <w:rPr>
                <w:rFonts w:ascii="Arial" w:hAnsi="Arial" w:cs="Arial"/>
                <w:sz w:val="18"/>
                <w:szCs w:val="18"/>
              </w:rPr>
              <w:t xml:space="preserve">DC_n66A-n261I </w:t>
            </w:r>
          </w:p>
          <w:p w14:paraId="6374DC54"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DC_n66A-n261J</w:t>
            </w:r>
          </w:p>
          <w:p w14:paraId="153574C9"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DC_n66A-n261K</w:t>
            </w:r>
          </w:p>
          <w:p w14:paraId="3ECDF692"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DC_n66A-n261L</w:t>
            </w:r>
          </w:p>
          <w:p w14:paraId="7E7917AD" w14:textId="77777777" w:rsidR="00BC681D" w:rsidRDefault="00000000">
            <w:pPr>
              <w:keepNext/>
              <w:keepLines/>
              <w:spacing w:after="0"/>
              <w:jc w:val="center"/>
              <w:rPr>
                <w:rFonts w:ascii="Arial" w:hAnsi="Arial" w:cs="Arial"/>
                <w:sz w:val="18"/>
              </w:rPr>
            </w:pPr>
            <w:r>
              <w:rPr>
                <w:rFonts w:ascii="Arial" w:hAnsi="Arial" w:cs="Arial"/>
                <w:sz w:val="18"/>
                <w:szCs w:val="18"/>
              </w:rPr>
              <w:t>DC_n66A-n261M</w:t>
            </w:r>
          </w:p>
        </w:tc>
      </w:tr>
      <w:tr w:rsidR="00BC681D" w14:paraId="43F1DABC" w14:textId="77777777">
        <w:trPr>
          <w:trHeight w:val="187"/>
        </w:trPr>
        <w:tc>
          <w:tcPr>
            <w:tcW w:w="3827" w:type="dxa"/>
          </w:tcPr>
          <w:p w14:paraId="1ABF9470"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DC_n66A-n261(2A)</w:t>
            </w:r>
          </w:p>
          <w:p w14:paraId="42AE3C7E"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DC_n66A-n261(3A)</w:t>
            </w:r>
          </w:p>
          <w:p w14:paraId="31538345"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DC_n66A-n261(4A)</w:t>
            </w:r>
          </w:p>
          <w:p w14:paraId="6BDFAB35"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DC_n66A-n261(2G)</w:t>
            </w:r>
          </w:p>
          <w:p w14:paraId="7EB7F27B"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DC_n66A-n261(2H)</w:t>
            </w:r>
          </w:p>
          <w:p w14:paraId="71DE5DFA"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DC_n66A-n261(2I)</w:t>
            </w:r>
          </w:p>
          <w:p w14:paraId="7AC8456A"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DC_n66A-n261(A-G)</w:t>
            </w:r>
          </w:p>
          <w:p w14:paraId="701BEE9D"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DC_n66A-n261(A-H)</w:t>
            </w:r>
          </w:p>
          <w:p w14:paraId="7A9DE7A8"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DC_n66A-n261(A-I)</w:t>
            </w:r>
          </w:p>
          <w:p w14:paraId="16CD0428"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DC_n66A-n261(A-J)</w:t>
            </w:r>
          </w:p>
          <w:p w14:paraId="52252A34"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DC_n66A-n261(A-K)</w:t>
            </w:r>
          </w:p>
          <w:p w14:paraId="76D0E527"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DC_n66A-n261(A-L)</w:t>
            </w:r>
          </w:p>
          <w:p w14:paraId="46F40852"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DC_n66A-n261(G-H)</w:t>
            </w:r>
          </w:p>
          <w:p w14:paraId="1AF01512"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DC_n66A-n261(H-I)</w:t>
            </w:r>
          </w:p>
          <w:p w14:paraId="076520DE"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DC_n66A-n261(G-I)</w:t>
            </w:r>
          </w:p>
          <w:p w14:paraId="4DAAA982"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DC_n66A-n261(A-G-H)</w:t>
            </w:r>
          </w:p>
          <w:p w14:paraId="2735B74C"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DC_n66A-n261(A-G-I)</w:t>
            </w:r>
          </w:p>
          <w:p w14:paraId="52C594A2"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DC_n66A-n261(2A-H)</w:t>
            </w:r>
          </w:p>
          <w:p w14:paraId="00E3E345"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DC_n66A-n261(2A-G)</w:t>
            </w:r>
          </w:p>
          <w:p w14:paraId="41928E6E"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DC_n66A-n261(2A-I)</w:t>
            </w:r>
          </w:p>
          <w:p w14:paraId="2E6EECED"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DC_n66A-n261(A-2G)</w:t>
            </w:r>
          </w:p>
        </w:tc>
        <w:tc>
          <w:tcPr>
            <w:tcW w:w="4257" w:type="dxa"/>
          </w:tcPr>
          <w:p w14:paraId="708412AA"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DC_n66A-n261A</w:t>
            </w:r>
          </w:p>
          <w:p w14:paraId="15CD0A68"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DC_n66A-n261G</w:t>
            </w:r>
          </w:p>
          <w:p w14:paraId="7614FAFD"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DC_n66A-n261H</w:t>
            </w:r>
          </w:p>
          <w:p w14:paraId="1DEDB97E" w14:textId="77777777" w:rsidR="00BC681D" w:rsidRDefault="00000000">
            <w:pPr>
              <w:keepNext/>
              <w:keepLines/>
              <w:spacing w:after="0"/>
              <w:jc w:val="center"/>
              <w:rPr>
                <w:rFonts w:ascii="Arial" w:hAnsi="Arial" w:cs="Arial"/>
                <w:sz w:val="18"/>
                <w:szCs w:val="18"/>
              </w:rPr>
            </w:pPr>
            <w:r>
              <w:rPr>
                <w:rFonts w:ascii="Arial" w:hAnsi="Arial" w:cs="Arial"/>
                <w:sz w:val="18"/>
                <w:szCs w:val="18"/>
              </w:rPr>
              <w:t>DC_n66A-n261I</w:t>
            </w:r>
          </w:p>
        </w:tc>
      </w:tr>
      <w:tr w:rsidR="00BC681D" w14:paraId="32A3E2E3" w14:textId="77777777">
        <w:trPr>
          <w:trHeight w:val="187"/>
        </w:trPr>
        <w:tc>
          <w:tcPr>
            <w:tcW w:w="3827" w:type="dxa"/>
          </w:tcPr>
          <w:p w14:paraId="30612E79"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DC_n71A-n257A</w:t>
            </w:r>
          </w:p>
          <w:p w14:paraId="1B409913" w14:textId="77777777" w:rsidR="00BC681D" w:rsidRDefault="00000000">
            <w:pPr>
              <w:keepNext/>
              <w:keepLines/>
              <w:spacing w:after="0"/>
              <w:jc w:val="center"/>
              <w:rPr>
                <w:rFonts w:ascii="Arial" w:hAnsi="Arial" w:cs="Arial"/>
                <w:sz w:val="18"/>
                <w:lang w:eastAsia="zh-CN"/>
              </w:rPr>
            </w:pPr>
            <w:r>
              <w:rPr>
                <w:rFonts w:ascii="Arial" w:hAnsi="Arial" w:cs="Arial"/>
                <w:sz w:val="18"/>
                <w:lang w:eastAsia="zh-CN"/>
              </w:rPr>
              <w:t>DC_n71A-n257G</w:t>
            </w:r>
          </w:p>
          <w:p w14:paraId="183D1B76" w14:textId="77777777" w:rsidR="00BC681D" w:rsidRDefault="00000000">
            <w:pPr>
              <w:keepLines/>
              <w:spacing w:after="0"/>
              <w:jc w:val="center"/>
              <w:rPr>
                <w:rFonts w:ascii="Arial" w:hAnsi="Arial" w:cs="Arial"/>
                <w:sz w:val="18"/>
                <w:lang w:eastAsia="zh-CN"/>
              </w:rPr>
            </w:pPr>
            <w:r>
              <w:rPr>
                <w:rFonts w:ascii="Arial" w:hAnsi="Arial" w:cs="Arial"/>
                <w:sz w:val="18"/>
                <w:lang w:eastAsia="zh-CN"/>
              </w:rPr>
              <w:t>DC_n71A-n257H</w:t>
            </w:r>
          </w:p>
          <w:p w14:paraId="7B534220" w14:textId="77777777" w:rsidR="00BC681D" w:rsidRDefault="00000000">
            <w:pPr>
              <w:keepNext/>
              <w:keepLines/>
              <w:spacing w:after="0"/>
              <w:jc w:val="center"/>
              <w:rPr>
                <w:rFonts w:ascii="Arial" w:hAnsi="Arial" w:cs="Arial"/>
                <w:sz w:val="18"/>
                <w:lang w:eastAsia="zh-CN"/>
              </w:rPr>
            </w:pPr>
            <w:r>
              <w:rPr>
                <w:rFonts w:ascii="Arial" w:hAnsi="Arial" w:cs="Arial"/>
                <w:sz w:val="18"/>
                <w:lang w:eastAsia="zh-CN"/>
              </w:rPr>
              <w:t>DC_n71A-n257I</w:t>
            </w:r>
          </w:p>
          <w:p w14:paraId="441CB1AC"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DC_n71A-n257J</w:t>
            </w:r>
          </w:p>
          <w:p w14:paraId="1BD8EAA1"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DC_n71A-n257K</w:t>
            </w:r>
          </w:p>
          <w:p w14:paraId="6BADDF7A"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DC_n71A-n257L</w:t>
            </w:r>
          </w:p>
          <w:p w14:paraId="086345FB" w14:textId="77777777" w:rsidR="00BC681D" w:rsidRDefault="00000000">
            <w:pPr>
              <w:keepNext/>
              <w:keepLines/>
              <w:spacing w:after="0"/>
              <w:jc w:val="center"/>
              <w:rPr>
                <w:rFonts w:ascii="Arial" w:hAnsi="Arial" w:cs="Arial"/>
                <w:sz w:val="18"/>
                <w:lang w:eastAsia="zh-CN"/>
              </w:rPr>
            </w:pPr>
            <w:r>
              <w:rPr>
                <w:rFonts w:ascii="Arial" w:hAnsi="Arial" w:cs="Arial"/>
                <w:sz w:val="18"/>
                <w:szCs w:val="18"/>
              </w:rPr>
              <w:t>DC_n71A-n257M</w:t>
            </w:r>
          </w:p>
          <w:p w14:paraId="63806EFF" w14:textId="77777777" w:rsidR="00BC681D" w:rsidRDefault="00000000">
            <w:pPr>
              <w:spacing w:after="0"/>
              <w:jc w:val="center"/>
            </w:pPr>
            <w:r>
              <w:rPr>
                <w:rFonts w:ascii="Arial" w:eastAsia="Arial" w:hAnsi="Arial" w:cs="Arial"/>
                <w:sz w:val="18"/>
              </w:rPr>
              <w:t>DC_n71A-n257O</w:t>
            </w:r>
          </w:p>
          <w:p w14:paraId="512F0B0C" w14:textId="77777777" w:rsidR="00BC681D" w:rsidRDefault="00000000">
            <w:pPr>
              <w:spacing w:after="0"/>
              <w:jc w:val="center"/>
            </w:pPr>
            <w:r>
              <w:rPr>
                <w:rFonts w:ascii="Arial" w:eastAsia="Arial" w:hAnsi="Arial" w:cs="Arial"/>
                <w:sz w:val="18"/>
              </w:rPr>
              <w:t>DC_n71A-n257P</w:t>
            </w:r>
          </w:p>
          <w:p w14:paraId="14C7A01B" w14:textId="77777777" w:rsidR="00BC681D" w:rsidRDefault="00000000">
            <w:pPr>
              <w:keepNext/>
              <w:keepLines/>
              <w:spacing w:after="0"/>
              <w:jc w:val="center"/>
              <w:rPr>
                <w:rFonts w:ascii="Arial" w:hAnsi="Arial" w:cs="Arial"/>
                <w:sz w:val="18"/>
                <w:szCs w:val="18"/>
              </w:rPr>
            </w:pPr>
            <w:r>
              <w:rPr>
                <w:rFonts w:ascii="Arial" w:eastAsia="Arial" w:hAnsi="Arial" w:cs="Arial"/>
                <w:sz w:val="18"/>
              </w:rPr>
              <w:t>DC_n71A-n257Q</w:t>
            </w:r>
          </w:p>
        </w:tc>
        <w:tc>
          <w:tcPr>
            <w:tcW w:w="4257" w:type="dxa"/>
          </w:tcPr>
          <w:p w14:paraId="4955EFFE" w14:textId="77777777" w:rsidR="00BC681D" w:rsidRDefault="00000000">
            <w:pPr>
              <w:keepLines/>
              <w:spacing w:after="0"/>
              <w:jc w:val="center"/>
              <w:rPr>
                <w:rFonts w:ascii="Arial" w:hAnsi="Arial" w:cs="Arial"/>
                <w:sz w:val="18"/>
                <w:lang w:eastAsia="zh-CN"/>
              </w:rPr>
            </w:pPr>
            <w:r>
              <w:rPr>
                <w:rFonts w:ascii="Arial" w:hAnsi="Arial" w:cs="Arial"/>
                <w:sz w:val="18"/>
                <w:lang w:eastAsia="zh-CN"/>
              </w:rPr>
              <w:t>DC_n71A-n257A</w:t>
            </w:r>
          </w:p>
          <w:p w14:paraId="00E4C85B" w14:textId="77777777" w:rsidR="00BC681D" w:rsidRDefault="00000000">
            <w:pPr>
              <w:keepLines/>
              <w:spacing w:after="0"/>
              <w:jc w:val="center"/>
              <w:rPr>
                <w:rFonts w:ascii="Arial" w:hAnsi="Arial" w:cs="Arial"/>
                <w:sz w:val="18"/>
                <w:lang w:eastAsia="zh-CN"/>
              </w:rPr>
            </w:pPr>
            <w:r>
              <w:rPr>
                <w:rFonts w:ascii="Arial" w:hAnsi="Arial" w:cs="Arial"/>
                <w:sz w:val="18"/>
                <w:lang w:eastAsia="zh-CN"/>
              </w:rPr>
              <w:t>DC_n71A-n257G</w:t>
            </w:r>
          </w:p>
          <w:p w14:paraId="63E6FFCE" w14:textId="77777777" w:rsidR="00BC681D" w:rsidRDefault="00000000">
            <w:pPr>
              <w:keepLines/>
              <w:spacing w:after="0"/>
              <w:jc w:val="center"/>
              <w:rPr>
                <w:rFonts w:ascii="Arial" w:hAnsi="Arial" w:cs="Arial"/>
                <w:sz w:val="18"/>
                <w:lang w:eastAsia="zh-CN"/>
              </w:rPr>
            </w:pPr>
            <w:r>
              <w:rPr>
                <w:rFonts w:ascii="Arial" w:hAnsi="Arial" w:cs="Arial"/>
                <w:sz w:val="18"/>
                <w:lang w:eastAsia="zh-CN"/>
              </w:rPr>
              <w:t>DC_n71A-n257H</w:t>
            </w:r>
          </w:p>
          <w:p w14:paraId="2FF07D3F" w14:textId="77777777" w:rsidR="00BC681D" w:rsidRDefault="00000000">
            <w:pPr>
              <w:keepNext/>
              <w:keepLines/>
              <w:spacing w:after="0"/>
              <w:jc w:val="center"/>
              <w:rPr>
                <w:rFonts w:ascii="Arial" w:hAnsi="Arial" w:cs="Arial"/>
                <w:sz w:val="18"/>
                <w:lang w:eastAsia="zh-CN"/>
              </w:rPr>
            </w:pPr>
            <w:r>
              <w:rPr>
                <w:rFonts w:ascii="Arial" w:hAnsi="Arial" w:cs="Arial"/>
                <w:sz w:val="18"/>
                <w:lang w:eastAsia="zh-CN"/>
              </w:rPr>
              <w:t>DC_n71A-n257I</w:t>
            </w:r>
          </w:p>
          <w:p w14:paraId="38019F0C"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DC_n71A-n257J</w:t>
            </w:r>
          </w:p>
          <w:p w14:paraId="313F5BF0"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DC_n71A-n257K</w:t>
            </w:r>
          </w:p>
          <w:p w14:paraId="66B6D216"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DC_n71A-n257L</w:t>
            </w:r>
          </w:p>
          <w:p w14:paraId="0EA69646" w14:textId="77777777" w:rsidR="00BC681D" w:rsidRDefault="00000000">
            <w:pPr>
              <w:keepNext/>
              <w:keepLines/>
              <w:spacing w:after="0"/>
              <w:jc w:val="center"/>
              <w:rPr>
                <w:rFonts w:ascii="Arial" w:hAnsi="Arial" w:cs="Arial"/>
                <w:sz w:val="18"/>
                <w:lang w:eastAsia="zh-CN"/>
              </w:rPr>
            </w:pPr>
            <w:r>
              <w:rPr>
                <w:rFonts w:ascii="Arial" w:hAnsi="Arial" w:cs="Arial"/>
                <w:sz w:val="18"/>
                <w:szCs w:val="18"/>
              </w:rPr>
              <w:t>DC_n71A-n257M</w:t>
            </w:r>
          </w:p>
          <w:p w14:paraId="27DFADB5" w14:textId="77777777" w:rsidR="00BC681D" w:rsidRDefault="00000000">
            <w:pPr>
              <w:spacing w:after="0"/>
              <w:jc w:val="center"/>
            </w:pPr>
            <w:r>
              <w:rPr>
                <w:rFonts w:ascii="Arial" w:eastAsia="Arial" w:hAnsi="Arial" w:cs="Arial"/>
                <w:sz w:val="18"/>
              </w:rPr>
              <w:t>DC_n71A-n257O</w:t>
            </w:r>
          </w:p>
          <w:p w14:paraId="4B17CE06" w14:textId="77777777" w:rsidR="00BC681D" w:rsidRDefault="00000000">
            <w:pPr>
              <w:spacing w:after="0"/>
              <w:jc w:val="center"/>
            </w:pPr>
            <w:r>
              <w:rPr>
                <w:rFonts w:ascii="Arial" w:eastAsia="Arial" w:hAnsi="Arial" w:cs="Arial"/>
                <w:sz w:val="18"/>
              </w:rPr>
              <w:t>DC_n71A-n257P</w:t>
            </w:r>
          </w:p>
          <w:p w14:paraId="6B478AC7" w14:textId="77777777" w:rsidR="00BC681D" w:rsidRDefault="00000000">
            <w:pPr>
              <w:keepNext/>
              <w:keepLines/>
              <w:spacing w:after="0"/>
              <w:jc w:val="center"/>
              <w:rPr>
                <w:rFonts w:ascii="Arial" w:hAnsi="Arial" w:cs="Arial"/>
                <w:sz w:val="18"/>
                <w:szCs w:val="18"/>
              </w:rPr>
            </w:pPr>
            <w:r>
              <w:rPr>
                <w:rFonts w:ascii="Arial" w:eastAsia="Arial" w:hAnsi="Arial" w:cs="Arial"/>
                <w:sz w:val="18"/>
              </w:rPr>
              <w:t>DC_n71A-n257Q</w:t>
            </w:r>
          </w:p>
        </w:tc>
      </w:tr>
      <w:tr w:rsidR="00BC681D" w14:paraId="70EAA612" w14:textId="77777777">
        <w:trPr>
          <w:trHeight w:val="187"/>
        </w:trPr>
        <w:tc>
          <w:tcPr>
            <w:tcW w:w="3827" w:type="dxa"/>
          </w:tcPr>
          <w:p w14:paraId="5443FC33" w14:textId="77777777" w:rsidR="00BC681D" w:rsidRDefault="00000000">
            <w:pPr>
              <w:spacing w:after="0"/>
              <w:jc w:val="center"/>
            </w:pPr>
            <w:r>
              <w:rPr>
                <w:rFonts w:ascii="Arial" w:eastAsia="Arial" w:hAnsi="Arial" w:cs="Arial"/>
                <w:sz w:val="18"/>
              </w:rPr>
              <w:t>DC_n71A-n258A</w:t>
            </w:r>
          </w:p>
          <w:p w14:paraId="4F2F1348" w14:textId="77777777" w:rsidR="00BC681D" w:rsidRDefault="00000000">
            <w:pPr>
              <w:spacing w:after="0"/>
              <w:jc w:val="center"/>
            </w:pPr>
            <w:r>
              <w:rPr>
                <w:rFonts w:ascii="Arial" w:eastAsia="Arial" w:hAnsi="Arial" w:cs="Arial"/>
                <w:sz w:val="18"/>
              </w:rPr>
              <w:t>DC_n71A-n258G</w:t>
            </w:r>
          </w:p>
          <w:p w14:paraId="5C039A6E" w14:textId="77777777" w:rsidR="00BC681D" w:rsidRDefault="00000000">
            <w:pPr>
              <w:spacing w:after="0"/>
              <w:jc w:val="center"/>
            </w:pPr>
            <w:r>
              <w:rPr>
                <w:rFonts w:ascii="Arial" w:eastAsia="Arial" w:hAnsi="Arial" w:cs="Arial"/>
                <w:sz w:val="18"/>
              </w:rPr>
              <w:t>DC_n71A-n258H</w:t>
            </w:r>
          </w:p>
          <w:p w14:paraId="11484FAC" w14:textId="77777777" w:rsidR="00BC681D" w:rsidRDefault="00000000">
            <w:pPr>
              <w:spacing w:after="0"/>
              <w:jc w:val="center"/>
            </w:pPr>
            <w:r>
              <w:rPr>
                <w:rFonts w:ascii="Arial" w:eastAsia="Arial" w:hAnsi="Arial" w:cs="Arial"/>
                <w:sz w:val="18"/>
              </w:rPr>
              <w:t>DC_n71A-n258I</w:t>
            </w:r>
          </w:p>
          <w:p w14:paraId="1E252791" w14:textId="77777777" w:rsidR="00BC681D" w:rsidRDefault="00000000">
            <w:pPr>
              <w:spacing w:after="0"/>
              <w:jc w:val="center"/>
            </w:pPr>
            <w:r>
              <w:rPr>
                <w:rFonts w:ascii="Arial" w:eastAsia="Arial" w:hAnsi="Arial" w:cs="Arial"/>
                <w:sz w:val="18"/>
              </w:rPr>
              <w:t>DC_n71A-n258J</w:t>
            </w:r>
          </w:p>
          <w:p w14:paraId="126BB45B" w14:textId="77777777" w:rsidR="00BC681D" w:rsidRDefault="00000000">
            <w:pPr>
              <w:spacing w:after="0"/>
              <w:jc w:val="center"/>
            </w:pPr>
            <w:r>
              <w:rPr>
                <w:rFonts w:ascii="Arial" w:eastAsia="Arial" w:hAnsi="Arial" w:cs="Arial"/>
                <w:sz w:val="18"/>
              </w:rPr>
              <w:t>DC_n71A-n258K</w:t>
            </w:r>
          </w:p>
          <w:p w14:paraId="48F2AFE5" w14:textId="77777777" w:rsidR="00BC681D" w:rsidRDefault="00000000">
            <w:pPr>
              <w:spacing w:after="0"/>
              <w:jc w:val="center"/>
            </w:pPr>
            <w:r>
              <w:rPr>
                <w:rFonts w:ascii="Arial" w:eastAsia="Arial" w:hAnsi="Arial" w:cs="Arial"/>
                <w:sz w:val="18"/>
              </w:rPr>
              <w:t>DC_n71A-n258L</w:t>
            </w:r>
          </w:p>
          <w:p w14:paraId="2152BDCF" w14:textId="77777777" w:rsidR="00BC681D" w:rsidRDefault="00000000">
            <w:pPr>
              <w:spacing w:after="0"/>
              <w:jc w:val="center"/>
            </w:pPr>
            <w:r>
              <w:rPr>
                <w:rFonts w:ascii="Arial" w:eastAsia="Arial" w:hAnsi="Arial" w:cs="Arial"/>
                <w:sz w:val="18"/>
              </w:rPr>
              <w:t>DC_n71A-n258M</w:t>
            </w:r>
          </w:p>
          <w:p w14:paraId="7E486AF6" w14:textId="77777777" w:rsidR="00BC681D" w:rsidRDefault="00000000">
            <w:pPr>
              <w:spacing w:after="0"/>
              <w:jc w:val="center"/>
            </w:pPr>
            <w:r>
              <w:rPr>
                <w:rFonts w:ascii="Arial" w:eastAsia="Arial" w:hAnsi="Arial" w:cs="Arial"/>
                <w:sz w:val="18"/>
              </w:rPr>
              <w:t>DC_n71A-n258O</w:t>
            </w:r>
          </w:p>
          <w:p w14:paraId="3B3C6B7C" w14:textId="77777777" w:rsidR="00BC681D" w:rsidRDefault="00000000">
            <w:pPr>
              <w:spacing w:after="0"/>
              <w:jc w:val="center"/>
            </w:pPr>
            <w:r>
              <w:rPr>
                <w:rFonts w:ascii="Arial" w:eastAsia="Arial" w:hAnsi="Arial" w:cs="Arial"/>
                <w:sz w:val="18"/>
              </w:rPr>
              <w:t>DC_n71A-n258P</w:t>
            </w:r>
          </w:p>
          <w:p w14:paraId="17F4414D" w14:textId="77777777" w:rsidR="00BC681D" w:rsidRDefault="00000000">
            <w:pPr>
              <w:keepNext/>
              <w:keepLines/>
              <w:spacing w:after="0"/>
              <w:jc w:val="center"/>
              <w:rPr>
                <w:rFonts w:ascii="Arial" w:hAnsi="Arial" w:cs="Arial"/>
                <w:sz w:val="18"/>
                <w:szCs w:val="18"/>
              </w:rPr>
            </w:pPr>
            <w:r>
              <w:rPr>
                <w:rFonts w:ascii="Arial" w:eastAsia="Arial" w:hAnsi="Arial" w:cs="Arial"/>
                <w:sz w:val="18"/>
              </w:rPr>
              <w:t>DC_n71A-n258Q</w:t>
            </w:r>
          </w:p>
        </w:tc>
        <w:tc>
          <w:tcPr>
            <w:tcW w:w="4257" w:type="dxa"/>
          </w:tcPr>
          <w:p w14:paraId="1079E4DE" w14:textId="77777777" w:rsidR="00BC681D" w:rsidRDefault="00000000">
            <w:pPr>
              <w:spacing w:after="0"/>
              <w:jc w:val="center"/>
            </w:pPr>
            <w:r>
              <w:rPr>
                <w:rFonts w:ascii="Arial" w:eastAsia="Arial" w:hAnsi="Arial" w:cs="Arial"/>
                <w:sz w:val="18"/>
              </w:rPr>
              <w:t>DC_n71A-n258A</w:t>
            </w:r>
          </w:p>
          <w:p w14:paraId="2F4DCD79" w14:textId="77777777" w:rsidR="00BC681D" w:rsidRDefault="00000000">
            <w:pPr>
              <w:spacing w:after="0"/>
              <w:jc w:val="center"/>
            </w:pPr>
            <w:r>
              <w:rPr>
                <w:rFonts w:ascii="Arial" w:eastAsia="Arial" w:hAnsi="Arial" w:cs="Arial"/>
                <w:sz w:val="18"/>
              </w:rPr>
              <w:t>DC_n71A-n258G</w:t>
            </w:r>
          </w:p>
          <w:p w14:paraId="56D076F8" w14:textId="77777777" w:rsidR="00BC681D" w:rsidRDefault="00000000">
            <w:pPr>
              <w:spacing w:after="0"/>
              <w:jc w:val="center"/>
            </w:pPr>
            <w:r>
              <w:rPr>
                <w:rFonts w:ascii="Arial" w:eastAsia="Arial" w:hAnsi="Arial" w:cs="Arial"/>
                <w:sz w:val="18"/>
              </w:rPr>
              <w:t>DC_n71A-n258H</w:t>
            </w:r>
          </w:p>
          <w:p w14:paraId="1670E409" w14:textId="77777777" w:rsidR="00BC681D" w:rsidRDefault="00000000">
            <w:pPr>
              <w:spacing w:after="0"/>
              <w:jc w:val="center"/>
            </w:pPr>
            <w:r>
              <w:rPr>
                <w:rFonts w:ascii="Arial" w:eastAsia="Arial" w:hAnsi="Arial" w:cs="Arial"/>
                <w:sz w:val="18"/>
              </w:rPr>
              <w:t>DC_n71A-n258I</w:t>
            </w:r>
          </w:p>
          <w:p w14:paraId="03E8DBE1" w14:textId="77777777" w:rsidR="00BC681D" w:rsidRDefault="00000000">
            <w:pPr>
              <w:spacing w:after="0"/>
              <w:jc w:val="center"/>
            </w:pPr>
            <w:r>
              <w:rPr>
                <w:rFonts w:ascii="Arial" w:eastAsia="Arial" w:hAnsi="Arial" w:cs="Arial"/>
                <w:sz w:val="18"/>
              </w:rPr>
              <w:t>DC_n71A-n258J</w:t>
            </w:r>
          </w:p>
          <w:p w14:paraId="1747F978" w14:textId="77777777" w:rsidR="00BC681D" w:rsidRDefault="00000000">
            <w:pPr>
              <w:spacing w:after="0"/>
              <w:jc w:val="center"/>
            </w:pPr>
            <w:r>
              <w:rPr>
                <w:rFonts w:ascii="Arial" w:eastAsia="Arial" w:hAnsi="Arial" w:cs="Arial"/>
                <w:sz w:val="18"/>
              </w:rPr>
              <w:t>DC_n71A-n258K</w:t>
            </w:r>
          </w:p>
          <w:p w14:paraId="3F3A22F2" w14:textId="77777777" w:rsidR="00BC681D" w:rsidRDefault="00000000">
            <w:pPr>
              <w:spacing w:after="0"/>
              <w:jc w:val="center"/>
            </w:pPr>
            <w:r>
              <w:rPr>
                <w:rFonts w:ascii="Arial" w:eastAsia="Arial" w:hAnsi="Arial" w:cs="Arial"/>
                <w:sz w:val="18"/>
              </w:rPr>
              <w:t>DC_n71A-n258L</w:t>
            </w:r>
          </w:p>
          <w:p w14:paraId="345B7A27" w14:textId="77777777" w:rsidR="00BC681D" w:rsidRDefault="00000000">
            <w:pPr>
              <w:spacing w:after="0"/>
              <w:jc w:val="center"/>
            </w:pPr>
            <w:r>
              <w:rPr>
                <w:rFonts w:ascii="Arial" w:eastAsia="Arial" w:hAnsi="Arial" w:cs="Arial"/>
                <w:sz w:val="18"/>
              </w:rPr>
              <w:t>DC_n71A-n258M</w:t>
            </w:r>
          </w:p>
          <w:p w14:paraId="3469F4A6" w14:textId="77777777" w:rsidR="00BC681D" w:rsidRDefault="00000000">
            <w:pPr>
              <w:spacing w:after="0"/>
              <w:jc w:val="center"/>
            </w:pPr>
            <w:r>
              <w:rPr>
                <w:rFonts w:ascii="Arial" w:eastAsia="Arial" w:hAnsi="Arial" w:cs="Arial"/>
                <w:sz w:val="18"/>
              </w:rPr>
              <w:t>DC_n71A-n258O</w:t>
            </w:r>
          </w:p>
          <w:p w14:paraId="5FDB4CE9" w14:textId="77777777" w:rsidR="00BC681D" w:rsidRDefault="00000000">
            <w:pPr>
              <w:spacing w:after="0"/>
              <w:jc w:val="center"/>
            </w:pPr>
            <w:r>
              <w:rPr>
                <w:rFonts w:ascii="Arial" w:eastAsia="Arial" w:hAnsi="Arial" w:cs="Arial"/>
                <w:sz w:val="18"/>
              </w:rPr>
              <w:t>DC_n71A-n258P</w:t>
            </w:r>
          </w:p>
          <w:p w14:paraId="7B2260DB" w14:textId="77777777" w:rsidR="00BC681D" w:rsidRDefault="00000000">
            <w:pPr>
              <w:keepLines/>
              <w:spacing w:after="0"/>
              <w:jc w:val="center"/>
              <w:rPr>
                <w:rFonts w:ascii="Arial" w:hAnsi="Arial" w:cs="Arial"/>
                <w:sz w:val="18"/>
                <w:lang w:eastAsia="zh-CN"/>
              </w:rPr>
            </w:pPr>
            <w:r>
              <w:rPr>
                <w:rFonts w:ascii="Arial" w:eastAsia="Arial" w:hAnsi="Arial" w:cs="Arial"/>
                <w:sz w:val="18"/>
              </w:rPr>
              <w:t>DC_n71A-n258Q</w:t>
            </w:r>
          </w:p>
        </w:tc>
      </w:tr>
      <w:tr w:rsidR="00BC681D" w14:paraId="3B088FA9" w14:textId="77777777">
        <w:trPr>
          <w:trHeight w:val="187"/>
        </w:trPr>
        <w:tc>
          <w:tcPr>
            <w:tcW w:w="3827" w:type="dxa"/>
          </w:tcPr>
          <w:p w14:paraId="74F1EBC2" w14:textId="77777777" w:rsidR="00BC681D" w:rsidRDefault="00000000">
            <w:pPr>
              <w:spacing w:after="0"/>
              <w:jc w:val="center"/>
            </w:pPr>
            <w:r>
              <w:rPr>
                <w:rFonts w:ascii="Arial" w:eastAsia="Arial" w:hAnsi="Arial" w:cs="Arial"/>
                <w:sz w:val="18"/>
              </w:rPr>
              <w:t>DC_n71A-n260A</w:t>
            </w:r>
          </w:p>
          <w:p w14:paraId="7FEE6EFA" w14:textId="77777777" w:rsidR="00BC681D" w:rsidRDefault="00000000">
            <w:pPr>
              <w:spacing w:after="0"/>
              <w:jc w:val="center"/>
            </w:pPr>
            <w:r>
              <w:rPr>
                <w:rFonts w:ascii="Arial" w:eastAsia="Arial" w:hAnsi="Arial" w:cs="Arial"/>
                <w:sz w:val="18"/>
              </w:rPr>
              <w:t>DC_n71A-n260O</w:t>
            </w:r>
          </w:p>
          <w:p w14:paraId="7924769C" w14:textId="77777777" w:rsidR="00BC681D" w:rsidRDefault="00000000">
            <w:pPr>
              <w:spacing w:after="0"/>
              <w:jc w:val="center"/>
            </w:pPr>
            <w:r>
              <w:rPr>
                <w:rFonts w:ascii="Arial" w:eastAsia="Arial" w:hAnsi="Arial" w:cs="Arial"/>
                <w:sz w:val="18"/>
              </w:rPr>
              <w:t>DC_n71A-n260P</w:t>
            </w:r>
          </w:p>
          <w:p w14:paraId="06E74060" w14:textId="77777777" w:rsidR="00BC681D" w:rsidRDefault="00000000">
            <w:pPr>
              <w:keepNext/>
              <w:keepLines/>
              <w:spacing w:after="0"/>
              <w:jc w:val="center"/>
              <w:rPr>
                <w:rFonts w:ascii="Arial" w:hAnsi="Arial" w:cs="Arial"/>
                <w:sz w:val="18"/>
                <w:szCs w:val="18"/>
              </w:rPr>
            </w:pPr>
            <w:r>
              <w:rPr>
                <w:rFonts w:ascii="Arial" w:eastAsia="Arial" w:hAnsi="Arial" w:cs="Arial"/>
                <w:sz w:val="18"/>
              </w:rPr>
              <w:t>DC_n71A-n260Q</w:t>
            </w:r>
          </w:p>
        </w:tc>
        <w:tc>
          <w:tcPr>
            <w:tcW w:w="4257" w:type="dxa"/>
          </w:tcPr>
          <w:p w14:paraId="709D6688" w14:textId="77777777" w:rsidR="00BC681D" w:rsidRDefault="00000000">
            <w:pPr>
              <w:spacing w:after="0"/>
              <w:jc w:val="center"/>
            </w:pPr>
            <w:r>
              <w:rPr>
                <w:rFonts w:ascii="Arial" w:eastAsia="Arial" w:hAnsi="Arial" w:cs="Arial"/>
                <w:sz w:val="18"/>
              </w:rPr>
              <w:t>DC_n71A-n260A</w:t>
            </w:r>
          </w:p>
          <w:p w14:paraId="6173706E" w14:textId="77777777" w:rsidR="00BC681D" w:rsidRDefault="00000000">
            <w:pPr>
              <w:spacing w:after="0"/>
              <w:jc w:val="center"/>
            </w:pPr>
            <w:r>
              <w:rPr>
                <w:rFonts w:ascii="Arial" w:eastAsia="Arial" w:hAnsi="Arial" w:cs="Arial"/>
                <w:sz w:val="18"/>
              </w:rPr>
              <w:t>DC_n71A-n260O</w:t>
            </w:r>
          </w:p>
          <w:p w14:paraId="24AD2413" w14:textId="77777777" w:rsidR="00BC681D" w:rsidRDefault="00000000">
            <w:pPr>
              <w:spacing w:after="0"/>
              <w:jc w:val="center"/>
            </w:pPr>
            <w:r>
              <w:rPr>
                <w:rFonts w:ascii="Arial" w:eastAsia="Arial" w:hAnsi="Arial" w:cs="Arial"/>
                <w:sz w:val="18"/>
              </w:rPr>
              <w:t>DC_n71A-n260P</w:t>
            </w:r>
          </w:p>
          <w:p w14:paraId="214DA6E6" w14:textId="77777777" w:rsidR="00BC681D" w:rsidRDefault="00000000">
            <w:pPr>
              <w:keepLines/>
              <w:spacing w:after="0"/>
              <w:jc w:val="center"/>
              <w:rPr>
                <w:rFonts w:ascii="Arial" w:hAnsi="Arial" w:cs="Arial"/>
                <w:sz w:val="18"/>
                <w:lang w:eastAsia="zh-CN"/>
              </w:rPr>
            </w:pPr>
            <w:r>
              <w:rPr>
                <w:rFonts w:ascii="Arial" w:eastAsia="Arial" w:hAnsi="Arial" w:cs="Arial"/>
                <w:sz w:val="18"/>
              </w:rPr>
              <w:t>DC_n71A-n260Q</w:t>
            </w:r>
          </w:p>
        </w:tc>
      </w:tr>
      <w:tr w:rsidR="00BC681D" w14:paraId="44C8857B" w14:textId="77777777">
        <w:trPr>
          <w:trHeight w:val="187"/>
        </w:trPr>
        <w:tc>
          <w:tcPr>
            <w:tcW w:w="3827" w:type="dxa"/>
          </w:tcPr>
          <w:p w14:paraId="527C1285" w14:textId="77777777" w:rsidR="00BC681D" w:rsidRDefault="00000000">
            <w:pPr>
              <w:spacing w:after="0"/>
              <w:jc w:val="center"/>
            </w:pPr>
            <w:r>
              <w:rPr>
                <w:rFonts w:ascii="Arial" w:eastAsia="Arial" w:hAnsi="Arial" w:cs="Arial"/>
                <w:sz w:val="18"/>
              </w:rPr>
              <w:t>DC_n71A-n261A</w:t>
            </w:r>
          </w:p>
          <w:p w14:paraId="7CDF6722" w14:textId="77777777" w:rsidR="00BC681D" w:rsidRDefault="00000000">
            <w:pPr>
              <w:spacing w:after="0"/>
              <w:jc w:val="center"/>
            </w:pPr>
            <w:r>
              <w:rPr>
                <w:rFonts w:ascii="Arial" w:eastAsia="Arial" w:hAnsi="Arial" w:cs="Arial"/>
                <w:sz w:val="18"/>
              </w:rPr>
              <w:t>DC_n71A-n261G</w:t>
            </w:r>
          </w:p>
          <w:p w14:paraId="218475FE" w14:textId="77777777" w:rsidR="00BC681D" w:rsidRDefault="00000000">
            <w:pPr>
              <w:spacing w:after="0"/>
              <w:jc w:val="center"/>
            </w:pPr>
            <w:r>
              <w:rPr>
                <w:rFonts w:ascii="Arial" w:eastAsia="Arial" w:hAnsi="Arial" w:cs="Arial"/>
                <w:sz w:val="18"/>
              </w:rPr>
              <w:t>DC_n71A-n261H</w:t>
            </w:r>
          </w:p>
          <w:p w14:paraId="71AF67D0" w14:textId="77777777" w:rsidR="00BC681D" w:rsidRDefault="00000000">
            <w:pPr>
              <w:spacing w:after="0"/>
              <w:jc w:val="center"/>
            </w:pPr>
            <w:r>
              <w:rPr>
                <w:rFonts w:ascii="Arial" w:eastAsia="Arial" w:hAnsi="Arial" w:cs="Arial"/>
                <w:sz w:val="18"/>
              </w:rPr>
              <w:t>DC_n71A-n261I</w:t>
            </w:r>
          </w:p>
          <w:p w14:paraId="712E8EE5" w14:textId="77777777" w:rsidR="00BC681D" w:rsidRDefault="00000000">
            <w:pPr>
              <w:spacing w:after="0"/>
              <w:jc w:val="center"/>
            </w:pPr>
            <w:r>
              <w:rPr>
                <w:rFonts w:ascii="Arial" w:eastAsia="Arial" w:hAnsi="Arial" w:cs="Arial"/>
                <w:sz w:val="18"/>
              </w:rPr>
              <w:t>DC_n71A-n261J</w:t>
            </w:r>
          </w:p>
          <w:p w14:paraId="222CDC9B" w14:textId="77777777" w:rsidR="00BC681D" w:rsidRDefault="00000000">
            <w:pPr>
              <w:spacing w:after="0"/>
              <w:jc w:val="center"/>
            </w:pPr>
            <w:r>
              <w:rPr>
                <w:rFonts w:ascii="Arial" w:eastAsia="Arial" w:hAnsi="Arial" w:cs="Arial"/>
                <w:sz w:val="18"/>
              </w:rPr>
              <w:t>DC_n71A-n261K</w:t>
            </w:r>
          </w:p>
          <w:p w14:paraId="2E17F210" w14:textId="77777777" w:rsidR="00BC681D" w:rsidRDefault="00000000">
            <w:pPr>
              <w:spacing w:after="0"/>
              <w:jc w:val="center"/>
            </w:pPr>
            <w:r>
              <w:rPr>
                <w:rFonts w:ascii="Arial" w:eastAsia="Arial" w:hAnsi="Arial" w:cs="Arial"/>
                <w:sz w:val="18"/>
              </w:rPr>
              <w:t>DC_n71A-n261L</w:t>
            </w:r>
          </w:p>
          <w:p w14:paraId="67AE1BCA" w14:textId="77777777" w:rsidR="00BC681D" w:rsidRDefault="00000000">
            <w:pPr>
              <w:spacing w:after="0"/>
              <w:jc w:val="center"/>
            </w:pPr>
            <w:r>
              <w:rPr>
                <w:rFonts w:ascii="Arial" w:eastAsia="Arial" w:hAnsi="Arial" w:cs="Arial"/>
                <w:sz w:val="18"/>
              </w:rPr>
              <w:t>DC_n71A-n261M</w:t>
            </w:r>
          </w:p>
          <w:p w14:paraId="1D6CF544" w14:textId="77777777" w:rsidR="00BC681D" w:rsidRDefault="00000000">
            <w:pPr>
              <w:spacing w:after="0"/>
              <w:jc w:val="center"/>
            </w:pPr>
            <w:r>
              <w:rPr>
                <w:rFonts w:ascii="Arial" w:eastAsia="Arial" w:hAnsi="Arial" w:cs="Arial"/>
                <w:sz w:val="18"/>
              </w:rPr>
              <w:t>DC_n71A-n261O</w:t>
            </w:r>
          </w:p>
          <w:p w14:paraId="780A0638" w14:textId="77777777" w:rsidR="00BC681D" w:rsidRDefault="00000000">
            <w:pPr>
              <w:spacing w:after="0"/>
              <w:jc w:val="center"/>
            </w:pPr>
            <w:r>
              <w:rPr>
                <w:rFonts w:ascii="Arial" w:eastAsia="Arial" w:hAnsi="Arial" w:cs="Arial"/>
                <w:sz w:val="18"/>
              </w:rPr>
              <w:t>DC_n71A-n261P</w:t>
            </w:r>
          </w:p>
          <w:p w14:paraId="339D8E5A" w14:textId="77777777" w:rsidR="00BC681D" w:rsidRDefault="00000000">
            <w:pPr>
              <w:keepNext/>
              <w:keepLines/>
              <w:spacing w:after="0"/>
              <w:jc w:val="center"/>
              <w:rPr>
                <w:rFonts w:ascii="Arial" w:hAnsi="Arial" w:cs="Arial"/>
                <w:sz w:val="18"/>
                <w:szCs w:val="18"/>
              </w:rPr>
            </w:pPr>
            <w:r>
              <w:rPr>
                <w:rFonts w:ascii="Arial" w:eastAsia="Arial" w:hAnsi="Arial" w:cs="Arial"/>
                <w:sz w:val="18"/>
              </w:rPr>
              <w:t>DC_n71A-n261Q</w:t>
            </w:r>
          </w:p>
        </w:tc>
        <w:tc>
          <w:tcPr>
            <w:tcW w:w="4257" w:type="dxa"/>
          </w:tcPr>
          <w:p w14:paraId="3E6ADDD9" w14:textId="77777777" w:rsidR="00BC681D" w:rsidRDefault="00000000">
            <w:pPr>
              <w:spacing w:after="0"/>
              <w:jc w:val="center"/>
            </w:pPr>
            <w:r>
              <w:rPr>
                <w:rFonts w:ascii="Arial" w:eastAsia="Arial" w:hAnsi="Arial" w:cs="Arial"/>
                <w:sz w:val="18"/>
              </w:rPr>
              <w:t>DC_n71A-n261A</w:t>
            </w:r>
          </w:p>
          <w:p w14:paraId="24CDAECB" w14:textId="77777777" w:rsidR="00BC681D" w:rsidRDefault="00000000">
            <w:pPr>
              <w:spacing w:after="0"/>
              <w:jc w:val="center"/>
            </w:pPr>
            <w:r>
              <w:rPr>
                <w:rFonts w:ascii="Arial" w:eastAsia="Arial" w:hAnsi="Arial" w:cs="Arial"/>
                <w:sz w:val="18"/>
              </w:rPr>
              <w:t>DC_n71A-n261G</w:t>
            </w:r>
          </w:p>
          <w:p w14:paraId="01B756E0" w14:textId="77777777" w:rsidR="00BC681D" w:rsidRDefault="00000000">
            <w:pPr>
              <w:spacing w:after="0"/>
              <w:jc w:val="center"/>
            </w:pPr>
            <w:r>
              <w:rPr>
                <w:rFonts w:ascii="Arial" w:eastAsia="Arial" w:hAnsi="Arial" w:cs="Arial"/>
                <w:sz w:val="18"/>
              </w:rPr>
              <w:t>DC_n71A-n261H</w:t>
            </w:r>
          </w:p>
          <w:p w14:paraId="718C7A88" w14:textId="77777777" w:rsidR="00BC681D" w:rsidRDefault="00000000">
            <w:pPr>
              <w:spacing w:after="0"/>
              <w:jc w:val="center"/>
            </w:pPr>
            <w:r>
              <w:rPr>
                <w:rFonts w:ascii="Arial" w:eastAsia="Arial" w:hAnsi="Arial" w:cs="Arial"/>
                <w:sz w:val="18"/>
              </w:rPr>
              <w:t>DC_n71A-n261I</w:t>
            </w:r>
          </w:p>
          <w:p w14:paraId="3545A53A" w14:textId="77777777" w:rsidR="00BC681D" w:rsidRDefault="00000000">
            <w:pPr>
              <w:spacing w:after="0"/>
              <w:jc w:val="center"/>
            </w:pPr>
            <w:r>
              <w:rPr>
                <w:rFonts w:ascii="Arial" w:eastAsia="Arial" w:hAnsi="Arial" w:cs="Arial"/>
                <w:sz w:val="18"/>
              </w:rPr>
              <w:t>DC_n71A-n261J</w:t>
            </w:r>
          </w:p>
          <w:p w14:paraId="4BE0692D" w14:textId="77777777" w:rsidR="00BC681D" w:rsidRDefault="00000000">
            <w:pPr>
              <w:spacing w:after="0"/>
              <w:jc w:val="center"/>
            </w:pPr>
            <w:r>
              <w:rPr>
                <w:rFonts w:ascii="Arial" w:eastAsia="Arial" w:hAnsi="Arial" w:cs="Arial"/>
                <w:sz w:val="18"/>
              </w:rPr>
              <w:t>DC_n71A-n261K</w:t>
            </w:r>
          </w:p>
          <w:p w14:paraId="7B2FCBA5" w14:textId="77777777" w:rsidR="00BC681D" w:rsidRDefault="00000000">
            <w:pPr>
              <w:spacing w:after="0"/>
              <w:jc w:val="center"/>
            </w:pPr>
            <w:r>
              <w:rPr>
                <w:rFonts w:ascii="Arial" w:eastAsia="Arial" w:hAnsi="Arial" w:cs="Arial"/>
                <w:sz w:val="18"/>
              </w:rPr>
              <w:t>DC_n71A-n261L</w:t>
            </w:r>
          </w:p>
          <w:p w14:paraId="73A47326" w14:textId="77777777" w:rsidR="00BC681D" w:rsidRDefault="00000000">
            <w:pPr>
              <w:spacing w:after="0"/>
              <w:jc w:val="center"/>
            </w:pPr>
            <w:r>
              <w:rPr>
                <w:rFonts w:ascii="Arial" w:eastAsia="Arial" w:hAnsi="Arial" w:cs="Arial"/>
                <w:sz w:val="18"/>
              </w:rPr>
              <w:t>DC_n71A-n261M</w:t>
            </w:r>
          </w:p>
          <w:p w14:paraId="06E25C8A" w14:textId="77777777" w:rsidR="00BC681D" w:rsidRDefault="00000000">
            <w:pPr>
              <w:spacing w:after="0"/>
              <w:jc w:val="center"/>
            </w:pPr>
            <w:r>
              <w:rPr>
                <w:rFonts w:ascii="Arial" w:eastAsia="Arial" w:hAnsi="Arial" w:cs="Arial"/>
                <w:sz w:val="18"/>
              </w:rPr>
              <w:t>DC_n71A-n261O</w:t>
            </w:r>
          </w:p>
          <w:p w14:paraId="3504C49E" w14:textId="77777777" w:rsidR="00BC681D" w:rsidRDefault="00000000">
            <w:pPr>
              <w:spacing w:after="0"/>
              <w:jc w:val="center"/>
            </w:pPr>
            <w:r>
              <w:rPr>
                <w:rFonts w:ascii="Arial" w:eastAsia="Arial" w:hAnsi="Arial" w:cs="Arial"/>
                <w:sz w:val="18"/>
              </w:rPr>
              <w:t>DC_n71A-n261P</w:t>
            </w:r>
          </w:p>
          <w:p w14:paraId="12F7BADE" w14:textId="77777777" w:rsidR="00BC681D" w:rsidRDefault="00000000">
            <w:pPr>
              <w:keepLines/>
              <w:spacing w:after="0"/>
              <w:jc w:val="center"/>
              <w:rPr>
                <w:rFonts w:ascii="Arial" w:hAnsi="Arial" w:cs="Arial"/>
                <w:sz w:val="18"/>
                <w:lang w:eastAsia="zh-CN"/>
              </w:rPr>
            </w:pPr>
            <w:r>
              <w:rPr>
                <w:rFonts w:ascii="Arial" w:eastAsia="Arial" w:hAnsi="Arial" w:cs="Arial"/>
                <w:sz w:val="18"/>
              </w:rPr>
              <w:t>DC_n71A-n261Q</w:t>
            </w:r>
          </w:p>
        </w:tc>
      </w:tr>
      <w:tr w:rsidR="00BC681D" w14:paraId="1ACE2A5D" w14:textId="77777777">
        <w:trPr>
          <w:trHeight w:val="187"/>
        </w:trPr>
        <w:tc>
          <w:tcPr>
            <w:tcW w:w="3827" w:type="dxa"/>
          </w:tcPr>
          <w:p w14:paraId="5BB58750"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DC_n71A-n260A</w:t>
            </w:r>
          </w:p>
          <w:p w14:paraId="5E14FAC7"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DC_n71A-n260G</w:t>
            </w:r>
          </w:p>
          <w:p w14:paraId="65E581A7"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DC_n71A-n260H</w:t>
            </w:r>
          </w:p>
          <w:p w14:paraId="30ABC9F2"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DC_n71A-n260I</w:t>
            </w:r>
          </w:p>
          <w:p w14:paraId="496F206E"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DC_n71A-n260J</w:t>
            </w:r>
          </w:p>
          <w:p w14:paraId="473BFBCB"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DC_n71A-n260K</w:t>
            </w:r>
          </w:p>
          <w:p w14:paraId="633780CC"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DC_n71A-n260L</w:t>
            </w:r>
          </w:p>
          <w:p w14:paraId="6354FB15"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DC_n71A-n260M</w:t>
            </w:r>
          </w:p>
        </w:tc>
        <w:tc>
          <w:tcPr>
            <w:tcW w:w="4257" w:type="dxa"/>
          </w:tcPr>
          <w:p w14:paraId="4E3140D3"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DC_n71A-n260A</w:t>
            </w:r>
          </w:p>
          <w:p w14:paraId="5290C394"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DC_n71A-n260G</w:t>
            </w:r>
          </w:p>
          <w:p w14:paraId="16ABF84F"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DC_n71A-n260H</w:t>
            </w:r>
          </w:p>
          <w:p w14:paraId="5E61A59F"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DC_n71A-n260I</w:t>
            </w:r>
          </w:p>
          <w:p w14:paraId="631BA412"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DC_n71A-n260J</w:t>
            </w:r>
          </w:p>
          <w:p w14:paraId="3672222D"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DC_n71A-n260K</w:t>
            </w:r>
          </w:p>
          <w:p w14:paraId="5395F7CE" w14:textId="77777777" w:rsidR="00BC681D" w:rsidRDefault="00000000">
            <w:pPr>
              <w:keepNext/>
              <w:keepLines/>
              <w:spacing w:after="0"/>
              <w:jc w:val="center"/>
              <w:rPr>
                <w:rFonts w:ascii="Arial" w:hAnsi="Arial" w:cs="Arial"/>
                <w:sz w:val="18"/>
                <w:szCs w:val="18"/>
              </w:rPr>
            </w:pPr>
            <w:r>
              <w:rPr>
                <w:rFonts w:ascii="Arial" w:hAnsi="Arial" w:cs="Arial"/>
                <w:sz w:val="18"/>
                <w:szCs w:val="18"/>
              </w:rPr>
              <w:t>DC_n71A-n260L</w:t>
            </w:r>
          </w:p>
          <w:p w14:paraId="3B508369" w14:textId="77777777" w:rsidR="00BC681D" w:rsidRDefault="00000000">
            <w:pPr>
              <w:keepLines/>
              <w:spacing w:after="0"/>
              <w:jc w:val="center"/>
              <w:rPr>
                <w:rFonts w:ascii="Arial" w:hAnsi="Arial" w:cs="Arial"/>
                <w:sz w:val="18"/>
                <w:lang w:eastAsia="zh-CN"/>
              </w:rPr>
            </w:pPr>
            <w:r>
              <w:rPr>
                <w:rFonts w:ascii="Arial" w:hAnsi="Arial" w:cs="Arial"/>
                <w:sz w:val="18"/>
                <w:szCs w:val="18"/>
              </w:rPr>
              <w:t>DC_n71A-n260M</w:t>
            </w:r>
          </w:p>
        </w:tc>
      </w:tr>
      <w:tr w:rsidR="00BC681D" w14:paraId="5853353B" w14:textId="77777777">
        <w:trPr>
          <w:trHeight w:val="187"/>
        </w:trPr>
        <w:tc>
          <w:tcPr>
            <w:tcW w:w="3827" w:type="dxa"/>
          </w:tcPr>
          <w:p w14:paraId="723BF5BE" w14:textId="77777777" w:rsidR="00BC681D" w:rsidRDefault="0000000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_n77A-n257A</w:t>
            </w:r>
            <w:r>
              <w:rPr>
                <w:rFonts w:ascii="Arial" w:hAnsi="Arial"/>
                <w:sz w:val="18"/>
                <w:vertAlign w:val="superscript"/>
                <w:lang w:eastAsia="ja-JP"/>
              </w:rPr>
              <w:t>1</w:t>
            </w:r>
          </w:p>
          <w:p w14:paraId="014F7090" w14:textId="77777777" w:rsidR="00BC681D" w:rsidRDefault="0000000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14:paraId="5F9E0593" w14:textId="77777777" w:rsidR="00BC681D" w:rsidRDefault="0000000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14:paraId="4C48BA42"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14:paraId="1D1E63D3"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14:paraId="31E85412"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14:paraId="38EDF5C8"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14:paraId="1BFAB8D3"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14:paraId="7C912ED8"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14:paraId="68BF1D83"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14:paraId="06DC0CF9" w14:textId="77777777" w:rsidR="00BC681D" w:rsidRDefault="00000000">
            <w:pPr>
              <w:keepNext/>
              <w:keepLines/>
              <w:spacing w:after="0"/>
              <w:jc w:val="center"/>
              <w:rPr>
                <w:rFonts w:ascii="Arial" w:hAnsi="Arial"/>
                <w:sz w:val="18"/>
                <w:vertAlign w:val="superscript"/>
                <w:lang w:eastAsia="ja-JP"/>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14:paraId="42EA72E4" w14:textId="77777777" w:rsidR="00BC681D" w:rsidRDefault="00000000">
            <w:pPr>
              <w:spacing w:after="0"/>
              <w:jc w:val="center"/>
            </w:pPr>
            <w:r>
              <w:rPr>
                <w:rFonts w:ascii="Arial" w:eastAsia="Arial" w:hAnsi="Arial" w:cs="Arial"/>
                <w:sz w:val="18"/>
              </w:rPr>
              <w:t>DC_n77A-n257O</w:t>
            </w:r>
          </w:p>
          <w:p w14:paraId="374664C7" w14:textId="77777777" w:rsidR="00BC681D" w:rsidRDefault="00000000">
            <w:pPr>
              <w:spacing w:after="0"/>
              <w:jc w:val="center"/>
            </w:pPr>
            <w:r>
              <w:rPr>
                <w:rFonts w:ascii="Arial" w:eastAsia="Arial" w:hAnsi="Arial" w:cs="Arial"/>
                <w:sz w:val="18"/>
              </w:rPr>
              <w:t>DC_n77A-n257P</w:t>
            </w:r>
          </w:p>
          <w:p w14:paraId="2294F8DE" w14:textId="77777777" w:rsidR="00BC681D" w:rsidRDefault="00000000">
            <w:pPr>
              <w:keepNext/>
              <w:keepLines/>
              <w:spacing w:after="0"/>
              <w:jc w:val="center"/>
              <w:rPr>
                <w:rFonts w:ascii="Arial" w:hAnsi="Arial"/>
                <w:sz w:val="18"/>
                <w:lang w:eastAsia="zh-CN"/>
              </w:rPr>
            </w:pPr>
            <w:r>
              <w:rPr>
                <w:rFonts w:ascii="Arial" w:eastAsia="Arial" w:hAnsi="Arial" w:cs="Arial"/>
                <w:sz w:val="18"/>
              </w:rPr>
              <w:t>DC_n77A-n257Q</w:t>
            </w:r>
          </w:p>
          <w:p w14:paraId="481C1691"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14:paraId="789AA22C" w14:textId="77777777" w:rsidR="00BC681D"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14:paraId="5F4C6898" w14:textId="77777777" w:rsidR="00BC681D"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14:paraId="11557DBE" w14:textId="77777777" w:rsidR="00BC681D" w:rsidRDefault="00000000">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7" w:type="dxa"/>
          </w:tcPr>
          <w:p w14:paraId="17C5926E"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_n77A-n257A</w:t>
            </w:r>
          </w:p>
          <w:p w14:paraId="118F467A"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408F78DB"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5B1C4EC9"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68075E11"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7DB0A556"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7CC3DB69"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00C53F10" w14:textId="77777777" w:rsidR="00BC681D"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p w14:paraId="2A10FC4A" w14:textId="77777777" w:rsidR="00BC681D" w:rsidRDefault="00000000">
            <w:pPr>
              <w:spacing w:after="0"/>
              <w:jc w:val="center"/>
            </w:pPr>
            <w:r>
              <w:rPr>
                <w:rFonts w:ascii="Arial" w:eastAsia="Arial" w:hAnsi="Arial" w:cs="Arial"/>
                <w:sz w:val="18"/>
              </w:rPr>
              <w:t>DC_n77A-n257O</w:t>
            </w:r>
          </w:p>
          <w:p w14:paraId="68AB748E" w14:textId="77777777" w:rsidR="00BC681D" w:rsidRDefault="00000000">
            <w:pPr>
              <w:spacing w:after="0"/>
              <w:jc w:val="center"/>
            </w:pPr>
            <w:r>
              <w:rPr>
                <w:rFonts w:ascii="Arial" w:eastAsia="Arial" w:hAnsi="Arial" w:cs="Arial"/>
                <w:sz w:val="18"/>
              </w:rPr>
              <w:t>DC_n77A-n257P</w:t>
            </w:r>
          </w:p>
          <w:p w14:paraId="14A3507B" w14:textId="77777777" w:rsidR="00BC681D" w:rsidRDefault="00000000">
            <w:pPr>
              <w:keepNext/>
              <w:keepLines/>
              <w:spacing w:after="0"/>
              <w:jc w:val="center"/>
              <w:rPr>
                <w:rFonts w:ascii="Arial" w:hAnsi="Arial"/>
                <w:sz w:val="18"/>
                <w:lang w:eastAsia="ja-JP"/>
              </w:rPr>
            </w:pPr>
            <w:r>
              <w:rPr>
                <w:rFonts w:ascii="Arial" w:eastAsia="Arial" w:hAnsi="Arial" w:cs="Arial"/>
                <w:sz w:val="18"/>
              </w:rPr>
              <w:t>DC_n77A-n257Q</w:t>
            </w:r>
          </w:p>
        </w:tc>
      </w:tr>
      <w:tr w:rsidR="00BC681D" w14:paraId="0DBF1A74" w14:textId="77777777">
        <w:trPr>
          <w:trHeight w:val="187"/>
        </w:trPr>
        <w:tc>
          <w:tcPr>
            <w:tcW w:w="3827" w:type="dxa"/>
          </w:tcPr>
          <w:p w14:paraId="0B2DFB44"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14:paraId="7E0D2994" w14:textId="77777777" w:rsidR="00BC681D" w:rsidRDefault="00000000">
            <w:pPr>
              <w:keepNext/>
              <w:keepLines/>
              <w:spacing w:after="0"/>
              <w:jc w:val="center"/>
              <w:rPr>
                <w:rFonts w:ascii="Arial" w:hAnsi="Arial"/>
                <w:sz w:val="18"/>
                <w:lang w:eastAsia="zh-CN"/>
              </w:rPr>
            </w:pPr>
            <w:r>
              <w:rPr>
                <w:rFonts w:ascii="Arial" w:hAnsi="Arial"/>
                <w:sz w:val="18"/>
                <w:lang w:eastAsia="zh-CN"/>
              </w:rPr>
              <w:t>DC_n77(2A)-n257D</w:t>
            </w:r>
          </w:p>
          <w:p w14:paraId="5A0116B7" w14:textId="77777777" w:rsidR="00BC681D" w:rsidRDefault="00000000">
            <w:pPr>
              <w:keepNext/>
              <w:keepLines/>
              <w:spacing w:after="0"/>
              <w:jc w:val="center"/>
              <w:rPr>
                <w:rFonts w:ascii="Arial" w:hAnsi="Arial"/>
                <w:sz w:val="18"/>
                <w:lang w:eastAsia="zh-CN"/>
              </w:rPr>
            </w:pPr>
            <w:r>
              <w:rPr>
                <w:rFonts w:ascii="Arial" w:hAnsi="Arial"/>
                <w:sz w:val="18"/>
                <w:lang w:eastAsia="zh-CN"/>
              </w:rPr>
              <w:t>DC_n77(2A)-n257E</w:t>
            </w:r>
          </w:p>
          <w:p w14:paraId="76D13F5F" w14:textId="77777777" w:rsidR="00BC681D" w:rsidRDefault="00000000">
            <w:pPr>
              <w:keepNext/>
              <w:keepLines/>
              <w:spacing w:after="0"/>
              <w:jc w:val="center"/>
              <w:rPr>
                <w:rFonts w:ascii="Arial" w:hAnsi="Arial"/>
                <w:sz w:val="18"/>
                <w:lang w:eastAsia="zh-CN"/>
              </w:rPr>
            </w:pPr>
            <w:r>
              <w:rPr>
                <w:rFonts w:ascii="Arial" w:hAnsi="Arial"/>
                <w:sz w:val="18"/>
                <w:lang w:eastAsia="zh-CN"/>
              </w:rPr>
              <w:t>DC_n77(2A)-n257F</w:t>
            </w:r>
          </w:p>
          <w:p w14:paraId="547917FF"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14:paraId="449A6E79"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14:paraId="738CF3D1"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14:paraId="01728D4B"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14:paraId="22A32D2C"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14:paraId="6908A9EE"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14:paraId="0C6BF69A"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7" w:type="dxa"/>
          </w:tcPr>
          <w:p w14:paraId="24E039BB"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14:paraId="49136EDC"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0990C30B"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11973DAA"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72254CDD"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1C02BDA3"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3031D9BA"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037A814D"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rsidR="00BC681D" w14:paraId="6B6846FB" w14:textId="77777777">
        <w:trPr>
          <w:trHeight w:val="187"/>
        </w:trPr>
        <w:tc>
          <w:tcPr>
            <w:tcW w:w="3827" w:type="dxa"/>
          </w:tcPr>
          <w:p w14:paraId="77667F72" w14:textId="77777777" w:rsidR="00BC681D" w:rsidRDefault="00000000">
            <w:pPr>
              <w:keepNext/>
              <w:keepLines/>
              <w:spacing w:after="0"/>
              <w:jc w:val="center"/>
              <w:rPr>
                <w:rFonts w:ascii="Arial" w:hAnsi="Arial"/>
                <w:sz w:val="18"/>
              </w:rPr>
            </w:pPr>
            <w:r>
              <w:rPr>
                <w:rFonts w:ascii="Arial" w:hAnsi="Arial"/>
                <w:sz w:val="18"/>
              </w:rPr>
              <w:t>DC_n77(3A)-n257A</w:t>
            </w:r>
          </w:p>
          <w:p w14:paraId="3234382B" w14:textId="77777777" w:rsidR="00BC681D" w:rsidRDefault="00000000">
            <w:pPr>
              <w:keepNext/>
              <w:keepLines/>
              <w:spacing w:after="0"/>
              <w:jc w:val="center"/>
              <w:rPr>
                <w:rFonts w:ascii="Arial" w:hAnsi="Arial"/>
                <w:sz w:val="18"/>
              </w:rPr>
            </w:pPr>
            <w:r>
              <w:rPr>
                <w:rFonts w:ascii="Arial" w:hAnsi="Arial"/>
                <w:sz w:val="18"/>
              </w:rPr>
              <w:t>DC_n77(3A)-n257G</w:t>
            </w:r>
          </w:p>
          <w:p w14:paraId="185B97ED" w14:textId="77777777" w:rsidR="00BC681D" w:rsidRDefault="00000000">
            <w:pPr>
              <w:keepNext/>
              <w:keepLines/>
              <w:spacing w:after="0"/>
              <w:jc w:val="center"/>
              <w:rPr>
                <w:rFonts w:ascii="Arial" w:hAnsi="Arial"/>
                <w:sz w:val="18"/>
              </w:rPr>
            </w:pPr>
            <w:r>
              <w:rPr>
                <w:rFonts w:ascii="Arial" w:hAnsi="Arial"/>
                <w:sz w:val="18"/>
              </w:rPr>
              <w:t>DC_n77(3A)-n257H</w:t>
            </w:r>
          </w:p>
          <w:p w14:paraId="0CE00B75" w14:textId="77777777" w:rsidR="00BC681D" w:rsidRDefault="00000000">
            <w:pPr>
              <w:keepNext/>
              <w:keepLines/>
              <w:spacing w:after="0"/>
              <w:jc w:val="center"/>
              <w:rPr>
                <w:rFonts w:ascii="Arial" w:hAnsi="Arial" w:cs="Arial"/>
                <w:sz w:val="18"/>
                <w:szCs w:val="18"/>
              </w:rPr>
            </w:pPr>
            <w:r>
              <w:rPr>
                <w:rFonts w:ascii="Arial" w:hAnsi="Arial"/>
                <w:sz w:val="18"/>
              </w:rPr>
              <w:t>DC_n77(3A)-n257I</w:t>
            </w:r>
          </w:p>
        </w:tc>
        <w:tc>
          <w:tcPr>
            <w:tcW w:w="4257" w:type="dxa"/>
          </w:tcPr>
          <w:p w14:paraId="0A244F5D" w14:textId="77777777" w:rsidR="00BC681D" w:rsidRDefault="00000000">
            <w:pPr>
              <w:keepNext/>
              <w:keepLines/>
              <w:spacing w:after="0"/>
              <w:jc w:val="center"/>
              <w:rPr>
                <w:rFonts w:ascii="Arial" w:hAnsi="Arial"/>
                <w:sz w:val="18"/>
              </w:rPr>
            </w:pPr>
            <w:r>
              <w:rPr>
                <w:rFonts w:ascii="Arial" w:hAnsi="Arial"/>
                <w:sz w:val="18"/>
              </w:rPr>
              <w:t>DC_n77A-n257A</w:t>
            </w:r>
          </w:p>
          <w:p w14:paraId="2E055DAE" w14:textId="77777777" w:rsidR="00BC681D" w:rsidRDefault="00000000">
            <w:pPr>
              <w:keepNext/>
              <w:keepLines/>
              <w:spacing w:after="0"/>
              <w:jc w:val="center"/>
              <w:rPr>
                <w:rFonts w:ascii="Arial" w:hAnsi="Arial"/>
                <w:sz w:val="18"/>
              </w:rPr>
            </w:pPr>
            <w:r>
              <w:rPr>
                <w:rFonts w:ascii="Arial" w:hAnsi="Arial"/>
                <w:sz w:val="18"/>
              </w:rPr>
              <w:t>DC_n77A-n257G</w:t>
            </w:r>
          </w:p>
          <w:p w14:paraId="1EE7AD36" w14:textId="77777777" w:rsidR="00BC681D" w:rsidRDefault="00000000">
            <w:pPr>
              <w:keepNext/>
              <w:keepLines/>
              <w:spacing w:after="0"/>
              <w:jc w:val="center"/>
              <w:rPr>
                <w:rFonts w:ascii="Arial" w:hAnsi="Arial"/>
                <w:sz w:val="18"/>
              </w:rPr>
            </w:pPr>
            <w:r>
              <w:rPr>
                <w:rFonts w:ascii="Arial" w:hAnsi="Arial"/>
                <w:sz w:val="18"/>
              </w:rPr>
              <w:t>DC_n77A-n257H</w:t>
            </w:r>
          </w:p>
          <w:p w14:paraId="38ECB1A8" w14:textId="77777777" w:rsidR="00BC681D" w:rsidRDefault="00000000">
            <w:pPr>
              <w:keepNext/>
              <w:keepLines/>
              <w:spacing w:after="0"/>
              <w:jc w:val="center"/>
              <w:rPr>
                <w:rFonts w:ascii="Arial" w:hAnsi="Arial" w:cs="Arial"/>
                <w:sz w:val="18"/>
                <w:szCs w:val="18"/>
              </w:rPr>
            </w:pPr>
            <w:r>
              <w:rPr>
                <w:rFonts w:ascii="Arial" w:hAnsi="Arial"/>
                <w:sz w:val="18"/>
              </w:rPr>
              <w:t>DC_n77A-n257I</w:t>
            </w:r>
          </w:p>
        </w:tc>
      </w:tr>
      <w:tr w:rsidR="00BC681D" w14:paraId="179B626B" w14:textId="77777777">
        <w:trPr>
          <w:trHeight w:val="187"/>
        </w:trPr>
        <w:tc>
          <w:tcPr>
            <w:tcW w:w="3827" w:type="dxa"/>
          </w:tcPr>
          <w:p w14:paraId="1A77F9EE" w14:textId="77777777" w:rsidR="00BC681D" w:rsidRDefault="00000000">
            <w:pPr>
              <w:keepNext/>
              <w:keepLines/>
              <w:spacing w:after="0"/>
              <w:jc w:val="center"/>
              <w:rPr>
                <w:rFonts w:ascii="Arial" w:hAnsi="Arial"/>
                <w:sz w:val="18"/>
              </w:rPr>
            </w:pPr>
            <w:r>
              <w:rPr>
                <w:rFonts w:ascii="Arial" w:hAnsi="Arial"/>
                <w:sz w:val="18"/>
              </w:rPr>
              <w:t>DC_n77A-n258A</w:t>
            </w:r>
          </w:p>
          <w:p w14:paraId="07BBE4EC" w14:textId="77777777" w:rsidR="00BC681D" w:rsidRDefault="00000000">
            <w:pPr>
              <w:keepNext/>
              <w:keepLines/>
              <w:spacing w:after="0"/>
              <w:jc w:val="center"/>
              <w:rPr>
                <w:rFonts w:ascii="Arial" w:hAnsi="Arial"/>
                <w:sz w:val="18"/>
              </w:rPr>
            </w:pPr>
            <w:r>
              <w:rPr>
                <w:rFonts w:ascii="Arial" w:hAnsi="Arial"/>
                <w:sz w:val="18"/>
              </w:rPr>
              <w:t>DC_n77A-n258D</w:t>
            </w:r>
          </w:p>
          <w:p w14:paraId="4E49F3D2" w14:textId="77777777" w:rsidR="00BC681D" w:rsidRDefault="00000000">
            <w:pPr>
              <w:keepNext/>
              <w:keepLines/>
              <w:spacing w:after="0"/>
              <w:jc w:val="center"/>
              <w:rPr>
                <w:rFonts w:ascii="Arial" w:hAnsi="Arial"/>
                <w:sz w:val="18"/>
              </w:rPr>
            </w:pPr>
            <w:r>
              <w:rPr>
                <w:rFonts w:ascii="Arial" w:hAnsi="Arial"/>
                <w:sz w:val="18"/>
              </w:rPr>
              <w:t>DC_n77A-n258G</w:t>
            </w:r>
          </w:p>
          <w:p w14:paraId="061BA113" w14:textId="77777777" w:rsidR="00BC681D" w:rsidRDefault="00000000">
            <w:pPr>
              <w:keepNext/>
              <w:keepLines/>
              <w:spacing w:after="0"/>
              <w:jc w:val="center"/>
              <w:rPr>
                <w:rFonts w:ascii="Arial" w:hAnsi="Arial"/>
                <w:sz w:val="18"/>
              </w:rPr>
            </w:pPr>
            <w:r>
              <w:rPr>
                <w:rFonts w:ascii="Arial" w:hAnsi="Arial"/>
                <w:sz w:val="18"/>
              </w:rPr>
              <w:t>DC_n77A-n258H</w:t>
            </w:r>
          </w:p>
          <w:p w14:paraId="6CFF0AF3" w14:textId="77777777" w:rsidR="00BC681D" w:rsidRDefault="00000000">
            <w:pPr>
              <w:keepNext/>
              <w:keepLines/>
              <w:spacing w:after="0"/>
              <w:jc w:val="center"/>
              <w:rPr>
                <w:rFonts w:ascii="Arial" w:hAnsi="Arial"/>
                <w:sz w:val="18"/>
              </w:rPr>
            </w:pPr>
            <w:r>
              <w:rPr>
                <w:rFonts w:ascii="Arial" w:hAnsi="Arial"/>
                <w:sz w:val="18"/>
              </w:rPr>
              <w:t>DC_n77A-n258I</w:t>
            </w:r>
          </w:p>
          <w:p w14:paraId="0F53FD33"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242536D1" w14:textId="77777777" w:rsidR="00BC681D" w:rsidRDefault="00000000">
            <w:pPr>
              <w:spacing w:after="0"/>
              <w:jc w:val="center"/>
            </w:pPr>
            <w:r>
              <w:rPr>
                <w:rFonts w:ascii="Arial" w:eastAsia="Arial" w:hAnsi="Arial" w:cs="Arial"/>
                <w:sz w:val="18"/>
              </w:rPr>
              <w:t>DC_n77A-n258K</w:t>
            </w:r>
          </w:p>
          <w:p w14:paraId="42B4A6A0" w14:textId="77777777" w:rsidR="00BC681D" w:rsidRDefault="00000000">
            <w:pPr>
              <w:spacing w:after="0"/>
              <w:jc w:val="center"/>
            </w:pPr>
            <w:r>
              <w:rPr>
                <w:rFonts w:ascii="Arial" w:eastAsia="Arial" w:hAnsi="Arial" w:cs="Arial"/>
                <w:sz w:val="18"/>
              </w:rPr>
              <w:t>DC_n77A-n258L</w:t>
            </w:r>
          </w:p>
          <w:p w14:paraId="27691288" w14:textId="77777777" w:rsidR="00BC681D" w:rsidRDefault="00000000">
            <w:pPr>
              <w:spacing w:after="0"/>
              <w:jc w:val="center"/>
            </w:pPr>
            <w:r>
              <w:rPr>
                <w:rFonts w:ascii="Arial" w:eastAsia="Arial" w:hAnsi="Arial" w:cs="Arial"/>
                <w:sz w:val="18"/>
              </w:rPr>
              <w:t>DC_n77A-n258M</w:t>
            </w:r>
          </w:p>
          <w:p w14:paraId="04F8AD0C" w14:textId="77777777" w:rsidR="00BC681D" w:rsidRDefault="00000000">
            <w:pPr>
              <w:spacing w:after="0"/>
              <w:jc w:val="center"/>
            </w:pPr>
            <w:r>
              <w:rPr>
                <w:rFonts w:ascii="Arial" w:eastAsia="Arial" w:hAnsi="Arial" w:cs="Arial"/>
                <w:sz w:val="18"/>
              </w:rPr>
              <w:t>DC_n77A-n258O</w:t>
            </w:r>
          </w:p>
          <w:p w14:paraId="53135D54" w14:textId="77777777" w:rsidR="00BC681D" w:rsidRDefault="00000000">
            <w:pPr>
              <w:spacing w:after="0"/>
              <w:jc w:val="center"/>
            </w:pPr>
            <w:r>
              <w:rPr>
                <w:rFonts w:ascii="Arial" w:eastAsia="Arial" w:hAnsi="Arial" w:cs="Arial"/>
                <w:sz w:val="18"/>
              </w:rPr>
              <w:t>DC_n77A-n258P</w:t>
            </w:r>
          </w:p>
          <w:p w14:paraId="28F053A8" w14:textId="77777777" w:rsidR="00BC681D" w:rsidRDefault="00000000">
            <w:pPr>
              <w:keepNext/>
              <w:keepLines/>
              <w:spacing w:after="0"/>
              <w:jc w:val="center"/>
              <w:rPr>
                <w:rFonts w:ascii="Arial" w:hAnsi="Arial"/>
                <w:sz w:val="18"/>
              </w:rPr>
            </w:pPr>
            <w:r>
              <w:rPr>
                <w:rFonts w:ascii="Arial" w:eastAsia="Arial" w:hAnsi="Arial" w:cs="Arial"/>
                <w:sz w:val="18"/>
              </w:rPr>
              <w:t>DC_n77A-n258Q</w:t>
            </w:r>
          </w:p>
        </w:tc>
        <w:tc>
          <w:tcPr>
            <w:tcW w:w="4257" w:type="dxa"/>
          </w:tcPr>
          <w:p w14:paraId="26C61C57" w14:textId="77777777" w:rsidR="00BC681D" w:rsidRDefault="00000000">
            <w:pPr>
              <w:keepNext/>
              <w:keepLines/>
              <w:spacing w:after="0"/>
              <w:jc w:val="center"/>
              <w:rPr>
                <w:rFonts w:ascii="Arial" w:hAnsi="Arial"/>
                <w:sz w:val="18"/>
              </w:rPr>
            </w:pPr>
            <w:r>
              <w:rPr>
                <w:rFonts w:ascii="Arial" w:hAnsi="Arial"/>
                <w:sz w:val="18"/>
              </w:rPr>
              <w:t>DC_n77A-n258A</w:t>
            </w:r>
          </w:p>
          <w:p w14:paraId="1939F3F3" w14:textId="77777777" w:rsidR="00BC681D" w:rsidRDefault="00000000">
            <w:pPr>
              <w:keepNext/>
              <w:keepLines/>
              <w:spacing w:after="0"/>
              <w:jc w:val="center"/>
              <w:rPr>
                <w:rFonts w:ascii="Arial" w:hAnsi="Arial"/>
                <w:sz w:val="18"/>
              </w:rPr>
            </w:pPr>
            <w:r>
              <w:rPr>
                <w:rFonts w:ascii="Arial" w:hAnsi="Arial"/>
                <w:sz w:val="18"/>
              </w:rPr>
              <w:t>DC_n77A-n258D</w:t>
            </w:r>
          </w:p>
          <w:p w14:paraId="5F50698C" w14:textId="77777777" w:rsidR="00BC681D" w:rsidRDefault="00000000">
            <w:pPr>
              <w:keepNext/>
              <w:keepLines/>
              <w:spacing w:after="0"/>
              <w:jc w:val="center"/>
              <w:rPr>
                <w:rFonts w:ascii="Arial" w:hAnsi="Arial"/>
                <w:sz w:val="18"/>
              </w:rPr>
            </w:pPr>
            <w:r>
              <w:rPr>
                <w:rFonts w:ascii="Arial" w:hAnsi="Arial"/>
                <w:sz w:val="18"/>
              </w:rPr>
              <w:t>DC_n77A-n258G</w:t>
            </w:r>
          </w:p>
          <w:p w14:paraId="2AEE0983" w14:textId="77777777" w:rsidR="00BC681D" w:rsidRDefault="00000000">
            <w:pPr>
              <w:keepNext/>
              <w:keepLines/>
              <w:spacing w:after="0"/>
              <w:jc w:val="center"/>
              <w:rPr>
                <w:rFonts w:ascii="Arial" w:hAnsi="Arial"/>
                <w:sz w:val="18"/>
              </w:rPr>
            </w:pPr>
            <w:r>
              <w:rPr>
                <w:rFonts w:ascii="Arial" w:hAnsi="Arial"/>
                <w:sz w:val="18"/>
              </w:rPr>
              <w:t>DC_n77A-n258H</w:t>
            </w:r>
          </w:p>
          <w:p w14:paraId="08EF9E6A" w14:textId="77777777" w:rsidR="00BC681D" w:rsidRDefault="00000000">
            <w:pPr>
              <w:keepNext/>
              <w:keepLines/>
              <w:spacing w:after="0"/>
              <w:jc w:val="center"/>
              <w:rPr>
                <w:rFonts w:ascii="Arial" w:hAnsi="Arial"/>
                <w:sz w:val="18"/>
              </w:rPr>
            </w:pPr>
            <w:r>
              <w:rPr>
                <w:rFonts w:ascii="Arial" w:hAnsi="Arial"/>
                <w:sz w:val="18"/>
              </w:rPr>
              <w:t>DC_n77A-n258I</w:t>
            </w:r>
          </w:p>
          <w:p w14:paraId="6B9D0858"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02560EE2" w14:textId="77777777" w:rsidR="00BC681D" w:rsidRDefault="00000000">
            <w:pPr>
              <w:spacing w:after="0"/>
              <w:jc w:val="center"/>
            </w:pPr>
            <w:r>
              <w:rPr>
                <w:rFonts w:ascii="Arial" w:eastAsia="Arial" w:hAnsi="Arial" w:cs="Arial"/>
                <w:sz w:val="18"/>
              </w:rPr>
              <w:t>DC_n77A-n258K</w:t>
            </w:r>
          </w:p>
          <w:p w14:paraId="3A85B1C5" w14:textId="77777777" w:rsidR="00BC681D" w:rsidRDefault="00000000">
            <w:pPr>
              <w:spacing w:after="0"/>
              <w:jc w:val="center"/>
            </w:pPr>
            <w:r>
              <w:rPr>
                <w:rFonts w:ascii="Arial" w:eastAsia="Arial" w:hAnsi="Arial" w:cs="Arial"/>
                <w:sz w:val="18"/>
              </w:rPr>
              <w:t>DC_n77A-n258L</w:t>
            </w:r>
          </w:p>
          <w:p w14:paraId="360198DA" w14:textId="77777777" w:rsidR="00BC681D" w:rsidRDefault="00000000">
            <w:pPr>
              <w:spacing w:after="0"/>
              <w:jc w:val="center"/>
            </w:pPr>
            <w:r>
              <w:rPr>
                <w:rFonts w:ascii="Arial" w:eastAsia="Arial" w:hAnsi="Arial" w:cs="Arial"/>
                <w:sz w:val="18"/>
              </w:rPr>
              <w:t>DC_n77A-n258M</w:t>
            </w:r>
          </w:p>
          <w:p w14:paraId="7651BC35" w14:textId="77777777" w:rsidR="00BC681D" w:rsidRDefault="00000000">
            <w:pPr>
              <w:spacing w:after="0"/>
              <w:jc w:val="center"/>
            </w:pPr>
            <w:r>
              <w:rPr>
                <w:rFonts w:ascii="Arial" w:eastAsia="Arial" w:hAnsi="Arial" w:cs="Arial"/>
                <w:sz w:val="18"/>
              </w:rPr>
              <w:t>DC_n77A-n258O</w:t>
            </w:r>
          </w:p>
          <w:p w14:paraId="38AE355D" w14:textId="77777777" w:rsidR="00BC681D" w:rsidRDefault="00000000">
            <w:pPr>
              <w:spacing w:after="0"/>
              <w:jc w:val="center"/>
            </w:pPr>
            <w:r>
              <w:rPr>
                <w:rFonts w:ascii="Arial" w:eastAsia="Arial" w:hAnsi="Arial" w:cs="Arial"/>
                <w:sz w:val="18"/>
              </w:rPr>
              <w:t>DC_n77A-n258P</w:t>
            </w:r>
          </w:p>
          <w:p w14:paraId="0E421139" w14:textId="77777777" w:rsidR="00BC681D" w:rsidRDefault="00000000">
            <w:pPr>
              <w:keepNext/>
              <w:keepLines/>
              <w:spacing w:after="0"/>
              <w:jc w:val="center"/>
              <w:rPr>
                <w:rFonts w:ascii="Arial" w:hAnsi="Arial"/>
                <w:sz w:val="18"/>
              </w:rPr>
            </w:pPr>
            <w:r>
              <w:rPr>
                <w:rFonts w:ascii="Arial" w:eastAsia="Arial" w:hAnsi="Arial" w:cs="Arial"/>
                <w:sz w:val="18"/>
              </w:rPr>
              <w:t>DC_n77A-n258Q</w:t>
            </w:r>
          </w:p>
        </w:tc>
      </w:tr>
      <w:tr w:rsidR="00BC681D" w14:paraId="48714DB3" w14:textId="77777777">
        <w:trPr>
          <w:trHeight w:val="187"/>
        </w:trPr>
        <w:tc>
          <w:tcPr>
            <w:tcW w:w="3827" w:type="dxa"/>
          </w:tcPr>
          <w:p w14:paraId="3F1B6AE1" w14:textId="77777777" w:rsidR="00BC681D" w:rsidRDefault="00000000">
            <w:pPr>
              <w:keepNext/>
              <w:keepLines/>
              <w:spacing w:after="0"/>
              <w:jc w:val="center"/>
              <w:rPr>
                <w:rFonts w:ascii="Arial" w:hAnsi="Arial"/>
                <w:sz w:val="18"/>
              </w:rPr>
            </w:pPr>
            <w:r>
              <w:rPr>
                <w:rFonts w:ascii="Arial" w:hAnsi="Arial"/>
                <w:sz w:val="18"/>
              </w:rPr>
              <w:t>DC_n77A-n258(2A)</w:t>
            </w:r>
          </w:p>
          <w:p w14:paraId="19E00292" w14:textId="77777777" w:rsidR="00BC681D" w:rsidRDefault="00000000">
            <w:pPr>
              <w:keepNext/>
              <w:keepLines/>
              <w:spacing w:after="0"/>
              <w:jc w:val="center"/>
              <w:rPr>
                <w:rFonts w:ascii="Arial" w:hAnsi="Arial"/>
                <w:sz w:val="18"/>
              </w:rPr>
            </w:pPr>
            <w:r>
              <w:rPr>
                <w:rFonts w:ascii="Arial" w:hAnsi="Arial"/>
                <w:sz w:val="18"/>
              </w:rPr>
              <w:t>DC_n77A-n258(2G)</w:t>
            </w:r>
          </w:p>
          <w:p w14:paraId="41CF63CB" w14:textId="77777777" w:rsidR="00BC681D" w:rsidRDefault="00000000">
            <w:pPr>
              <w:keepNext/>
              <w:keepLines/>
              <w:spacing w:after="0"/>
              <w:jc w:val="center"/>
              <w:rPr>
                <w:rFonts w:ascii="Arial" w:hAnsi="Arial"/>
                <w:sz w:val="18"/>
              </w:rPr>
            </w:pPr>
            <w:r>
              <w:rPr>
                <w:rFonts w:ascii="Arial" w:hAnsi="Arial"/>
                <w:sz w:val="18"/>
              </w:rPr>
              <w:t>DC_n77A-n258(A-D)</w:t>
            </w:r>
          </w:p>
          <w:p w14:paraId="4C344AE5" w14:textId="77777777" w:rsidR="00BC681D" w:rsidRDefault="00000000">
            <w:pPr>
              <w:keepNext/>
              <w:keepLines/>
              <w:spacing w:after="0"/>
              <w:jc w:val="center"/>
              <w:rPr>
                <w:rFonts w:ascii="Arial" w:hAnsi="Arial"/>
                <w:sz w:val="18"/>
              </w:rPr>
            </w:pPr>
            <w:r>
              <w:rPr>
                <w:rFonts w:ascii="Arial" w:hAnsi="Arial"/>
                <w:sz w:val="18"/>
              </w:rPr>
              <w:t>DC_n77A-n258(A-G)</w:t>
            </w:r>
          </w:p>
          <w:p w14:paraId="0D2A1F77" w14:textId="77777777" w:rsidR="00BC681D" w:rsidRDefault="00000000">
            <w:pPr>
              <w:keepNext/>
              <w:keepLines/>
              <w:spacing w:after="0"/>
              <w:jc w:val="center"/>
              <w:rPr>
                <w:rFonts w:ascii="Arial" w:hAnsi="Arial"/>
                <w:sz w:val="18"/>
              </w:rPr>
            </w:pPr>
            <w:r>
              <w:rPr>
                <w:rFonts w:ascii="Arial" w:hAnsi="Arial"/>
                <w:sz w:val="18"/>
              </w:rPr>
              <w:t>DC_n77A-n258(A-H)</w:t>
            </w:r>
          </w:p>
          <w:p w14:paraId="2405DDC4" w14:textId="77777777" w:rsidR="00BC681D" w:rsidRDefault="00000000">
            <w:pPr>
              <w:keepNext/>
              <w:keepLines/>
              <w:spacing w:after="0"/>
              <w:jc w:val="center"/>
              <w:rPr>
                <w:rFonts w:ascii="Arial" w:hAnsi="Arial"/>
                <w:sz w:val="18"/>
              </w:rPr>
            </w:pPr>
            <w:r>
              <w:rPr>
                <w:rFonts w:ascii="Arial" w:hAnsi="Arial"/>
                <w:sz w:val="18"/>
              </w:rPr>
              <w:t>DC_n77A-n258(D-G)</w:t>
            </w:r>
          </w:p>
          <w:p w14:paraId="10197143" w14:textId="77777777" w:rsidR="00BC681D" w:rsidRDefault="00000000">
            <w:pPr>
              <w:keepNext/>
              <w:keepLines/>
              <w:spacing w:after="0"/>
              <w:jc w:val="center"/>
              <w:rPr>
                <w:rFonts w:ascii="Arial" w:hAnsi="Arial"/>
                <w:sz w:val="18"/>
              </w:rPr>
            </w:pPr>
            <w:r>
              <w:rPr>
                <w:rFonts w:ascii="Arial" w:hAnsi="Arial"/>
                <w:sz w:val="18"/>
              </w:rPr>
              <w:t>DC_n77A-n258(G-H)</w:t>
            </w:r>
          </w:p>
          <w:p w14:paraId="3B1ACEA3" w14:textId="77777777" w:rsidR="00BC681D" w:rsidRDefault="00000000">
            <w:pPr>
              <w:keepNext/>
              <w:keepLines/>
              <w:spacing w:after="0"/>
              <w:jc w:val="center"/>
              <w:rPr>
                <w:rFonts w:ascii="Arial" w:hAnsi="Arial"/>
                <w:sz w:val="18"/>
              </w:rPr>
            </w:pPr>
            <w:r>
              <w:rPr>
                <w:rFonts w:ascii="Arial" w:hAnsi="Arial"/>
                <w:sz w:val="18"/>
              </w:rPr>
              <w:t>DC_n77(2A)-n258A</w:t>
            </w:r>
          </w:p>
          <w:p w14:paraId="0E761F01" w14:textId="77777777" w:rsidR="00BC681D" w:rsidRDefault="00000000">
            <w:pPr>
              <w:keepNext/>
              <w:keepLines/>
              <w:spacing w:after="0"/>
              <w:jc w:val="center"/>
              <w:rPr>
                <w:rFonts w:ascii="Arial" w:hAnsi="Arial"/>
                <w:sz w:val="18"/>
              </w:rPr>
            </w:pPr>
            <w:r>
              <w:rPr>
                <w:rFonts w:ascii="Arial" w:hAnsi="Arial"/>
                <w:sz w:val="18"/>
              </w:rPr>
              <w:t>DC_n77(2A)-n258D</w:t>
            </w:r>
          </w:p>
          <w:p w14:paraId="64903065" w14:textId="77777777" w:rsidR="00BC681D" w:rsidRDefault="00000000">
            <w:pPr>
              <w:keepNext/>
              <w:keepLines/>
              <w:spacing w:after="0"/>
              <w:jc w:val="center"/>
              <w:rPr>
                <w:rFonts w:ascii="Arial" w:hAnsi="Arial"/>
                <w:sz w:val="18"/>
              </w:rPr>
            </w:pPr>
            <w:r>
              <w:rPr>
                <w:rFonts w:ascii="Arial" w:hAnsi="Arial"/>
                <w:sz w:val="18"/>
              </w:rPr>
              <w:t>DC_n77(2A)-n258G</w:t>
            </w:r>
          </w:p>
          <w:p w14:paraId="0A9D7407" w14:textId="77777777" w:rsidR="00BC681D" w:rsidRDefault="00000000">
            <w:pPr>
              <w:keepNext/>
              <w:keepLines/>
              <w:spacing w:after="0"/>
              <w:jc w:val="center"/>
              <w:rPr>
                <w:rFonts w:ascii="Arial" w:hAnsi="Arial"/>
                <w:sz w:val="18"/>
              </w:rPr>
            </w:pPr>
            <w:r>
              <w:rPr>
                <w:rFonts w:ascii="Arial" w:hAnsi="Arial"/>
                <w:sz w:val="18"/>
              </w:rPr>
              <w:t>DC_n77(2A)-n258H</w:t>
            </w:r>
          </w:p>
          <w:p w14:paraId="5578E225" w14:textId="77777777" w:rsidR="00BC681D" w:rsidRDefault="00000000">
            <w:pPr>
              <w:keepNext/>
              <w:keepLines/>
              <w:spacing w:after="0"/>
              <w:jc w:val="center"/>
              <w:rPr>
                <w:rFonts w:ascii="Arial" w:hAnsi="Arial"/>
                <w:sz w:val="18"/>
              </w:rPr>
            </w:pPr>
            <w:r>
              <w:rPr>
                <w:rFonts w:ascii="Arial" w:hAnsi="Arial"/>
                <w:sz w:val="18"/>
              </w:rPr>
              <w:t>DC_n77(2A)-n258I</w:t>
            </w:r>
          </w:p>
          <w:p w14:paraId="198888B9" w14:textId="77777777" w:rsidR="00BC681D" w:rsidRDefault="0000000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25F1EE89"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DC_n77(2A)-n258(2A)</w:t>
            </w:r>
          </w:p>
          <w:p w14:paraId="4D58C2A1"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DC_n77(2A)-n258(2G)</w:t>
            </w:r>
          </w:p>
          <w:p w14:paraId="612F718E"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DC_n77(2A)-n258(A-D)</w:t>
            </w:r>
          </w:p>
          <w:p w14:paraId="742430F8"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DC_n77(2A)-n258(A-G)</w:t>
            </w:r>
          </w:p>
          <w:p w14:paraId="2B7798E0"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DC_n77(2A)-n258(A-H)</w:t>
            </w:r>
          </w:p>
          <w:p w14:paraId="263089BE"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DC_n77(2A)-n258(D-G)</w:t>
            </w:r>
          </w:p>
          <w:p w14:paraId="2F20F2A0"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DC_n77(2A)-n258(G-H)</w:t>
            </w:r>
          </w:p>
          <w:p w14:paraId="1E08AB3C" w14:textId="77777777" w:rsidR="00BC681D" w:rsidRDefault="00000000">
            <w:pPr>
              <w:keepNext/>
              <w:keepLines/>
              <w:spacing w:after="0"/>
              <w:jc w:val="center"/>
              <w:rPr>
                <w:rFonts w:ascii="Arial" w:hAnsi="Arial"/>
                <w:sz w:val="18"/>
              </w:rPr>
            </w:pPr>
            <w:r>
              <w:rPr>
                <w:rFonts w:ascii="Arial" w:hAnsi="Arial"/>
                <w:sz w:val="18"/>
              </w:rPr>
              <w:t xml:space="preserve"> DC_n77(3A)-n258A</w:t>
            </w:r>
          </w:p>
          <w:p w14:paraId="4D9DDEBC" w14:textId="77777777" w:rsidR="00BC681D" w:rsidRDefault="00000000">
            <w:pPr>
              <w:keepNext/>
              <w:keepLines/>
              <w:spacing w:after="0"/>
              <w:jc w:val="center"/>
              <w:rPr>
                <w:rFonts w:ascii="Arial" w:hAnsi="Arial"/>
                <w:sz w:val="18"/>
              </w:rPr>
            </w:pPr>
            <w:r>
              <w:rPr>
                <w:rFonts w:ascii="Arial" w:hAnsi="Arial"/>
                <w:sz w:val="18"/>
              </w:rPr>
              <w:t>DC_n77(3A)-n258D</w:t>
            </w:r>
          </w:p>
          <w:p w14:paraId="3C76A624" w14:textId="77777777" w:rsidR="00BC681D" w:rsidRDefault="00000000">
            <w:pPr>
              <w:keepNext/>
              <w:keepLines/>
              <w:spacing w:after="0"/>
              <w:jc w:val="center"/>
              <w:rPr>
                <w:rFonts w:ascii="Arial" w:hAnsi="Arial"/>
                <w:sz w:val="18"/>
              </w:rPr>
            </w:pPr>
            <w:r>
              <w:rPr>
                <w:rFonts w:ascii="Arial" w:hAnsi="Arial"/>
                <w:sz w:val="18"/>
              </w:rPr>
              <w:t>DC_n77(3A)-n258G</w:t>
            </w:r>
          </w:p>
          <w:p w14:paraId="2ED096BC" w14:textId="77777777" w:rsidR="00BC681D" w:rsidRDefault="00000000">
            <w:pPr>
              <w:keepNext/>
              <w:keepLines/>
              <w:spacing w:after="0"/>
              <w:jc w:val="center"/>
              <w:rPr>
                <w:rFonts w:ascii="Arial" w:hAnsi="Arial"/>
                <w:sz w:val="18"/>
              </w:rPr>
            </w:pPr>
            <w:r>
              <w:rPr>
                <w:rFonts w:ascii="Arial" w:hAnsi="Arial"/>
                <w:sz w:val="18"/>
              </w:rPr>
              <w:t>DC_n77(3A)-n258H</w:t>
            </w:r>
          </w:p>
          <w:p w14:paraId="1333741B" w14:textId="77777777" w:rsidR="00BC681D" w:rsidRDefault="00000000">
            <w:pPr>
              <w:keepNext/>
              <w:keepLines/>
              <w:spacing w:after="0"/>
              <w:jc w:val="center"/>
              <w:rPr>
                <w:rFonts w:ascii="Arial" w:hAnsi="Arial"/>
                <w:sz w:val="18"/>
              </w:rPr>
            </w:pPr>
            <w:r>
              <w:rPr>
                <w:rFonts w:ascii="Arial" w:hAnsi="Arial"/>
                <w:sz w:val="18"/>
              </w:rPr>
              <w:t>DC_n77(3A)-n258I</w:t>
            </w:r>
          </w:p>
          <w:p w14:paraId="37F9E010" w14:textId="77777777" w:rsidR="00BC681D" w:rsidRDefault="00000000">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08159EC2" w14:textId="77777777" w:rsidR="00BC681D" w:rsidRDefault="00000000">
            <w:pPr>
              <w:keepNext/>
              <w:keepLines/>
              <w:spacing w:after="0"/>
              <w:jc w:val="center"/>
              <w:rPr>
                <w:rFonts w:ascii="Arial" w:hAnsi="Arial"/>
                <w:sz w:val="18"/>
              </w:rPr>
            </w:pPr>
            <w:r>
              <w:rPr>
                <w:rFonts w:ascii="Arial" w:hAnsi="Arial"/>
                <w:sz w:val="18"/>
              </w:rPr>
              <w:t>DC_n77A-n258A</w:t>
            </w:r>
          </w:p>
          <w:p w14:paraId="40781CE4" w14:textId="77777777" w:rsidR="00BC681D" w:rsidRDefault="00000000">
            <w:pPr>
              <w:keepNext/>
              <w:keepLines/>
              <w:spacing w:after="0"/>
              <w:jc w:val="center"/>
              <w:rPr>
                <w:rFonts w:ascii="Arial" w:hAnsi="Arial"/>
                <w:sz w:val="18"/>
              </w:rPr>
            </w:pPr>
            <w:r>
              <w:rPr>
                <w:rFonts w:ascii="Arial" w:hAnsi="Arial"/>
                <w:sz w:val="18"/>
              </w:rPr>
              <w:t>DC_n77A-n258D</w:t>
            </w:r>
          </w:p>
          <w:p w14:paraId="5AF93B4E" w14:textId="77777777" w:rsidR="00BC681D" w:rsidRDefault="00000000">
            <w:pPr>
              <w:keepNext/>
              <w:keepLines/>
              <w:spacing w:after="0"/>
              <w:jc w:val="center"/>
              <w:rPr>
                <w:rFonts w:ascii="Arial" w:hAnsi="Arial"/>
                <w:sz w:val="18"/>
              </w:rPr>
            </w:pPr>
            <w:r>
              <w:rPr>
                <w:rFonts w:ascii="Arial" w:hAnsi="Arial"/>
                <w:sz w:val="18"/>
              </w:rPr>
              <w:t>DC_n77A-n258G</w:t>
            </w:r>
          </w:p>
          <w:p w14:paraId="26650F6E" w14:textId="77777777" w:rsidR="00BC681D" w:rsidRDefault="00000000">
            <w:pPr>
              <w:keepNext/>
              <w:keepLines/>
              <w:spacing w:after="0"/>
              <w:jc w:val="center"/>
              <w:rPr>
                <w:rFonts w:ascii="Arial" w:hAnsi="Arial"/>
                <w:sz w:val="18"/>
              </w:rPr>
            </w:pPr>
            <w:r>
              <w:rPr>
                <w:rFonts w:ascii="Arial" w:hAnsi="Arial"/>
                <w:sz w:val="18"/>
              </w:rPr>
              <w:t>DC_n77A-n258H</w:t>
            </w:r>
          </w:p>
          <w:p w14:paraId="0E0DBE9D" w14:textId="77777777" w:rsidR="00BC681D" w:rsidRDefault="00000000">
            <w:pPr>
              <w:keepNext/>
              <w:keepLines/>
              <w:spacing w:after="0"/>
              <w:jc w:val="center"/>
              <w:rPr>
                <w:rFonts w:ascii="Arial" w:hAnsi="Arial"/>
                <w:sz w:val="18"/>
              </w:rPr>
            </w:pPr>
            <w:r>
              <w:rPr>
                <w:rFonts w:ascii="Arial" w:hAnsi="Arial"/>
                <w:sz w:val="18"/>
              </w:rPr>
              <w:t>DC_n77A-n258I</w:t>
            </w:r>
          </w:p>
          <w:p w14:paraId="405643BC" w14:textId="77777777" w:rsidR="00BC681D" w:rsidRDefault="00000000">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BC681D" w14:paraId="1C1592C1" w14:textId="77777777">
        <w:trPr>
          <w:trHeight w:val="187"/>
        </w:trPr>
        <w:tc>
          <w:tcPr>
            <w:tcW w:w="3827" w:type="dxa"/>
          </w:tcPr>
          <w:p w14:paraId="3DBEB407" w14:textId="77777777" w:rsidR="00BC681D" w:rsidRDefault="0000000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580D4EE0"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1197DB84"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09CD1F43"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1D350BAF"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170DF0D9"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0CDD781F"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2755F516"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27A80CD5" w14:textId="77777777" w:rsidR="00BC681D" w:rsidRDefault="00000000">
            <w:pPr>
              <w:keepNext/>
              <w:keepLines/>
              <w:spacing w:after="0"/>
              <w:jc w:val="center"/>
              <w:rPr>
                <w:rFonts w:ascii="Arial" w:hAnsi="Arial"/>
                <w:sz w:val="18"/>
              </w:rPr>
            </w:pPr>
            <w:r>
              <w:rPr>
                <w:rFonts w:ascii="Arial" w:hAnsi="Arial"/>
                <w:sz w:val="18"/>
              </w:rPr>
              <w:t>DC_n77A-n259A</w:t>
            </w:r>
          </w:p>
          <w:p w14:paraId="750117ED" w14:textId="77777777" w:rsidR="00BC681D" w:rsidRDefault="00000000">
            <w:pPr>
              <w:keepNext/>
              <w:keepLines/>
              <w:spacing w:after="0"/>
              <w:jc w:val="center"/>
              <w:rPr>
                <w:rFonts w:ascii="Arial" w:hAnsi="Arial"/>
                <w:sz w:val="18"/>
              </w:rPr>
            </w:pPr>
            <w:r>
              <w:rPr>
                <w:rFonts w:ascii="Arial" w:hAnsi="Arial"/>
                <w:sz w:val="18"/>
              </w:rPr>
              <w:t>DC_n77A-n259G</w:t>
            </w:r>
          </w:p>
          <w:p w14:paraId="45FFC30D" w14:textId="77777777" w:rsidR="00BC681D" w:rsidRDefault="00000000">
            <w:pPr>
              <w:keepNext/>
              <w:keepLines/>
              <w:spacing w:after="0"/>
              <w:jc w:val="center"/>
              <w:rPr>
                <w:rFonts w:ascii="Arial" w:hAnsi="Arial"/>
                <w:sz w:val="18"/>
              </w:rPr>
            </w:pPr>
            <w:r>
              <w:rPr>
                <w:rFonts w:ascii="Arial" w:hAnsi="Arial"/>
                <w:sz w:val="18"/>
              </w:rPr>
              <w:t>DC_n77A-n259H</w:t>
            </w:r>
          </w:p>
          <w:p w14:paraId="7FEAAF8C" w14:textId="77777777" w:rsidR="00BC681D" w:rsidRDefault="00000000">
            <w:pPr>
              <w:keepNext/>
              <w:keepLines/>
              <w:spacing w:after="0"/>
              <w:jc w:val="center"/>
              <w:rPr>
                <w:rFonts w:ascii="Arial" w:hAnsi="Arial"/>
                <w:sz w:val="18"/>
              </w:rPr>
            </w:pPr>
            <w:r>
              <w:rPr>
                <w:rFonts w:ascii="Arial" w:hAnsi="Arial"/>
                <w:sz w:val="18"/>
              </w:rPr>
              <w:t>DC_n77A-n259I</w:t>
            </w:r>
          </w:p>
          <w:p w14:paraId="695D884A" w14:textId="77777777" w:rsidR="00BC681D" w:rsidRDefault="00000000">
            <w:pPr>
              <w:keepNext/>
              <w:keepLines/>
              <w:spacing w:after="0"/>
              <w:jc w:val="center"/>
              <w:rPr>
                <w:rFonts w:ascii="Arial" w:hAnsi="Arial"/>
                <w:sz w:val="18"/>
              </w:rPr>
            </w:pPr>
            <w:r>
              <w:rPr>
                <w:rFonts w:ascii="Arial" w:hAnsi="Arial"/>
                <w:sz w:val="18"/>
              </w:rPr>
              <w:t>DC_n77A-n259J</w:t>
            </w:r>
          </w:p>
          <w:p w14:paraId="44427798" w14:textId="77777777" w:rsidR="00BC681D" w:rsidRDefault="00000000">
            <w:pPr>
              <w:keepNext/>
              <w:keepLines/>
              <w:spacing w:after="0"/>
              <w:jc w:val="center"/>
              <w:rPr>
                <w:rFonts w:ascii="Arial" w:hAnsi="Arial"/>
                <w:sz w:val="18"/>
              </w:rPr>
            </w:pPr>
            <w:r>
              <w:rPr>
                <w:rFonts w:ascii="Arial" w:hAnsi="Arial"/>
                <w:sz w:val="18"/>
              </w:rPr>
              <w:t>DC_n77A-n259K</w:t>
            </w:r>
          </w:p>
          <w:p w14:paraId="44F2CD99" w14:textId="77777777" w:rsidR="00BC681D" w:rsidRDefault="00000000">
            <w:pPr>
              <w:keepNext/>
              <w:keepLines/>
              <w:spacing w:after="0"/>
              <w:jc w:val="center"/>
              <w:rPr>
                <w:rFonts w:ascii="Arial" w:hAnsi="Arial"/>
                <w:sz w:val="18"/>
              </w:rPr>
            </w:pPr>
            <w:r>
              <w:rPr>
                <w:rFonts w:ascii="Arial" w:hAnsi="Arial"/>
                <w:sz w:val="18"/>
              </w:rPr>
              <w:t>DC_n77A-n259L</w:t>
            </w:r>
          </w:p>
          <w:p w14:paraId="31C63615" w14:textId="77777777" w:rsidR="00BC681D" w:rsidRDefault="00000000">
            <w:pPr>
              <w:keepNext/>
              <w:keepLines/>
              <w:spacing w:after="0"/>
              <w:jc w:val="center"/>
              <w:rPr>
                <w:rFonts w:ascii="Arial" w:hAnsi="Arial"/>
                <w:sz w:val="18"/>
              </w:rPr>
            </w:pPr>
            <w:r>
              <w:rPr>
                <w:rFonts w:ascii="Arial" w:hAnsi="Arial"/>
                <w:sz w:val="18"/>
              </w:rPr>
              <w:t>DC_n77A-n259M</w:t>
            </w:r>
          </w:p>
        </w:tc>
      </w:tr>
      <w:tr w:rsidR="00BC681D" w14:paraId="6CC2B225" w14:textId="77777777">
        <w:trPr>
          <w:trHeight w:val="187"/>
        </w:trPr>
        <w:tc>
          <w:tcPr>
            <w:tcW w:w="3827" w:type="dxa"/>
          </w:tcPr>
          <w:p w14:paraId="02ABC8C3"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DC_n77A-n260A</w:t>
            </w:r>
          </w:p>
          <w:p w14:paraId="1341A1BB"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DC_n77A-n260G</w:t>
            </w:r>
          </w:p>
          <w:p w14:paraId="57E641F3"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DC_n77A-n260H</w:t>
            </w:r>
          </w:p>
          <w:p w14:paraId="377CEEE7"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DC_n77A-n260I</w:t>
            </w:r>
          </w:p>
          <w:p w14:paraId="4EE5F5C6"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DC_n77A-n260J</w:t>
            </w:r>
          </w:p>
          <w:p w14:paraId="67128F4F"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DC_n77A-n260K</w:t>
            </w:r>
          </w:p>
          <w:p w14:paraId="4E10B67F"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DC_n77A-n260L</w:t>
            </w:r>
          </w:p>
          <w:p w14:paraId="7235F615"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DC_n77A-n260M</w:t>
            </w:r>
          </w:p>
          <w:p w14:paraId="1B2E7C91" w14:textId="77777777" w:rsidR="00BC681D" w:rsidRDefault="00000000">
            <w:pPr>
              <w:spacing w:after="0"/>
              <w:jc w:val="center"/>
            </w:pPr>
            <w:r>
              <w:rPr>
                <w:rFonts w:ascii="Arial" w:eastAsia="Arial" w:hAnsi="Arial" w:cs="Arial"/>
                <w:sz w:val="18"/>
              </w:rPr>
              <w:t>DC_n77A-n260O</w:t>
            </w:r>
          </w:p>
          <w:p w14:paraId="616D80BE" w14:textId="77777777" w:rsidR="00BC681D" w:rsidRDefault="00000000">
            <w:pPr>
              <w:spacing w:after="0"/>
              <w:jc w:val="center"/>
            </w:pPr>
            <w:r>
              <w:rPr>
                <w:rFonts w:ascii="Arial" w:eastAsia="Arial" w:hAnsi="Arial" w:cs="Arial"/>
                <w:sz w:val="18"/>
              </w:rPr>
              <w:t>DC_n77A-n260P</w:t>
            </w:r>
          </w:p>
          <w:p w14:paraId="40F0F076" w14:textId="77777777" w:rsidR="00BC681D" w:rsidRDefault="00000000">
            <w:pPr>
              <w:keepNext/>
              <w:keepLines/>
              <w:spacing w:after="0"/>
              <w:jc w:val="center"/>
              <w:rPr>
                <w:rFonts w:ascii="Arial" w:hAnsi="Arial" w:cs="Arial"/>
                <w:sz w:val="18"/>
                <w:szCs w:val="18"/>
              </w:rPr>
            </w:pPr>
            <w:r>
              <w:rPr>
                <w:rFonts w:ascii="Arial" w:eastAsia="Arial" w:hAnsi="Arial" w:cs="Arial"/>
                <w:sz w:val="18"/>
              </w:rPr>
              <w:t>DC_n77A-n260Q</w:t>
            </w:r>
          </w:p>
          <w:p w14:paraId="7645A6DF"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DC_n77A-n260R2</w:t>
            </w:r>
          </w:p>
          <w:p w14:paraId="691FA834"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DC_n77A-n260R3</w:t>
            </w:r>
          </w:p>
          <w:p w14:paraId="7E84C201"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DC_n77A-n260R4</w:t>
            </w:r>
          </w:p>
          <w:p w14:paraId="4613AEE0"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DC_n77A-n260R5</w:t>
            </w:r>
          </w:p>
          <w:p w14:paraId="7C28B3CB"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DC_n77A-n260R6</w:t>
            </w:r>
          </w:p>
          <w:p w14:paraId="40866C94"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DC_n77A-n260R7</w:t>
            </w:r>
          </w:p>
          <w:p w14:paraId="00005119"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DC_n77A-n260R8</w:t>
            </w:r>
          </w:p>
          <w:p w14:paraId="2733CBB4"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DC_n77A-n260R9</w:t>
            </w:r>
          </w:p>
          <w:p w14:paraId="091A84E6" w14:textId="77777777" w:rsidR="00BC681D" w:rsidRDefault="00000000">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596917E9" w14:textId="77777777" w:rsidR="00BC681D" w:rsidRDefault="00000000">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DC_n77C-n260A</w:t>
            </w:r>
          </w:p>
          <w:p w14:paraId="2FC733DE" w14:textId="77777777" w:rsidR="00BC681D" w:rsidRDefault="00000000">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DC_n77C-n260G</w:t>
            </w:r>
          </w:p>
          <w:p w14:paraId="081D868C" w14:textId="77777777" w:rsidR="00BC681D" w:rsidRDefault="00000000">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DC_n77C-n260H</w:t>
            </w:r>
          </w:p>
          <w:p w14:paraId="6FBF537E" w14:textId="77777777" w:rsidR="00BC681D" w:rsidRDefault="00000000">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DC_n77C-n260I</w:t>
            </w:r>
          </w:p>
          <w:p w14:paraId="19F2F02D" w14:textId="77777777" w:rsidR="00BC681D" w:rsidRDefault="00000000">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DC_n77C-n260J</w:t>
            </w:r>
          </w:p>
          <w:p w14:paraId="17F4BB4D" w14:textId="77777777" w:rsidR="00BC681D" w:rsidRDefault="00000000">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DC_n77C-n260K</w:t>
            </w:r>
          </w:p>
          <w:p w14:paraId="22C2415B" w14:textId="77777777" w:rsidR="00BC681D" w:rsidRDefault="00000000">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DC_n77C-n260L</w:t>
            </w:r>
          </w:p>
          <w:p w14:paraId="1152055F" w14:textId="77777777" w:rsidR="00BC681D" w:rsidRDefault="00000000">
            <w:pPr>
              <w:keepNext/>
              <w:keepLines/>
              <w:spacing w:after="0"/>
              <w:jc w:val="center"/>
              <w:rPr>
                <w:rFonts w:ascii="Arial" w:hAnsi="Arial"/>
                <w:sz w:val="18"/>
                <w:lang w:val="de-DE" w:eastAsia="zh-CN"/>
              </w:rPr>
            </w:pPr>
            <w:r>
              <w:rPr>
                <w:rFonts w:ascii="Arial" w:hAnsi="Arial" w:cs="Arial"/>
                <w:sz w:val="18"/>
                <w:szCs w:val="18"/>
                <w:lang w:val="de-DE"/>
              </w:rPr>
              <w:t>DC_n77C-n260M</w:t>
            </w:r>
          </w:p>
        </w:tc>
        <w:tc>
          <w:tcPr>
            <w:tcW w:w="4257" w:type="dxa"/>
          </w:tcPr>
          <w:p w14:paraId="12A4C1AA"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DC_n77A-n260A</w:t>
            </w:r>
          </w:p>
          <w:p w14:paraId="55A65A6B"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DC_n77A-n260G</w:t>
            </w:r>
          </w:p>
          <w:p w14:paraId="69E79588"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DC_n77A-n260H</w:t>
            </w:r>
          </w:p>
          <w:p w14:paraId="74607A5D"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DC_n77A-n260I</w:t>
            </w:r>
          </w:p>
          <w:p w14:paraId="34433A92"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DC_n77A-n260J</w:t>
            </w:r>
          </w:p>
          <w:p w14:paraId="122AC563"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DC_n77A-n260K</w:t>
            </w:r>
          </w:p>
          <w:p w14:paraId="0DE33259"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DC_n77A-n260L</w:t>
            </w:r>
          </w:p>
          <w:p w14:paraId="600F2977"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DC_n77A-n260M</w:t>
            </w:r>
          </w:p>
          <w:p w14:paraId="40B6AFB8" w14:textId="77777777" w:rsidR="00BC681D" w:rsidRDefault="00000000">
            <w:pPr>
              <w:spacing w:after="0"/>
              <w:jc w:val="center"/>
            </w:pPr>
            <w:r>
              <w:rPr>
                <w:rFonts w:ascii="Arial" w:eastAsia="Arial" w:hAnsi="Arial" w:cs="Arial"/>
                <w:sz w:val="18"/>
              </w:rPr>
              <w:t>DC_n77A-n260O</w:t>
            </w:r>
          </w:p>
          <w:p w14:paraId="3B7FF87E" w14:textId="77777777" w:rsidR="00BC681D" w:rsidRDefault="00000000">
            <w:pPr>
              <w:spacing w:after="0"/>
              <w:jc w:val="center"/>
            </w:pPr>
            <w:r>
              <w:rPr>
                <w:rFonts w:ascii="Arial" w:eastAsia="Arial" w:hAnsi="Arial" w:cs="Arial"/>
                <w:sz w:val="18"/>
              </w:rPr>
              <w:t>DC_n77A-n260P</w:t>
            </w:r>
          </w:p>
          <w:p w14:paraId="376CBAAA" w14:textId="77777777" w:rsidR="00BC681D" w:rsidRDefault="00000000">
            <w:pPr>
              <w:keepNext/>
              <w:keepLines/>
              <w:spacing w:after="0"/>
              <w:jc w:val="center"/>
              <w:rPr>
                <w:rFonts w:ascii="Arial" w:hAnsi="Arial" w:cs="Arial"/>
                <w:sz w:val="18"/>
                <w:szCs w:val="18"/>
              </w:rPr>
            </w:pPr>
            <w:r>
              <w:rPr>
                <w:rFonts w:ascii="Arial" w:eastAsia="Arial" w:hAnsi="Arial" w:cs="Arial"/>
                <w:sz w:val="18"/>
              </w:rPr>
              <w:t>DC_n77A-n260Q</w:t>
            </w:r>
            <w:r>
              <w:rPr>
                <w:rFonts w:ascii="Arial" w:hAnsi="Arial" w:cs="Arial"/>
                <w:sz w:val="18"/>
                <w:szCs w:val="18"/>
              </w:rPr>
              <w:t xml:space="preserve"> DC_n77A-n260R2</w:t>
            </w:r>
          </w:p>
          <w:p w14:paraId="6141CAC5"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DC_n77A-n260R3</w:t>
            </w:r>
          </w:p>
          <w:p w14:paraId="340CDE8E" w14:textId="77777777" w:rsidR="00BC681D" w:rsidRDefault="00000000">
            <w:pPr>
              <w:keepNext/>
              <w:keepLines/>
              <w:spacing w:after="0"/>
              <w:jc w:val="center"/>
              <w:rPr>
                <w:rFonts w:ascii="Arial" w:hAnsi="Arial"/>
                <w:sz w:val="18"/>
                <w:lang w:eastAsia="zh-CN"/>
              </w:rPr>
            </w:pPr>
            <w:r>
              <w:rPr>
                <w:rFonts w:ascii="Arial" w:hAnsi="Arial" w:cs="Arial"/>
                <w:sz w:val="18"/>
                <w:szCs w:val="18"/>
              </w:rPr>
              <w:t>DC_n77A-n260R4</w:t>
            </w:r>
          </w:p>
        </w:tc>
      </w:tr>
      <w:tr w:rsidR="00BC681D" w14:paraId="38F1E903" w14:textId="77777777">
        <w:trPr>
          <w:trHeight w:val="187"/>
        </w:trPr>
        <w:tc>
          <w:tcPr>
            <w:tcW w:w="3827" w:type="dxa"/>
          </w:tcPr>
          <w:p w14:paraId="04391701"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DC_n77(2A)-n260A</w:t>
            </w:r>
          </w:p>
          <w:p w14:paraId="1D3421A9"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DC_n77(2A)-n260G</w:t>
            </w:r>
          </w:p>
          <w:p w14:paraId="73FC0EE2"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DC_n77(2A)-n260H</w:t>
            </w:r>
          </w:p>
          <w:p w14:paraId="27D3E0AD"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DC_n77(2A)-n260I</w:t>
            </w:r>
          </w:p>
          <w:p w14:paraId="065F07F8"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DC_n77(2A)-n260J</w:t>
            </w:r>
          </w:p>
          <w:p w14:paraId="06C174A3"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DC_n77(2A)-n260K</w:t>
            </w:r>
          </w:p>
          <w:p w14:paraId="46A445E4" w14:textId="77777777" w:rsidR="00BC681D" w:rsidRDefault="00000000">
            <w:pPr>
              <w:keepNext/>
              <w:keepLines/>
              <w:spacing w:after="0"/>
              <w:jc w:val="center"/>
              <w:rPr>
                <w:rFonts w:ascii="Arial" w:hAnsi="Arial"/>
                <w:sz w:val="18"/>
                <w:lang w:eastAsia="ja-JP"/>
              </w:rPr>
            </w:pPr>
            <w:r>
              <w:rPr>
                <w:rFonts w:ascii="Arial" w:hAnsi="Arial"/>
                <w:sz w:val="18"/>
                <w:lang w:eastAsia="ja-JP"/>
              </w:rPr>
              <w:t>DC_n77(2A)-n260L</w:t>
            </w:r>
          </w:p>
          <w:p w14:paraId="271A09E8" w14:textId="77777777" w:rsidR="00BC681D" w:rsidRDefault="00000000">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7" w:type="dxa"/>
          </w:tcPr>
          <w:p w14:paraId="2CFAC719" w14:textId="77777777" w:rsidR="00BC681D" w:rsidRDefault="00000000">
            <w:pPr>
              <w:keepNext/>
              <w:keepLines/>
              <w:spacing w:after="0"/>
              <w:jc w:val="center"/>
              <w:rPr>
                <w:rFonts w:ascii="Arial" w:hAnsi="Arial"/>
                <w:sz w:val="18"/>
                <w:lang w:eastAsia="ja-JP"/>
              </w:rPr>
            </w:pPr>
            <w:r>
              <w:rPr>
                <w:rFonts w:ascii="Arial" w:hAnsi="Arial"/>
                <w:sz w:val="18"/>
                <w:lang w:eastAsia="ja-JP"/>
              </w:rPr>
              <w:t>DC_n77(2A)</w:t>
            </w:r>
          </w:p>
          <w:p w14:paraId="2BB4DE4E" w14:textId="77777777" w:rsidR="00BC681D" w:rsidRDefault="00000000">
            <w:pPr>
              <w:keepNext/>
              <w:keepLines/>
              <w:spacing w:after="0"/>
              <w:jc w:val="center"/>
              <w:rPr>
                <w:rFonts w:ascii="Arial" w:hAnsi="Arial"/>
                <w:sz w:val="18"/>
                <w:lang w:eastAsia="ja-JP"/>
              </w:rPr>
            </w:pPr>
            <w:r>
              <w:rPr>
                <w:rFonts w:ascii="Arial" w:hAnsi="Arial"/>
                <w:sz w:val="18"/>
                <w:lang w:eastAsia="ja-JP"/>
              </w:rPr>
              <w:t>DC_n77A-n260A</w:t>
            </w:r>
          </w:p>
          <w:p w14:paraId="54C1101B" w14:textId="77777777" w:rsidR="00BC681D" w:rsidRDefault="00000000">
            <w:pPr>
              <w:keepNext/>
              <w:keepLines/>
              <w:spacing w:after="0"/>
              <w:jc w:val="center"/>
              <w:rPr>
                <w:rFonts w:ascii="Arial" w:hAnsi="Arial"/>
                <w:sz w:val="18"/>
                <w:lang w:eastAsia="ja-JP"/>
              </w:rPr>
            </w:pPr>
            <w:r>
              <w:rPr>
                <w:rFonts w:ascii="Arial" w:hAnsi="Arial"/>
                <w:sz w:val="18"/>
                <w:lang w:eastAsia="ja-JP"/>
              </w:rPr>
              <w:t>DC_n77A-n260G</w:t>
            </w:r>
          </w:p>
          <w:p w14:paraId="0D93B760" w14:textId="77777777" w:rsidR="00BC681D" w:rsidRDefault="00000000">
            <w:pPr>
              <w:keepNext/>
              <w:keepLines/>
              <w:spacing w:after="0"/>
              <w:jc w:val="center"/>
              <w:rPr>
                <w:rFonts w:ascii="Arial" w:hAnsi="Arial"/>
                <w:sz w:val="18"/>
                <w:lang w:eastAsia="ja-JP"/>
              </w:rPr>
            </w:pPr>
            <w:r>
              <w:rPr>
                <w:rFonts w:ascii="Arial" w:hAnsi="Arial"/>
                <w:sz w:val="18"/>
                <w:lang w:eastAsia="ja-JP"/>
              </w:rPr>
              <w:t>DC_n77A-n260H</w:t>
            </w:r>
          </w:p>
          <w:p w14:paraId="76EE9000" w14:textId="77777777" w:rsidR="00BC681D" w:rsidRDefault="00000000">
            <w:pPr>
              <w:keepNext/>
              <w:keepLines/>
              <w:spacing w:after="0"/>
              <w:jc w:val="center"/>
              <w:rPr>
                <w:rFonts w:ascii="Arial" w:hAnsi="Arial"/>
                <w:sz w:val="18"/>
                <w:lang w:eastAsia="ja-JP"/>
              </w:rPr>
            </w:pPr>
            <w:r>
              <w:rPr>
                <w:rFonts w:ascii="Arial" w:hAnsi="Arial"/>
                <w:sz w:val="18"/>
                <w:lang w:eastAsia="ja-JP"/>
              </w:rPr>
              <w:t>DC_n77A-n260I</w:t>
            </w:r>
          </w:p>
          <w:p w14:paraId="39173DB2" w14:textId="77777777" w:rsidR="00BC681D" w:rsidRDefault="00000000">
            <w:pPr>
              <w:keepNext/>
              <w:keepLines/>
              <w:spacing w:after="0"/>
              <w:jc w:val="center"/>
              <w:rPr>
                <w:rFonts w:ascii="Arial" w:hAnsi="Arial"/>
                <w:sz w:val="18"/>
                <w:lang w:eastAsia="ja-JP"/>
              </w:rPr>
            </w:pPr>
            <w:r>
              <w:rPr>
                <w:rFonts w:ascii="Arial" w:hAnsi="Arial"/>
                <w:sz w:val="18"/>
                <w:lang w:eastAsia="ja-JP"/>
              </w:rPr>
              <w:t>DC_n77A-n260J</w:t>
            </w:r>
          </w:p>
          <w:p w14:paraId="4BA6AC81" w14:textId="77777777" w:rsidR="00BC681D" w:rsidRDefault="00000000">
            <w:pPr>
              <w:keepNext/>
              <w:keepLines/>
              <w:spacing w:after="0"/>
              <w:jc w:val="center"/>
              <w:rPr>
                <w:rFonts w:ascii="Arial" w:hAnsi="Arial"/>
                <w:sz w:val="18"/>
                <w:lang w:eastAsia="ja-JP"/>
              </w:rPr>
            </w:pPr>
            <w:r>
              <w:rPr>
                <w:rFonts w:ascii="Arial" w:hAnsi="Arial"/>
                <w:sz w:val="18"/>
                <w:lang w:eastAsia="ja-JP"/>
              </w:rPr>
              <w:t>DC_n77A-n260K</w:t>
            </w:r>
          </w:p>
          <w:p w14:paraId="5434BEB5" w14:textId="77777777" w:rsidR="00BC681D" w:rsidRDefault="00000000">
            <w:pPr>
              <w:keepNext/>
              <w:keepLines/>
              <w:spacing w:after="0"/>
              <w:jc w:val="center"/>
              <w:rPr>
                <w:rFonts w:ascii="Arial" w:hAnsi="Arial"/>
                <w:sz w:val="18"/>
                <w:lang w:eastAsia="ja-JP"/>
              </w:rPr>
            </w:pPr>
            <w:r>
              <w:rPr>
                <w:rFonts w:ascii="Arial" w:hAnsi="Arial"/>
                <w:sz w:val="18"/>
                <w:lang w:eastAsia="ja-JP"/>
              </w:rPr>
              <w:t>DC_n77A-n260L</w:t>
            </w:r>
          </w:p>
          <w:p w14:paraId="06850A89" w14:textId="77777777" w:rsidR="00BC681D" w:rsidRDefault="00000000">
            <w:pPr>
              <w:keepNext/>
              <w:keepLines/>
              <w:spacing w:after="0"/>
              <w:jc w:val="center"/>
              <w:rPr>
                <w:rFonts w:ascii="Arial" w:hAnsi="Arial" w:cs="Arial"/>
                <w:sz w:val="18"/>
                <w:szCs w:val="18"/>
                <w:lang w:eastAsia="zh-CN"/>
              </w:rPr>
            </w:pPr>
            <w:r>
              <w:rPr>
                <w:rFonts w:ascii="Arial" w:hAnsi="Arial"/>
                <w:sz w:val="18"/>
                <w:lang w:eastAsia="ja-JP"/>
              </w:rPr>
              <w:t>DC_n77A-n260M</w:t>
            </w:r>
          </w:p>
        </w:tc>
      </w:tr>
      <w:tr w:rsidR="00BC681D" w14:paraId="1837EEC0" w14:textId="77777777">
        <w:trPr>
          <w:trHeight w:val="187"/>
        </w:trPr>
        <w:tc>
          <w:tcPr>
            <w:tcW w:w="3827" w:type="dxa"/>
          </w:tcPr>
          <w:p w14:paraId="3384D741"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0A42B72D" w14:textId="77777777" w:rsidR="00BC681D"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DC_n77A-n261G</w:t>
            </w:r>
          </w:p>
          <w:p w14:paraId="3C79F5AA" w14:textId="77777777" w:rsidR="00BC681D"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DC_n77A-n261H</w:t>
            </w:r>
          </w:p>
          <w:p w14:paraId="2DD25D11" w14:textId="77777777" w:rsidR="00BC681D"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DC_n77A-n261I</w:t>
            </w:r>
          </w:p>
          <w:p w14:paraId="7A4914A3"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14:paraId="60A9ABA5"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682AD1A6"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4DB9BF0C"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14:paraId="69E2FEDB" w14:textId="77777777" w:rsidR="00BC681D" w:rsidRDefault="00000000">
            <w:pPr>
              <w:spacing w:after="0"/>
              <w:jc w:val="center"/>
            </w:pPr>
            <w:r>
              <w:rPr>
                <w:rFonts w:ascii="Arial" w:eastAsia="Arial" w:hAnsi="Arial" w:cs="Arial"/>
                <w:sz w:val="18"/>
              </w:rPr>
              <w:t>DC_n77A-n261O</w:t>
            </w:r>
          </w:p>
          <w:p w14:paraId="44580D0C" w14:textId="77777777" w:rsidR="00BC681D" w:rsidRDefault="00000000">
            <w:pPr>
              <w:spacing w:after="0"/>
              <w:jc w:val="center"/>
            </w:pPr>
            <w:r>
              <w:rPr>
                <w:rFonts w:ascii="Arial" w:eastAsia="Arial" w:hAnsi="Arial" w:cs="Arial"/>
                <w:sz w:val="18"/>
              </w:rPr>
              <w:t>DC_n77A-n261P</w:t>
            </w:r>
          </w:p>
          <w:p w14:paraId="00F95802" w14:textId="77777777" w:rsidR="00BC681D" w:rsidRDefault="00000000">
            <w:pPr>
              <w:keepNext/>
              <w:keepLines/>
              <w:spacing w:after="0"/>
              <w:jc w:val="center"/>
              <w:rPr>
                <w:rFonts w:ascii="Arial" w:hAnsi="Arial" w:cs="Arial"/>
                <w:sz w:val="18"/>
                <w:szCs w:val="18"/>
                <w:lang w:eastAsia="zh-CN"/>
              </w:rPr>
            </w:pPr>
            <w:r>
              <w:rPr>
                <w:rFonts w:ascii="Arial" w:eastAsia="Arial" w:hAnsi="Arial" w:cs="Arial"/>
                <w:sz w:val="18"/>
              </w:rPr>
              <w:t>DC_n77A-n261Q</w:t>
            </w:r>
          </w:p>
          <w:p w14:paraId="78B2059D"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DC_n77C-n261A</w:t>
            </w:r>
          </w:p>
          <w:p w14:paraId="608E3D6A"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DC_n77C-n261G</w:t>
            </w:r>
          </w:p>
          <w:p w14:paraId="4BD6E7BF"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DC_n77C-n261H</w:t>
            </w:r>
          </w:p>
          <w:p w14:paraId="0E8554DE"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DC_n77C-n261I</w:t>
            </w:r>
          </w:p>
          <w:p w14:paraId="2C159141" w14:textId="77777777" w:rsidR="00BC681D" w:rsidRDefault="00000000">
            <w:pPr>
              <w:keepNext/>
              <w:keepLines/>
              <w:spacing w:after="0"/>
              <w:jc w:val="center"/>
              <w:rPr>
                <w:rFonts w:ascii="Arial" w:hAnsi="Arial" w:cs="Arial"/>
                <w:sz w:val="18"/>
                <w:szCs w:val="18"/>
                <w:lang w:val="de-DE"/>
              </w:rPr>
            </w:pPr>
            <w:r>
              <w:rPr>
                <w:rFonts w:ascii="Arial" w:hAnsi="Arial" w:cs="Arial"/>
                <w:sz w:val="18"/>
                <w:szCs w:val="18"/>
                <w:lang w:val="de-DE"/>
              </w:rPr>
              <w:t>DC_n77C-n261J</w:t>
            </w:r>
          </w:p>
          <w:p w14:paraId="527244D3" w14:textId="77777777" w:rsidR="00BC681D" w:rsidRDefault="00000000">
            <w:pPr>
              <w:keepNext/>
              <w:keepLines/>
              <w:spacing w:after="0"/>
              <w:jc w:val="center"/>
              <w:rPr>
                <w:rFonts w:ascii="Arial" w:hAnsi="Arial" w:cs="Arial"/>
                <w:sz w:val="18"/>
                <w:szCs w:val="18"/>
                <w:lang w:val="de-DE"/>
              </w:rPr>
            </w:pPr>
            <w:r>
              <w:rPr>
                <w:rFonts w:ascii="Arial" w:hAnsi="Arial" w:cs="Arial"/>
                <w:sz w:val="18"/>
                <w:szCs w:val="18"/>
                <w:lang w:val="de-DE"/>
              </w:rPr>
              <w:t>DC_n77C-n261K</w:t>
            </w:r>
          </w:p>
          <w:p w14:paraId="04C7472B" w14:textId="77777777" w:rsidR="00BC681D" w:rsidRDefault="00000000">
            <w:pPr>
              <w:keepNext/>
              <w:keepLines/>
              <w:spacing w:after="0"/>
              <w:jc w:val="center"/>
              <w:rPr>
                <w:rFonts w:ascii="Arial" w:hAnsi="Arial" w:cs="Arial"/>
                <w:sz w:val="18"/>
                <w:szCs w:val="18"/>
                <w:lang w:val="de-DE"/>
              </w:rPr>
            </w:pPr>
            <w:r>
              <w:rPr>
                <w:rFonts w:ascii="Arial" w:hAnsi="Arial" w:cs="Arial"/>
                <w:sz w:val="18"/>
                <w:szCs w:val="18"/>
                <w:lang w:val="de-DE"/>
              </w:rPr>
              <w:t>DC_n77C-n261L</w:t>
            </w:r>
          </w:p>
          <w:p w14:paraId="6C020167" w14:textId="77777777" w:rsidR="00BC681D" w:rsidRDefault="00000000">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7" w:type="dxa"/>
          </w:tcPr>
          <w:p w14:paraId="23FCC2E2"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32CD1252" w14:textId="77777777" w:rsidR="00BC681D"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DC_n77A-n261G</w:t>
            </w:r>
          </w:p>
          <w:p w14:paraId="0044B2CD" w14:textId="77777777" w:rsidR="00BC681D"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DC_n77A-n261H</w:t>
            </w:r>
          </w:p>
          <w:p w14:paraId="668C223C" w14:textId="77777777" w:rsidR="00BC681D" w:rsidRDefault="00000000">
            <w:pPr>
              <w:keepNext/>
              <w:keepLines/>
              <w:spacing w:after="0"/>
              <w:jc w:val="center"/>
              <w:rPr>
                <w:rFonts w:ascii="Arial" w:eastAsia="Yu Mincho" w:hAnsi="Arial" w:cs="Arial"/>
                <w:sz w:val="18"/>
                <w:szCs w:val="18"/>
              </w:rPr>
            </w:pPr>
            <w:r>
              <w:rPr>
                <w:rFonts w:ascii="Arial" w:eastAsia="Yu Mincho" w:hAnsi="Arial" w:cs="Arial"/>
                <w:sz w:val="18"/>
                <w:szCs w:val="18"/>
              </w:rPr>
              <w:t>DC_n77A-n261I</w:t>
            </w:r>
          </w:p>
          <w:p w14:paraId="290A47BE"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14:paraId="0A6F1420"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6263C9C5"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2940629C" w14:textId="77777777" w:rsidR="00BC681D" w:rsidRDefault="00000000">
            <w:pPr>
              <w:spacing w:after="0"/>
              <w:jc w:val="center"/>
              <w:rPr>
                <w:rFonts w:ascii="Arial" w:hAnsi="Arial" w:cs="Arial"/>
                <w:sz w:val="18"/>
                <w:szCs w:val="18"/>
                <w:lang w:eastAsia="zh-CN"/>
              </w:rPr>
            </w:pPr>
            <w:r>
              <w:rPr>
                <w:rFonts w:ascii="Arial" w:hAnsi="Arial" w:cs="Arial"/>
                <w:sz w:val="18"/>
                <w:szCs w:val="18"/>
                <w:lang w:eastAsia="zh-CN"/>
              </w:rPr>
              <w:t>DC_n77A-n261M</w:t>
            </w:r>
          </w:p>
          <w:p w14:paraId="2613BE8F" w14:textId="77777777" w:rsidR="00BC681D" w:rsidRDefault="00000000">
            <w:pPr>
              <w:spacing w:after="0"/>
              <w:jc w:val="center"/>
            </w:pPr>
            <w:r>
              <w:rPr>
                <w:rFonts w:ascii="Arial" w:eastAsia="Arial" w:hAnsi="Arial" w:cs="Arial"/>
                <w:sz w:val="18"/>
              </w:rPr>
              <w:t>DC_n77A-n261O</w:t>
            </w:r>
          </w:p>
          <w:p w14:paraId="5E823D27" w14:textId="77777777" w:rsidR="00BC681D" w:rsidRDefault="00000000">
            <w:pPr>
              <w:spacing w:after="0"/>
              <w:jc w:val="center"/>
            </w:pPr>
            <w:r>
              <w:rPr>
                <w:rFonts w:ascii="Arial" w:eastAsia="Arial" w:hAnsi="Arial" w:cs="Arial"/>
                <w:sz w:val="18"/>
              </w:rPr>
              <w:t>DC_n77A-n261P</w:t>
            </w:r>
          </w:p>
          <w:p w14:paraId="4570ECC4" w14:textId="77777777" w:rsidR="00BC681D" w:rsidRDefault="00000000">
            <w:pPr>
              <w:keepNext/>
              <w:keepLines/>
              <w:spacing w:after="0"/>
              <w:jc w:val="center"/>
              <w:rPr>
                <w:rFonts w:ascii="Arial" w:hAnsi="Arial"/>
                <w:sz w:val="18"/>
                <w:lang w:eastAsia="zh-CN"/>
              </w:rPr>
            </w:pPr>
            <w:r>
              <w:rPr>
                <w:rFonts w:ascii="Arial" w:eastAsia="Arial" w:hAnsi="Arial" w:cs="Arial"/>
                <w:sz w:val="18"/>
              </w:rPr>
              <w:t>DC_n77A-n261Q</w:t>
            </w:r>
          </w:p>
        </w:tc>
      </w:tr>
      <w:tr w:rsidR="00BC681D" w14:paraId="58EA5B4A" w14:textId="77777777">
        <w:trPr>
          <w:trHeight w:val="187"/>
        </w:trPr>
        <w:tc>
          <w:tcPr>
            <w:tcW w:w="3827" w:type="dxa"/>
          </w:tcPr>
          <w:p w14:paraId="34CF0388"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14:paraId="04C752B3"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14:paraId="6DBC4BC8"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14:paraId="6BB41EAE"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14:paraId="7809F01E"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DC_n77A-n261(3A)</w:t>
            </w:r>
          </w:p>
          <w:p w14:paraId="304DB94B" w14:textId="77777777" w:rsidR="00BC681D" w:rsidRDefault="00000000">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7" w:type="dxa"/>
          </w:tcPr>
          <w:p w14:paraId="30CA389B" w14:textId="77777777" w:rsidR="00BC681D" w:rsidRDefault="00000000">
            <w:pPr>
              <w:keepNext/>
              <w:keepLines/>
              <w:spacing w:after="0"/>
              <w:jc w:val="center"/>
              <w:rPr>
                <w:rFonts w:ascii="Arial" w:hAnsi="Arial"/>
                <w:sz w:val="18"/>
                <w:lang w:eastAsia="zh-CN"/>
              </w:rPr>
            </w:pPr>
            <w:r>
              <w:rPr>
                <w:rFonts w:ascii="Arial" w:hAnsi="Arial" w:cs="Arial"/>
                <w:sz w:val="18"/>
                <w:szCs w:val="18"/>
                <w:lang w:eastAsia="zh-CN"/>
              </w:rPr>
              <w:t>DC_n77A-n261A</w:t>
            </w:r>
          </w:p>
        </w:tc>
      </w:tr>
      <w:tr w:rsidR="00BC681D" w14:paraId="1E0C004E" w14:textId="77777777">
        <w:trPr>
          <w:trHeight w:val="187"/>
        </w:trPr>
        <w:tc>
          <w:tcPr>
            <w:tcW w:w="3827" w:type="dxa"/>
          </w:tcPr>
          <w:p w14:paraId="31BCFC93"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14:paraId="3A327350"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14:paraId="3C7E8AB8"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14:paraId="5D9C99B2"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14:paraId="5BC12E3C"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14:paraId="1D179535"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14:paraId="2CC3CAD4"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DC_n77A-n261(A-J)</w:t>
            </w:r>
          </w:p>
          <w:p w14:paraId="6E48DFCF"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DC_n77A-n261(A-K)</w:t>
            </w:r>
          </w:p>
          <w:p w14:paraId="7CBEFC43"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DC_n77A-n261(A-L)</w:t>
            </w:r>
          </w:p>
          <w:p w14:paraId="45E07E1E"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DC_n77A-n261(A-G-H)</w:t>
            </w:r>
          </w:p>
          <w:p w14:paraId="50530E67"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DC_n77A-n261(A-G-I)</w:t>
            </w:r>
          </w:p>
          <w:p w14:paraId="1D5C6687"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DC_n77A-n261(2A-H)</w:t>
            </w:r>
          </w:p>
          <w:p w14:paraId="7CD60C1A"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DC_n77A-n261(2A-G)</w:t>
            </w:r>
          </w:p>
          <w:p w14:paraId="3A9B3117"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DC_n77A-n261(2A-I)</w:t>
            </w:r>
          </w:p>
          <w:p w14:paraId="6EB70BB4" w14:textId="77777777" w:rsidR="00BC681D" w:rsidRDefault="00000000">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ascii="Arial" w:hAnsi="Arial" w:cs="Arial" w:hint="eastAsia"/>
                <w:sz w:val="18"/>
                <w:szCs w:val="18"/>
                <w:lang w:val="en-US" w:eastAsia="zh-CN"/>
              </w:rPr>
              <w:t>)</w:t>
            </w:r>
          </w:p>
          <w:p w14:paraId="7F48FC1C" w14:textId="77777777" w:rsidR="00BC681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14:paraId="2DFCCAF7" w14:textId="77777777" w:rsidR="00BC681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14:paraId="560324E5" w14:textId="77777777" w:rsidR="00BC681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14:paraId="51AB43C0" w14:textId="77777777" w:rsidR="00BC681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14:paraId="3252FF6F" w14:textId="77777777" w:rsidR="00BC681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14:paraId="351E0145" w14:textId="77777777" w:rsidR="00BC681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14:paraId="5B237388" w14:textId="77777777" w:rsidR="00BC681D" w:rsidRDefault="00000000">
            <w:pPr>
              <w:keepNext/>
              <w:keepLines/>
              <w:spacing w:after="0"/>
              <w:jc w:val="center"/>
              <w:rPr>
                <w:rFonts w:ascii="Arial" w:hAnsi="Arial"/>
                <w:sz w:val="18"/>
                <w:lang w:eastAsia="zh-CN"/>
              </w:rPr>
            </w:pPr>
            <w:r>
              <w:rPr>
                <w:rFonts w:ascii="Arial" w:hAnsi="Arial"/>
                <w:sz w:val="18"/>
                <w:lang w:eastAsia="zh-CN"/>
              </w:rPr>
              <w:t>DC_n77C-n261(2A-G)</w:t>
            </w:r>
          </w:p>
          <w:p w14:paraId="7A13FC79" w14:textId="77777777" w:rsidR="00BC681D" w:rsidRDefault="00000000">
            <w:pPr>
              <w:keepNext/>
              <w:keepLines/>
              <w:spacing w:after="0"/>
              <w:jc w:val="center"/>
              <w:rPr>
                <w:rFonts w:ascii="Arial" w:hAnsi="Arial"/>
                <w:sz w:val="18"/>
                <w:lang w:eastAsia="zh-CN"/>
              </w:rPr>
            </w:pPr>
            <w:r>
              <w:rPr>
                <w:rFonts w:ascii="Arial" w:hAnsi="Arial"/>
                <w:sz w:val="18"/>
                <w:lang w:eastAsia="zh-CN"/>
              </w:rPr>
              <w:t>DC_n77C-n261(2A-H)</w:t>
            </w:r>
          </w:p>
          <w:p w14:paraId="6BC9A684" w14:textId="77777777" w:rsidR="00BC681D" w:rsidRDefault="00000000">
            <w:pPr>
              <w:keepNext/>
              <w:keepLines/>
              <w:spacing w:after="0"/>
              <w:jc w:val="center"/>
              <w:rPr>
                <w:rFonts w:ascii="Arial" w:hAnsi="Arial"/>
                <w:sz w:val="18"/>
                <w:lang w:eastAsia="zh-CN"/>
              </w:rPr>
            </w:pPr>
            <w:r>
              <w:rPr>
                <w:rFonts w:ascii="Arial" w:hAnsi="Arial"/>
                <w:sz w:val="18"/>
                <w:lang w:eastAsia="zh-CN"/>
              </w:rPr>
              <w:t>DC_n77C-n261(2A-I)</w:t>
            </w:r>
          </w:p>
          <w:p w14:paraId="3205F9D5" w14:textId="77777777" w:rsidR="00BC681D" w:rsidRDefault="00000000">
            <w:pPr>
              <w:keepNext/>
              <w:keepLines/>
              <w:spacing w:after="0"/>
              <w:jc w:val="center"/>
              <w:rPr>
                <w:rFonts w:ascii="Arial" w:hAnsi="Arial"/>
                <w:sz w:val="18"/>
                <w:lang w:eastAsia="zh-CN"/>
              </w:rPr>
            </w:pPr>
            <w:r>
              <w:rPr>
                <w:rFonts w:ascii="Arial" w:hAnsi="Arial"/>
                <w:sz w:val="18"/>
                <w:lang w:eastAsia="zh-CN"/>
              </w:rPr>
              <w:t>DC_n77C-n261(2A)</w:t>
            </w:r>
          </w:p>
          <w:p w14:paraId="2A4E3F2A" w14:textId="77777777" w:rsidR="00BC681D" w:rsidRDefault="00000000">
            <w:pPr>
              <w:keepNext/>
              <w:keepLines/>
              <w:spacing w:after="0"/>
              <w:jc w:val="center"/>
              <w:rPr>
                <w:rFonts w:ascii="Arial" w:hAnsi="Arial"/>
                <w:sz w:val="18"/>
                <w:lang w:eastAsia="zh-CN"/>
              </w:rPr>
            </w:pPr>
            <w:r>
              <w:rPr>
                <w:rFonts w:ascii="Arial" w:hAnsi="Arial"/>
                <w:sz w:val="18"/>
                <w:lang w:eastAsia="zh-CN"/>
              </w:rPr>
              <w:t>DC_n77C-n261(2G)</w:t>
            </w:r>
          </w:p>
          <w:p w14:paraId="16D9FF7C" w14:textId="77777777" w:rsidR="00BC681D" w:rsidRDefault="00000000">
            <w:pPr>
              <w:keepNext/>
              <w:keepLines/>
              <w:spacing w:after="0"/>
              <w:jc w:val="center"/>
              <w:rPr>
                <w:rFonts w:ascii="Arial" w:hAnsi="Arial"/>
                <w:sz w:val="18"/>
                <w:lang w:eastAsia="zh-CN"/>
              </w:rPr>
            </w:pPr>
            <w:r>
              <w:rPr>
                <w:rFonts w:ascii="Arial" w:hAnsi="Arial"/>
                <w:sz w:val="18"/>
                <w:lang w:eastAsia="zh-CN"/>
              </w:rPr>
              <w:t>DC_n77C-n261(3A)</w:t>
            </w:r>
          </w:p>
          <w:p w14:paraId="442AE7A0" w14:textId="77777777" w:rsidR="00BC681D" w:rsidRDefault="00000000">
            <w:pPr>
              <w:keepNext/>
              <w:keepLines/>
              <w:spacing w:after="0"/>
              <w:jc w:val="center"/>
              <w:rPr>
                <w:rFonts w:ascii="Arial" w:hAnsi="Arial"/>
                <w:sz w:val="18"/>
                <w:lang w:eastAsia="zh-CN"/>
              </w:rPr>
            </w:pPr>
            <w:r>
              <w:rPr>
                <w:rFonts w:ascii="Arial" w:hAnsi="Arial"/>
                <w:sz w:val="18"/>
                <w:lang w:eastAsia="zh-CN"/>
              </w:rPr>
              <w:t>DC_n77C-n261(A-2G)</w:t>
            </w:r>
          </w:p>
          <w:p w14:paraId="3D04CC14" w14:textId="77777777" w:rsidR="00BC681D" w:rsidRDefault="00000000">
            <w:pPr>
              <w:keepNext/>
              <w:keepLines/>
              <w:spacing w:after="0"/>
              <w:jc w:val="center"/>
              <w:rPr>
                <w:rFonts w:ascii="Arial" w:hAnsi="Arial"/>
                <w:sz w:val="18"/>
                <w:lang w:eastAsia="zh-CN"/>
              </w:rPr>
            </w:pPr>
            <w:r>
              <w:rPr>
                <w:rFonts w:ascii="Arial" w:hAnsi="Arial"/>
                <w:sz w:val="18"/>
                <w:lang w:eastAsia="zh-CN"/>
              </w:rPr>
              <w:t>DC_n77C-n261(A-G)</w:t>
            </w:r>
          </w:p>
          <w:p w14:paraId="7C15E4C4" w14:textId="77777777" w:rsidR="00BC681D" w:rsidRDefault="00000000">
            <w:pPr>
              <w:keepNext/>
              <w:keepLines/>
              <w:spacing w:after="0"/>
              <w:jc w:val="center"/>
              <w:rPr>
                <w:rFonts w:ascii="Arial" w:hAnsi="Arial"/>
                <w:sz w:val="18"/>
                <w:lang w:eastAsia="zh-CN"/>
              </w:rPr>
            </w:pPr>
            <w:r>
              <w:rPr>
                <w:rFonts w:ascii="Arial" w:hAnsi="Arial"/>
                <w:sz w:val="18"/>
                <w:lang w:eastAsia="zh-CN"/>
              </w:rPr>
              <w:t>DC_n77C-n261(A-H)</w:t>
            </w:r>
          </w:p>
          <w:p w14:paraId="6EF63AAC" w14:textId="77777777" w:rsidR="00BC681D" w:rsidRDefault="00000000">
            <w:pPr>
              <w:keepNext/>
              <w:keepLines/>
              <w:spacing w:after="0"/>
              <w:jc w:val="center"/>
              <w:rPr>
                <w:rFonts w:ascii="Arial" w:hAnsi="Arial"/>
                <w:sz w:val="18"/>
                <w:lang w:eastAsia="zh-CN"/>
              </w:rPr>
            </w:pPr>
            <w:r>
              <w:rPr>
                <w:rFonts w:ascii="Arial" w:hAnsi="Arial"/>
                <w:sz w:val="18"/>
                <w:lang w:eastAsia="zh-CN"/>
              </w:rPr>
              <w:t>DC_n77C-n261(A-I)</w:t>
            </w:r>
          </w:p>
        </w:tc>
        <w:tc>
          <w:tcPr>
            <w:tcW w:w="4257" w:type="dxa"/>
          </w:tcPr>
          <w:p w14:paraId="7735C1E8" w14:textId="77777777" w:rsidR="00BC681D"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645CD0FF"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DC_n77A-n261G</w:t>
            </w:r>
          </w:p>
          <w:p w14:paraId="57CAC03F" w14:textId="77777777" w:rsidR="00BC681D" w:rsidRDefault="00000000">
            <w:pPr>
              <w:keepNext/>
              <w:keepLines/>
              <w:spacing w:after="0"/>
              <w:jc w:val="center"/>
              <w:rPr>
                <w:rFonts w:ascii="Arial" w:hAnsi="Arial" w:cs="Arial"/>
                <w:sz w:val="18"/>
                <w:szCs w:val="18"/>
              </w:rPr>
            </w:pPr>
            <w:r>
              <w:rPr>
                <w:rFonts w:ascii="Arial" w:hAnsi="Arial" w:cs="Arial"/>
                <w:sz w:val="18"/>
                <w:szCs w:val="18"/>
              </w:rPr>
              <w:t>DC_n77A-n261H</w:t>
            </w:r>
          </w:p>
          <w:p w14:paraId="183E0329" w14:textId="77777777" w:rsidR="00BC681D" w:rsidRDefault="00000000">
            <w:pPr>
              <w:keepNext/>
              <w:keepLines/>
              <w:spacing w:after="0"/>
              <w:jc w:val="center"/>
              <w:rPr>
                <w:rFonts w:ascii="Arial" w:hAnsi="Arial"/>
                <w:sz w:val="18"/>
                <w:lang w:eastAsia="zh-CN"/>
              </w:rPr>
            </w:pPr>
            <w:r>
              <w:rPr>
                <w:rFonts w:ascii="Arial" w:hAnsi="Arial" w:cs="Arial"/>
                <w:sz w:val="18"/>
                <w:szCs w:val="18"/>
              </w:rPr>
              <w:t>DC_n77A-n261I</w:t>
            </w:r>
          </w:p>
        </w:tc>
      </w:tr>
      <w:tr w:rsidR="00BC681D" w14:paraId="1F55096E" w14:textId="77777777">
        <w:trPr>
          <w:trHeight w:val="187"/>
        </w:trPr>
        <w:tc>
          <w:tcPr>
            <w:tcW w:w="3827" w:type="dxa"/>
          </w:tcPr>
          <w:p w14:paraId="4D7483F5"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09F71CC2"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14:paraId="6816EE47"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14:paraId="52C015A6"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14:paraId="2E0B64D0"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06273B6F"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2A1FC9D2"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14:paraId="208E557B"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14:paraId="0F722182"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14:paraId="287C3931"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14:paraId="40AAD2C9"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14:paraId="74653585"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14:paraId="69C31A9D" w14:textId="77777777" w:rsidR="00BC681D"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14:paraId="7CE0D711" w14:textId="77777777" w:rsidR="00BC681D"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14:paraId="58A7A5CE" w14:textId="77777777" w:rsidR="00BC681D"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14:paraId="3290A8C7" w14:textId="77777777" w:rsidR="00BC681D"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14:paraId="72A7A512"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H</w:t>
            </w:r>
          </w:p>
          <w:p w14:paraId="24748805"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I</w:t>
            </w:r>
          </w:p>
          <w:p w14:paraId="2592F19F" w14:textId="77777777" w:rsidR="00BC681D"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14:paraId="114C3762" w14:textId="77777777" w:rsidR="00BC681D"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14:paraId="33F55D2E" w14:textId="77777777" w:rsidR="00BC681D" w:rsidRDefault="00000000">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14:paraId="6704787D" w14:textId="77777777" w:rsidR="00BC681D" w:rsidRDefault="00000000">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7" w:type="dxa"/>
          </w:tcPr>
          <w:p w14:paraId="318F37E4"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5E5FEF8E"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2176109A"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49679AA5"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14:paraId="26A47659"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DC_n78A-n257J</w:t>
            </w:r>
          </w:p>
          <w:p w14:paraId="0E5CF5F9" w14:textId="77777777" w:rsidR="00BC681D" w:rsidRDefault="00000000">
            <w:pPr>
              <w:keepNext/>
              <w:keepLines/>
              <w:spacing w:after="0"/>
              <w:jc w:val="center"/>
              <w:rPr>
                <w:rFonts w:ascii="Arial" w:hAnsi="Arial"/>
                <w:b/>
                <w:bCs/>
                <w:sz w:val="18"/>
                <w:lang w:eastAsia="zh-CN"/>
              </w:rPr>
            </w:pPr>
            <w:r>
              <w:rPr>
                <w:rFonts w:ascii="Arial" w:hAnsi="Arial"/>
                <w:sz w:val="18"/>
                <w:lang w:eastAsia="zh-CN"/>
              </w:rPr>
              <w:t>DC_n78A-n257K</w:t>
            </w:r>
          </w:p>
        </w:tc>
      </w:tr>
      <w:tr w:rsidR="00BC681D" w14:paraId="103DE6B9"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1C578EBD" w14:textId="77777777" w:rsidR="00BC681D" w:rsidRDefault="0000000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C_n78A-n257(2A)</w:t>
            </w:r>
          </w:p>
          <w:p w14:paraId="660BB0F7" w14:textId="77777777" w:rsidR="00BC681D" w:rsidRDefault="0000000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6990D86F" w14:textId="77777777" w:rsidR="00BC681D" w:rsidRDefault="00000000">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74CBF8F5"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14:paraId="501AB8A7"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14:paraId="2C2ABD01"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14:paraId="7EA19D23" w14:textId="77777777" w:rsidR="00BC681D" w:rsidRDefault="00000000">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19163663"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14:paraId="04313262"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14:paraId="6E6698D7"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14:paraId="710255A1" w14:textId="77777777" w:rsidR="00BC681D" w:rsidRDefault="00000000">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14:paraId="019C067D"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DC_n78A-n257(2A)</w:t>
            </w:r>
          </w:p>
          <w:p w14:paraId="59B1ACC5" w14:textId="77777777" w:rsidR="00BC681D" w:rsidRDefault="00000000">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BC681D" w14:paraId="7F1510D8" w14:textId="77777777">
        <w:trPr>
          <w:trHeight w:val="187"/>
        </w:trPr>
        <w:tc>
          <w:tcPr>
            <w:tcW w:w="3827" w:type="dxa"/>
            <w:tcBorders>
              <w:top w:val="single" w:sz="4" w:space="0" w:color="auto"/>
              <w:left w:val="single" w:sz="4" w:space="0" w:color="auto"/>
              <w:bottom w:val="single" w:sz="4" w:space="0" w:color="auto"/>
              <w:right w:val="single" w:sz="4" w:space="0" w:color="auto"/>
            </w:tcBorders>
          </w:tcPr>
          <w:p w14:paraId="31C90E64" w14:textId="77777777" w:rsidR="00BC681D" w:rsidRDefault="00000000">
            <w:pPr>
              <w:keepNext/>
              <w:keepLines/>
              <w:spacing w:after="0"/>
              <w:jc w:val="center"/>
              <w:rPr>
                <w:rFonts w:ascii="Arial" w:hAnsi="Arial"/>
                <w:sz w:val="18"/>
                <w:szCs w:val="18"/>
              </w:rPr>
            </w:pPr>
            <w:r>
              <w:rPr>
                <w:rFonts w:ascii="Arial" w:hAnsi="Arial"/>
                <w:sz w:val="18"/>
                <w:szCs w:val="18"/>
              </w:rPr>
              <w:t>DC_n78A-n258A</w:t>
            </w:r>
          </w:p>
          <w:p w14:paraId="0939DB3D" w14:textId="77777777" w:rsidR="00BC681D" w:rsidRDefault="00000000">
            <w:pPr>
              <w:keepNext/>
              <w:keepLines/>
              <w:spacing w:after="0"/>
              <w:jc w:val="center"/>
              <w:rPr>
                <w:rFonts w:ascii="Arial" w:hAnsi="Arial"/>
                <w:sz w:val="18"/>
                <w:szCs w:val="18"/>
              </w:rPr>
            </w:pPr>
            <w:r>
              <w:rPr>
                <w:rFonts w:ascii="Arial" w:hAnsi="Arial"/>
                <w:sz w:val="18"/>
                <w:szCs w:val="18"/>
              </w:rPr>
              <w:t>DC_n78A-n258B</w:t>
            </w:r>
          </w:p>
          <w:p w14:paraId="0B9C5C86" w14:textId="77777777" w:rsidR="00BC681D" w:rsidRDefault="00000000">
            <w:pPr>
              <w:keepNext/>
              <w:keepLines/>
              <w:spacing w:after="0"/>
              <w:jc w:val="center"/>
              <w:rPr>
                <w:rFonts w:ascii="Arial" w:hAnsi="Arial"/>
                <w:sz w:val="18"/>
                <w:szCs w:val="18"/>
              </w:rPr>
            </w:pPr>
            <w:r>
              <w:rPr>
                <w:rFonts w:ascii="Arial" w:hAnsi="Arial"/>
                <w:sz w:val="18"/>
                <w:szCs w:val="18"/>
              </w:rPr>
              <w:t>DC_n78A-n258C</w:t>
            </w:r>
          </w:p>
          <w:p w14:paraId="08963E59" w14:textId="77777777" w:rsidR="00BC681D" w:rsidRDefault="00000000">
            <w:pPr>
              <w:keepNext/>
              <w:keepLines/>
              <w:spacing w:after="0"/>
              <w:jc w:val="center"/>
              <w:rPr>
                <w:rFonts w:ascii="Arial" w:hAnsi="Arial"/>
                <w:sz w:val="18"/>
                <w:szCs w:val="18"/>
              </w:rPr>
            </w:pPr>
            <w:r>
              <w:rPr>
                <w:rFonts w:ascii="Arial" w:hAnsi="Arial"/>
                <w:sz w:val="18"/>
                <w:szCs w:val="18"/>
              </w:rPr>
              <w:t>DC_n78A-n258D</w:t>
            </w:r>
          </w:p>
          <w:p w14:paraId="06E2A29E" w14:textId="77777777" w:rsidR="00BC681D" w:rsidRDefault="00000000">
            <w:pPr>
              <w:keepNext/>
              <w:keepLines/>
              <w:spacing w:after="0"/>
              <w:jc w:val="center"/>
              <w:rPr>
                <w:rFonts w:ascii="Arial" w:hAnsi="Arial"/>
                <w:sz w:val="18"/>
                <w:szCs w:val="18"/>
              </w:rPr>
            </w:pPr>
            <w:r>
              <w:rPr>
                <w:rFonts w:ascii="Arial" w:hAnsi="Arial"/>
                <w:sz w:val="18"/>
                <w:szCs w:val="18"/>
              </w:rPr>
              <w:t>DC_n78A-n258E</w:t>
            </w:r>
          </w:p>
          <w:p w14:paraId="3F854969" w14:textId="77777777" w:rsidR="00BC681D" w:rsidRDefault="00000000">
            <w:pPr>
              <w:keepNext/>
              <w:keepLines/>
              <w:spacing w:after="0"/>
              <w:jc w:val="center"/>
              <w:rPr>
                <w:rFonts w:ascii="Arial" w:hAnsi="Arial"/>
                <w:sz w:val="18"/>
                <w:szCs w:val="18"/>
              </w:rPr>
            </w:pPr>
            <w:r>
              <w:rPr>
                <w:rFonts w:ascii="Arial" w:hAnsi="Arial"/>
                <w:sz w:val="18"/>
                <w:szCs w:val="18"/>
              </w:rPr>
              <w:t>DC_n78A-n258F</w:t>
            </w:r>
          </w:p>
          <w:p w14:paraId="775E1BF4" w14:textId="77777777" w:rsidR="00BC681D" w:rsidRDefault="00000000">
            <w:pPr>
              <w:keepNext/>
              <w:keepLines/>
              <w:spacing w:after="0"/>
              <w:jc w:val="center"/>
              <w:rPr>
                <w:rFonts w:ascii="Arial" w:hAnsi="Arial"/>
                <w:sz w:val="18"/>
                <w:szCs w:val="18"/>
              </w:rPr>
            </w:pPr>
            <w:r>
              <w:rPr>
                <w:rFonts w:ascii="Arial" w:hAnsi="Arial"/>
                <w:sz w:val="18"/>
                <w:szCs w:val="18"/>
              </w:rPr>
              <w:t>DC_n78A-n258G</w:t>
            </w:r>
          </w:p>
          <w:p w14:paraId="70636589" w14:textId="77777777" w:rsidR="00BC681D" w:rsidRDefault="00000000">
            <w:pPr>
              <w:keepNext/>
              <w:keepLines/>
              <w:spacing w:after="0"/>
              <w:jc w:val="center"/>
              <w:rPr>
                <w:rFonts w:ascii="Arial" w:hAnsi="Arial"/>
                <w:sz w:val="18"/>
                <w:szCs w:val="18"/>
              </w:rPr>
            </w:pPr>
            <w:r>
              <w:rPr>
                <w:rFonts w:ascii="Arial" w:hAnsi="Arial"/>
                <w:sz w:val="18"/>
                <w:szCs w:val="18"/>
              </w:rPr>
              <w:t>DC_n78A-n258H</w:t>
            </w:r>
          </w:p>
          <w:p w14:paraId="303B2963" w14:textId="77777777" w:rsidR="00BC681D" w:rsidRDefault="00000000">
            <w:pPr>
              <w:keepNext/>
              <w:keepLines/>
              <w:spacing w:after="0"/>
              <w:jc w:val="center"/>
              <w:rPr>
                <w:rFonts w:ascii="Arial" w:hAnsi="Arial"/>
                <w:sz w:val="18"/>
                <w:szCs w:val="18"/>
              </w:rPr>
            </w:pPr>
            <w:r>
              <w:rPr>
                <w:rFonts w:ascii="Arial" w:hAnsi="Arial"/>
                <w:sz w:val="18"/>
                <w:szCs w:val="18"/>
              </w:rPr>
              <w:t>DC_n78A-n258I</w:t>
            </w:r>
          </w:p>
          <w:p w14:paraId="68AF951A" w14:textId="77777777" w:rsidR="00BC681D" w:rsidRDefault="00000000">
            <w:pPr>
              <w:keepNext/>
              <w:keepLines/>
              <w:spacing w:after="0"/>
              <w:jc w:val="center"/>
              <w:rPr>
                <w:rFonts w:ascii="Arial" w:hAnsi="Arial"/>
                <w:sz w:val="18"/>
                <w:szCs w:val="18"/>
              </w:rPr>
            </w:pPr>
            <w:r>
              <w:rPr>
                <w:rFonts w:ascii="Arial" w:hAnsi="Arial"/>
                <w:sz w:val="18"/>
                <w:szCs w:val="18"/>
              </w:rPr>
              <w:t>DC_n78A-n258J</w:t>
            </w:r>
          </w:p>
          <w:p w14:paraId="32F7F3FE" w14:textId="77777777" w:rsidR="00BC681D" w:rsidRDefault="00000000">
            <w:pPr>
              <w:keepNext/>
              <w:keepLines/>
              <w:spacing w:after="0"/>
              <w:jc w:val="center"/>
              <w:rPr>
                <w:rFonts w:ascii="Arial" w:hAnsi="Arial"/>
                <w:sz w:val="18"/>
                <w:szCs w:val="18"/>
              </w:rPr>
            </w:pPr>
            <w:r>
              <w:rPr>
                <w:rFonts w:ascii="Arial" w:hAnsi="Arial"/>
                <w:sz w:val="18"/>
                <w:szCs w:val="18"/>
              </w:rPr>
              <w:t>DC_n78A-n258K</w:t>
            </w:r>
          </w:p>
          <w:p w14:paraId="6D58202D" w14:textId="77777777" w:rsidR="00BC681D" w:rsidRDefault="00000000">
            <w:pPr>
              <w:keepNext/>
              <w:keepLines/>
              <w:spacing w:after="0"/>
              <w:jc w:val="center"/>
              <w:rPr>
                <w:rFonts w:ascii="Arial" w:hAnsi="Arial"/>
                <w:sz w:val="18"/>
                <w:szCs w:val="18"/>
              </w:rPr>
            </w:pPr>
            <w:r>
              <w:rPr>
                <w:rFonts w:ascii="Arial" w:hAnsi="Arial"/>
                <w:sz w:val="18"/>
                <w:szCs w:val="18"/>
              </w:rPr>
              <w:t>DC_n78A-n258L</w:t>
            </w:r>
          </w:p>
          <w:p w14:paraId="68D7546F" w14:textId="77777777" w:rsidR="00BC681D" w:rsidRDefault="00000000">
            <w:pPr>
              <w:keepNext/>
              <w:keepLines/>
              <w:spacing w:after="0"/>
              <w:jc w:val="center"/>
              <w:rPr>
                <w:rFonts w:ascii="Arial" w:hAnsi="Arial"/>
                <w:sz w:val="18"/>
                <w:szCs w:val="18"/>
              </w:rPr>
            </w:pPr>
            <w:r>
              <w:rPr>
                <w:rFonts w:ascii="Arial" w:hAnsi="Arial"/>
                <w:sz w:val="18"/>
                <w:szCs w:val="18"/>
              </w:rPr>
              <w:t>DC_n78A-n258M</w:t>
            </w:r>
          </w:p>
          <w:p w14:paraId="27CF0A5B" w14:textId="77777777" w:rsidR="00BC681D" w:rsidRDefault="00000000">
            <w:pPr>
              <w:keepNext/>
              <w:keepLines/>
              <w:spacing w:after="0"/>
              <w:jc w:val="center"/>
              <w:rPr>
                <w:rFonts w:ascii="Arial" w:hAnsi="Arial"/>
                <w:sz w:val="18"/>
                <w:lang w:eastAsia="ja-JP"/>
              </w:rPr>
            </w:pPr>
            <w:r>
              <w:rPr>
                <w:rFonts w:ascii="Arial" w:hAnsi="Arial"/>
                <w:sz w:val="18"/>
                <w:lang w:eastAsia="ja-JP"/>
              </w:rPr>
              <w:t>DC_n78A-n258R2</w:t>
            </w:r>
          </w:p>
          <w:p w14:paraId="4CCD0B57" w14:textId="77777777" w:rsidR="00BC681D" w:rsidRDefault="00000000">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7138F0FA" w14:textId="77777777" w:rsidR="00BC681D" w:rsidRDefault="00000000">
            <w:pPr>
              <w:keepNext/>
              <w:keepLines/>
              <w:spacing w:after="0"/>
              <w:jc w:val="center"/>
              <w:rPr>
                <w:rFonts w:ascii="Arial" w:hAnsi="Arial"/>
                <w:sz w:val="18"/>
                <w:lang w:eastAsia="ja-JP"/>
              </w:rPr>
            </w:pPr>
            <w:r>
              <w:rPr>
                <w:rFonts w:ascii="Arial" w:hAnsi="Arial"/>
                <w:sz w:val="18"/>
                <w:lang w:eastAsia="ja-JP"/>
              </w:rPr>
              <w:t>DC_n78A-n258R4</w:t>
            </w:r>
          </w:p>
          <w:p w14:paraId="3081A7FF" w14:textId="77777777" w:rsidR="00BC681D" w:rsidRDefault="00000000">
            <w:pPr>
              <w:keepNext/>
              <w:keepLines/>
              <w:spacing w:after="0"/>
              <w:jc w:val="center"/>
              <w:rPr>
                <w:rFonts w:ascii="Arial" w:hAnsi="Arial"/>
                <w:sz w:val="18"/>
                <w:lang w:eastAsia="ja-JP"/>
              </w:rPr>
            </w:pPr>
            <w:r>
              <w:rPr>
                <w:rFonts w:ascii="Arial" w:hAnsi="Arial"/>
                <w:sz w:val="18"/>
                <w:lang w:eastAsia="ja-JP"/>
              </w:rPr>
              <w:t>DC_n78A-n258R5</w:t>
            </w:r>
          </w:p>
          <w:p w14:paraId="7916C12B" w14:textId="77777777" w:rsidR="00BC681D" w:rsidRDefault="00000000">
            <w:pPr>
              <w:keepNext/>
              <w:keepLines/>
              <w:spacing w:after="0"/>
              <w:jc w:val="center"/>
              <w:rPr>
                <w:rFonts w:ascii="Arial" w:hAnsi="Arial"/>
                <w:sz w:val="18"/>
                <w:lang w:eastAsia="ja-JP"/>
              </w:rPr>
            </w:pPr>
            <w:r>
              <w:rPr>
                <w:rFonts w:ascii="Arial" w:hAnsi="Arial"/>
                <w:sz w:val="18"/>
                <w:lang w:eastAsia="ja-JP"/>
              </w:rPr>
              <w:t>DC_n78A-n258R6</w:t>
            </w:r>
          </w:p>
          <w:p w14:paraId="78FD7F29" w14:textId="77777777" w:rsidR="00BC681D" w:rsidRDefault="00000000">
            <w:pPr>
              <w:keepNext/>
              <w:keepLines/>
              <w:spacing w:after="0"/>
              <w:jc w:val="center"/>
              <w:rPr>
                <w:rFonts w:ascii="Arial" w:hAnsi="Arial"/>
                <w:sz w:val="18"/>
                <w:lang w:eastAsia="ja-JP"/>
              </w:rPr>
            </w:pPr>
            <w:r>
              <w:rPr>
                <w:rFonts w:ascii="Arial" w:hAnsi="Arial"/>
                <w:sz w:val="18"/>
                <w:lang w:eastAsia="ja-JP"/>
              </w:rPr>
              <w:t>DC_n78A-n258R7</w:t>
            </w:r>
          </w:p>
          <w:p w14:paraId="30044181" w14:textId="77777777" w:rsidR="00BC681D" w:rsidRDefault="00000000">
            <w:pPr>
              <w:keepNext/>
              <w:keepLines/>
              <w:spacing w:after="0"/>
              <w:jc w:val="center"/>
              <w:rPr>
                <w:rFonts w:ascii="Arial" w:hAnsi="Arial"/>
                <w:sz w:val="18"/>
                <w:lang w:eastAsia="ja-JP"/>
              </w:rPr>
            </w:pPr>
            <w:r>
              <w:rPr>
                <w:rFonts w:ascii="Arial" w:hAnsi="Arial"/>
                <w:sz w:val="18"/>
                <w:lang w:eastAsia="ja-JP"/>
              </w:rPr>
              <w:t>DC_n78A-n258R8</w:t>
            </w:r>
          </w:p>
          <w:p w14:paraId="2E51C436" w14:textId="77777777" w:rsidR="00BC681D" w:rsidRDefault="00000000">
            <w:pPr>
              <w:keepNext/>
              <w:keepLines/>
              <w:spacing w:after="0"/>
              <w:jc w:val="center"/>
              <w:rPr>
                <w:rFonts w:ascii="Arial" w:hAnsi="Arial"/>
                <w:sz w:val="18"/>
                <w:lang w:eastAsia="ja-JP"/>
              </w:rPr>
            </w:pPr>
            <w:r>
              <w:rPr>
                <w:rFonts w:ascii="Arial" w:hAnsi="Arial"/>
                <w:sz w:val="18"/>
                <w:lang w:eastAsia="ja-JP"/>
              </w:rPr>
              <w:t>DC_n78A-n258R9</w:t>
            </w:r>
          </w:p>
          <w:p w14:paraId="11E11700" w14:textId="77777777" w:rsidR="00BC681D" w:rsidRDefault="00000000">
            <w:pPr>
              <w:keepNext/>
              <w:keepLines/>
              <w:spacing w:after="0"/>
              <w:jc w:val="center"/>
              <w:rPr>
                <w:rFonts w:ascii="Arial" w:hAnsi="Arial"/>
                <w:sz w:val="18"/>
                <w:szCs w:val="18"/>
              </w:rPr>
            </w:pPr>
            <w:r>
              <w:rPr>
                <w:rFonts w:ascii="Arial" w:hAnsi="Arial"/>
                <w:sz w:val="18"/>
                <w:lang w:eastAsia="ja-JP"/>
              </w:rPr>
              <w:t>DC_n78A-n258R10</w:t>
            </w:r>
          </w:p>
          <w:p w14:paraId="033C0424" w14:textId="77777777" w:rsidR="00BC681D" w:rsidRDefault="00000000">
            <w:pPr>
              <w:keepNext/>
              <w:keepLines/>
              <w:spacing w:after="0"/>
              <w:jc w:val="center"/>
              <w:rPr>
                <w:rFonts w:ascii="Arial" w:hAnsi="Arial"/>
                <w:sz w:val="18"/>
                <w:szCs w:val="18"/>
              </w:rPr>
            </w:pPr>
            <w:r>
              <w:rPr>
                <w:rFonts w:ascii="Arial" w:hAnsi="Arial"/>
                <w:sz w:val="18"/>
                <w:szCs w:val="18"/>
              </w:rPr>
              <w:t>DC_n78C-n258A</w:t>
            </w:r>
          </w:p>
          <w:p w14:paraId="307781D7" w14:textId="77777777" w:rsidR="00BC681D" w:rsidRDefault="00000000">
            <w:pPr>
              <w:keepNext/>
              <w:keepLines/>
              <w:spacing w:after="0"/>
              <w:jc w:val="center"/>
              <w:rPr>
                <w:rFonts w:ascii="Arial" w:hAnsi="Arial"/>
                <w:sz w:val="18"/>
                <w:szCs w:val="18"/>
                <w:lang w:val="de-DE"/>
              </w:rPr>
            </w:pPr>
            <w:r>
              <w:rPr>
                <w:rFonts w:ascii="Arial" w:hAnsi="Arial"/>
                <w:sz w:val="18"/>
                <w:szCs w:val="18"/>
                <w:lang w:val="de-DE"/>
              </w:rPr>
              <w:t>DC_n78C-n258B</w:t>
            </w:r>
          </w:p>
          <w:p w14:paraId="73BCE7C0" w14:textId="77777777" w:rsidR="00BC681D" w:rsidRDefault="00000000">
            <w:pPr>
              <w:keepNext/>
              <w:keepLines/>
              <w:spacing w:after="0"/>
              <w:jc w:val="center"/>
              <w:rPr>
                <w:rFonts w:ascii="Arial" w:hAnsi="Arial"/>
                <w:sz w:val="18"/>
                <w:szCs w:val="18"/>
                <w:lang w:val="de-DE"/>
              </w:rPr>
            </w:pPr>
            <w:r>
              <w:rPr>
                <w:rFonts w:ascii="Arial" w:hAnsi="Arial"/>
                <w:sz w:val="18"/>
                <w:szCs w:val="18"/>
                <w:lang w:val="de-DE"/>
              </w:rPr>
              <w:t>DC_n78C-n258C</w:t>
            </w:r>
          </w:p>
          <w:p w14:paraId="3113AF01" w14:textId="77777777" w:rsidR="00BC681D" w:rsidRDefault="00000000">
            <w:pPr>
              <w:keepNext/>
              <w:keepLines/>
              <w:spacing w:after="0"/>
              <w:jc w:val="center"/>
              <w:rPr>
                <w:rFonts w:ascii="Arial" w:hAnsi="Arial"/>
                <w:sz w:val="18"/>
                <w:szCs w:val="18"/>
                <w:lang w:val="de-DE"/>
              </w:rPr>
            </w:pPr>
            <w:r>
              <w:rPr>
                <w:rFonts w:ascii="Arial" w:hAnsi="Arial"/>
                <w:sz w:val="18"/>
                <w:szCs w:val="18"/>
                <w:lang w:val="de-DE"/>
              </w:rPr>
              <w:t>DC_n78C-n258D</w:t>
            </w:r>
          </w:p>
          <w:p w14:paraId="5B2D95C0" w14:textId="77777777" w:rsidR="00BC681D" w:rsidRDefault="00000000">
            <w:pPr>
              <w:keepNext/>
              <w:keepLines/>
              <w:spacing w:after="0"/>
              <w:jc w:val="center"/>
              <w:rPr>
                <w:rFonts w:ascii="Arial" w:hAnsi="Arial"/>
                <w:sz w:val="18"/>
                <w:szCs w:val="18"/>
                <w:lang w:val="de-DE"/>
              </w:rPr>
            </w:pPr>
            <w:r>
              <w:rPr>
                <w:rFonts w:ascii="Arial" w:hAnsi="Arial"/>
                <w:sz w:val="18"/>
                <w:szCs w:val="18"/>
                <w:lang w:val="de-DE"/>
              </w:rPr>
              <w:t>DC_n78C-n258E</w:t>
            </w:r>
          </w:p>
          <w:p w14:paraId="7ED6BF29" w14:textId="77777777" w:rsidR="00BC681D" w:rsidRDefault="00000000">
            <w:pPr>
              <w:keepNext/>
              <w:keepLines/>
              <w:spacing w:after="0"/>
              <w:jc w:val="center"/>
              <w:rPr>
                <w:rFonts w:ascii="Arial" w:hAnsi="Arial"/>
                <w:sz w:val="18"/>
                <w:szCs w:val="18"/>
                <w:lang w:val="de-DE"/>
              </w:rPr>
            </w:pPr>
            <w:r>
              <w:rPr>
                <w:rFonts w:ascii="Arial" w:hAnsi="Arial"/>
                <w:sz w:val="18"/>
                <w:szCs w:val="18"/>
                <w:lang w:val="de-DE"/>
              </w:rPr>
              <w:t>DC_n78C-n258F</w:t>
            </w:r>
          </w:p>
          <w:p w14:paraId="0F7094FD" w14:textId="77777777" w:rsidR="00BC681D" w:rsidRDefault="00000000">
            <w:pPr>
              <w:keepNext/>
              <w:keepLines/>
              <w:spacing w:after="0"/>
              <w:jc w:val="center"/>
              <w:rPr>
                <w:rFonts w:ascii="Arial" w:hAnsi="Arial"/>
                <w:sz w:val="18"/>
                <w:szCs w:val="18"/>
                <w:lang w:val="de-DE"/>
              </w:rPr>
            </w:pPr>
            <w:r>
              <w:rPr>
                <w:rFonts w:ascii="Arial" w:hAnsi="Arial"/>
                <w:sz w:val="18"/>
                <w:szCs w:val="18"/>
                <w:lang w:val="de-DE"/>
              </w:rPr>
              <w:t>DC_n78C-n258G</w:t>
            </w:r>
          </w:p>
          <w:p w14:paraId="6D106295" w14:textId="77777777" w:rsidR="00BC681D" w:rsidRDefault="00000000">
            <w:pPr>
              <w:keepNext/>
              <w:keepLines/>
              <w:spacing w:after="0"/>
              <w:jc w:val="center"/>
              <w:rPr>
                <w:rFonts w:ascii="Arial" w:hAnsi="Arial"/>
                <w:sz w:val="18"/>
                <w:szCs w:val="18"/>
              </w:rPr>
            </w:pPr>
            <w:r>
              <w:rPr>
                <w:rFonts w:ascii="Arial" w:hAnsi="Arial"/>
                <w:sz w:val="18"/>
                <w:szCs w:val="18"/>
              </w:rPr>
              <w:t>DC_n78C-n258H</w:t>
            </w:r>
          </w:p>
          <w:p w14:paraId="28A2E292" w14:textId="77777777" w:rsidR="00BC681D" w:rsidRDefault="00000000">
            <w:pPr>
              <w:keepNext/>
              <w:keepLines/>
              <w:spacing w:after="0"/>
              <w:jc w:val="center"/>
              <w:rPr>
                <w:rFonts w:ascii="Arial" w:hAnsi="Arial"/>
                <w:sz w:val="18"/>
                <w:szCs w:val="18"/>
              </w:rPr>
            </w:pPr>
            <w:r>
              <w:rPr>
                <w:rFonts w:ascii="Arial" w:hAnsi="Arial"/>
                <w:sz w:val="18"/>
                <w:szCs w:val="18"/>
              </w:rPr>
              <w:t>DC_n78C-n258I</w:t>
            </w:r>
          </w:p>
          <w:p w14:paraId="0BDAB902" w14:textId="77777777" w:rsidR="00BC681D" w:rsidRDefault="00000000">
            <w:pPr>
              <w:keepNext/>
              <w:keepLines/>
              <w:spacing w:after="0"/>
              <w:jc w:val="center"/>
              <w:rPr>
                <w:rFonts w:ascii="Arial" w:hAnsi="Arial"/>
                <w:sz w:val="18"/>
                <w:szCs w:val="18"/>
                <w:lang w:val="de-DE"/>
              </w:rPr>
            </w:pPr>
            <w:r>
              <w:rPr>
                <w:rFonts w:ascii="Arial" w:hAnsi="Arial"/>
                <w:sz w:val="18"/>
                <w:szCs w:val="18"/>
                <w:lang w:val="de-DE"/>
              </w:rPr>
              <w:t>DC_n78C-n258J</w:t>
            </w:r>
          </w:p>
          <w:p w14:paraId="60F83D85" w14:textId="77777777" w:rsidR="00BC681D" w:rsidRDefault="00000000">
            <w:pPr>
              <w:keepNext/>
              <w:keepLines/>
              <w:spacing w:after="0"/>
              <w:jc w:val="center"/>
              <w:rPr>
                <w:rFonts w:ascii="Arial" w:hAnsi="Arial"/>
                <w:sz w:val="18"/>
                <w:szCs w:val="18"/>
                <w:lang w:val="de-DE"/>
              </w:rPr>
            </w:pPr>
            <w:r>
              <w:rPr>
                <w:rFonts w:ascii="Arial" w:hAnsi="Arial"/>
                <w:sz w:val="18"/>
                <w:szCs w:val="18"/>
                <w:lang w:val="de-DE"/>
              </w:rPr>
              <w:t>DC_n78C-n258K</w:t>
            </w:r>
          </w:p>
          <w:p w14:paraId="2E5CEF35" w14:textId="77777777" w:rsidR="00BC681D" w:rsidRDefault="00000000">
            <w:pPr>
              <w:keepNext/>
              <w:keepLines/>
              <w:spacing w:after="0"/>
              <w:jc w:val="center"/>
              <w:rPr>
                <w:rFonts w:ascii="Arial" w:hAnsi="Arial"/>
                <w:sz w:val="18"/>
                <w:szCs w:val="18"/>
                <w:lang w:val="de-DE"/>
              </w:rPr>
            </w:pPr>
            <w:r>
              <w:rPr>
                <w:rFonts w:ascii="Arial" w:hAnsi="Arial"/>
                <w:sz w:val="18"/>
                <w:szCs w:val="18"/>
                <w:lang w:val="de-DE"/>
              </w:rPr>
              <w:t>DC_n78C-n258L</w:t>
            </w:r>
          </w:p>
          <w:p w14:paraId="3E51A091" w14:textId="77777777" w:rsidR="00BC681D" w:rsidRDefault="00000000">
            <w:pPr>
              <w:keepNext/>
              <w:keepLines/>
              <w:spacing w:after="0"/>
              <w:jc w:val="center"/>
              <w:rPr>
                <w:rFonts w:ascii="Arial" w:hAnsi="Arial"/>
                <w:sz w:val="18"/>
                <w:lang w:val="de-DE" w:eastAsia="zh-CN"/>
              </w:rPr>
            </w:pPr>
            <w:r>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5C89AC1F" w14:textId="77777777" w:rsidR="00BC681D" w:rsidRDefault="00000000">
            <w:pPr>
              <w:keepNext/>
              <w:keepLines/>
              <w:spacing w:after="0"/>
              <w:jc w:val="center"/>
              <w:rPr>
                <w:rFonts w:ascii="Arial" w:hAnsi="Arial"/>
                <w:sz w:val="18"/>
                <w:szCs w:val="18"/>
              </w:rPr>
            </w:pPr>
            <w:r>
              <w:rPr>
                <w:rFonts w:ascii="Arial" w:hAnsi="Arial"/>
                <w:sz w:val="18"/>
                <w:szCs w:val="18"/>
              </w:rPr>
              <w:t>DC_n78A-n258A</w:t>
            </w:r>
          </w:p>
          <w:p w14:paraId="289D0C1C"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DC_n78A-n258G</w:t>
            </w:r>
          </w:p>
          <w:p w14:paraId="2BE668C3"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DC_n78A-n258H</w:t>
            </w:r>
          </w:p>
          <w:p w14:paraId="414DCB78"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DC_n78A-n258I</w:t>
            </w:r>
          </w:p>
          <w:p w14:paraId="60839122"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DC_n78A-n258R2</w:t>
            </w:r>
          </w:p>
          <w:p w14:paraId="3263BDB0"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DC_n78A-n258R3</w:t>
            </w:r>
          </w:p>
          <w:p w14:paraId="3770D7D6"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DC_n78A-n258R4</w:t>
            </w:r>
          </w:p>
        </w:tc>
      </w:tr>
      <w:tr w:rsidR="00BC681D" w14:paraId="35AA5F02" w14:textId="77777777">
        <w:trPr>
          <w:trHeight w:val="187"/>
        </w:trPr>
        <w:tc>
          <w:tcPr>
            <w:tcW w:w="3827" w:type="dxa"/>
          </w:tcPr>
          <w:p w14:paraId="66342215" w14:textId="77777777" w:rsidR="00BC681D" w:rsidRDefault="00000000">
            <w:pPr>
              <w:keepNext/>
              <w:keepLines/>
              <w:spacing w:after="0"/>
              <w:jc w:val="center"/>
            </w:pPr>
            <w:r>
              <w:rPr>
                <w:rFonts w:ascii="Arial" w:hAnsi="Arial" w:hint="eastAsia"/>
                <w:sz w:val="18"/>
                <w:lang w:eastAsia="zh-CN"/>
              </w:rPr>
              <w:t>D</w:t>
            </w:r>
            <w:r>
              <w:rPr>
                <w:rFonts w:ascii="Arial" w:hAnsi="Arial"/>
                <w:sz w:val="18"/>
                <w:lang w:eastAsia="zh-CN"/>
              </w:rPr>
              <w:t>C_n78A-n258(2A)</w:t>
            </w:r>
            <w:r>
              <w:t xml:space="preserve"> </w:t>
            </w:r>
          </w:p>
          <w:p w14:paraId="790C63F4"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DC_n78A-n258(A-G)</w:t>
            </w:r>
          </w:p>
          <w:p w14:paraId="6B639028"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DC_n78A-n258(2G)</w:t>
            </w:r>
          </w:p>
          <w:p w14:paraId="659E4CEF"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DC_n78(2A)-n258A</w:t>
            </w:r>
          </w:p>
          <w:p w14:paraId="04FA5727"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DC_n78(2A)-n258B</w:t>
            </w:r>
          </w:p>
          <w:p w14:paraId="12EE1CFB"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DC_n78(2A)-n258C</w:t>
            </w:r>
          </w:p>
          <w:p w14:paraId="53DA8A4C"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DC_n78(2A)-n258D</w:t>
            </w:r>
          </w:p>
          <w:p w14:paraId="01F85988"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DC_n78(2A)-n258E</w:t>
            </w:r>
          </w:p>
          <w:p w14:paraId="2F8F7AAB"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DC_n78(2A)-n258F</w:t>
            </w:r>
          </w:p>
          <w:p w14:paraId="2E61B7CF"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DC_n78(2A)-n258G</w:t>
            </w:r>
          </w:p>
          <w:p w14:paraId="75D547D4"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DC_n78(2A)-n258H</w:t>
            </w:r>
          </w:p>
          <w:p w14:paraId="123182BC"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DC_n78(2A)-n258I</w:t>
            </w:r>
          </w:p>
          <w:p w14:paraId="10711D5F"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DC_n78(2A)-n258J</w:t>
            </w:r>
          </w:p>
          <w:p w14:paraId="5E808C64"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DC_n78(2A)-n258K</w:t>
            </w:r>
          </w:p>
          <w:p w14:paraId="0496D217"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DC_n78(2A)-n258L</w:t>
            </w:r>
          </w:p>
          <w:p w14:paraId="29067634" w14:textId="77777777" w:rsidR="00BC681D" w:rsidRDefault="00000000">
            <w:pPr>
              <w:keepNext/>
              <w:keepLines/>
              <w:spacing w:after="0"/>
              <w:jc w:val="center"/>
              <w:rPr>
                <w:rFonts w:ascii="Arial" w:hAnsi="Arial"/>
                <w:sz w:val="18"/>
                <w:lang w:eastAsia="zh-CN"/>
              </w:rPr>
            </w:pPr>
            <w:r>
              <w:rPr>
                <w:rFonts w:ascii="Arial" w:hAnsi="Arial"/>
                <w:sz w:val="18"/>
                <w:lang w:eastAsia="zh-CN"/>
              </w:rPr>
              <w:t xml:space="preserve">DC_n78(2A)-n258M </w:t>
            </w:r>
          </w:p>
          <w:p w14:paraId="77F1650E"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DC_n78(2A)-n258R2</w:t>
            </w:r>
          </w:p>
          <w:p w14:paraId="02BEC4D3"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DC_n78(2A)-n258R3</w:t>
            </w:r>
          </w:p>
          <w:p w14:paraId="6B917425"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DC_n78(2A)-n258R4</w:t>
            </w:r>
          </w:p>
          <w:p w14:paraId="462190B3"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DC_n78(2A)-n258R5</w:t>
            </w:r>
          </w:p>
          <w:p w14:paraId="10B90B1B"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DC_n78(2A)-n258R6</w:t>
            </w:r>
          </w:p>
          <w:p w14:paraId="25EBC9C0"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DC_n78(2A)-n258R7</w:t>
            </w:r>
          </w:p>
          <w:p w14:paraId="61A79467"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DC_n78(2A)-n258R8</w:t>
            </w:r>
          </w:p>
          <w:p w14:paraId="74F52275"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DC_n78(2A)-n258R9</w:t>
            </w:r>
          </w:p>
          <w:p w14:paraId="7B37EA0C"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DC_n78(2A)-n258R10</w:t>
            </w:r>
          </w:p>
        </w:tc>
        <w:tc>
          <w:tcPr>
            <w:tcW w:w="4257" w:type="dxa"/>
          </w:tcPr>
          <w:p w14:paraId="2B1ABED4" w14:textId="77777777" w:rsidR="00BC681D" w:rsidRDefault="0000000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C_n78A-n258A</w:t>
            </w:r>
          </w:p>
          <w:p w14:paraId="3C179738"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DC_n78A-n258G</w:t>
            </w:r>
          </w:p>
          <w:p w14:paraId="70110EC4"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DC_n78A-n258H</w:t>
            </w:r>
          </w:p>
          <w:p w14:paraId="597063B9"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DC_n78A-n258I</w:t>
            </w:r>
          </w:p>
          <w:p w14:paraId="47AE870C"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DC_n78A-n258R2</w:t>
            </w:r>
          </w:p>
          <w:p w14:paraId="0D7FC535"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DC_n78A-n258R3</w:t>
            </w:r>
          </w:p>
          <w:p w14:paraId="79BD40AA"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DC_n78A-n258R4</w:t>
            </w:r>
          </w:p>
          <w:p w14:paraId="6C66C5B9"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DC_n78A-n258(2A)</w:t>
            </w:r>
          </w:p>
          <w:p w14:paraId="3DBC2FBC" w14:textId="77777777" w:rsidR="00BC681D" w:rsidRDefault="00000000">
            <w:pPr>
              <w:keepNext/>
              <w:keepLines/>
              <w:spacing w:after="0"/>
              <w:jc w:val="center"/>
              <w:rPr>
                <w:rFonts w:ascii="Arial" w:hAnsi="Arial"/>
                <w:sz w:val="18"/>
                <w:lang w:eastAsia="zh-CN"/>
              </w:rPr>
            </w:pPr>
            <w:r>
              <w:rPr>
                <w:rFonts w:ascii="Arial" w:hAnsi="Arial"/>
                <w:sz w:val="18"/>
                <w:lang w:eastAsia="zh-CN"/>
              </w:rPr>
              <w:t>DC_n78A-n258(2G)</w:t>
            </w:r>
          </w:p>
          <w:p w14:paraId="77801DEE"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DC_n78(2A)-n258A</w:t>
            </w:r>
          </w:p>
          <w:p w14:paraId="09091D1D"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DC_n78(2A)-n258G</w:t>
            </w:r>
          </w:p>
          <w:p w14:paraId="3DAE9982"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DC_n78(2A)-n258H</w:t>
            </w:r>
          </w:p>
          <w:p w14:paraId="6E43DE00"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DC_n78(2A)-n258I</w:t>
            </w:r>
          </w:p>
          <w:p w14:paraId="3CA894AB"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DC_n78(2A)-n258A</w:t>
            </w:r>
          </w:p>
          <w:p w14:paraId="2A5C48E7"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DC_n78(2A)-n258R2</w:t>
            </w:r>
          </w:p>
          <w:p w14:paraId="31658529"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DC_n78(2A)-n258R3</w:t>
            </w:r>
          </w:p>
          <w:p w14:paraId="1EB23510" w14:textId="77777777" w:rsidR="00BC681D" w:rsidRDefault="00000000">
            <w:pPr>
              <w:keepNext/>
              <w:keepLines/>
              <w:spacing w:after="0"/>
              <w:jc w:val="center"/>
              <w:rPr>
                <w:rFonts w:ascii="Arial" w:hAnsi="Arial"/>
                <w:sz w:val="18"/>
                <w:lang w:eastAsia="zh-CN"/>
              </w:rPr>
            </w:pPr>
            <w:r>
              <w:rPr>
                <w:rFonts w:ascii="Arial" w:hAnsi="Arial"/>
                <w:sz w:val="18"/>
                <w:lang w:eastAsia="zh-CN"/>
              </w:rPr>
              <w:t>DC_n78(2A)-n258R4</w:t>
            </w:r>
          </w:p>
        </w:tc>
      </w:tr>
      <w:tr w:rsidR="00BC681D" w14:paraId="6D62A0D5" w14:textId="77777777">
        <w:trPr>
          <w:trHeight w:val="187"/>
        </w:trPr>
        <w:tc>
          <w:tcPr>
            <w:tcW w:w="3827" w:type="dxa"/>
          </w:tcPr>
          <w:p w14:paraId="640BB268" w14:textId="77777777" w:rsidR="00BC681D" w:rsidRDefault="0000000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2FC82217"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2BD08BD2"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7A90CB5B"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1FD65A9F"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7D5F4346"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4AA4D981"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3138F41E"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70F9FCF6" w14:textId="77777777" w:rsidR="00BC681D" w:rsidRDefault="00000000">
            <w:pPr>
              <w:keepNext/>
              <w:keepLines/>
              <w:spacing w:after="0"/>
              <w:jc w:val="center"/>
              <w:rPr>
                <w:rFonts w:ascii="Arial" w:hAnsi="Arial"/>
                <w:sz w:val="18"/>
              </w:rPr>
            </w:pPr>
            <w:r>
              <w:rPr>
                <w:rFonts w:ascii="Arial" w:hAnsi="Arial"/>
                <w:sz w:val="18"/>
              </w:rPr>
              <w:t>DC_n78A-n259A</w:t>
            </w:r>
          </w:p>
          <w:p w14:paraId="416A4FF2" w14:textId="77777777" w:rsidR="00BC681D" w:rsidRDefault="00000000">
            <w:pPr>
              <w:keepNext/>
              <w:keepLines/>
              <w:spacing w:after="0"/>
              <w:jc w:val="center"/>
              <w:rPr>
                <w:rFonts w:ascii="Arial" w:hAnsi="Arial"/>
                <w:sz w:val="18"/>
              </w:rPr>
            </w:pPr>
            <w:r>
              <w:rPr>
                <w:rFonts w:ascii="Arial" w:hAnsi="Arial"/>
                <w:sz w:val="18"/>
              </w:rPr>
              <w:t>DC_n78A-n259G</w:t>
            </w:r>
          </w:p>
          <w:p w14:paraId="2689C404" w14:textId="77777777" w:rsidR="00BC681D" w:rsidRDefault="00000000">
            <w:pPr>
              <w:keepNext/>
              <w:keepLines/>
              <w:spacing w:after="0"/>
              <w:jc w:val="center"/>
              <w:rPr>
                <w:rFonts w:ascii="Arial" w:hAnsi="Arial"/>
                <w:sz w:val="18"/>
              </w:rPr>
            </w:pPr>
            <w:r>
              <w:rPr>
                <w:rFonts w:ascii="Arial" w:hAnsi="Arial"/>
                <w:sz w:val="18"/>
              </w:rPr>
              <w:t>DC_n78A-n259H</w:t>
            </w:r>
          </w:p>
          <w:p w14:paraId="0E31A3C6" w14:textId="77777777" w:rsidR="00BC681D" w:rsidRDefault="00000000">
            <w:pPr>
              <w:keepNext/>
              <w:keepLines/>
              <w:spacing w:after="0"/>
              <w:jc w:val="center"/>
              <w:rPr>
                <w:rFonts w:ascii="Arial" w:hAnsi="Arial"/>
                <w:sz w:val="18"/>
              </w:rPr>
            </w:pPr>
            <w:r>
              <w:rPr>
                <w:rFonts w:ascii="Arial" w:hAnsi="Arial"/>
                <w:sz w:val="18"/>
              </w:rPr>
              <w:t>DC_n78A-n259I</w:t>
            </w:r>
          </w:p>
          <w:p w14:paraId="2164A000" w14:textId="77777777" w:rsidR="00BC681D" w:rsidRDefault="00000000">
            <w:pPr>
              <w:keepNext/>
              <w:keepLines/>
              <w:spacing w:after="0"/>
              <w:jc w:val="center"/>
              <w:rPr>
                <w:rFonts w:ascii="Arial" w:hAnsi="Arial"/>
                <w:sz w:val="18"/>
              </w:rPr>
            </w:pPr>
            <w:r>
              <w:rPr>
                <w:rFonts w:ascii="Arial" w:hAnsi="Arial"/>
                <w:sz w:val="18"/>
              </w:rPr>
              <w:t>DC_n78A-n259J</w:t>
            </w:r>
          </w:p>
          <w:p w14:paraId="2C5AD4E7" w14:textId="77777777" w:rsidR="00BC681D" w:rsidRDefault="00000000">
            <w:pPr>
              <w:keepNext/>
              <w:keepLines/>
              <w:spacing w:after="0"/>
              <w:jc w:val="center"/>
              <w:rPr>
                <w:rFonts w:ascii="Arial" w:hAnsi="Arial"/>
                <w:sz w:val="18"/>
              </w:rPr>
            </w:pPr>
            <w:r>
              <w:rPr>
                <w:rFonts w:ascii="Arial" w:hAnsi="Arial"/>
                <w:sz w:val="18"/>
              </w:rPr>
              <w:t>DC_n78A-n259K</w:t>
            </w:r>
          </w:p>
          <w:p w14:paraId="33A65E89" w14:textId="77777777" w:rsidR="00BC681D" w:rsidRDefault="00000000">
            <w:pPr>
              <w:keepNext/>
              <w:keepLines/>
              <w:spacing w:after="0"/>
              <w:jc w:val="center"/>
              <w:rPr>
                <w:rFonts w:ascii="Arial" w:hAnsi="Arial"/>
                <w:sz w:val="18"/>
              </w:rPr>
            </w:pPr>
            <w:r>
              <w:rPr>
                <w:rFonts w:ascii="Arial" w:hAnsi="Arial"/>
                <w:sz w:val="18"/>
              </w:rPr>
              <w:t>DC_n78A-n259L</w:t>
            </w:r>
          </w:p>
          <w:p w14:paraId="10858597" w14:textId="77777777" w:rsidR="00BC681D" w:rsidRDefault="00000000">
            <w:pPr>
              <w:keepNext/>
              <w:keepLines/>
              <w:spacing w:after="0"/>
              <w:jc w:val="center"/>
              <w:rPr>
                <w:rFonts w:ascii="Arial" w:hAnsi="Arial"/>
                <w:sz w:val="18"/>
                <w:lang w:eastAsia="zh-CN"/>
              </w:rPr>
            </w:pPr>
            <w:r>
              <w:rPr>
                <w:rFonts w:ascii="Arial" w:hAnsi="Arial"/>
                <w:sz w:val="18"/>
              </w:rPr>
              <w:t>DC_n78A-n259M</w:t>
            </w:r>
          </w:p>
        </w:tc>
      </w:tr>
      <w:tr w:rsidR="00BC681D" w14:paraId="3453FA30" w14:textId="77777777">
        <w:trPr>
          <w:trHeight w:val="187"/>
        </w:trPr>
        <w:tc>
          <w:tcPr>
            <w:tcW w:w="3827" w:type="dxa"/>
          </w:tcPr>
          <w:p w14:paraId="7BC1074F"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14:paraId="37424C53"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14:paraId="0576D1EA"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14:paraId="3A5FB59B"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14:paraId="04C6CC9C"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14:paraId="59A43338"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14:paraId="0B4DCE2D"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14:paraId="42EB5E3A"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14:paraId="5A8AB4A8"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14:paraId="164165DA"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14:paraId="65ED2759"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14:paraId="560B624A"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14:paraId="0DC68C60" w14:textId="77777777" w:rsidR="00BC681D"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14:paraId="1503EA09" w14:textId="77777777" w:rsidR="00BC681D" w:rsidRDefault="00000000">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14:paraId="523626B9"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7" w:type="dxa"/>
          </w:tcPr>
          <w:p w14:paraId="02785DAE"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14:paraId="5EAE80D9" w14:textId="77777777" w:rsidR="00BC681D" w:rsidRDefault="00000000">
            <w:pPr>
              <w:keepNext/>
              <w:keepLines/>
              <w:spacing w:after="0"/>
              <w:jc w:val="center"/>
              <w:rPr>
                <w:rFonts w:ascii="Arial" w:hAnsi="Arial"/>
                <w:sz w:val="18"/>
                <w:lang w:eastAsia="zh-CN"/>
              </w:rPr>
            </w:pPr>
            <w:r>
              <w:rPr>
                <w:rFonts w:ascii="Arial" w:hAnsi="Arial"/>
                <w:sz w:val="18"/>
                <w:lang w:eastAsia="zh-CN"/>
              </w:rPr>
              <w:t>DC_n79A-n257G</w:t>
            </w:r>
          </w:p>
          <w:p w14:paraId="6791FE37" w14:textId="77777777" w:rsidR="00BC681D" w:rsidRDefault="00000000">
            <w:pPr>
              <w:keepNext/>
              <w:keepLines/>
              <w:spacing w:after="0"/>
              <w:jc w:val="center"/>
              <w:rPr>
                <w:rFonts w:ascii="Arial" w:hAnsi="Arial"/>
                <w:sz w:val="18"/>
                <w:lang w:eastAsia="zh-CN"/>
              </w:rPr>
            </w:pPr>
            <w:r>
              <w:rPr>
                <w:rFonts w:ascii="Arial" w:hAnsi="Arial"/>
                <w:sz w:val="18"/>
                <w:lang w:eastAsia="zh-CN"/>
              </w:rPr>
              <w:t>DC_n79A-n257H</w:t>
            </w:r>
          </w:p>
          <w:p w14:paraId="66D27EB6" w14:textId="77777777" w:rsidR="00BC681D" w:rsidRDefault="00000000">
            <w:pPr>
              <w:keepNext/>
              <w:keepLines/>
              <w:spacing w:after="0"/>
              <w:jc w:val="center"/>
              <w:rPr>
                <w:rFonts w:ascii="Arial" w:hAnsi="Arial"/>
                <w:sz w:val="18"/>
                <w:lang w:eastAsia="zh-CN"/>
              </w:rPr>
            </w:pPr>
            <w:r>
              <w:rPr>
                <w:rFonts w:ascii="Arial" w:hAnsi="Arial"/>
                <w:sz w:val="18"/>
                <w:lang w:eastAsia="zh-CN"/>
              </w:rPr>
              <w:t>DC_n79A-n257I</w:t>
            </w:r>
          </w:p>
        </w:tc>
      </w:tr>
      <w:tr w:rsidR="00BC681D" w14:paraId="0F8678C4" w14:textId="77777777">
        <w:trPr>
          <w:trHeight w:val="187"/>
        </w:trPr>
        <w:tc>
          <w:tcPr>
            <w:tcW w:w="3827" w:type="dxa"/>
          </w:tcPr>
          <w:p w14:paraId="14B1D6C3"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A</w:t>
            </w:r>
          </w:p>
          <w:p w14:paraId="0588A9B8"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D</w:t>
            </w:r>
          </w:p>
          <w:p w14:paraId="66E3B821"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E</w:t>
            </w:r>
          </w:p>
          <w:p w14:paraId="491BC459" w14:textId="77777777" w:rsidR="00BC681D" w:rsidRDefault="00000000">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F</w:t>
            </w:r>
          </w:p>
          <w:p w14:paraId="4948558F"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G</w:t>
            </w:r>
          </w:p>
          <w:p w14:paraId="770736DF"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H</w:t>
            </w:r>
          </w:p>
          <w:p w14:paraId="6AD106BD"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I</w:t>
            </w:r>
          </w:p>
          <w:p w14:paraId="6FFC7911"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J</w:t>
            </w:r>
          </w:p>
          <w:p w14:paraId="43BD7D7B"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K</w:t>
            </w:r>
          </w:p>
          <w:p w14:paraId="5783BEB5"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L</w:t>
            </w:r>
          </w:p>
          <w:p w14:paraId="74381C96"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M</w:t>
            </w:r>
          </w:p>
        </w:tc>
        <w:tc>
          <w:tcPr>
            <w:tcW w:w="4257" w:type="dxa"/>
          </w:tcPr>
          <w:p w14:paraId="27ADA9D8"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hint="eastAsia"/>
                <w:sz w:val="18"/>
                <w:lang w:val="en-US" w:eastAsia="zh-CN"/>
              </w:rPr>
              <w:t>8</w:t>
            </w:r>
            <w:r>
              <w:rPr>
                <w:rFonts w:ascii="Arial" w:hAnsi="Arial"/>
                <w:sz w:val="18"/>
                <w:lang w:eastAsia="zh-CN"/>
              </w:rPr>
              <w:t>A</w:t>
            </w:r>
          </w:p>
          <w:p w14:paraId="4C5986FB"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219C17EA"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7C4E1F7B"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5C1AA9B8"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05EDD163"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BC681D" w14:paraId="2916245A" w14:textId="77777777">
        <w:trPr>
          <w:trHeight w:val="187"/>
        </w:trPr>
        <w:tc>
          <w:tcPr>
            <w:tcW w:w="3827" w:type="dxa"/>
          </w:tcPr>
          <w:p w14:paraId="34D3BAB7" w14:textId="77777777" w:rsidR="00BC681D" w:rsidRDefault="0000000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39AECB35"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01B68A19"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52DC8C64"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7202B1B8"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6C68C512"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0A5D2CAB"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3387499B" w14:textId="77777777" w:rsidR="00BC681D" w:rsidRDefault="0000000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681F7C99" w14:textId="77777777" w:rsidR="00BC681D" w:rsidRDefault="00000000">
            <w:pPr>
              <w:keepNext/>
              <w:keepLines/>
              <w:spacing w:after="0"/>
              <w:jc w:val="center"/>
              <w:rPr>
                <w:rFonts w:ascii="Arial" w:hAnsi="Arial"/>
                <w:sz w:val="18"/>
              </w:rPr>
            </w:pPr>
            <w:r>
              <w:rPr>
                <w:rFonts w:ascii="Arial" w:hAnsi="Arial"/>
                <w:sz w:val="18"/>
              </w:rPr>
              <w:t>DC_n79A-n259A</w:t>
            </w:r>
          </w:p>
          <w:p w14:paraId="1AFBE9C1" w14:textId="77777777" w:rsidR="00BC681D" w:rsidRDefault="00000000">
            <w:pPr>
              <w:keepNext/>
              <w:keepLines/>
              <w:spacing w:after="0"/>
              <w:jc w:val="center"/>
              <w:rPr>
                <w:rFonts w:ascii="Arial" w:hAnsi="Arial"/>
                <w:sz w:val="18"/>
              </w:rPr>
            </w:pPr>
            <w:r>
              <w:rPr>
                <w:rFonts w:ascii="Arial" w:hAnsi="Arial"/>
                <w:sz w:val="18"/>
              </w:rPr>
              <w:t>DC_n79A-n259G</w:t>
            </w:r>
          </w:p>
          <w:p w14:paraId="4D43415E" w14:textId="77777777" w:rsidR="00BC681D" w:rsidRDefault="00000000">
            <w:pPr>
              <w:keepNext/>
              <w:keepLines/>
              <w:spacing w:after="0"/>
              <w:jc w:val="center"/>
              <w:rPr>
                <w:rFonts w:ascii="Arial" w:hAnsi="Arial"/>
                <w:sz w:val="18"/>
              </w:rPr>
            </w:pPr>
            <w:r>
              <w:rPr>
                <w:rFonts w:ascii="Arial" w:hAnsi="Arial"/>
                <w:sz w:val="18"/>
              </w:rPr>
              <w:t>DC_n79A-n259H</w:t>
            </w:r>
          </w:p>
          <w:p w14:paraId="282F8C17" w14:textId="77777777" w:rsidR="00BC681D" w:rsidRDefault="00000000">
            <w:pPr>
              <w:keepNext/>
              <w:keepLines/>
              <w:spacing w:after="0"/>
              <w:jc w:val="center"/>
              <w:rPr>
                <w:rFonts w:ascii="Arial" w:hAnsi="Arial"/>
                <w:sz w:val="18"/>
              </w:rPr>
            </w:pPr>
            <w:r>
              <w:rPr>
                <w:rFonts w:ascii="Arial" w:hAnsi="Arial"/>
                <w:sz w:val="18"/>
              </w:rPr>
              <w:t>DC_n79A-n259I</w:t>
            </w:r>
          </w:p>
          <w:p w14:paraId="431E1922" w14:textId="77777777" w:rsidR="00BC681D" w:rsidRDefault="00000000">
            <w:pPr>
              <w:keepNext/>
              <w:keepLines/>
              <w:spacing w:after="0"/>
              <w:jc w:val="center"/>
              <w:rPr>
                <w:rFonts w:ascii="Arial" w:hAnsi="Arial"/>
                <w:sz w:val="18"/>
              </w:rPr>
            </w:pPr>
            <w:r>
              <w:rPr>
                <w:rFonts w:ascii="Arial" w:hAnsi="Arial"/>
                <w:sz w:val="18"/>
              </w:rPr>
              <w:t>DC_n79A-n259J</w:t>
            </w:r>
          </w:p>
          <w:p w14:paraId="74B711D4" w14:textId="77777777" w:rsidR="00BC681D" w:rsidRDefault="00000000">
            <w:pPr>
              <w:keepNext/>
              <w:keepLines/>
              <w:spacing w:after="0"/>
              <w:jc w:val="center"/>
              <w:rPr>
                <w:rFonts w:ascii="Arial" w:hAnsi="Arial"/>
                <w:sz w:val="18"/>
              </w:rPr>
            </w:pPr>
            <w:r>
              <w:rPr>
                <w:rFonts w:ascii="Arial" w:hAnsi="Arial"/>
                <w:sz w:val="18"/>
              </w:rPr>
              <w:t>DC_n79A-n259K</w:t>
            </w:r>
          </w:p>
          <w:p w14:paraId="2E33E21C" w14:textId="77777777" w:rsidR="00BC681D" w:rsidRDefault="00000000">
            <w:pPr>
              <w:keepNext/>
              <w:keepLines/>
              <w:spacing w:after="0"/>
              <w:jc w:val="center"/>
              <w:rPr>
                <w:rFonts w:ascii="Arial" w:hAnsi="Arial"/>
                <w:sz w:val="18"/>
              </w:rPr>
            </w:pPr>
            <w:r>
              <w:rPr>
                <w:rFonts w:ascii="Arial" w:hAnsi="Arial"/>
                <w:sz w:val="18"/>
              </w:rPr>
              <w:t>DC_n79A-n259L</w:t>
            </w:r>
          </w:p>
          <w:p w14:paraId="17761BD3" w14:textId="77777777" w:rsidR="00BC681D" w:rsidRDefault="00000000">
            <w:pPr>
              <w:keepNext/>
              <w:keepLines/>
              <w:spacing w:after="0"/>
              <w:jc w:val="center"/>
              <w:rPr>
                <w:rFonts w:ascii="Arial" w:hAnsi="Arial"/>
                <w:sz w:val="18"/>
                <w:lang w:eastAsia="zh-CN"/>
              </w:rPr>
            </w:pPr>
            <w:r>
              <w:rPr>
                <w:rFonts w:ascii="Arial" w:hAnsi="Arial"/>
                <w:sz w:val="18"/>
              </w:rPr>
              <w:t>DC_n79A-n259M</w:t>
            </w:r>
          </w:p>
        </w:tc>
      </w:tr>
      <w:tr w:rsidR="00BC681D" w14:paraId="511CB615" w14:textId="77777777">
        <w:trPr>
          <w:trHeight w:val="207"/>
        </w:trPr>
        <w:tc>
          <w:tcPr>
            <w:tcW w:w="8084" w:type="dxa"/>
            <w:gridSpan w:val="2"/>
          </w:tcPr>
          <w:p w14:paraId="517D5B19" w14:textId="77777777" w:rsidR="00BC681D" w:rsidRDefault="00000000">
            <w:pPr>
              <w:pStyle w:val="TAN"/>
              <w:rPr>
                <w:lang w:eastAsia="zh-CN"/>
              </w:rPr>
            </w:pPr>
            <w:r>
              <w:rPr>
                <w:lang w:eastAsia="ja-JP"/>
              </w:rPr>
              <w:t>NOTE 1:</w:t>
            </w:r>
            <w:r>
              <w:rPr>
                <w:lang w:eastAsia="ja-JP"/>
              </w:rPr>
              <w:tab/>
              <w:t xml:space="preserve">Applicable for UE supporting inter-band </w:t>
            </w:r>
            <w:r>
              <w:rPr>
                <w:rFonts w:hint="eastAsia"/>
                <w:lang w:eastAsia="zh-TW"/>
              </w:rPr>
              <w:t>NR DC</w:t>
            </w:r>
            <w:r>
              <w:rPr>
                <w:lang w:eastAsia="ja-JP"/>
              </w:rPr>
              <w:t xml:space="preserve"> with mandatory simultaneous Rx/Tx capability.</w:t>
            </w:r>
          </w:p>
        </w:tc>
      </w:tr>
    </w:tbl>
    <w:p w14:paraId="558221F6" w14:textId="77777777" w:rsidR="00BC681D" w:rsidRDefault="00BC681D"/>
    <w:p w14:paraId="7C5DCE81" w14:textId="77777777" w:rsidR="00BC681D" w:rsidRDefault="00BC681D"/>
    <w:p w14:paraId="35C81989" w14:textId="77777777" w:rsidR="00BC681D" w:rsidRDefault="00BC681D"/>
    <w:p w14:paraId="58885B2F" w14:textId="77777777" w:rsidR="00BC681D" w:rsidRDefault="00BC681D"/>
    <w:p w14:paraId="021EFFAE" w14:textId="77777777" w:rsidR="00BC681D" w:rsidRDefault="00BC681D"/>
    <w:p w14:paraId="7A43755F" w14:textId="77777777" w:rsidR="00BC681D" w:rsidRDefault="00BC681D"/>
    <w:p w14:paraId="08FAC271" w14:textId="77777777" w:rsidR="00BC681D" w:rsidRDefault="00BC681D"/>
    <w:p w14:paraId="17021616" w14:textId="77777777" w:rsidR="00BC681D" w:rsidRDefault="00BC681D"/>
    <w:p w14:paraId="461603D6" w14:textId="77777777" w:rsidR="00BC681D" w:rsidRDefault="00BC681D"/>
    <w:p w14:paraId="559E0B46" w14:textId="77777777" w:rsidR="00BC681D" w:rsidRDefault="00BC681D"/>
    <w:p w14:paraId="2B2350CD" w14:textId="77777777" w:rsidR="00BC681D" w:rsidRDefault="00BC681D"/>
    <w:p w14:paraId="04DF902F" w14:textId="77777777" w:rsidR="00BC681D" w:rsidRDefault="00BC681D"/>
    <w:p w14:paraId="0FAB0809" w14:textId="77777777" w:rsidR="00BC681D" w:rsidRDefault="00BC681D"/>
    <w:p w14:paraId="2F5FF426" w14:textId="77777777" w:rsidR="00BC681D" w:rsidRDefault="00BC681D"/>
    <w:p w14:paraId="0F261619" w14:textId="77777777" w:rsidR="00BC681D" w:rsidRDefault="00BC681D"/>
    <w:p w14:paraId="432A6AB7" w14:textId="77777777" w:rsidR="00BC681D" w:rsidRDefault="00BC681D"/>
    <w:p w14:paraId="4D4CB9B5" w14:textId="77777777" w:rsidR="00BC681D" w:rsidRDefault="00BC681D"/>
    <w:p w14:paraId="137D3CAF" w14:textId="77777777" w:rsidR="00BC681D" w:rsidRDefault="00BC681D"/>
    <w:p w14:paraId="468DB694" w14:textId="77777777" w:rsidR="00BC681D" w:rsidRDefault="00000000">
      <w:pPr>
        <w:pStyle w:val="Heading2"/>
        <w:rPr>
          <w:rFonts w:eastAsia="??"/>
          <w:color w:val="FF0000"/>
          <w:szCs w:val="32"/>
        </w:rPr>
      </w:pPr>
      <w:r>
        <w:rPr>
          <w:rFonts w:eastAsia="??"/>
          <w:color w:val="FF0000"/>
          <w:szCs w:val="32"/>
        </w:rPr>
        <w:t>&lt;&lt; End of change &gt;&gt;</w:t>
      </w:r>
    </w:p>
    <w:sectPr w:rsidR="00BC681D">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3982D" w14:textId="77777777" w:rsidR="002472FC" w:rsidRDefault="002472FC">
      <w:pPr>
        <w:spacing w:after="0"/>
      </w:pPr>
      <w:r>
        <w:separator/>
      </w:r>
    </w:p>
  </w:endnote>
  <w:endnote w:type="continuationSeparator" w:id="0">
    <w:p w14:paraId="3A7C4864" w14:textId="77777777" w:rsidR="002472FC" w:rsidRDefault="002472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Mincho">
    <w:altName w:val="Yu Gothic"/>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5956F" w14:textId="77777777" w:rsidR="00BC681D"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F080F" w14:textId="77777777" w:rsidR="002472FC" w:rsidRDefault="002472FC">
      <w:pPr>
        <w:spacing w:after="0"/>
      </w:pPr>
      <w:r>
        <w:separator/>
      </w:r>
    </w:p>
  </w:footnote>
  <w:footnote w:type="continuationSeparator" w:id="0">
    <w:p w14:paraId="36639C76" w14:textId="77777777" w:rsidR="002472FC" w:rsidRDefault="002472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1B53A" w14:textId="77777777" w:rsidR="00BC681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0DF0" w14:textId="77777777" w:rsidR="00BC681D" w:rsidRDefault="00BC681D">
    <w:pPr>
      <w:framePr w:h="284" w:hRule="exact" w:wrap="around" w:vAnchor="text" w:hAnchor="margin" w:xAlign="right" w:y="1"/>
      <w:rPr>
        <w:rFonts w:ascii="Arial" w:hAnsi="Arial" w:cs="Arial"/>
        <w:b/>
        <w:sz w:val="18"/>
        <w:szCs w:val="18"/>
      </w:rPr>
    </w:pPr>
  </w:p>
  <w:p w14:paraId="0C389BB7" w14:textId="77777777" w:rsidR="00BC681D" w:rsidRDefault="00BC681D">
    <w:pPr>
      <w:rPr>
        <w:rFonts w:ascii="Arial" w:hAnsi="Arial" w:cs="Arial"/>
        <w:b/>
        <w:sz w:val="18"/>
        <w:szCs w:val="18"/>
      </w:rPr>
    </w:pPr>
    <w:bookmarkStart w:id="1705" w:name="OLE_LINK19"/>
    <w:bookmarkEnd w:id="170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752238907">
    <w:abstractNumId w:val="3"/>
  </w:num>
  <w:num w:numId="2" w16cid:durableId="2064795430">
    <w:abstractNumId w:val="6"/>
  </w:num>
  <w:num w:numId="3" w16cid:durableId="901139884">
    <w:abstractNumId w:val="2"/>
  </w:num>
  <w:num w:numId="4" w16cid:durableId="887768046">
    <w:abstractNumId w:val="4"/>
  </w:num>
  <w:num w:numId="5" w16cid:durableId="1176113182">
    <w:abstractNumId w:val="1"/>
  </w:num>
  <w:num w:numId="6" w16cid:durableId="1468814024">
    <w:abstractNumId w:val="7"/>
  </w:num>
  <w:num w:numId="7" w16cid:durableId="32969720">
    <w:abstractNumId w:val="5"/>
  </w:num>
  <w:num w:numId="8" w16cid:durableId="1501264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ubin">
    <w15:presenceInfo w15:providerId="None" w15:userId="ZTE_Wubin"/>
  </w15:person>
  <w15:person w15:author="Nokia">
    <w15:presenceInfo w15:providerId="None" w15:userId="Nokia"/>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2C42"/>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559"/>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472FC"/>
    <w:rsid w:val="0026004D"/>
    <w:rsid w:val="00260989"/>
    <w:rsid w:val="00275D12"/>
    <w:rsid w:val="00275F12"/>
    <w:rsid w:val="002853B1"/>
    <w:rsid w:val="002860C4"/>
    <w:rsid w:val="002862BF"/>
    <w:rsid w:val="002862E3"/>
    <w:rsid w:val="002900ED"/>
    <w:rsid w:val="00290248"/>
    <w:rsid w:val="0029133E"/>
    <w:rsid w:val="0029356F"/>
    <w:rsid w:val="002940A4"/>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156A"/>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B51D5"/>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C681D"/>
    <w:rsid w:val="00BD1E0A"/>
    <w:rsid w:val="00BD279D"/>
    <w:rsid w:val="00BD6BB8"/>
    <w:rsid w:val="00BE2243"/>
    <w:rsid w:val="00BE7A10"/>
    <w:rsid w:val="00C04CDC"/>
    <w:rsid w:val="00C0662B"/>
    <w:rsid w:val="00C21C2C"/>
    <w:rsid w:val="00C24AB6"/>
    <w:rsid w:val="00C31A6A"/>
    <w:rsid w:val="00C350CE"/>
    <w:rsid w:val="00C35D54"/>
    <w:rsid w:val="00C3659E"/>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A614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BCB"/>
    <w:rsid w:val="00F83FA2"/>
    <w:rsid w:val="00F84E7F"/>
    <w:rsid w:val="00F87453"/>
    <w:rsid w:val="00F92EB5"/>
    <w:rsid w:val="00F94A74"/>
    <w:rsid w:val="00F96F1F"/>
    <w:rsid w:val="00FB56CC"/>
    <w:rsid w:val="00FB6386"/>
    <w:rsid w:val="00FC0731"/>
    <w:rsid w:val="00FD0787"/>
    <w:rsid w:val="00FD34BD"/>
    <w:rsid w:val="00FD4190"/>
    <w:rsid w:val="00FD74ED"/>
    <w:rsid w:val="00FE0E7C"/>
    <w:rsid w:val="00FF488D"/>
    <w:rsid w:val="01106979"/>
    <w:rsid w:val="01130C6E"/>
    <w:rsid w:val="01165FDA"/>
    <w:rsid w:val="0136365B"/>
    <w:rsid w:val="013C09A9"/>
    <w:rsid w:val="014B2C38"/>
    <w:rsid w:val="014D16E3"/>
    <w:rsid w:val="01542D6D"/>
    <w:rsid w:val="015A43A6"/>
    <w:rsid w:val="016B62FC"/>
    <w:rsid w:val="016C6B37"/>
    <w:rsid w:val="016D503D"/>
    <w:rsid w:val="0179728E"/>
    <w:rsid w:val="017E2773"/>
    <w:rsid w:val="018924FD"/>
    <w:rsid w:val="018D7467"/>
    <w:rsid w:val="01A80AAE"/>
    <w:rsid w:val="01AF44F4"/>
    <w:rsid w:val="01B8602B"/>
    <w:rsid w:val="01BA1297"/>
    <w:rsid w:val="01BD2AAB"/>
    <w:rsid w:val="01C46CE0"/>
    <w:rsid w:val="01CE6376"/>
    <w:rsid w:val="01D8401A"/>
    <w:rsid w:val="01E824D8"/>
    <w:rsid w:val="01F763B5"/>
    <w:rsid w:val="01FA1175"/>
    <w:rsid w:val="020E4C80"/>
    <w:rsid w:val="021B4D93"/>
    <w:rsid w:val="023A24A2"/>
    <w:rsid w:val="023B1A19"/>
    <w:rsid w:val="024431A5"/>
    <w:rsid w:val="02497FFD"/>
    <w:rsid w:val="024C7DD1"/>
    <w:rsid w:val="024D6B79"/>
    <w:rsid w:val="02661179"/>
    <w:rsid w:val="027B1B30"/>
    <w:rsid w:val="02826C0A"/>
    <w:rsid w:val="02846EBE"/>
    <w:rsid w:val="029E5FE4"/>
    <w:rsid w:val="02A7597D"/>
    <w:rsid w:val="02C308F7"/>
    <w:rsid w:val="02C804A4"/>
    <w:rsid w:val="02D23E65"/>
    <w:rsid w:val="02D45EF1"/>
    <w:rsid w:val="02E701CE"/>
    <w:rsid w:val="02E94488"/>
    <w:rsid w:val="02F13067"/>
    <w:rsid w:val="02FD48ED"/>
    <w:rsid w:val="030F1FCE"/>
    <w:rsid w:val="0313778B"/>
    <w:rsid w:val="031868D8"/>
    <w:rsid w:val="03202F3E"/>
    <w:rsid w:val="0322040D"/>
    <w:rsid w:val="03273249"/>
    <w:rsid w:val="032B2771"/>
    <w:rsid w:val="033A31C2"/>
    <w:rsid w:val="033D72DF"/>
    <w:rsid w:val="034120E0"/>
    <w:rsid w:val="0351178E"/>
    <w:rsid w:val="035804D6"/>
    <w:rsid w:val="03602C6B"/>
    <w:rsid w:val="038A3874"/>
    <w:rsid w:val="038B64FA"/>
    <w:rsid w:val="0392170F"/>
    <w:rsid w:val="03984D67"/>
    <w:rsid w:val="03A2414B"/>
    <w:rsid w:val="03A60844"/>
    <w:rsid w:val="03A95C00"/>
    <w:rsid w:val="03AA1758"/>
    <w:rsid w:val="03AB701B"/>
    <w:rsid w:val="03AE1D34"/>
    <w:rsid w:val="03AF4369"/>
    <w:rsid w:val="03BC4744"/>
    <w:rsid w:val="03C04184"/>
    <w:rsid w:val="03C2409A"/>
    <w:rsid w:val="03DA2C8C"/>
    <w:rsid w:val="03DE4879"/>
    <w:rsid w:val="03E92C91"/>
    <w:rsid w:val="03FB359D"/>
    <w:rsid w:val="04015BB8"/>
    <w:rsid w:val="040C653E"/>
    <w:rsid w:val="0415786B"/>
    <w:rsid w:val="042F12BE"/>
    <w:rsid w:val="043D101F"/>
    <w:rsid w:val="04521FF9"/>
    <w:rsid w:val="045864BE"/>
    <w:rsid w:val="045B799D"/>
    <w:rsid w:val="046E44D8"/>
    <w:rsid w:val="04703637"/>
    <w:rsid w:val="047201BF"/>
    <w:rsid w:val="04732456"/>
    <w:rsid w:val="0480442D"/>
    <w:rsid w:val="04861976"/>
    <w:rsid w:val="048C5655"/>
    <w:rsid w:val="048D038B"/>
    <w:rsid w:val="04967BD7"/>
    <w:rsid w:val="04A63CF1"/>
    <w:rsid w:val="04AB4758"/>
    <w:rsid w:val="04B3195B"/>
    <w:rsid w:val="04C8072E"/>
    <w:rsid w:val="04F15AC7"/>
    <w:rsid w:val="04FB6298"/>
    <w:rsid w:val="050A4C11"/>
    <w:rsid w:val="050E2380"/>
    <w:rsid w:val="05130750"/>
    <w:rsid w:val="051365D3"/>
    <w:rsid w:val="05174DE0"/>
    <w:rsid w:val="05312E74"/>
    <w:rsid w:val="05336D3F"/>
    <w:rsid w:val="053C65A9"/>
    <w:rsid w:val="05437A29"/>
    <w:rsid w:val="054432F9"/>
    <w:rsid w:val="055305D9"/>
    <w:rsid w:val="055A733B"/>
    <w:rsid w:val="056261CA"/>
    <w:rsid w:val="056670EA"/>
    <w:rsid w:val="056C3E04"/>
    <w:rsid w:val="057D13F3"/>
    <w:rsid w:val="059276C9"/>
    <w:rsid w:val="05950BEC"/>
    <w:rsid w:val="059E302A"/>
    <w:rsid w:val="05A574DD"/>
    <w:rsid w:val="05AB2BD0"/>
    <w:rsid w:val="05B250EC"/>
    <w:rsid w:val="05B5214D"/>
    <w:rsid w:val="05B86D70"/>
    <w:rsid w:val="05BF4013"/>
    <w:rsid w:val="05CF6999"/>
    <w:rsid w:val="05D047F8"/>
    <w:rsid w:val="05E2735D"/>
    <w:rsid w:val="05E74952"/>
    <w:rsid w:val="05FD377E"/>
    <w:rsid w:val="060C5127"/>
    <w:rsid w:val="06280C9B"/>
    <w:rsid w:val="062F106F"/>
    <w:rsid w:val="06386628"/>
    <w:rsid w:val="064C1569"/>
    <w:rsid w:val="064C7272"/>
    <w:rsid w:val="0651422C"/>
    <w:rsid w:val="06587203"/>
    <w:rsid w:val="066035CB"/>
    <w:rsid w:val="0668288F"/>
    <w:rsid w:val="066A5103"/>
    <w:rsid w:val="06743E89"/>
    <w:rsid w:val="06983383"/>
    <w:rsid w:val="069848D3"/>
    <w:rsid w:val="069D2ACD"/>
    <w:rsid w:val="069F06DA"/>
    <w:rsid w:val="06A20C42"/>
    <w:rsid w:val="06A44D7A"/>
    <w:rsid w:val="06A51A88"/>
    <w:rsid w:val="06AA3399"/>
    <w:rsid w:val="06AB61C8"/>
    <w:rsid w:val="06B430E0"/>
    <w:rsid w:val="06C347CF"/>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A13F5C"/>
    <w:rsid w:val="07AC1814"/>
    <w:rsid w:val="07B63922"/>
    <w:rsid w:val="07B92DA1"/>
    <w:rsid w:val="07C05277"/>
    <w:rsid w:val="07C64DA8"/>
    <w:rsid w:val="07CA6014"/>
    <w:rsid w:val="07EA0803"/>
    <w:rsid w:val="07F40226"/>
    <w:rsid w:val="07FC4463"/>
    <w:rsid w:val="08002F7A"/>
    <w:rsid w:val="0809459C"/>
    <w:rsid w:val="080B16C0"/>
    <w:rsid w:val="08281042"/>
    <w:rsid w:val="082D0688"/>
    <w:rsid w:val="08351EC9"/>
    <w:rsid w:val="083A3088"/>
    <w:rsid w:val="083E094A"/>
    <w:rsid w:val="085778F9"/>
    <w:rsid w:val="08593E4E"/>
    <w:rsid w:val="085B305E"/>
    <w:rsid w:val="085B7E40"/>
    <w:rsid w:val="08602ACA"/>
    <w:rsid w:val="0865656B"/>
    <w:rsid w:val="087824F4"/>
    <w:rsid w:val="088B24C7"/>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86103"/>
    <w:rsid w:val="096E709F"/>
    <w:rsid w:val="096F0560"/>
    <w:rsid w:val="097239BE"/>
    <w:rsid w:val="09740C52"/>
    <w:rsid w:val="097837B0"/>
    <w:rsid w:val="097D2838"/>
    <w:rsid w:val="098736A9"/>
    <w:rsid w:val="09877728"/>
    <w:rsid w:val="09A67C74"/>
    <w:rsid w:val="09B070A4"/>
    <w:rsid w:val="09CD4E7A"/>
    <w:rsid w:val="09CD70AD"/>
    <w:rsid w:val="0A093D69"/>
    <w:rsid w:val="0A0C4406"/>
    <w:rsid w:val="0A0E4BB6"/>
    <w:rsid w:val="0A107626"/>
    <w:rsid w:val="0A151899"/>
    <w:rsid w:val="0A2A6787"/>
    <w:rsid w:val="0A381A74"/>
    <w:rsid w:val="0A39648A"/>
    <w:rsid w:val="0A4C6868"/>
    <w:rsid w:val="0A582D41"/>
    <w:rsid w:val="0A6A1C89"/>
    <w:rsid w:val="0A6B5382"/>
    <w:rsid w:val="0A6B6336"/>
    <w:rsid w:val="0A78738A"/>
    <w:rsid w:val="0A7C16AC"/>
    <w:rsid w:val="0A804532"/>
    <w:rsid w:val="0A8C0CE2"/>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41CD7"/>
    <w:rsid w:val="0B2B1942"/>
    <w:rsid w:val="0B2B4E9F"/>
    <w:rsid w:val="0B38064F"/>
    <w:rsid w:val="0B401B40"/>
    <w:rsid w:val="0B406004"/>
    <w:rsid w:val="0B4D02DF"/>
    <w:rsid w:val="0B50526B"/>
    <w:rsid w:val="0B597DF1"/>
    <w:rsid w:val="0B5C494D"/>
    <w:rsid w:val="0B736194"/>
    <w:rsid w:val="0B7575CD"/>
    <w:rsid w:val="0B843A60"/>
    <w:rsid w:val="0B9854E7"/>
    <w:rsid w:val="0BA42FA6"/>
    <w:rsid w:val="0BBF73AF"/>
    <w:rsid w:val="0BD71E2D"/>
    <w:rsid w:val="0BED1C79"/>
    <w:rsid w:val="0BF2643E"/>
    <w:rsid w:val="0BF41329"/>
    <w:rsid w:val="0BF44116"/>
    <w:rsid w:val="0BFC058D"/>
    <w:rsid w:val="0BFD6524"/>
    <w:rsid w:val="0C0569B8"/>
    <w:rsid w:val="0C1A4F02"/>
    <w:rsid w:val="0C20187E"/>
    <w:rsid w:val="0C206570"/>
    <w:rsid w:val="0C314A3D"/>
    <w:rsid w:val="0C485EA9"/>
    <w:rsid w:val="0C4B621E"/>
    <w:rsid w:val="0C505F22"/>
    <w:rsid w:val="0C696F2F"/>
    <w:rsid w:val="0C9B7432"/>
    <w:rsid w:val="0C9F2A44"/>
    <w:rsid w:val="0CA11E31"/>
    <w:rsid w:val="0CA65294"/>
    <w:rsid w:val="0CAB03A0"/>
    <w:rsid w:val="0CAD5178"/>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313B2"/>
    <w:rsid w:val="0D6500A4"/>
    <w:rsid w:val="0D745EFC"/>
    <w:rsid w:val="0D863E79"/>
    <w:rsid w:val="0D866D72"/>
    <w:rsid w:val="0D8C653B"/>
    <w:rsid w:val="0D904FA1"/>
    <w:rsid w:val="0D995126"/>
    <w:rsid w:val="0D9A59B3"/>
    <w:rsid w:val="0DB7620F"/>
    <w:rsid w:val="0DC07AC1"/>
    <w:rsid w:val="0DCA58D1"/>
    <w:rsid w:val="0DD03248"/>
    <w:rsid w:val="0DD2181A"/>
    <w:rsid w:val="0DE03F1B"/>
    <w:rsid w:val="0DFF456C"/>
    <w:rsid w:val="0E031A56"/>
    <w:rsid w:val="0E0774D8"/>
    <w:rsid w:val="0E1B11BB"/>
    <w:rsid w:val="0E406D7E"/>
    <w:rsid w:val="0E484DA0"/>
    <w:rsid w:val="0E49415D"/>
    <w:rsid w:val="0E5B5D94"/>
    <w:rsid w:val="0E762AA7"/>
    <w:rsid w:val="0E832B44"/>
    <w:rsid w:val="0E84418F"/>
    <w:rsid w:val="0EA174BD"/>
    <w:rsid w:val="0EA22B98"/>
    <w:rsid w:val="0EA52C7D"/>
    <w:rsid w:val="0EA80233"/>
    <w:rsid w:val="0EAE6955"/>
    <w:rsid w:val="0EB14D4B"/>
    <w:rsid w:val="0EB6554D"/>
    <w:rsid w:val="0EC90DB2"/>
    <w:rsid w:val="0ED75C2B"/>
    <w:rsid w:val="0EDA5B04"/>
    <w:rsid w:val="0EDB2E35"/>
    <w:rsid w:val="0EF24096"/>
    <w:rsid w:val="0EF672F4"/>
    <w:rsid w:val="0F0A1936"/>
    <w:rsid w:val="0F2B1CBC"/>
    <w:rsid w:val="0F2E4A1A"/>
    <w:rsid w:val="0F33489C"/>
    <w:rsid w:val="0F472604"/>
    <w:rsid w:val="0F4C2030"/>
    <w:rsid w:val="0F4E71AA"/>
    <w:rsid w:val="0F543422"/>
    <w:rsid w:val="0F5F64A9"/>
    <w:rsid w:val="0F60792B"/>
    <w:rsid w:val="0F6861F1"/>
    <w:rsid w:val="0F7B3FB8"/>
    <w:rsid w:val="0F7E344D"/>
    <w:rsid w:val="0F803307"/>
    <w:rsid w:val="0F8A4F68"/>
    <w:rsid w:val="0F9226E7"/>
    <w:rsid w:val="0FA838B3"/>
    <w:rsid w:val="0FB07092"/>
    <w:rsid w:val="0FBA508C"/>
    <w:rsid w:val="0FC30C82"/>
    <w:rsid w:val="0FC4609D"/>
    <w:rsid w:val="0FC740D9"/>
    <w:rsid w:val="10164731"/>
    <w:rsid w:val="1016621E"/>
    <w:rsid w:val="101C3203"/>
    <w:rsid w:val="101E4872"/>
    <w:rsid w:val="102C214C"/>
    <w:rsid w:val="10424866"/>
    <w:rsid w:val="104845BF"/>
    <w:rsid w:val="104D21D3"/>
    <w:rsid w:val="1052151D"/>
    <w:rsid w:val="10533DE3"/>
    <w:rsid w:val="1056536A"/>
    <w:rsid w:val="1077797D"/>
    <w:rsid w:val="107C3730"/>
    <w:rsid w:val="107D1D36"/>
    <w:rsid w:val="107E2DDA"/>
    <w:rsid w:val="10825105"/>
    <w:rsid w:val="10886E9F"/>
    <w:rsid w:val="108A5F53"/>
    <w:rsid w:val="108C2EBE"/>
    <w:rsid w:val="108C7C1B"/>
    <w:rsid w:val="108D7759"/>
    <w:rsid w:val="10986EAF"/>
    <w:rsid w:val="109A15BC"/>
    <w:rsid w:val="10AB1910"/>
    <w:rsid w:val="10BB203E"/>
    <w:rsid w:val="10BD1547"/>
    <w:rsid w:val="10C165DC"/>
    <w:rsid w:val="10C8784B"/>
    <w:rsid w:val="10CB20B5"/>
    <w:rsid w:val="10CB2FAA"/>
    <w:rsid w:val="10CE5842"/>
    <w:rsid w:val="10D01724"/>
    <w:rsid w:val="10D55303"/>
    <w:rsid w:val="10D55DD7"/>
    <w:rsid w:val="10E21AEB"/>
    <w:rsid w:val="10E52B68"/>
    <w:rsid w:val="10E93A83"/>
    <w:rsid w:val="10EA62F3"/>
    <w:rsid w:val="10F7317E"/>
    <w:rsid w:val="10FD0F3B"/>
    <w:rsid w:val="11032B1A"/>
    <w:rsid w:val="110D6000"/>
    <w:rsid w:val="1127446E"/>
    <w:rsid w:val="113B490B"/>
    <w:rsid w:val="11470F60"/>
    <w:rsid w:val="115533C6"/>
    <w:rsid w:val="116C32AC"/>
    <w:rsid w:val="117D187A"/>
    <w:rsid w:val="11982A09"/>
    <w:rsid w:val="11985FBB"/>
    <w:rsid w:val="11AD360C"/>
    <w:rsid w:val="11CA6A8B"/>
    <w:rsid w:val="11DE31E0"/>
    <w:rsid w:val="11E87ECD"/>
    <w:rsid w:val="11ED3E96"/>
    <w:rsid w:val="11EF21A0"/>
    <w:rsid w:val="11F22A6D"/>
    <w:rsid w:val="11F530F5"/>
    <w:rsid w:val="11FE2D00"/>
    <w:rsid w:val="11FF4B3B"/>
    <w:rsid w:val="120062CA"/>
    <w:rsid w:val="120A63DA"/>
    <w:rsid w:val="12134E0B"/>
    <w:rsid w:val="1215340A"/>
    <w:rsid w:val="12203ED4"/>
    <w:rsid w:val="12290D95"/>
    <w:rsid w:val="12356A8F"/>
    <w:rsid w:val="12387488"/>
    <w:rsid w:val="1248418E"/>
    <w:rsid w:val="125D2717"/>
    <w:rsid w:val="125F3AC1"/>
    <w:rsid w:val="126942F7"/>
    <w:rsid w:val="126A6031"/>
    <w:rsid w:val="1284580B"/>
    <w:rsid w:val="129F6FBA"/>
    <w:rsid w:val="12A35D8E"/>
    <w:rsid w:val="12A606A9"/>
    <w:rsid w:val="12A672E3"/>
    <w:rsid w:val="12B35144"/>
    <w:rsid w:val="12C23056"/>
    <w:rsid w:val="12CD7225"/>
    <w:rsid w:val="12E96514"/>
    <w:rsid w:val="12EA3F49"/>
    <w:rsid w:val="131D29E2"/>
    <w:rsid w:val="13297759"/>
    <w:rsid w:val="1336324F"/>
    <w:rsid w:val="13450354"/>
    <w:rsid w:val="13557EC9"/>
    <w:rsid w:val="13706EED"/>
    <w:rsid w:val="13757AC7"/>
    <w:rsid w:val="13785F5D"/>
    <w:rsid w:val="137F6D4D"/>
    <w:rsid w:val="1386219D"/>
    <w:rsid w:val="13926D3B"/>
    <w:rsid w:val="139D1327"/>
    <w:rsid w:val="13A22476"/>
    <w:rsid w:val="13AD33E9"/>
    <w:rsid w:val="13C55FAF"/>
    <w:rsid w:val="13C77155"/>
    <w:rsid w:val="13C86857"/>
    <w:rsid w:val="13D37589"/>
    <w:rsid w:val="13DD59B0"/>
    <w:rsid w:val="13E15B8F"/>
    <w:rsid w:val="13E207C1"/>
    <w:rsid w:val="13E750AA"/>
    <w:rsid w:val="13EE17D3"/>
    <w:rsid w:val="13FA54D8"/>
    <w:rsid w:val="140F6F93"/>
    <w:rsid w:val="14111E15"/>
    <w:rsid w:val="141E1C4D"/>
    <w:rsid w:val="14200B60"/>
    <w:rsid w:val="14210C53"/>
    <w:rsid w:val="14250A34"/>
    <w:rsid w:val="14291A1D"/>
    <w:rsid w:val="143333F5"/>
    <w:rsid w:val="14373666"/>
    <w:rsid w:val="14545A32"/>
    <w:rsid w:val="1456684E"/>
    <w:rsid w:val="146C5300"/>
    <w:rsid w:val="14722569"/>
    <w:rsid w:val="147C1A1E"/>
    <w:rsid w:val="147F193F"/>
    <w:rsid w:val="1484195E"/>
    <w:rsid w:val="14862F51"/>
    <w:rsid w:val="14976BB2"/>
    <w:rsid w:val="149E4858"/>
    <w:rsid w:val="14AA16DC"/>
    <w:rsid w:val="14AD2A8B"/>
    <w:rsid w:val="14B70CF3"/>
    <w:rsid w:val="14BA385A"/>
    <w:rsid w:val="14D875E0"/>
    <w:rsid w:val="14F413B6"/>
    <w:rsid w:val="14FB3353"/>
    <w:rsid w:val="15051369"/>
    <w:rsid w:val="15075D96"/>
    <w:rsid w:val="15185DD2"/>
    <w:rsid w:val="1520467F"/>
    <w:rsid w:val="15261C88"/>
    <w:rsid w:val="15413988"/>
    <w:rsid w:val="154A177E"/>
    <w:rsid w:val="154F7C2D"/>
    <w:rsid w:val="1565285C"/>
    <w:rsid w:val="156E61D6"/>
    <w:rsid w:val="15706DAB"/>
    <w:rsid w:val="15757BE7"/>
    <w:rsid w:val="1584604E"/>
    <w:rsid w:val="158C3CEC"/>
    <w:rsid w:val="15936B50"/>
    <w:rsid w:val="15995FB9"/>
    <w:rsid w:val="15A02538"/>
    <w:rsid w:val="15BE7594"/>
    <w:rsid w:val="15C313F9"/>
    <w:rsid w:val="15C65D2E"/>
    <w:rsid w:val="15CB7BA5"/>
    <w:rsid w:val="15D86FD7"/>
    <w:rsid w:val="15D87F7F"/>
    <w:rsid w:val="15DF6DEC"/>
    <w:rsid w:val="15EB363C"/>
    <w:rsid w:val="15FE62E3"/>
    <w:rsid w:val="160B0BA5"/>
    <w:rsid w:val="162C7D8B"/>
    <w:rsid w:val="16376AB0"/>
    <w:rsid w:val="1639296B"/>
    <w:rsid w:val="163C4D2B"/>
    <w:rsid w:val="164461A4"/>
    <w:rsid w:val="165057C5"/>
    <w:rsid w:val="16896EDC"/>
    <w:rsid w:val="169365BE"/>
    <w:rsid w:val="16A43688"/>
    <w:rsid w:val="16AA1CA6"/>
    <w:rsid w:val="16AA460C"/>
    <w:rsid w:val="16B8329B"/>
    <w:rsid w:val="16B8336F"/>
    <w:rsid w:val="16C20D44"/>
    <w:rsid w:val="16C237A0"/>
    <w:rsid w:val="16C83F9C"/>
    <w:rsid w:val="16CF2F20"/>
    <w:rsid w:val="16D90D46"/>
    <w:rsid w:val="16DD79DE"/>
    <w:rsid w:val="16F12E2B"/>
    <w:rsid w:val="16F17E4A"/>
    <w:rsid w:val="16FA3E1D"/>
    <w:rsid w:val="16FA7A93"/>
    <w:rsid w:val="170123E3"/>
    <w:rsid w:val="171E2DA7"/>
    <w:rsid w:val="17232E41"/>
    <w:rsid w:val="172B2B2E"/>
    <w:rsid w:val="172D3C21"/>
    <w:rsid w:val="17342FBA"/>
    <w:rsid w:val="17381C21"/>
    <w:rsid w:val="17407F16"/>
    <w:rsid w:val="17467FA5"/>
    <w:rsid w:val="174A3083"/>
    <w:rsid w:val="17504F01"/>
    <w:rsid w:val="179629F2"/>
    <w:rsid w:val="17AA6652"/>
    <w:rsid w:val="17B54F84"/>
    <w:rsid w:val="17D0013F"/>
    <w:rsid w:val="17DB49C3"/>
    <w:rsid w:val="17F34C5B"/>
    <w:rsid w:val="17F4085B"/>
    <w:rsid w:val="17FA6926"/>
    <w:rsid w:val="18085DE0"/>
    <w:rsid w:val="1811744F"/>
    <w:rsid w:val="18191B5F"/>
    <w:rsid w:val="18231188"/>
    <w:rsid w:val="182B5598"/>
    <w:rsid w:val="18373CC6"/>
    <w:rsid w:val="18424E7F"/>
    <w:rsid w:val="18487544"/>
    <w:rsid w:val="1850043F"/>
    <w:rsid w:val="185942D2"/>
    <w:rsid w:val="186E60F4"/>
    <w:rsid w:val="18801E1B"/>
    <w:rsid w:val="188033A6"/>
    <w:rsid w:val="18956050"/>
    <w:rsid w:val="189C28DC"/>
    <w:rsid w:val="18A11079"/>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5A6275"/>
    <w:rsid w:val="1A615015"/>
    <w:rsid w:val="1A8756CC"/>
    <w:rsid w:val="1A9049CB"/>
    <w:rsid w:val="1A9832BC"/>
    <w:rsid w:val="1A9B25CB"/>
    <w:rsid w:val="1AA816FA"/>
    <w:rsid w:val="1ABF51C7"/>
    <w:rsid w:val="1AC625EA"/>
    <w:rsid w:val="1AC74D9F"/>
    <w:rsid w:val="1AC87570"/>
    <w:rsid w:val="1ACA3080"/>
    <w:rsid w:val="1ACE60E7"/>
    <w:rsid w:val="1ADC4CBF"/>
    <w:rsid w:val="1ADE6530"/>
    <w:rsid w:val="1AE51C1B"/>
    <w:rsid w:val="1AEA5A9C"/>
    <w:rsid w:val="1AEC6903"/>
    <w:rsid w:val="1AED1823"/>
    <w:rsid w:val="1AEF7229"/>
    <w:rsid w:val="1AF2050C"/>
    <w:rsid w:val="1B063B9D"/>
    <w:rsid w:val="1B175D0D"/>
    <w:rsid w:val="1B1947A9"/>
    <w:rsid w:val="1B230395"/>
    <w:rsid w:val="1B3F45D0"/>
    <w:rsid w:val="1B4631C1"/>
    <w:rsid w:val="1B4D4324"/>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15689"/>
    <w:rsid w:val="1C63705A"/>
    <w:rsid w:val="1C666C77"/>
    <w:rsid w:val="1C6D42FA"/>
    <w:rsid w:val="1C7019BA"/>
    <w:rsid w:val="1C8175CF"/>
    <w:rsid w:val="1CA16893"/>
    <w:rsid w:val="1CA5324E"/>
    <w:rsid w:val="1CA67C9A"/>
    <w:rsid w:val="1CAB57D7"/>
    <w:rsid w:val="1CAC7EDE"/>
    <w:rsid w:val="1CC02052"/>
    <w:rsid w:val="1CCB23DF"/>
    <w:rsid w:val="1CCF78D7"/>
    <w:rsid w:val="1CD04776"/>
    <w:rsid w:val="1CDA33B2"/>
    <w:rsid w:val="1CE411D9"/>
    <w:rsid w:val="1CF755EC"/>
    <w:rsid w:val="1CF7601D"/>
    <w:rsid w:val="1D00659F"/>
    <w:rsid w:val="1D0B34BF"/>
    <w:rsid w:val="1D0D23A7"/>
    <w:rsid w:val="1D1949A2"/>
    <w:rsid w:val="1D205013"/>
    <w:rsid w:val="1D257087"/>
    <w:rsid w:val="1D2D31B6"/>
    <w:rsid w:val="1D3B17BF"/>
    <w:rsid w:val="1D5D471E"/>
    <w:rsid w:val="1D620857"/>
    <w:rsid w:val="1D7D4A23"/>
    <w:rsid w:val="1D840E87"/>
    <w:rsid w:val="1D864DA5"/>
    <w:rsid w:val="1D9109BA"/>
    <w:rsid w:val="1D952194"/>
    <w:rsid w:val="1D994E66"/>
    <w:rsid w:val="1DA93DA3"/>
    <w:rsid w:val="1DF548BB"/>
    <w:rsid w:val="1E122E3D"/>
    <w:rsid w:val="1E21139B"/>
    <w:rsid w:val="1E324A82"/>
    <w:rsid w:val="1E35645B"/>
    <w:rsid w:val="1E363212"/>
    <w:rsid w:val="1E4B6C03"/>
    <w:rsid w:val="1E6A0355"/>
    <w:rsid w:val="1E756D72"/>
    <w:rsid w:val="1E996BEF"/>
    <w:rsid w:val="1EA05E4A"/>
    <w:rsid w:val="1EA06A85"/>
    <w:rsid w:val="1EA17ADE"/>
    <w:rsid w:val="1EA72994"/>
    <w:rsid w:val="1EAA1D4D"/>
    <w:rsid w:val="1EC02D2B"/>
    <w:rsid w:val="1EC854BB"/>
    <w:rsid w:val="1ED0651C"/>
    <w:rsid w:val="1ED1683F"/>
    <w:rsid w:val="1EE02E3C"/>
    <w:rsid w:val="1EE27C49"/>
    <w:rsid w:val="1EF66FA6"/>
    <w:rsid w:val="1F030FA8"/>
    <w:rsid w:val="1F066E8D"/>
    <w:rsid w:val="1F0B1233"/>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BE2B7B"/>
    <w:rsid w:val="1FC043F3"/>
    <w:rsid w:val="1FC051BD"/>
    <w:rsid w:val="1FD274DC"/>
    <w:rsid w:val="1FF2210E"/>
    <w:rsid w:val="1FF91F9E"/>
    <w:rsid w:val="20016CFC"/>
    <w:rsid w:val="200E4405"/>
    <w:rsid w:val="202837F9"/>
    <w:rsid w:val="202A1D00"/>
    <w:rsid w:val="202E3FC7"/>
    <w:rsid w:val="20360A6A"/>
    <w:rsid w:val="20394B49"/>
    <w:rsid w:val="20503970"/>
    <w:rsid w:val="205C009C"/>
    <w:rsid w:val="2071351D"/>
    <w:rsid w:val="207E7AB4"/>
    <w:rsid w:val="2081209F"/>
    <w:rsid w:val="208B6AAC"/>
    <w:rsid w:val="208E612F"/>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81EF8"/>
    <w:rsid w:val="214B004A"/>
    <w:rsid w:val="216C7FA6"/>
    <w:rsid w:val="217723C2"/>
    <w:rsid w:val="217E29AE"/>
    <w:rsid w:val="219033BB"/>
    <w:rsid w:val="21933B26"/>
    <w:rsid w:val="219F096F"/>
    <w:rsid w:val="21AA3B30"/>
    <w:rsid w:val="21AB4221"/>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A71DA3"/>
    <w:rsid w:val="22A92D21"/>
    <w:rsid w:val="22B735E6"/>
    <w:rsid w:val="22B74357"/>
    <w:rsid w:val="22B861FD"/>
    <w:rsid w:val="22CB51B0"/>
    <w:rsid w:val="22D40DFF"/>
    <w:rsid w:val="22EC2981"/>
    <w:rsid w:val="23036182"/>
    <w:rsid w:val="230825F5"/>
    <w:rsid w:val="231B47F0"/>
    <w:rsid w:val="231D6D7C"/>
    <w:rsid w:val="23223181"/>
    <w:rsid w:val="23276D07"/>
    <w:rsid w:val="23334B1A"/>
    <w:rsid w:val="2338242C"/>
    <w:rsid w:val="234D0C9D"/>
    <w:rsid w:val="234D1120"/>
    <w:rsid w:val="23510137"/>
    <w:rsid w:val="23547AC8"/>
    <w:rsid w:val="236C37E2"/>
    <w:rsid w:val="237168D1"/>
    <w:rsid w:val="237B221E"/>
    <w:rsid w:val="237C125C"/>
    <w:rsid w:val="238249FC"/>
    <w:rsid w:val="23877366"/>
    <w:rsid w:val="238865B2"/>
    <w:rsid w:val="23904F84"/>
    <w:rsid w:val="23B311FF"/>
    <w:rsid w:val="23B5487C"/>
    <w:rsid w:val="23CA2A64"/>
    <w:rsid w:val="23D27784"/>
    <w:rsid w:val="23D85894"/>
    <w:rsid w:val="23E6244C"/>
    <w:rsid w:val="23F34419"/>
    <w:rsid w:val="24094DC8"/>
    <w:rsid w:val="240E515E"/>
    <w:rsid w:val="240F59DE"/>
    <w:rsid w:val="24156647"/>
    <w:rsid w:val="24194E77"/>
    <w:rsid w:val="241B5436"/>
    <w:rsid w:val="2422485F"/>
    <w:rsid w:val="2425161A"/>
    <w:rsid w:val="243B7939"/>
    <w:rsid w:val="243E430B"/>
    <w:rsid w:val="24482812"/>
    <w:rsid w:val="244B69A5"/>
    <w:rsid w:val="245626BB"/>
    <w:rsid w:val="246C2BC4"/>
    <w:rsid w:val="24700D2A"/>
    <w:rsid w:val="24796667"/>
    <w:rsid w:val="247F452D"/>
    <w:rsid w:val="24810BAE"/>
    <w:rsid w:val="248121C3"/>
    <w:rsid w:val="24903EE2"/>
    <w:rsid w:val="249821E6"/>
    <w:rsid w:val="24A84B42"/>
    <w:rsid w:val="24B45E81"/>
    <w:rsid w:val="24C170DF"/>
    <w:rsid w:val="24C24DCF"/>
    <w:rsid w:val="24C922C3"/>
    <w:rsid w:val="24D05088"/>
    <w:rsid w:val="24DF1FC7"/>
    <w:rsid w:val="24F218DA"/>
    <w:rsid w:val="24FC6145"/>
    <w:rsid w:val="25105407"/>
    <w:rsid w:val="25172D56"/>
    <w:rsid w:val="25290E00"/>
    <w:rsid w:val="252D38D4"/>
    <w:rsid w:val="252E5518"/>
    <w:rsid w:val="2535385E"/>
    <w:rsid w:val="253D2EE2"/>
    <w:rsid w:val="253E74FF"/>
    <w:rsid w:val="254467C3"/>
    <w:rsid w:val="254621AE"/>
    <w:rsid w:val="255A02EA"/>
    <w:rsid w:val="256063B0"/>
    <w:rsid w:val="256C11E3"/>
    <w:rsid w:val="257270EA"/>
    <w:rsid w:val="25801644"/>
    <w:rsid w:val="258B7FFC"/>
    <w:rsid w:val="258E25EC"/>
    <w:rsid w:val="25A337F5"/>
    <w:rsid w:val="25AC0D26"/>
    <w:rsid w:val="25AF2BA5"/>
    <w:rsid w:val="25B36A0A"/>
    <w:rsid w:val="25BD3ECB"/>
    <w:rsid w:val="25CA7E85"/>
    <w:rsid w:val="25CB39BE"/>
    <w:rsid w:val="25D55F61"/>
    <w:rsid w:val="25E41621"/>
    <w:rsid w:val="25E916F6"/>
    <w:rsid w:val="25F1291C"/>
    <w:rsid w:val="25F3347C"/>
    <w:rsid w:val="260D6F72"/>
    <w:rsid w:val="261E1710"/>
    <w:rsid w:val="262057EE"/>
    <w:rsid w:val="264047EC"/>
    <w:rsid w:val="264B420E"/>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214C0"/>
    <w:rsid w:val="27256CDE"/>
    <w:rsid w:val="27292611"/>
    <w:rsid w:val="274D5DA5"/>
    <w:rsid w:val="275404DD"/>
    <w:rsid w:val="27541D62"/>
    <w:rsid w:val="27572841"/>
    <w:rsid w:val="275A05F0"/>
    <w:rsid w:val="275D0A84"/>
    <w:rsid w:val="276364EA"/>
    <w:rsid w:val="277D4648"/>
    <w:rsid w:val="2792093E"/>
    <w:rsid w:val="279826E3"/>
    <w:rsid w:val="27A4076A"/>
    <w:rsid w:val="27A73BD9"/>
    <w:rsid w:val="27AE496B"/>
    <w:rsid w:val="27B52761"/>
    <w:rsid w:val="27CD0EF6"/>
    <w:rsid w:val="27D41866"/>
    <w:rsid w:val="27D4562B"/>
    <w:rsid w:val="27E73043"/>
    <w:rsid w:val="27FA431E"/>
    <w:rsid w:val="280E2EDD"/>
    <w:rsid w:val="281B3C23"/>
    <w:rsid w:val="28270345"/>
    <w:rsid w:val="28355CA5"/>
    <w:rsid w:val="2840582D"/>
    <w:rsid w:val="28516812"/>
    <w:rsid w:val="28527C21"/>
    <w:rsid w:val="2861759F"/>
    <w:rsid w:val="286B3E2A"/>
    <w:rsid w:val="287647DD"/>
    <w:rsid w:val="287E46FE"/>
    <w:rsid w:val="289D0C08"/>
    <w:rsid w:val="28A21498"/>
    <w:rsid w:val="28C962F5"/>
    <w:rsid w:val="28CC34E9"/>
    <w:rsid w:val="28FC5F74"/>
    <w:rsid w:val="290715CF"/>
    <w:rsid w:val="290743F2"/>
    <w:rsid w:val="29143A2B"/>
    <w:rsid w:val="291E4DCB"/>
    <w:rsid w:val="29527E00"/>
    <w:rsid w:val="29711D63"/>
    <w:rsid w:val="29714E09"/>
    <w:rsid w:val="2976174F"/>
    <w:rsid w:val="29762CDA"/>
    <w:rsid w:val="29824C45"/>
    <w:rsid w:val="29871126"/>
    <w:rsid w:val="298E4BA8"/>
    <w:rsid w:val="29935A89"/>
    <w:rsid w:val="299C7C52"/>
    <w:rsid w:val="299D073F"/>
    <w:rsid w:val="299D2371"/>
    <w:rsid w:val="29AC35ED"/>
    <w:rsid w:val="29AC5B0E"/>
    <w:rsid w:val="29C51068"/>
    <w:rsid w:val="29D44730"/>
    <w:rsid w:val="29DF36D2"/>
    <w:rsid w:val="29E234FE"/>
    <w:rsid w:val="29E82B75"/>
    <w:rsid w:val="29E84C20"/>
    <w:rsid w:val="29EB6820"/>
    <w:rsid w:val="29F6704E"/>
    <w:rsid w:val="2A00780A"/>
    <w:rsid w:val="2A0A26E4"/>
    <w:rsid w:val="2A1C6F10"/>
    <w:rsid w:val="2A2145D7"/>
    <w:rsid w:val="2A2C6F35"/>
    <w:rsid w:val="2A2F5569"/>
    <w:rsid w:val="2A3574CC"/>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92D7B"/>
    <w:rsid w:val="2ADA7AE0"/>
    <w:rsid w:val="2ADF1814"/>
    <w:rsid w:val="2B0112D4"/>
    <w:rsid w:val="2B0624D2"/>
    <w:rsid w:val="2B156F27"/>
    <w:rsid w:val="2B1C0519"/>
    <w:rsid w:val="2B2F3AF2"/>
    <w:rsid w:val="2B405FD1"/>
    <w:rsid w:val="2B4073EA"/>
    <w:rsid w:val="2B52424B"/>
    <w:rsid w:val="2B6605D2"/>
    <w:rsid w:val="2B682E46"/>
    <w:rsid w:val="2B9C67A5"/>
    <w:rsid w:val="2B9C6F94"/>
    <w:rsid w:val="2B9E75F2"/>
    <w:rsid w:val="2BC34DF5"/>
    <w:rsid w:val="2BC634DC"/>
    <w:rsid w:val="2BC958EF"/>
    <w:rsid w:val="2BD04461"/>
    <w:rsid w:val="2BD32365"/>
    <w:rsid w:val="2BD705EC"/>
    <w:rsid w:val="2BF602A7"/>
    <w:rsid w:val="2BF80BE1"/>
    <w:rsid w:val="2BF8560D"/>
    <w:rsid w:val="2BFC0F32"/>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53157"/>
    <w:rsid w:val="2D161594"/>
    <w:rsid w:val="2D240FAA"/>
    <w:rsid w:val="2D2D6D17"/>
    <w:rsid w:val="2D423AF8"/>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E07220"/>
    <w:rsid w:val="2EFA280C"/>
    <w:rsid w:val="2EFB6CE4"/>
    <w:rsid w:val="2EFF1AA4"/>
    <w:rsid w:val="2F216F09"/>
    <w:rsid w:val="2F3D3219"/>
    <w:rsid w:val="2F441B2E"/>
    <w:rsid w:val="2F4433F3"/>
    <w:rsid w:val="2F532BD2"/>
    <w:rsid w:val="2F5F33DB"/>
    <w:rsid w:val="2F6236AF"/>
    <w:rsid w:val="2F6542FE"/>
    <w:rsid w:val="2F6A22BD"/>
    <w:rsid w:val="2F6B08FB"/>
    <w:rsid w:val="2F70051F"/>
    <w:rsid w:val="2F7D5C79"/>
    <w:rsid w:val="2FA1615D"/>
    <w:rsid w:val="2FA561FC"/>
    <w:rsid w:val="2FB623E7"/>
    <w:rsid w:val="2FB73830"/>
    <w:rsid w:val="2FCE0A61"/>
    <w:rsid w:val="2FD46974"/>
    <w:rsid w:val="2FE2059B"/>
    <w:rsid w:val="300B3062"/>
    <w:rsid w:val="300F67C1"/>
    <w:rsid w:val="301A03C8"/>
    <w:rsid w:val="302C40E9"/>
    <w:rsid w:val="30365A0A"/>
    <w:rsid w:val="305110CC"/>
    <w:rsid w:val="3059090B"/>
    <w:rsid w:val="305F2F63"/>
    <w:rsid w:val="30801ECF"/>
    <w:rsid w:val="3085715E"/>
    <w:rsid w:val="3087149C"/>
    <w:rsid w:val="308E034D"/>
    <w:rsid w:val="30B32570"/>
    <w:rsid w:val="30BC0471"/>
    <w:rsid w:val="30C1674E"/>
    <w:rsid w:val="30D87A20"/>
    <w:rsid w:val="30DA4CD4"/>
    <w:rsid w:val="30E334A0"/>
    <w:rsid w:val="30F70A5B"/>
    <w:rsid w:val="31002A19"/>
    <w:rsid w:val="31012ECF"/>
    <w:rsid w:val="31045BAE"/>
    <w:rsid w:val="310D25AB"/>
    <w:rsid w:val="310E7783"/>
    <w:rsid w:val="311720DE"/>
    <w:rsid w:val="3119391B"/>
    <w:rsid w:val="311A43DF"/>
    <w:rsid w:val="31235014"/>
    <w:rsid w:val="312A5ECC"/>
    <w:rsid w:val="312B6C61"/>
    <w:rsid w:val="314616A6"/>
    <w:rsid w:val="31547B20"/>
    <w:rsid w:val="315D7387"/>
    <w:rsid w:val="316C4018"/>
    <w:rsid w:val="3177287B"/>
    <w:rsid w:val="318B0C58"/>
    <w:rsid w:val="31914EA7"/>
    <w:rsid w:val="31AB7DB9"/>
    <w:rsid w:val="31B12A23"/>
    <w:rsid w:val="31B93C5D"/>
    <w:rsid w:val="31C354ED"/>
    <w:rsid w:val="31C36195"/>
    <w:rsid w:val="31CD37EF"/>
    <w:rsid w:val="31D867E7"/>
    <w:rsid w:val="320D478B"/>
    <w:rsid w:val="3217661A"/>
    <w:rsid w:val="321C47C2"/>
    <w:rsid w:val="32260D97"/>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76B92"/>
    <w:rsid w:val="32CE6877"/>
    <w:rsid w:val="32D82D9B"/>
    <w:rsid w:val="32DF49C1"/>
    <w:rsid w:val="32E359C8"/>
    <w:rsid w:val="32E444B6"/>
    <w:rsid w:val="32EF79A1"/>
    <w:rsid w:val="32F55528"/>
    <w:rsid w:val="33165439"/>
    <w:rsid w:val="33185A68"/>
    <w:rsid w:val="332B5D79"/>
    <w:rsid w:val="332D3BC9"/>
    <w:rsid w:val="333229E4"/>
    <w:rsid w:val="33421C54"/>
    <w:rsid w:val="334726C8"/>
    <w:rsid w:val="33574DE1"/>
    <w:rsid w:val="33696235"/>
    <w:rsid w:val="337224F3"/>
    <w:rsid w:val="337C5F26"/>
    <w:rsid w:val="33991C80"/>
    <w:rsid w:val="33A04A93"/>
    <w:rsid w:val="33BC7E4D"/>
    <w:rsid w:val="33C221CA"/>
    <w:rsid w:val="33CF5A73"/>
    <w:rsid w:val="33D56084"/>
    <w:rsid w:val="33DB618B"/>
    <w:rsid w:val="33F72ACB"/>
    <w:rsid w:val="33F85F4F"/>
    <w:rsid w:val="34006B19"/>
    <w:rsid w:val="3414545C"/>
    <w:rsid w:val="34160C76"/>
    <w:rsid w:val="342109D5"/>
    <w:rsid w:val="343270A5"/>
    <w:rsid w:val="343653B5"/>
    <w:rsid w:val="344176CD"/>
    <w:rsid w:val="3450609D"/>
    <w:rsid w:val="34694C5F"/>
    <w:rsid w:val="346B079A"/>
    <w:rsid w:val="34806368"/>
    <w:rsid w:val="34821CF0"/>
    <w:rsid w:val="34993AD2"/>
    <w:rsid w:val="34A23D33"/>
    <w:rsid w:val="34B502CB"/>
    <w:rsid w:val="34C058A8"/>
    <w:rsid w:val="34CC53A3"/>
    <w:rsid w:val="34EA5C0E"/>
    <w:rsid w:val="34F239F7"/>
    <w:rsid w:val="35134C2F"/>
    <w:rsid w:val="351D5196"/>
    <w:rsid w:val="353F3F43"/>
    <w:rsid w:val="35505F52"/>
    <w:rsid w:val="35644347"/>
    <w:rsid w:val="356B37C2"/>
    <w:rsid w:val="358B3D7D"/>
    <w:rsid w:val="358E216C"/>
    <w:rsid w:val="35A90AFE"/>
    <w:rsid w:val="35B637D1"/>
    <w:rsid w:val="35B775D3"/>
    <w:rsid w:val="35BE6276"/>
    <w:rsid w:val="35BF1836"/>
    <w:rsid w:val="35C63110"/>
    <w:rsid w:val="35CA6D07"/>
    <w:rsid w:val="35D16E7D"/>
    <w:rsid w:val="35D31A68"/>
    <w:rsid w:val="35DD779B"/>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46EA6"/>
    <w:rsid w:val="364E620F"/>
    <w:rsid w:val="36580C9E"/>
    <w:rsid w:val="3663344E"/>
    <w:rsid w:val="367B0089"/>
    <w:rsid w:val="367D01B7"/>
    <w:rsid w:val="369C0242"/>
    <w:rsid w:val="369C2068"/>
    <w:rsid w:val="369E089C"/>
    <w:rsid w:val="36BA58BA"/>
    <w:rsid w:val="36C33265"/>
    <w:rsid w:val="36CA50B2"/>
    <w:rsid w:val="36D60767"/>
    <w:rsid w:val="36D83EAC"/>
    <w:rsid w:val="36D934BB"/>
    <w:rsid w:val="36FB19FF"/>
    <w:rsid w:val="370030E6"/>
    <w:rsid w:val="3711674C"/>
    <w:rsid w:val="371B1FDA"/>
    <w:rsid w:val="371D69F8"/>
    <w:rsid w:val="372C00E6"/>
    <w:rsid w:val="372D1978"/>
    <w:rsid w:val="37330779"/>
    <w:rsid w:val="37485AB7"/>
    <w:rsid w:val="375319A0"/>
    <w:rsid w:val="37575080"/>
    <w:rsid w:val="3759411A"/>
    <w:rsid w:val="37763E12"/>
    <w:rsid w:val="377A6FE1"/>
    <w:rsid w:val="377A72C9"/>
    <w:rsid w:val="377F2515"/>
    <w:rsid w:val="378A05C6"/>
    <w:rsid w:val="3796569C"/>
    <w:rsid w:val="37A642B2"/>
    <w:rsid w:val="37A90883"/>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04513"/>
    <w:rsid w:val="383B55B9"/>
    <w:rsid w:val="38476E2B"/>
    <w:rsid w:val="384A491A"/>
    <w:rsid w:val="384B0018"/>
    <w:rsid w:val="38552094"/>
    <w:rsid w:val="38600D07"/>
    <w:rsid w:val="386C1833"/>
    <w:rsid w:val="3871150D"/>
    <w:rsid w:val="389C6160"/>
    <w:rsid w:val="38A63B4B"/>
    <w:rsid w:val="38AD5326"/>
    <w:rsid w:val="38B36935"/>
    <w:rsid w:val="38B70655"/>
    <w:rsid w:val="38CA2B63"/>
    <w:rsid w:val="38D853B9"/>
    <w:rsid w:val="38E803B3"/>
    <w:rsid w:val="39023AEB"/>
    <w:rsid w:val="392C018B"/>
    <w:rsid w:val="393009A3"/>
    <w:rsid w:val="39313CC1"/>
    <w:rsid w:val="3933573D"/>
    <w:rsid w:val="39335A27"/>
    <w:rsid w:val="39345215"/>
    <w:rsid w:val="393D1D12"/>
    <w:rsid w:val="39442263"/>
    <w:rsid w:val="39446394"/>
    <w:rsid w:val="3960223B"/>
    <w:rsid w:val="397941F0"/>
    <w:rsid w:val="39850E72"/>
    <w:rsid w:val="398911C0"/>
    <w:rsid w:val="398D62F0"/>
    <w:rsid w:val="398E44D0"/>
    <w:rsid w:val="39931915"/>
    <w:rsid w:val="3997325A"/>
    <w:rsid w:val="399973CE"/>
    <w:rsid w:val="39997C73"/>
    <w:rsid w:val="39A22FEE"/>
    <w:rsid w:val="39A500BC"/>
    <w:rsid w:val="39C30183"/>
    <w:rsid w:val="39CE6724"/>
    <w:rsid w:val="39D42A34"/>
    <w:rsid w:val="39E5458A"/>
    <w:rsid w:val="39EA1C94"/>
    <w:rsid w:val="39EE5863"/>
    <w:rsid w:val="39F262C6"/>
    <w:rsid w:val="3A000F8B"/>
    <w:rsid w:val="3A2A7746"/>
    <w:rsid w:val="3A361B59"/>
    <w:rsid w:val="3A3A7106"/>
    <w:rsid w:val="3A47689C"/>
    <w:rsid w:val="3A551654"/>
    <w:rsid w:val="3A5C555E"/>
    <w:rsid w:val="3A673FF9"/>
    <w:rsid w:val="3A8246D1"/>
    <w:rsid w:val="3A910D0A"/>
    <w:rsid w:val="3A924440"/>
    <w:rsid w:val="3A9729A5"/>
    <w:rsid w:val="3AC44A92"/>
    <w:rsid w:val="3ADB02AD"/>
    <w:rsid w:val="3ADE0C2E"/>
    <w:rsid w:val="3ADE3732"/>
    <w:rsid w:val="3ADE4291"/>
    <w:rsid w:val="3AE878F9"/>
    <w:rsid w:val="3AEE58CA"/>
    <w:rsid w:val="3AFA18B7"/>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982887"/>
    <w:rsid w:val="3BA967A9"/>
    <w:rsid w:val="3BBF1D70"/>
    <w:rsid w:val="3BC705DD"/>
    <w:rsid w:val="3BD62BDF"/>
    <w:rsid w:val="3BE06AFE"/>
    <w:rsid w:val="3BE51BD1"/>
    <w:rsid w:val="3BE55744"/>
    <w:rsid w:val="3BF3036D"/>
    <w:rsid w:val="3C134AE4"/>
    <w:rsid w:val="3C1B760F"/>
    <w:rsid w:val="3C213E96"/>
    <w:rsid w:val="3C214383"/>
    <w:rsid w:val="3C2C7CA0"/>
    <w:rsid w:val="3C481BF5"/>
    <w:rsid w:val="3C5C39F1"/>
    <w:rsid w:val="3C6762D0"/>
    <w:rsid w:val="3C681F29"/>
    <w:rsid w:val="3C687952"/>
    <w:rsid w:val="3C6C7D9E"/>
    <w:rsid w:val="3C7A512A"/>
    <w:rsid w:val="3C7C3AF4"/>
    <w:rsid w:val="3C7F7AAE"/>
    <w:rsid w:val="3C8E6F97"/>
    <w:rsid w:val="3C9C6F82"/>
    <w:rsid w:val="3CA01583"/>
    <w:rsid w:val="3CDD332F"/>
    <w:rsid w:val="3CEA7F0E"/>
    <w:rsid w:val="3CEE17E3"/>
    <w:rsid w:val="3D041DA8"/>
    <w:rsid w:val="3D1438CC"/>
    <w:rsid w:val="3D2944B8"/>
    <w:rsid w:val="3D332D39"/>
    <w:rsid w:val="3D337A8E"/>
    <w:rsid w:val="3D4D7D6C"/>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025B0"/>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053B17"/>
    <w:rsid w:val="3F1277FE"/>
    <w:rsid w:val="3F207FFE"/>
    <w:rsid w:val="3F261B95"/>
    <w:rsid w:val="3F303E90"/>
    <w:rsid w:val="3F313B54"/>
    <w:rsid w:val="3F334850"/>
    <w:rsid w:val="3F3B0E67"/>
    <w:rsid w:val="3F4757D6"/>
    <w:rsid w:val="3F4A7E6C"/>
    <w:rsid w:val="3F543FB5"/>
    <w:rsid w:val="3F681BC1"/>
    <w:rsid w:val="3F6D2083"/>
    <w:rsid w:val="3F7634EE"/>
    <w:rsid w:val="3F7D7BA1"/>
    <w:rsid w:val="3FA041A6"/>
    <w:rsid w:val="3FD06D97"/>
    <w:rsid w:val="3FD92FAE"/>
    <w:rsid w:val="3FE450B1"/>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8637E1"/>
    <w:rsid w:val="41A07F05"/>
    <w:rsid w:val="41A2763E"/>
    <w:rsid w:val="41A96E0F"/>
    <w:rsid w:val="41B13001"/>
    <w:rsid w:val="41DE6095"/>
    <w:rsid w:val="41E1456F"/>
    <w:rsid w:val="41E933AA"/>
    <w:rsid w:val="41EF3F5F"/>
    <w:rsid w:val="41EF76DF"/>
    <w:rsid w:val="41F01A9E"/>
    <w:rsid w:val="4200153D"/>
    <w:rsid w:val="420B300E"/>
    <w:rsid w:val="4214182F"/>
    <w:rsid w:val="421C1292"/>
    <w:rsid w:val="42321AF2"/>
    <w:rsid w:val="423339D4"/>
    <w:rsid w:val="42342F1C"/>
    <w:rsid w:val="423552A8"/>
    <w:rsid w:val="425C0070"/>
    <w:rsid w:val="42665C3A"/>
    <w:rsid w:val="427128F0"/>
    <w:rsid w:val="42743A87"/>
    <w:rsid w:val="427B680C"/>
    <w:rsid w:val="42885B66"/>
    <w:rsid w:val="429101FD"/>
    <w:rsid w:val="429C6865"/>
    <w:rsid w:val="42A667CA"/>
    <w:rsid w:val="42A86CF7"/>
    <w:rsid w:val="42AD0A5C"/>
    <w:rsid w:val="42BA2349"/>
    <w:rsid w:val="42C20699"/>
    <w:rsid w:val="42CD7837"/>
    <w:rsid w:val="42CF46B3"/>
    <w:rsid w:val="42D35548"/>
    <w:rsid w:val="42D614C8"/>
    <w:rsid w:val="42D6606C"/>
    <w:rsid w:val="42D751BA"/>
    <w:rsid w:val="42EB1193"/>
    <w:rsid w:val="42EB6039"/>
    <w:rsid w:val="42EC6930"/>
    <w:rsid w:val="42ED56B0"/>
    <w:rsid w:val="42FB670C"/>
    <w:rsid w:val="431524CD"/>
    <w:rsid w:val="43182042"/>
    <w:rsid w:val="4322712E"/>
    <w:rsid w:val="432A4D80"/>
    <w:rsid w:val="433C7B77"/>
    <w:rsid w:val="434F0630"/>
    <w:rsid w:val="43523454"/>
    <w:rsid w:val="43624FE1"/>
    <w:rsid w:val="43693A88"/>
    <w:rsid w:val="436C0294"/>
    <w:rsid w:val="437820DC"/>
    <w:rsid w:val="438209A7"/>
    <w:rsid w:val="438F3EF6"/>
    <w:rsid w:val="43931DE2"/>
    <w:rsid w:val="43A16731"/>
    <w:rsid w:val="43A54BBE"/>
    <w:rsid w:val="43B91DE8"/>
    <w:rsid w:val="43BD7C29"/>
    <w:rsid w:val="43C8069F"/>
    <w:rsid w:val="43D214C1"/>
    <w:rsid w:val="43EB33A6"/>
    <w:rsid w:val="43F03578"/>
    <w:rsid w:val="440138BD"/>
    <w:rsid w:val="44115D87"/>
    <w:rsid w:val="44150A55"/>
    <w:rsid w:val="441E57FC"/>
    <w:rsid w:val="44254DA8"/>
    <w:rsid w:val="442F0C3C"/>
    <w:rsid w:val="443142F2"/>
    <w:rsid w:val="44341A64"/>
    <w:rsid w:val="443D0F26"/>
    <w:rsid w:val="444520E7"/>
    <w:rsid w:val="444B11B6"/>
    <w:rsid w:val="444E5F55"/>
    <w:rsid w:val="44510A62"/>
    <w:rsid w:val="445C6B74"/>
    <w:rsid w:val="44751180"/>
    <w:rsid w:val="447A01C2"/>
    <w:rsid w:val="447A6A7A"/>
    <w:rsid w:val="44823BF4"/>
    <w:rsid w:val="44936A55"/>
    <w:rsid w:val="4497502C"/>
    <w:rsid w:val="449979EE"/>
    <w:rsid w:val="449B349D"/>
    <w:rsid w:val="44A14DAF"/>
    <w:rsid w:val="44B97B68"/>
    <w:rsid w:val="44BB3137"/>
    <w:rsid w:val="44C132B6"/>
    <w:rsid w:val="44C5073A"/>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BA292B"/>
    <w:rsid w:val="46C300AE"/>
    <w:rsid w:val="46CA0D7B"/>
    <w:rsid w:val="46DE014B"/>
    <w:rsid w:val="46E06289"/>
    <w:rsid w:val="46E8020D"/>
    <w:rsid w:val="46EB3103"/>
    <w:rsid w:val="47092796"/>
    <w:rsid w:val="47121341"/>
    <w:rsid w:val="473879CE"/>
    <w:rsid w:val="473D5E62"/>
    <w:rsid w:val="4748145A"/>
    <w:rsid w:val="474E1992"/>
    <w:rsid w:val="47526762"/>
    <w:rsid w:val="475405A8"/>
    <w:rsid w:val="47684085"/>
    <w:rsid w:val="476C27C7"/>
    <w:rsid w:val="47742EEC"/>
    <w:rsid w:val="4776111B"/>
    <w:rsid w:val="47791DF9"/>
    <w:rsid w:val="477E2E13"/>
    <w:rsid w:val="47912B89"/>
    <w:rsid w:val="47930F6C"/>
    <w:rsid w:val="479609DC"/>
    <w:rsid w:val="479A5A6C"/>
    <w:rsid w:val="479E78E6"/>
    <w:rsid w:val="47A46A4D"/>
    <w:rsid w:val="47A65159"/>
    <w:rsid w:val="47BB26B5"/>
    <w:rsid w:val="47C2724E"/>
    <w:rsid w:val="47DA1775"/>
    <w:rsid w:val="47DF0885"/>
    <w:rsid w:val="47E07D95"/>
    <w:rsid w:val="47E97DC7"/>
    <w:rsid w:val="47EC1F79"/>
    <w:rsid w:val="47F666DD"/>
    <w:rsid w:val="480C257F"/>
    <w:rsid w:val="48283F31"/>
    <w:rsid w:val="482A1F5D"/>
    <w:rsid w:val="48342A82"/>
    <w:rsid w:val="483E099D"/>
    <w:rsid w:val="483E4766"/>
    <w:rsid w:val="48426698"/>
    <w:rsid w:val="484A5CD9"/>
    <w:rsid w:val="484F61DE"/>
    <w:rsid w:val="485A4DAD"/>
    <w:rsid w:val="485F5AFA"/>
    <w:rsid w:val="486A663F"/>
    <w:rsid w:val="488938B2"/>
    <w:rsid w:val="48994188"/>
    <w:rsid w:val="489D6F6E"/>
    <w:rsid w:val="48A36D1E"/>
    <w:rsid w:val="48AA20DA"/>
    <w:rsid w:val="48AF6AC9"/>
    <w:rsid w:val="48CB7662"/>
    <w:rsid w:val="48DA6066"/>
    <w:rsid w:val="48E5689C"/>
    <w:rsid w:val="48FB3E4B"/>
    <w:rsid w:val="48FF46F6"/>
    <w:rsid w:val="493332FC"/>
    <w:rsid w:val="49356740"/>
    <w:rsid w:val="49381BC7"/>
    <w:rsid w:val="495303CE"/>
    <w:rsid w:val="49555955"/>
    <w:rsid w:val="496434C3"/>
    <w:rsid w:val="49652D68"/>
    <w:rsid w:val="496A4717"/>
    <w:rsid w:val="49A72D73"/>
    <w:rsid w:val="49AD228A"/>
    <w:rsid w:val="49AF5AF7"/>
    <w:rsid w:val="49B81B45"/>
    <w:rsid w:val="49CA6ADD"/>
    <w:rsid w:val="49D65541"/>
    <w:rsid w:val="49E418E7"/>
    <w:rsid w:val="49F22258"/>
    <w:rsid w:val="4A060CC1"/>
    <w:rsid w:val="4A125126"/>
    <w:rsid w:val="4A182B00"/>
    <w:rsid w:val="4A19641D"/>
    <w:rsid w:val="4A1F5FE8"/>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B560A"/>
    <w:rsid w:val="4ADC6F5A"/>
    <w:rsid w:val="4AE32B70"/>
    <w:rsid w:val="4AF64286"/>
    <w:rsid w:val="4AF80866"/>
    <w:rsid w:val="4AFA3E55"/>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1C79FB"/>
    <w:rsid w:val="4C221CD0"/>
    <w:rsid w:val="4C240785"/>
    <w:rsid w:val="4C2767F2"/>
    <w:rsid w:val="4C276FCF"/>
    <w:rsid w:val="4C360E38"/>
    <w:rsid w:val="4C44317A"/>
    <w:rsid w:val="4C452A77"/>
    <w:rsid w:val="4C4B65FF"/>
    <w:rsid w:val="4C4E23F4"/>
    <w:rsid w:val="4C6624D3"/>
    <w:rsid w:val="4C7364BF"/>
    <w:rsid w:val="4C825FD3"/>
    <w:rsid w:val="4C916C41"/>
    <w:rsid w:val="4C923421"/>
    <w:rsid w:val="4CA572F1"/>
    <w:rsid w:val="4CA90AC6"/>
    <w:rsid w:val="4CCB6CA0"/>
    <w:rsid w:val="4CF03990"/>
    <w:rsid w:val="4CF0720D"/>
    <w:rsid w:val="4D3E573E"/>
    <w:rsid w:val="4D4A277A"/>
    <w:rsid w:val="4D5729C1"/>
    <w:rsid w:val="4D5A19CC"/>
    <w:rsid w:val="4D611A8D"/>
    <w:rsid w:val="4D6E3069"/>
    <w:rsid w:val="4D7131BD"/>
    <w:rsid w:val="4D7877DE"/>
    <w:rsid w:val="4DAF0920"/>
    <w:rsid w:val="4DBA2EA2"/>
    <w:rsid w:val="4DBF7715"/>
    <w:rsid w:val="4DD0160E"/>
    <w:rsid w:val="4DEB7FAC"/>
    <w:rsid w:val="4E05661A"/>
    <w:rsid w:val="4E133E1C"/>
    <w:rsid w:val="4E2213D7"/>
    <w:rsid w:val="4E2A706F"/>
    <w:rsid w:val="4E4D5C60"/>
    <w:rsid w:val="4E694EFF"/>
    <w:rsid w:val="4E6D03CE"/>
    <w:rsid w:val="4E7C5B28"/>
    <w:rsid w:val="4E7E3787"/>
    <w:rsid w:val="4E866FE1"/>
    <w:rsid w:val="4E8B697E"/>
    <w:rsid w:val="4E914C9F"/>
    <w:rsid w:val="4E927EDF"/>
    <w:rsid w:val="4E9A3C67"/>
    <w:rsid w:val="4EA50413"/>
    <w:rsid w:val="4EAB7B01"/>
    <w:rsid w:val="4EBF38BD"/>
    <w:rsid w:val="4EC14763"/>
    <w:rsid w:val="4ECB23BD"/>
    <w:rsid w:val="4ED04B9E"/>
    <w:rsid w:val="4ED86C0B"/>
    <w:rsid w:val="4EF44301"/>
    <w:rsid w:val="4F0523E0"/>
    <w:rsid w:val="4F093294"/>
    <w:rsid w:val="4F116234"/>
    <w:rsid w:val="4F126A68"/>
    <w:rsid w:val="4F2734A3"/>
    <w:rsid w:val="4F285368"/>
    <w:rsid w:val="4F350BB8"/>
    <w:rsid w:val="4F381069"/>
    <w:rsid w:val="4F55156B"/>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846A5"/>
    <w:rsid w:val="507817E4"/>
    <w:rsid w:val="50974C0F"/>
    <w:rsid w:val="509F4FE0"/>
    <w:rsid w:val="50A41605"/>
    <w:rsid w:val="50A4472C"/>
    <w:rsid w:val="50C020C2"/>
    <w:rsid w:val="50C12768"/>
    <w:rsid w:val="50C469F0"/>
    <w:rsid w:val="50CB09E5"/>
    <w:rsid w:val="50CC1E2C"/>
    <w:rsid w:val="50CC3E6F"/>
    <w:rsid w:val="50FA47ED"/>
    <w:rsid w:val="51214368"/>
    <w:rsid w:val="512154A9"/>
    <w:rsid w:val="51235AB3"/>
    <w:rsid w:val="51437DAC"/>
    <w:rsid w:val="514C40EB"/>
    <w:rsid w:val="51574C7C"/>
    <w:rsid w:val="51586D2C"/>
    <w:rsid w:val="516E3A0B"/>
    <w:rsid w:val="517A48F0"/>
    <w:rsid w:val="51864766"/>
    <w:rsid w:val="518A1014"/>
    <w:rsid w:val="519145CE"/>
    <w:rsid w:val="519C67C9"/>
    <w:rsid w:val="51B61C74"/>
    <w:rsid w:val="51C85344"/>
    <w:rsid w:val="51D76991"/>
    <w:rsid w:val="51DA076E"/>
    <w:rsid w:val="520141D3"/>
    <w:rsid w:val="52054A2A"/>
    <w:rsid w:val="52227406"/>
    <w:rsid w:val="522A0621"/>
    <w:rsid w:val="523818F5"/>
    <w:rsid w:val="52486E39"/>
    <w:rsid w:val="525E4824"/>
    <w:rsid w:val="526967B0"/>
    <w:rsid w:val="526A4EF1"/>
    <w:rsid w:val="526F5B67"/>
    <w:rsid w:val="5270232C"/>
    <w:rsid w:val="52774B5B"/>
    <w:rsid w:val="527C770E"/>
    <w:rsid w:val="527D41F2"/>
    <w:rsid w:val="52963CA4"/>
    <w:rsid w:val="52AF0552"/>
    <w:rsid w:val="52B06712"/>
    <w:rsid w:val="52BF35A9"/>
    <w:rsid w:val="52C52D14"/>
    <w:rsid w:val="52CD2CFA"/>
    <w:rsid w:val="52D11DC2"/>
    <w:rsid w:val="52DC5513"/>
    <w:rsid w:val="52DE27BB"/>
    <w:rsid w:val="52E17F43"/>
    <w:rsid w:val="52E6331E"/>
    <w:rsid w:val="52EF42A0"/>
    <w:rsid w:val="52F86118"/>
    <w:rsid w:val="53015CDF"/>
    <w:rsid w:val="531A514A"/>
    <w:rsid w:val="532817F4"/>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E53D96"/>
    <w:rsid w:val="54E763A6"/>
    <w:rsid w:val="54EF75AA"/>
    <w:rsid w:val="54F23699"/>
    <w:rsid w:val="54FB6E5A"/>
    <w:rsid w:val="54FD7B75"/>
    <w:rsid w:val="55012CC5"/>
    <w:rsid w:val="55075BDD"/>
    <w:rsid w:val="5540570C"/>
    <w:rsid w:val="55440C3B"/>
    <w:rsid w:val="554F7493"/>
    <w:rsid w:val="5555416F"/>
    <w:rsid w:val="555E4B02"/>
    <w:rsid w:val="55647482"/>
    <w:rsid w:val="5565042D"/>
    <w:rsid w:val="55787F2E"/>
    <w:rsid w:val="55804532"/>
    <w:rsid w:val="55812D7A"/>
    <w:rsid w:val="5589779B"/>
    <w:rsid w:val="558A1BEF"/>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2E0CDE"/>
    <w:rsid w:val="5634274B"/>
    <w:rsid w:val="563B38B7"/>
    <w:rsid w:val="564D0D19"/>
    <w:rsid w:val="564E40AC"/>
    <w:rsid w:val="564F559E"/>
    <w:rsid w:val="56554D35"/>
    <w:rsid w:val="56651CA9"/>
    <w:rsid w:val="56674FF9"/>
    <w:rsid w:val="5677156A"/>
    <w:rsid w:val="567B212B"/>
    <w:rsid w:val="56825647"/>
    <w:rsid w:val="568707E8"/>
    <w:rsid w:val="568A0C36"/>
    <w:rsid w:val="56A1392E"/>
    <w:rsid w:val="56AE62D7"/>
    <w:rsid w:val="56B85954"/>
    <w:rsid w:val="56C56491"/>
    <w:rsid w:val="56DB67D9"/>
    <w:rsid w:val="56E12BA0"/>
    <w:rsid w:val="56EB23D9"/>
    <w:rsid w:val="56ED5EF6"/>
    <w:rsid w:val="56EE77A9"/>
    <w:rsid w:val="56EF0449"/>
    <w:rsid w:val="56EF0EA8"/>
    <w:rsid w:val="56F41E08"/>
    <w:rsid w:val="56FF28CB"/>
    <w:rsid w:val="57181733"/>
    <w:rsid w:val="571B7126"/>
    <w:rsid w:val="571C255B"/>
    <w:rsid w:val="5720464D"/>
    <w:rsid w:val="572752BB"/>
    <w:rsid w:val="573A32E9"/>
    <w:rsid w:val="576F3AFF"/>
    <w:rsid w:val="57744A3A"/>
    <w:rsid w:val="577A2D63"/>
    <w:rsid w:val="578B1F51"/>
    <w:rsid w:val="579501F8"/>
    <w:rsid w:val="5797395D"/>
    <w:rsid w:val="57AF0611"/>
    <w:rsid w:val="57BD0D9A"/>
    <w:rsid w:val="57C75A2D"/>
    <w:rsid w:val="57CF6497"/>
    <w:rsid w:val="57D00595"/>
    <w:rsid w:val="57D80E3B"/>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22544"/>
    <w:rsid w:val="59DE0578"/>
    <w:rsid w:val="59E90047"/>
    <w:rsid w:val="59F07EBD"/>
    <w:rsid w:val="59F7237F"/>
    <w:rsid w:val="5A040CFC"/>
    <w:rsid w:val="5A1218BB"/>
    <w:rsid w:val="5A232C46"/>
    <w:rsid w:val="5A2B4AFF"/>
    <w:rsid w:val="5A2C1A21"/>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A353A9"/>
    <w:rsid w:val="5AB12896"/>
    <w:rsid w:val="5ACF17F8"/>
    <w:rsid w:val="5AFD49CD"/>
    <w:rsid w:val="5B0B386E"/>
    <w:rsid w:val="5B0C7CCA"/>
    <w:rsid w:val="5B1A6427"/>
    <w:rsid w:val="5B202C2C"/>
    <w:rsid w:val="5B3A5043"/>
    <w:rsid w:val="5B41063E"/>
    <w:rsid w:val="5B486ABA"/>
    <w:rsid w:val="5B493DF2"/>
    <w:rsid w:val="5B4B6043"/>
    <w:rsid w:val="5B646569"/>
    <w:rsid w:val="5B6F0C70"/>
    <w:rsid w:val="5B6F4A19"/>
    <w:rsid w:val="5B715B5A"/>
    <w:rsid w:val="5B7A13DF"/>
    <w:rsid w:val="5B7D784C"/>
    <w:rsid w:val="5B823141"/>
    <w:rsid w:val="5B887230"/>
    <w:rsid w:val="5BB82EB6"/>
    <w:rsid w:val="5BBB1DD3"/>
    <w:rsid w:val="5BC55C36"/>
    <w:rsid w:val="5BD43467"/>
    <w:rsid w:val="5BDF6340"/>
    <w:rsid w:val="5BE1664E"/>
    <w:rsid w:val="5BF4261E"/>
    <w:rsid w:val="5BF42FF9"/>
    <w:rsid w:val="5BFF12A5"/>
    <w:rsid w:val="5C000A77"/>
    <w:rsid w:val="5C040497"/>
    <w:rsid w:val="5C150CAA"/>
    <w:rsid w:val="5C234C97"/>
    <w:rsid w:val="5C353207"/>
    <w:rsid w:val="5C396C7E"/>
    <w:rsid w:val="5C3B64AF"/>
    <w:rsid w:val="5C472292"/>
    <w:rsid w:val="5C530273"/>
    <w:rsid w:val="5C574862"/>
    <w:rsid w:val="5C5A3AFA"/>
    <w:rsid w:val="5C5A59A0"/>
    <w:rsid w:val="5C671F57"/>
    <w:rsid w:val="5C7C6A93"/>
    <w:rsid w:val="5C7C7CA8"/>
    <w:rsid w:val="5C8F7875"/>
    <w:rsid w:val="5CA141E4"/>
    <w:rsid w:val="5CA32DF5"/>
    <w:rsid w:val="5CA960B0"/>
    <w:rsid w:val="5CB721F1"/>
    <w:rsid w:val="5CC26F90"/>
    <w:rsid w:val="5CCB36E2"/>
    <w:rsid w:val="5CD771F8"/>
    <w:rsid w:val="5CDE3E26"/>
    <w:rsid w:val="5CE1200B"/>
    <w:rsid w:val="5CF17389"/>
    <w:rsid w:val="5D0738BE"/>
    <w:rsid w:val="5D0755C1"/>
    <w:rsid w:val="5D101155"/>
    <w:rsid w:val="5D305CE2"/>
    <w:rsid w:val="5D34039E"/>
    <w:rsid w:val="5D4074AD"/>
    <w:rsid w:val="5D411782"/>
    <w:rsid w:val="5D4C25A4"/>
    <w:rsid w:val="5D4D72D8"/>
    <w:rsid w:val="5D4F6A91"/>
    <w:rsid w:val="5D526E5A"/>
    <w:rsid w:val="5D5E493F"/>
    <w:rsid w:val="5D6420F0"/>
    <w:rsid w:val="5D657544"/>
    <w:rsid w:val="5D840EA3"/>
    <w:rsid w:val="5D8A4E7D"/>
    <w:rsid w:val="5D92608C"/>
    <w:rsid w:val="5DA31402"/>
    <w:rsid w:val="5DA85FCF"/>
    <w:rsid w:val="5DB52EBA"/>
    <w:rsid w:val="5DBF7577"/>
    <w:rsid w:val="5DC43664"/>
    <w:rsid w:val="5DC86ACC"/>
    <w:rsid w:val="5DCF637E"/>
    <w:rsid w:val="5DD934F1"/>
    <w:rsid w:val="5DE33B16"/>
    <w:rsid w:val="5DE620FA"/>
    <w:rsid w:val="5DE723CE"/>
    <w:rsid w:val="5DEB385E"/>
    <w:rsid w:val="5DF255F4"/>
    <w:rsid w:val="5DF47297"/>
    <w:rsid w:val="5E1967E0"/>
    <w:rsid w:val="5E21130D"/>
    <w:rsid w:val="5E285C72"/>
    <w:rsid w:val="5E2B325C"/>
    <w:rsid w:val="5E2C5EC2"/>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7009F"/>
    <w:rsid w:val="5F281955"/>
    <w:rsid w:val="5F293976"/>
    <w:rsid w:val="5F2C57A8"/>
    <w:rsid w:val="5F371CEB"/>
    <w:rsid w:val="5F3811DE"/>
    <w:rsid w:val="5F3C3AF4"/>
    <w:rsid w:val="5F4403FC"/>
    <w:rsid w:val="5F4B443D"/>
    <w:rsid w:val="5F56012E"/>
    <w:rsid w:val="5F657C50"/>
    <w:rsid w:val="5F6E2ADA"/>
    <w:rsid w:val="5F804E92"/>
    <w:rsid w:val="5F9023FC"/>
    <w:rsid w:val="5F994FD2"/>
    <w:rsid w:val="5FA8434A"/>
    <w:rsid w:val="5FA94953"/>
    <w:rsid w:val="5FB36C08"/>
    <w:rsid w:val="5FC0042E"/>
    <w:rsid w:val="5FC44FC5"/>
    <w:rsid w:val="5FC66EEF"/>
    <w:rsid w:val="5FC963C2"/>
    <w:rsid w:val="5FE27A3B"/>
    <w:rsid w:val="5FE65905"/>
    <w:rsid w:val="5FF45292"/>
    <w:rsid w:val="5FF62861"/>
    <w:rsid w:val="60060797"/>
    <w:rsid w:val="603126C1"/>
    <w:rsid w:val="603A1388"/>
    <w:rsid w:val="60434340"/>
    <w:rsid w:val="60452264"/>
    <w:rsid w:val="60656ACB"/>
    <w:rsid w:val="60885AE4"/>
    <w:rsid w:val="608A5A08"/>
    <w:rsid w:val="608F198E"/>
    <w:rsid w:val="60AC25AC"/>
    <w:rsid w:val="60B90553"/>
    <w:rsid w:val="60BD3C5D"/>
    <w:rsid w:val="60BE12DE"/>
    <w:rsid w:val="60CA45F6"/>
    <w:rsid w:val="60CB2CF9"/>
    <w:rsid w:val="60D04457"/>
    <w:rsid w:val="60D925AC"/>
    <w:rsid w:val="60E216FE"/>
    <w:rsid w:val="60EF123B"/>
    <w:rsid w:val="6103398B"/>
    <w:rsid w:val="61225000"/>
    <w:rsid w:val="6129652B"/>
    <w:rsid w:val="614453D3"/>
    <w:rsid w:val="6144696E"/>
    <w:rsid w:val="615164D8"/>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01322"/>
    <w:rsid w:val="61D573E0"/>
    <w:rsid w:val="61E546C7"/>
    <w:rsid w:val="61F24DD5"/>
    <w:rsid w:val="61F95793"/>
    <w:rsid w:val="61FC7123"/>
    <w:rsid w:val="61FD266E"/>
    <w:rsid w:val="6220750F"/>
    <w:rsid w:val="623C3844"/>
    <w:rsid w:val="62471BC0"/>
    <w:rsid w:val="6256424D"/>
    <w:rsid w:val="625B585B"/>
    <w:rsid w:val="625C7924"/>
    <w:rsid w:val="626032D3"/>
    <w:rsid w:val="62603AF6"/>
    <w:rsid w:val="62741256"/>
    <w:rsid w:val="628A7A12"/>
    <w:rsid w:val="629C461D"/>
    <w:rsid w:val="62A9553A"/>
    <w:rsid w:val="62AB6F92"/>
    <w:rsid w:val="62B616D2"/>
    <w:rsid w:val="62BB01FB"/>
    <w:rsid w:val="62BF4FAC"/>
    <w:rsid w:val="62C12779"/>
    <w:rsid w:val="62C95DE9"/>
    <w:rsid w:val="62DE46EB"/>
    <w:rsid w:val="62FD57EC"/>
    <w:rsid w:val="6303167C"/>
    <w:rsid w:val="6305503A"/>
    <w:rsid w:val="630A1AC2"/>
    <w:rsid w:val="631765F7"/>
    <w:rsid w:val="631F6621"/>
    <w:rsid w:val="63275003"/>
    <w:rsid w:val="63356346"/>
    <w:rsid w:val="63411CED"/>
    <w:rsid w:val="63474949"/>
    <w:rsid w:val="63556837"/>
    <w:rsid w:val="635B4E64"/>
    <w:rsid w:val="635C5F74"/>
    <w:rsid w:val="637965D2"/>
    <w:rsid w:val="638150C6"/>
    <w:rsid w:val="63875FEB"/>
    <w:rsid w:val="638E0BA5"/>
    <w:rsid w:val="639331F6"/>
    <w:rsid w:val="639807DB"/>
    <w:rsid w:val="63A63885"/>
    <w:rsid w:val="63B0555B"/>
    <w:rsid w:val="63B814C2"/>
    <w:rsid w:val="63E27237"/>
    <w:rsid w:val="63E93FFD"/>
    <w:rsid w:val="63EE46B1"/>
    <w:rsid w:val="63FE38CE"/>
    <w:rsid w:val="640052F9"/>
    <w:rsid w:val="64114DDB"/>
    <w:rsid w:val="641576DA"/>
    <w:rsid w:val="641646AF"/>
    <w:rsid w:val="642B0F46"/>
    <w:rsid w:val="642E6764"/>
    <w:rsid w:val="642F2E54"/>
    <w:rsid w:val="64417809"/>
    <w:rsid w:val="6454082D"/>
    <w:rsid w:val="64892453"/>
    <w:rsid w:val="648F013E"/>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50356"/>
    <w:rsid w:val="65CB6696"/>
    <w:rsid w:val="65E21C2E"/>
    <w:rsid w:val="65F1281D"/>
    <w:rsid w:val="660C1621"/>
    <w:rsid w:val="66127806"/>
    <w:rsid w:val="661729F0"/>
    <w:rsid w:val="66193D12"/>
    <w:rsid w:val="661B75C6"/>
    <w:rsid w:val="66211F33"/>
    <w:rsid w:val="66341E60"/>
    <w:rsid w:val="66443DF4"/>
    <w:rsid w:val="664A32DD"/>
    <w:rsid w:val="664E6A9F"/>
    <w:rsid w:val="665E66CB"/>
    <w:rsid w:val="6662688C"/>
    <w:rsid w:val="66642C6C"/>
    <w:rsid w:val="666B4A00"/>
    <w:rsid w:val="666D58A8"/>
    <w:rsid w:val="66714A6D"/>
    <w:rsid w:val="667B005C"/>
    <w:rsid w:val="667D18ED"/>
    <w:rsid w:val="668E7F1E"/>
    <w:rsid w:val="669C5634"/>
    <w:rsid w:val="669F116C"/>
    <w:rsid w:val="669F3CFE"/>
    <w:rsid w:val="66B15B7E"/>
    <w:rsid w:val="66C1372C"/>
    <w:rsid w:val="66C340A6"/>
    <w:rsid w:val="66DA34BA"/>
    <w:rsid w:val="66EC73C8"/>
    <w:rsid w:val="66F45CDB"/>
    <w:rsid w:val="66FA7787"/>
    <w:rsid w:val="670A1CCD"/>
    <w:rsid w:val="670A3622"/>
    <w:rsid w:val="671542EE"/>
    <w:rsid w:val="671668E8"/>
    <w:rsid w:val="6718234D"/>
    <w:rsid w:val="672A4E4E"/>
    <w:rsid w:val="673D0D90"/>
    <w:rsid w:val="674C57B1"/>
    <w:rsid w:val="6756127A"/>
    <w:rsid w:val="675F4A17"/>
    <w:rsid w:val="676A0F58"/>
    <w:rsid w:val="677107B0"/>
    <w:rsid w:val="677E2800"/>
    <w:rsid w:val="67913E0B"/>
    <w:rsid w:val="67A54882"/>
    <w:rsid w:val="67A72B39"/>
    <w:rsid w:val="67BC633C"/>
    <w:rsid w:val="67CB4A10"/>
    <w:rsid w:val="67E96DF8"/>
    <w:rsid w:val="67F05347"/>
    <w:rsid w:val="67F47F60"/>
    <w:rsid w:val="67FB4A37"/>
    <w:rsid w:val="680777AB"/>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9C57A3"/>
    <w:rsid w:val="69A407F9"/>
    <w:rsid w:val="69A44102"/>
    <w:rsid w:val="69BD2B1F"/>
    <w:rsid w:val="69BE6CB9"/>
    <w:rsid w:val="69CF02C3"/>
    <w:rsid w:val="69D66B86"/>
    <w:rsid w:val="69E1393C"/>
    <w:rsid w:val="69E919A8"/>
    <w:rsid w:val="69F45CD0"/>
    <w:rsid w:val="6A0D67EC"/>
    <w:rsid w:val="6A1209B4"/>
    <w:rsid w:val="6A144736"/>
    <w:rsid w:val="6A161712"/>
    <w:rsid w:val="6A1D63B7"/>
    <w:rsid w:val="6A244E19"/>
    <w:rsid w:val="6A37156F"/>
    <w:rsid w:val="6A4F333C"/>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9F4D57"/>
    <w:rsid w:val="6BA112EA"/>
    <w:rsid w:val="6BB150D1"/>
    <w:rsid w:val="6BC52778"/>
    <w:rsid w:val="6BDF6DEC"/>
    <w:rsid w:val="6BE145ED"/>
    <w:rsid w:val="6C054407"/>
    <w:rsid w:val="6C184878"/>
    <w:rsid w:val="6C1A1CBF"/>
    <w:rsid w:val="6C340D6E"/>
    <w:rsid w:val="6C3771D3"/>
    <w:rsid w:val="6C3C654E"/>
    <w:rsid w:val="6C4D1A28"/>
    <w:rsid w:val="6C594C5F"/>
    <w:rsid w:val="6C596F0B"/>
    <w:rsid w:val="6C6056B7"/>
    <w:rsid w:val="6C642D05"/>
    <w:rsid w:val="6C6F6EF6"/>
    <w:rsid w:val="6C8E5F2A"/>
    <w:rsid w:val="6C986EBD"/>
    <w:rsid w:val="6CA51543"/>
    <w:rsid w:val="6CA945B5"/>
    <w:rsid w:val="6CAC388D"/>
    <w:rsid w:val="6CC05898"/>
    <w:rsid w:val="6CC063E4"/>
    <w:rsid w:val="6CC4160A"/>
    <w:rsid w:val="6CC75946"/>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06BA2"/>
    <w:rsid w:val="6D525318"/>
    <w:rsid w:val="6D584058"/>
    <w:rsid w:val="6D5F043D"/>
    <w:rsid w:val="6D663C3D"/>
    <w:rsid w:val="6D696A14"/>
    <w:rsid w:val="6D701D60"/>
    <w:rsid w:val="6D70377E"/>
    <w:rsid w:val="6D805187"/>
    <w:rsid w:val="6D8D198E"/>
    <w:rsid w:val="6D8E7B8A"/>
    <w:rsid w:val="6DA05616"/>
    <w:rsid w:val="6DA72E56"/>
    <w:rsid w:val="6DBE774F"/>
    <w:rsid w:val="6DC239C8"/>
    <w:rsid w:val="6DC908FD"/>
    <w:rsid w:val="6DCF7524"/>
    <w:rsid w:val="6DDE564A"/>
    <w:rsid w:val="6DDF4F57"/>
    <w:rsid w:val="6DE0576B"/>
    <w:rsid w:val="6DF66E91"/>
    <w:rsid w:val="6DFF1111"/>
    <w:rsid w:val="6E003714"/>
    <w:rsid w:val="6E076D6D"/>
    <w:rsid w:val="6E1071C4"/>
    <w:rsid w:val="6E2B750A"/>
    <w:rsid w:val="6E2E3457"/>
    <w:rsid w:val="6E3B009C"/>
    <w:rsid w:val="6E3F6A8C"/>
    <w:rsid w:val="6E4C73BA"/>
    <w:rsid w:val="6E6325EB"/>
    <w:rsid w:val="6E7173DC"/>
    <w:rsid w:val="6E723840"/>
    <w:rsid w:val="6E7446A1"/>
    <w:rsid w:val="6E773B6A"/>
    <w:rsid w:val="6E7C2839"/>
    <w:rsid w:val="6E8E3FC5"/>
    <w:rsid w:val="6E8F4248"/>
    <w:rsid w:val="6E902E11"/>
    <w:rsid w:val="6E920395"/>
    <w:rsid w:val="6EA11C00"/>
    <w:rsid w:val="6EAF08E9"/>
    <w:rsid w:val="6EBD7929"/>
    <w:rsid w:val="6EC34A32"/>
    <w:rsid w:val="6EC66052"/>
    <w:rsid w:val="6ECC4E44"/>
    <w:rsid w:val="6ECE2F65"/>
    <w:rsid w:val="6ED7087E"/>
    <w:rsid w:val="6EEC3149"/>
    <w:rsid w:val="6EF7149E"/>
    <w:rsid w:val="6EFA7A76"/>
    <w:rsid w:val="6F013AE0"/>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6FF6367F"/>
    <w:rsid w:val="700A7CCE"/>
    <w:rsid w:val="700F1E7E"/>
    <w:rsid w:val="701F35BA"/>
    <w:rsid w:val="7051717C"/>
    <w:rsid w:val="70592B3B"/>
    <w:rsid w:val="70674809"/>
    <w:rsid w:val="70674A24"/>
    <w:rsid w:val="709918A6"/>
    <w:rsid w:val="70AD7454"/>
    <w:rsid w:val="70B509E4"/>
    <w:rsid w:val="70B72D9C"/>
    <w:rsid w:val="70D566DB"/>
    <w:rsid w:val="70DF16EB"/>
    <w:rsid w:val="70FF4E6E"/>
    <w:rsid w:val="710356EB"/>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C5332A"/>
    <w:rsid w:val="71C7319A"/>
    <w:rsid w:val="71D171FE"/>
    <w:rsid w:val="71D32430"/>
    <w:rsid w:val="71E73FE9"/>
    <w:rsid w:val="71EA0076"/>
    <w:rsid w:val="71F948D2"/>
    <w:rsid w:val="72042BFD"/>
    <w:rsid w:val="72143770"/>
    <w:rsid w:val="723E6F83"/>
    <w:rsid w:val="72434F05"/>
    <w:rsid w:val="724E7470"/>
    <w:rsid w:val="725002C3"/>
    <w:rsid w:val="72511AE6"/>
    <w:rsid w:val="725E5E8C"/>
    <w:rsid w:val="7260793A"/>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313127"/>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A33047"/>
    <w:rsid w:val="74B52580"/>
    <w:rsid w:val="74C655A4"/>
    <w:rsid w:val="74CC2553"/>
    <w:rsid w:val="74CC75BB"/>
    <w:rsid w:val="74D363D0"/>
    <w:rsid w:val="74EE058D"/>
    <w:rsid w:val="74F33BA5"/>
    <w:rsid w:val="7501019B"/>
    <w:rsid w:val="75072741"/>
    <w:rsid w:val="75092A71"/>
    <w:rsid w:val="751277F4"/>
    <w:rsid w:val="751B0C61"/>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8C74C4"/>
    <w:rsid w:val="769A2044"/>
    <w:rsid w:val="76B15F7B"/>
    <w:rsid w:val="76B240E9"/>
    <w:rsid w:val="76B33CDD"/>
    <w:rsid w:val="76C111CB"/>
    <w:rsid w:val="76C67235"/>
    <w:rsid w:val="76CA10C6"/>
    <w:rsid w:val="76CB0C9C"/>
    <w:rsid w:val="76CC07A8"/>
    <w:rsid w:val="76CC0C34"/>
    <w:rsid w:val="76E26750"/>
    <w:rsid w:val="76E305E1"/>
    <w:rsid w:val="76E469A8"/>
    <w:rsid w:val="76F94CE5"/>
    <w:rsid w:val="7706053B"/>
    <w:rsid w:val="7708289D"/>
    <w:rsid w:val="771C0933"/>
    <w:rsid w:val="77235925"/>
    <w:rsid w:val="77255412"/>
    <w:rsid w:val="77270BBF"/>
    <w:rsid w:val="7736544B"/>
    <w:rsid w:val="774C7373"/>
    <w:rsid w:val="774E19F3"/>
    <w:rsid w:val="774F49FE"/>
    <w:rsid w:val="77500339"/>
    <w:rsid w:val="775A0BBD"/>
    <w:rsid w:val="77667A60"/>
    <w:rsid w:val="776A60B6"/>
    <w:rsid w:val="77717B91"/>
    <w:rsid w:val="77855A81"/>
    <w:rsid w:val="77877FFB"/>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296D5F"/>
    <w:rsid w:val="78464A3B"/>
    <w:rsid w:val="785635D1"/>
    <w:rsid w:val="78567209"/>
    <w:rsid w:val="786830F1"/>
    <w:rsid w:val="787F0A16"/>
    <w:rsid w:val="788B1E75"/>
    <w:rsid w:val="78945DF0"/>
    <w:rsid w:val="78A808E5"/>
    <w:rsid w:val="78AB383F"/>
    <w:rsid w:val="78B65F14"/>
    <w:rsid w:val="78BD31B1"/>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04C89"/>
    <w:rsid w:val="7979335B"/>
    <w:rsid w:val="79796A8C"/>
    <w:rsid w:val="797B1D16"/>
    <w:rsid w:val="798B407B"/>
    <w:rsid w:val="798F4EAF"/>
    <w:rsid w:val="7993567B"/>
    <w:rsid w:val="799A1F02"/>
    <w:rsid w:val="79B60C55"/>
    <w:rsid w:val="79B73825"/>
    <w:rsid w:val="79C1453E"/>
    <w:rsid w:val="79C162C5"/>
    <w:rsid w:val="79CE43DD"/>
    <w:rsid w:val="79DB6352"/>
    <w:rsid w:val="79EF4295"/>
    <w:rsid w:val="79F82638"/>
    <w:rsid w:val="79FB42ED"/>
    <w:rsid w:val="7A0225C3"/>
    <w:rsid w:val="7A036A04"/>
    <w:rsid w:val="7A05122F"/>
    <w:rsid w:val="7A19172E"/>
    <w:rsid w:val="7A365459"/>
    <w:rsid w:val="7A47660C"/>
    <w:rsid w:val="7A4B0F70"/>
    <w:rsid w:val="7A5C34C0"/>
    <w:rsid w:val="7A5D0631"/>
    <w:rsid w:val="7A6A6B81"/>
    <w:rsid w:val="7A856411"/>
    <w:rsid w:val="7A874C37"/>
    <w:rsid w:val="7A967776"/>
    <w:rsid w:val="7AA24317"/>
    <w:rsid w:val="7AA9320C"/>
    <w:rsid w:val="7AAB0F08"/>
    <w:rsid w:val="7AAE2591"/>
    <w:rsid w:val="7ABA4A87"/>
    <w:rsid w:val="7ACA1961"/>
    <w:rsid w:val="7ACF3063"/>
    <w:rsid w:val="7AE25139"/>
    <w:rsid w:val="7AED64E6"/>
    <w:rsid w:val="7AEF6E80"/>
    <w:rsid w:val="7AF95110"/>
    <w:rsid w:val="7AFA1200"/>
    <w:rsid w:val="7AFC1382"/>
    <w:rsid w:val="7B023585"/>
    <w:rsid w:val="7B064FF8"/>
    <w:rsid w:val="7B1227D1"/>
    <w:rsid w:val="7B24737B"/>
    <w:rsid w:val="7B3B247E"/>
    <w:rsid w:val="7B3C4AB7"/>
    <w:rsid w:val="7B3D4E21"/>
    <w:rsid w:val="7B41687B"/>
    <w:rsid w:val="7B431EA0"/>
    <w:rsid w:val="7B5715EB"/>
    <w:rsid w:val="7B5848C2"/>
    <w:rsid w:val="7B5D40F2"/>
    <w:rsid w:val="7B5F12BF"/>
    <w:rsid w:val="7B77624D"/>
    <w:rsid w:val="7B7C0453"/>
    <w:rsid w:val="7B893280"/>
    <w:rsid w:val="7BB24710"/>
    <w:rsid w:val="7BBD559F"/>
    <w:rsid w:val="7BCF04EB"/>
    <w:rsid w:val="7BCF18CD"/>
    <w:rsid w:val="7BD726D4"/>
    <w:rsid w:val="7BD91A66"/>
    <w:rsid w:val="7BE84417"/>
    <w:rsid w:val="7BF270AC"/>
    <w:rsid w:val="7BF37118"/>
    <w:rsid w:val="7BFE342F"/>
    <w:rsid w:val="7C0109BA"/>
    <w:rsid w:val="7C0C3F55"/>
    <w:rsid w:val="7C20300C"/>
    <w:rsid w:val="7C2E55E3"/>
    <w:rsid w:val="7C320145"/>
    <w:rsid w:val="7C321A7C"/>
    <w:rsid w:val="7C354C21"/>
    <w:rsid w:val="7C4119C0"/>
    <w:rsid w:val="7C471768"/>
    <w:rsid w:val="7C4C16AA"/>
    <w:rsid w:val="7C516113"/>
    <w:rsid w:val="7C52291B"/>
    <w:rsid w:val="7C7E2F34"/>
    <w:rsid w:val="7C831F74"/>
    <w:rsid w:val="7C95016A"/>
    <w:rsid w:val="7C956C43"/>
    <w:rsid w:val="7C973924"/>
    <w:rsid w:val="7C986850"/>
    <w:rsid w:val="7C9A09F2"/>
    <w:rsid w:val="7CAE765C"/>
    <w:rsid w:val="7CB84368"/>
    <w:rsid w:val="7CBC3E21"/>
    <w:rsid w:val="7CC6500C"/>
    <w:rsid w:val="7CC770DC"/>
    <w:rsid w:val="7CD86F6C"/>
    <w:rsid w:val="7CD935D8"/>
    <w:rsid w:val="7CE56468"/>
    <w:rsid w:val="7CE8645C"/>
    <w:rsid w:val="7CEB7A2D"/>
    <w:rsid w:val="7CED1A2C"/>
    <w:rsid w:val="7D0D1BC1"/>
    <w:rsid w:val="7D10704B"/>
    <w:rsid w:val="7D1100CF"/>
    <w:rsid w:val="7D160806"/>
    <w:rsid w:val="7D2E37DF"/>
    <w:rsid w:val="7D323700"/>
    <w:rsid w:val="7D3555B2"/>
    <w:rsid w:val="7D3F0445"/>
    <w:rsid w:val="7D453854"/>
    <w:rsid w:val="7D62769F"/>
    <w:rsid w:val="7D8062B5"/>
    <w:rsid w:val="7D881B33"/>
    <w:rsid w:val="7D8B707A"/>
    <w:rsid w:val="7D9968D0"/>
    <w:rsid w:val="7DA53C1E"/>
    <w:rsid w:val="7DB02ED1"/>
    <w:rsid w:val="7DB97BA5"/>
    <w:rsid w:val="7DC8613D"/>
    <w:rsid w:val="7DDB5274"/>
    <w:rsid w:val="7DDE52EE"/>
    <w:rsid w:val="7DE17D0C"/>
    <w:rsid w:val="7DF418CF"/>
    <w:rsid w:val="7E047EAD"/>
    <w:rsid w:val="7E0512AE"/>
    <w:rsid w:val="7E1742DB"/>
    <w:rsid w:val="7E225F1D"/>
    <w:rsid w:val="7E2709DF"/>
    <w:rsid w:val="7E3C023B"/>
    <w:rsid w:val="7E4472E2"/>
    <w:rsid w:val="7E4E7247"/>
    <w:rsid w:val="7E542C4A"/>
    <w:rsid w:val="7E593CFA"/>
    <w:rsid w:val="7E6558D8"/>
    <w:rsid w:val="7E7F0E39"/>
    <w:rsid w:val="7E8D5CD3"/>
    <w:rsid w:val="7EA6322A"/>
    <w:rsid w:val="7EBB0E4E"/>
    <w:rsid w:val="7EC11C87"/>
    <w:rsid w:val="7EC26713"/>
    <w:rsid w:val="7EC36F79"/>
    <w:rsid w:val="7EDB54F6"/>
    <w:rsid w:val="7EE64C87"/>
    <w:rsid w:val="7EEB3E3D"/>
    <w:rsid w:val="7EF51BAB"/>
    <w:rsid w:val="7EFB19AD"/>
    <w:rsid w:val="7F052B8F"/>
    <w:rsid w:val="7F110F84"/>
    <w:rsid w:val="7F137A50"/>
    <w:rsid w:val="7F402DE1"/>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A34762"/>
    <w:rsid w:val="7FB717BC"/>
    <w:rsid w:val="7FB839D2"/>
    <w:rsid w:val="7FBB3E89"/>
    <w:rsid w:val="7FD366A0"/>
    <w:rsid w:val="7FD44F99"/>
    <w:rsid w:val="7FD6024B"/>
    <w:rsid w:val="7FE06786"/>
    <w:rsid w:val="7FEB12AE"/>
    <w:rsid w:val="7FF60CAC"/>
    <w:rsid w:val="7FF70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1D201"/>
  <w15:docId w15:val="{D70B515D-E679-4593-86DC-FA4EAE2B8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eastAsia="MS Mincho" w:hAnsi="Tahoma"/>
    </w:rPr>
  </w:style>
  <w:style w:type="paragraph" w:styleId="CommentText">
    <w:name w:val="annotation text"/>
    <w:basedOn w:val="Normal"/>
    <w:link w:val="CommentTextChar"/>
    <w:uiPriority w:val="99"/>
    <w:qFormat/>
    <w:rPr>
      <w:rFonts w:eastAsia="MS Mincho"/>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MS Minch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eastAsia="MS Mincho"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rFonts w:eastAsia="MS Mincho"/>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TT">
    <w:name w:val="TT"/>
    <w:basedOn w:val="Heading1"/>
    <w:next w:val="Normal"/>
    <w:qFormat/>
    <w:pPr>
      <w:outlineLvl w:val="9"/>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0">
    <w:name w:val="B2"/>
    <w:basedOn w:val="List2"/>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EQ">
    <w:name w:val="EQ"/>
    <w:basedOn w:val="Normal"/>
    <w:next w:val="Normal"/>
    <w:qFormat/>
    <w:pPr>
      <w:keepLines/>
      <w:tabs>
        <w:tab w:val="center" w:pos="4536"/>
        <w:tab w:val="right" w:pos="9072"/>
      </w:tabs>
    </w:pPr>
  </w:style>
  <w:style w:type="paragraph" w:customStyle="1" w:styleId="LD">
    <w:name w:val="LD"/>
    <w:qFormat/>
    <w:pPr>
      <w:keepNext/>
      <w:keepLines/>
      <w:spacing w:line="180" w:lineRule="exact"/>
    </w:pPr>
    <w:rPr>
      <w:rFonts w:ascii="MS LineDraw" w:eastAsia="Times New Roman" w:hAnsi="MS LineDraw"/>
      <w:lang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TD">
    <w:name w:val="ZTD"/>
    <w:basedOn w:val="ZB"/>
    <w:qFormat/>
    <w:pPr>
      <w:framePr w:hRule="auto" w:wrap="notBeside" w:y="852"/>
    </w:pPr>
    <w:rPr>
      <w:i w:val="0"/>
      <w:sz w:val="40"/>
    </w:rPr>
  </w:style>
  <w:style w:type="paragraph" w:customStyle="1" w:styleId="BN">
    <w:name w:val="BN"/>
    <w:basedOn w:val="Normal"/>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B5">
    <w:name w:val="B5"/>
    <w:basedOn w:val="List5"/>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List3"/>
    <w:qFormat/>
  </w:style>
  <w:style w:type="paragraph" w:customStyle="1" w:styleId="ZV">
    <w:name w:val="ZV"/>
    <w:basedOn w:val="ZU"/>
    <w:qFormat/>
    <w:pPr>
      <w:framePr w:wrap="notBeside" w:y="16161"/>
    </w:pPr>
  </w:style>
  <w:style w:type="paragraph" w:customStyle="1" w:styleId="TF">
    <w:name w:val="TF"/>
    <w:basedOn w:val="TH"/>
    <w:link w:val="TFChar"/>
    <w:qFormat/>
    <w:pPr>
      <w:keepNext w:val="0"/>
      <w:spacing w:before="0" w:after="240"/>
    </w:pPr>
  </w:style>
  <w:style w:type="paragraph" w:customStyle="1" w:styleId="B1">
    <w:name w:val="B1+"/>
    <w:basedOn w:val="B10"/>
    <w:qFormat/>
    <w:pPr>
      <w:numPr>
        <w:numId w:val="3"/>
      </w:numPr>
      <w:overflowPunct w:val="0"/>
      <w:autoSpaceDE w:val="0"/>
      <w:autoSpaceDN w:val="0"/>
      <w:adjustRightInd w:val="0"/>
      <w:textAlignment w:val="baseline"/>
    </w:pPr>
  </w:style>
  <w:style w:type="paragraph" w:customStyle="1" w:styleId="B10">
    <w:name w:val="B1"/>
    <w:basedOn w:val="List"/>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B4">
    <w:name w:val="B4"/>
    <w:basedOn w:val="List4"/>
    <w:qFormat/>
  </w:style>
  <w:style w:type="paragraph" w:customStyle="1" w:styleId="EX">
    <w:name w:val="EX"/>
    <w:basedOn w:val="Normal"/>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AR">
    <w:name w:val="TAR"/>
    <w:basedOn w:val="TAL"/>
    <w:qFormat/>
    <w:pPr>
      <w:jc w:val="right"/>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eastAsia="Times New Roman" w:hAnsi="Arial"/>
      <w:sz w:val="24"/>
      <w:lang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paragraph" w:customStyle="1" w:styleId="Style95">
    <w:name w:val="_Style 95"/>
    <w:uiPriority w:val="99"/>
    <w:semiHidden/>
    <w:qFormat/>
    <w:rPr>
      <w:rFonts w:eastAsia="Times New Roman"/>
      <w:lang w:eastAsia="en-US"/>
    </w:rPr>
  </w:style>
  <w:style w:type="character" w:customStyle="1" w:styleId="Heading4Char">
    <w:name w:val="Heading 4 Char"/>
    <w:link w:val="Heading4"/>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5Char">
    <w:name w:val="Heading 5 Char"/>
    <w:link w:val="Heading5"/>
    <w:qFormat/>
    <w:rPr>
      <w:rFonts w:ascii="Arial" w:hAnsi="Arial"/>
      <w:sz w:val="22"/>
      <w:lang w:val="en-GB"/>
    </w:rPr>
  </w:style>
  <w:style w:type="character" w:customStyle="1" w:styleId="1">
    <w:name w:val="未处理的提及1"/>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Heading3Char">
    <w:name w:val="Heading 3 Char"/>
    <w:link w:val="Heading3"/>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odyTextIndentChar">
    <w:name w:val="Body Text Indent Char"/>
    <w:link w:val="BodyTextIndent"/>
    <w:qFormat/>
    <w:rPr>
      <w:rFonts w:ascii="Times New Roman" w:hAnsi="Times New Roman"/>
      <w:lang w:val="en-GB"/>
    </w:rPr>
  </w:style>
  <w:style w:type="character" w:customStyle="1" w:styleId="Heading2Char">
    <w:name w:val="Heading 2 Char"/>
    <w:link w:val="Heading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styleId="Revision">
    <w:name w:val="Revision"/>
    <w:hidden/>
    <w:uiPriority w:val="99"/>
    <w:unhideWhenUsed/>
    <w:rsid w:val="00122C42"/>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6B3C-30D6-4A76-939D-3602C6CB6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27070</Words>
  <Characters>154305</Characters>
  <Application>Microsoft Office Word</Application>
  <DocSecurity>0</DocSecurity>
  <Lines>1285</Lines>
  <Paragraphs>362</Paragraphs>
  <ScaleCrop>false</ScaleCrop>
  <Company>Microsoft</Company>
  <LinksUpToDate>false</LinksUpToDate>
  <CharactersWithSpaces>181013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MCC</cp:lastModifiedBy>
  <cp:revision>56</cp:revision>
  <dcterms:created xsi:type="dcterms:W3CDTF">2018-05-10T11:37:00Z</dcterms:created>
  <dcterms:modified xsi:type="dcterms:W3CDTF">2024-03-09T21:27:00Z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2052-11.8.2.12085</vt:lpwstr>
  </property>
  <property fmtid="{D5CDD505-2E9C-101B-9397-08002B2CF9AE}" pid="8" name="ICV">
    <vt:lpwstr>843A45A7BE5641699DE8C3F77CDD0C5D</vt:lpwstr>
  </property>
</Properties>
</file>